
<file path=[Content_Types].xml><?xml version="1.0" encoding="utf-8"?>
<Types xmlns="http://schemas.openxmlformats.org/package/2006/content-types">
  <Default Extension="vsd" ContentType="application/vnd.visio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8FE893" w14:textId="4D1C9E23" w:rsidR="00C57CAC" w:rsidRDefault="00C57CAC" w:rsidP="002817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TSG-RAN WG3</w:t>
      </w:r>
      <w:r w:rsidR="00420CD3">
        <w:rPr>
          <w:b/>
          <w:noProof/>
          <w:sz w:val="24"/>
        </w:rPr>
        <w:t xml:space="preserve"> </w:t>
      </w:r>
      <w:r w:rsidR="00BF7A9F">
        <w:rPr>
          <w:b/>
          <w:noProof/>
          <w:sz w:val="24"/>
        </w:rPr>
        <w:t>M</w:t>
      </w:r>
      <w:r w:rsidR="00420CD3">
        <w:rPr>
          <w:b/>
          <w:noProof/>
          <w:sz w:val="24"/>
        </w:rPr>
        <w:t>eeting</w:t>
      </w:r>
      <w:r>
        <w:rPr>
          <w:b/>
          <w:noProof/>
          <w:sz w:val="24"/>
        </w:rPr>
        <w:t xml:space="preserve"> #1</w:t>
      </w:r>
      <w:r w:rsidR="003545D0">
        <w:rPr>
          <w:b/>
          <w:noProof/>
          <w:sz w:val="24"/>
        </w:rPr>
        <w:t>2</w:t>
      </w:r>
      <w:r w:rsidR="009631A6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Pr="00153A17">
        <w:rPr>
          <w:b/>
          <w:iCs/>
          <w:noProof/>
          <w:sz w:val="28"/>
        </w:rPr>
        <w:t>R3-</w:t>
      </w:r>
      <w:r w:rsidR="00790054" w:rsidRPr="00153A17">
        <w:rPr>
          <w:b/>
          <w:iCs/>
          <w:noProof/>
          <w:sz w:val="28"/>
        </w:rPr>
        <w:t>23</w:t>
      </w:r>
      <w:r w:rsidR="00790054">
        <w:rPr>
          <w:b/>
          <w:iCs/>
          <w:noProof/>
          <w:sz w:val="28"/>
          <w:lang w:eastAsia="zh-CN"/>
        </w:rPr>
        <w:t>8078</w:t>
      </w:r>
    </w:p>
    <w:p w14:paraId="54DA1828" w14:textId="5947E161" w:rsidR="00C57CAC" w:rsidRDefault="00286622" w:rsidP="00B8090D">
      <w:pPr>
        <w:pStyle w:val="CRCoverPage"/>
        <w:rPr>
          <w:b/>
          <w:noProof/>
          <w:sz w:val="24"/>
        </w:rPr>
      </w:pPr>
      <w:r w:rsidRPr="00286622">
        <w:rPr>
          <w:b/>
          <w:noProof/>
          <w:sz w:val="24"/>
        </w:rPr>
        <w:t>Chicago, USA, 13th – 17th Nov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56BA6" w:rsidRDefault="00456BA6" w:rsidP="00456BA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80ECEE" w:rsidR="00456BA6" w:rsidRPr="00410371" w:rsidRDefault="0077471D" w:rsidP="00456B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B680C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456BA6" w:rsidRDefault="00456BA6" w:rsidP="00456B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9EAFA6" w:rsidR="00456BA6" w:rsidRPr="00410371" w:rsidRDefault="0077471D" w:rsidP="00456BA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B680C">
                <w:rPr>
                  <w:b/>
                  <w:noProof/>
                  <w:sz w:val="28"/>
                </w:rPr>
                <w:t>0934</w:t>
              </w:r>
            </w:fldSimple>
          </w:p>
        </w:tc>
        <w:tc>
          <w:tcPr>
            <w:tcW w:w="709" w:type="dxa"/>
          </w:tcPr>
          <w:p w14:paraId="09D2C09B" w14:textId="77777777" w:rsidR="00456BA6" w:rsidRDefault="00456BA6" w:rsidP="00456B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EB8273" w:rsidR="00456BA6" w:rsidRPr="00410371" w:rsidRDefault="00153A17" w:rsidP="007900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  <w:r w:rsidR="00790054">
              <w:t>2</w:t>
            </w:r>
          </w:p>
        </w:tc>
        <w:tc>
          <w:tcPr>
            <w:tcW w:w="2410" w:type="dxa"/>
          </w:tcPr>
          <w:p w14:paraId="5D4AEAE9" w14:textId="77777777" w:rsidR="00456BA6" w:rsidRDefault="00456BA6" w:rsidP="00456B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D1EE43" w:rsidR="00456BA6" w:rsidRPr="00410371" w:rsidRDefault="0077471D" w:rsidP="001C73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Revision  \* MERGEFORMAT ">
              <w:r w:rsidR="00EB680C">
                <w:rPr>
                  <w:b/>
                  <w:noProof/>
                  <w:sz w:val="28"/>
                </w:rPr>
                <w:t>17.</w:t>
              </w:r>
              <w:r w:rsidR="001C734B">
                <w:rPr>
                  <w:b/>
                  <w:noProof/>
                  <w:sz w:val="28"/>
                </w:rPr>
                <w:t>6</w:t>
              </w:r>
              <w:r w:rsidR="00EB680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56BA6" w:rsidRDefault="00456BA6" w:rsidP="00456BA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4C0AA8" w:rsidR="00F25D98" w:rsidRDefault="00EB68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F6E9C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80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B680C" w:rsidRDefault="00EB680C" w:rsidP="00EB6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64AAC1" w:rsidR="00EB680C" w:rsidRDefault="00EB680C" w:rsidP="00EB680C">
            <w:pPr>
              <w:pStyle w:val="CRCoverPage"/>
              <w:spacing w:after="0"/>
              <w:ind w:left="100"/>
              <w:rPr>
                <w:noProof/>
              </w:rPr>
            </w:pPr>
            <w:r w:rsidRPr="00707638">
              <w:rPr>
                <w:rFonts w:eastAsia="宋体"/>
                <w:lang w:eastAsia="zh-CN"/>
              </w:rPr>
              <w:t>Addition of SON features enhancement</w:t>
            </w:r>
          </w:p>
        </w:tc>
      </w:tr>
      <w:tr w:rsidR="00EB680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B680C" w:rsidRDefault="00EB680C" w:rsidP="00EB6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B680C" w:rsidRDefault="00EB680C" w:rsidP="00EB6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80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680C" w:rsidRDefault="00EB680C" w:rsidP="00EB6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161245" w:rsidR="00EB680C" w:rsidRDefault="00EB680C" w:rsidP="00EB680C">
            <w:pPr>
              <w:pStyle w:val="CRCoverPage"/>
              <w:spacing w:after="0"/>
              <w:ind w:left="100"/>
              <w:rPr>
                <w:noProof/>
              </w:rPr>
            </w:pPr>
            <w:r w:rsidRPr="009450B4">
              <w:rPr>
                <w:rFonts w:eastAsia="宋体"/>
                <w:lang w:val="en-US" w:eastAsia="zh-CN"/>
              </w:rPr>
              <w:t>Samsung</w:t>
            </w:r>
            <w:r w:rsidR="001C26DE">
              <w:rPr>
                <w:rFonts w:eastAsia="宋体"/>
                <w:lang w:val="en-US" w:eastAsia="zh-CN"/>
              </w:rPr>
              <w:t>, Nokia, Nokia Shanghai Bell, Ericsson</w:t>
            </w:r>
            <w:r w:rsidR="001C26DE">
              <w:rPr>
                <w:rFonts w:eastAsia="宋体" w:hint="eastAsia"/>
                <w:lang w:val="en-US" w:eastAsia="zh-CN"/>
              </w:rPr>
              <w:t>, ZTE</w:t>
            </w:r>
          </w:p>
        </w:tc>
      </w:tr>
      <w:tr w:rsidR="00EB680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680C" w:rsidRDefault="00EB680C" w:rsidP="00EB6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A68287" w:rsidR="00EB680C" w:rsidRDefault="00EB680C" w:rsidP="00EB680C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EB680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680C" w:rsidRDefault="00EB680C" w:rsidP="00EB6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680C" w:rsidRDefault="00EB680C" w:rsidP="00EB6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80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680C" w:rsidRDefault="00EB680C" w:rsidP="00EB6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D2A66C" w:rsidR="00EB680C" w:rsidRDefault="00EB680C" w:rsidP="00EB6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680C" w:rsidRDefault="00EB680C" w:rsidP="00EB680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680C" w:rsidRDefault="00EB680C" w:rsidP="00EB68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FDA349" w:rsidR="00EB680C" w:rsidRDefault="00EB680C" w:rsidP="00580BDB">
            <w:pPr>
              <w:pStyle w:val="CRCoverPage"/>
              <w:spacing w:after="0"/>
              <w:ind w:left="100"/>
              <w:rPr>
                <w:noProof/>
              </w:rPr>
            </w:pPr>
            <w:r w:rsidRPr="00F5141D">
              <w:t>202</w:t>
            </w:r>
            <w:r>
              <w:rPr>
                <w:rFonts w:eastAsia="宋体"/>
                <w:lang w:val="en-US" w:eastAsia="zh-CN"/>
              </w:rPr>
              <w:t>3</w:t>
            </w:r>
            <w:r w:rsidRPr="00F5141D">
              <w:t>-</w:t>
            </w:r>
            <w:r w:rsidR="00580BDB">
              <w:rPr>
                <w:rFonts w:eastAsia="宋体"/>
                <w:lang w:val="en-US" w:eastAsia="zh-CN"/>
              </w:rPr>
              <w:t>10</w:t>
            </w:r>
            <w:r w:rsidRPr="00F5141D">
              <w:rPr>
                <w:rFonts w:eastAsia="宋体"/>
                <w:lang w:val="en-US" w:eastAsia="zh-CN"/>
              </w:rPr>
              <w:t>-</w:t>
            </w:r>
            <w:r w:rsidR="00580BDB">
              <w:rPr>
                <w:rFonts w:eastAsia="宋体"/>
                <w:lang w:val="en-US" w:eastAsia="zh-CN"/>
              </w:rPr>
              <w:t>18</w:t>
            </w:r>
          </w:p>
        </w:tc>
      </w:tr>
      <w:tr w:rsidR="00EB680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680C" w:rsidRDefault="00EB680C" w:rsidP="00EB6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680C" w:rsidRDefault="00EB680C" w:rsidP="00EB6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680C" w:rsidRDefault="00EB680C" w:rsidP="00EB6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680C" w:rsidRDefault="00EB680C" w:rsidP="00EB6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680C" w:rsidRDefault="00EB680C" w:rsidP="00EB6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80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680C" w:rsidRDefault="00EB680C" w:rsidP="00EB6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29C500" w:rsidR="00EB680C" w:rsidRPr="0035562A" w:rsidRDefault="00EB680C" w:rsidP="00EB680C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680C" w:rsidRDefault="00EB680C" w:rsidP="00EB680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680C" w:rsidRDefault="00EB680C" w:rsidP="00EB68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54AEA8" w:rsidR="00EB680C" w:rsidRDefault="00EB680C" w:rsidP="00EB680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>
              <w:rPr>
                <w:rFonts w:eastAsia="宋体"/>
                <w:lang w:val="en-US"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6C2B74A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r w:rsidR="00F42F29">
              <w:rPr>
                <w:i/>
                <w:noProof/>
                <w:sz w:val="18"/>
              </w:rPr>
              <w:br/>
            </w:r>
            <w:r w:rsidR="00F42F29" w:rsidRPr="00F42F29">
              <w:rPr>
                <w:b/>
                <w:bCs/>
                <w:i/>
                <w:noProof/>
                <w:sz w:val="18"/>
              </w:rPr>
              <w:t>S</w:t>
            </w:r>
            <w:r w:rsidR="00F42F29">
              <w:rPr>
                <w:i/>
                <w:noProof/>
                <w:sz w:val="18"/>
              </w:rPr>
              <w:t xml:space="preserve">  (adding to the sourcing companies’ CR statistics)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80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680C" w:rsidRDefault="00EB680C" w:rsidP="00EB6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F38F" w14:textId="77777777" w:rsidR="00EB680C" w:rsidRDefault="00EB680C" w:rsidP="00EB680C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Support SON features in Rel-18</w:t>
            </w:r>
          </w:p>
          <w:p w14:paraId="708AA7DE" w14:textId="77777777" w:rsidR="00EB680C" w:rsidRDefault="00EB680C" w:rsidP="00EB68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680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680C" w:rsidRDefault="00EB680C" w:rsidP="00EB6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680C" w:rsidRDefault="00EB680C" w:rsidP="00EB6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80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680C" w:rsidRDefault="00EB680C" w:rsidP="00EB6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10A45F" w14:textId="77777777" w:rsidR="00EB680C" w:rsidRPr="00EF47AA" w:rsidRDefault="00EB680C" w:rsidP="00EB680C">
            <w:pPr>
              <w:pStyle w:val="CRCoverPage"/>
              <w:spacing w:after="0"/>
              <w:ind w:left="100"/>
              <w:rPr>
                <w:color w:val="000000"/>
              </w:rPr>
            </w:pPr>
            <w:r w:rsidRPr="00EF47AA">
              <w:t>Add enhancements for the following SON features:</w:t>
            </w:r>
          </w:p>
          <w:p w14:paraId="237E87E3" w14:textId="77777777" w:rsidR="00EB680C" w:rsidRPr="00EF47AA" w:rsidRDefault="00EB680C" w:rsidP="00EB680C">
            <w:pPr>
              <w:pStyle w:val="CRCoverPage"/>
              <w:numPr>
                <w:ilvl w:val="0"/>
                <w:numId w:val="1"/>
              </w:numPr>
              <w:spacing w:after="0" w:line="259" w:lineRule="auto"/>
              <w:rPr>
                <w:rFonts w:eastAsia="宋体" w:cs="Arial"/>
                <w:lang w:eastAsia="zh-CN"/>
              </w:rPr>
            </w:pPr>
            <w:r w:rsidRPr="00EF47AA">
              <w:rPr>
                <w:color w:val="000000"/>
              </w:rPr>
              <w:t xml:space="preserve">Add </w:t>
            </w:r>
            <w:r w:rsidRPr="00EF47AA">
              <w:rPr>
                <w:lang w:eastAsia="zh-CN"/>
              </w:rPr>
              <w:t>NR-U load metrics in UL for MLB</w:t>
            </w:r>
            <w:r w:rsidRPr="00EF47AA">
              <w:rPr>
                <w:color w:val="000000"/>
              </w:rPr>
              <w:t>.</w:t>
            </w:r>
          </w:p>
          <w:p w14:paraId="482FCBDB" w14:textId="77777777" w:rsidR="00EB680C" w:rsidRPr="00EF47AA" w:rsidRDefault="00EB680C" w:rsidP="00EB680C">
            <w:pPr>
              <w:pStyle w:val="CRCoverPage"/>
              <w:numPr>
                <w:ilvl w:val="0"/>
                <w:numId w:val="1"/>
              </w:numPr>
              <w:spacing w:after="0" w:line="259" w:lineRule="auto"/>
              <w:rPr>
                <w:rFonts w:eastAsia="宋体" w:cs="Arial"/>
                <w:lang w:eastAsia="zh-CN"/>
              </w:rPr>
            </w:pPr>
            <w:r w:rsidRPr="00EF47AA">
              <w:rPr>
                <w:rFonts w:eastAsia="宋体" w:cs="Arial" w:hint="eastAsia"/>
                <w:lang w:eastAsia="zh-CN"/>
              </w:rPr>
              <w:t>Add</w:t>
            </w:r>
            <w:r w:rsidRPr="00EF47AA">
              <w:rPr>
                <w:rFonts w:eastAsia="宋体" w:cs="Arial"/>
                <w:lang w:eastAsia="zh-CN"/>
              </w:rPr>
              <w:t xml:space="preserve"> RACH indication procedure in MR-DC case.</w:t>
            </w:r>
          </w:p>
          <w:p w14:paraId="6CAC79D5" w14:textId="77777777" w:rsidR="00EB680C" w:rsidRPr="00EF47AA" w:rsidRDefault="00EB680C" w:rsidP="00EB680C">
            <w:pPr>
              <w:pStyle w:val="CRCoverPage"/>
              <w:numPr>
                <w:ilvl w:val="0"/>
                <w:numId w:val="1"/>
              </w:numPr>
              <w:spacing w:after="0" w:line="259" w:lineRule="auto"/>
              <w:rPr>
                <w:rFonts w:eastAsia="宋体" w:cs="Arial"/>
                <w:lang w:eastAsia="zh-CN"/>
              </w:rPr>
            </w:pPr>
            <w:r w:rsidRPr="00EF47AA">
              <w:rPr>
                <w:rFonts w:eastAsia="宋体" w:cs="Arial" w:hint="eastAsia"/>
                <w:lang w:eastAsia="zh-CN"/>
              </w:rPr>
              <w:t>Add</w:t>
            </w:r>
            <w:r w:rsidRPr="00EF47AA">
              <w:rPr>
                <w:rFonts w:eastAsia="宋体" w:cs="Arial"/>
                <w:lang w:eastAsia="zh-CN"/>
              </w:rPr>
              <w:t xml:space="preserve"> the signalling support for SPR.</w:t>
            </w:r>
          </w:p>
          <w:p w14:paraId="2FCAC216" w14:textId="2F290CD3" w:rsidR="00EB680C" w:rsidRPr="00EF47AA" w:rsidRDefault="00EB680C" w:rsidP="00EB680C">
            <w:pPr>
              <w:pStyle w:val="CRCoverPage"/>
              <w:numPr>
                <w:ilvl w:val="0"/>
                <w:numId w:val="1"/>
              </w:numPr>
              <w:spacing w:after="0" w:line="259" w:lineRule="auto"/>
              <w:rPr>
                <w:rFonts w:eastAsia="宋体" w:cs="Arial"/>
                <w:lang w:eastAsia="zh-CN"/>
              </w:rPr>
            </w:pPr>
            <w:r w:rsidRPr="00EF47AA">
              <w:rPr>
                <w:rFonts w:eastAsia="宋体" w:cs="Arial"/>
                <w:lang w:eastAsia="zh-CN"/>
              </w:rPr>
              <w:t>Add the PSCell List Container IE in the ACCESS AND MOBILITY INDICATION message.</w:t>
            </w:r>
          </w:p>
          <w:p w14:paraId="54DDBBB0" w14:textId="211D7E6C" w:rsidR="008F293A" w:rsidRPr="00EF47AA" w:rsidRDefault="008F293A" w:rsidP="00EB680C">
            <w:pPr>
              <w:pStyle w:val="CRCoverPage"/>
              <w:numPr>
                <w:ilvl w:val="0"/>
                <w:numId w:val="1"/>
              </w:numPr>
              <w:spacing w:after="0" w:line="259" w:lineRule="auto"/>
              <w:rPr>
                <w:rFonts w:eastAsia="宋体" w:cs="Arial"/>
                <w:lang w:eastAsia="zh-CN"/>
              </w:rPr>
            </w:pPr>
            <w:r w:rsidRPr="00EF47AA">
              <w:rPr>
                <w:rFonts w:eastAsia="宋体" w:cs="Arial" w:hint="eastAsia"/>
                <w:lang w:eastAsia="zh-CN"/>
              </w:rPr>
              <w:t>Add</w:t>
            </w:r>
            <w:r w:rsidRPr="00EF47AA">
              <w:rPr>
                <w:rFonts w:eastAsia="宋体" w:cs="Arial"/>
                <w:lang w:eastAsia="zh-CN"/>
              </w:rPr>
              <w:t xml:space="preserve"> </w:t>
            </w:r>
            <w:r w:rsidRPr="00EF47AA">
              <w:rPr>
                <w:rFonts w:eastAsia="宋体" w:cs="Arial" w:hint="eastAsia"/>
                <w:lang w:eastAsia="zh-CN"/>
              </w:rPr>
              <w:t>the</w:t>
            </w:r>
            <w:r w:rsidRPr="00EF47AA">
              <w:rPr>
                <w:rFonts w:eastAsia="宋体" w:cs="Arial"/>
                <w:lang w:eastAsia="zh-CN"/>
              </w:rPr>
              <w:t xml:space="preserve"> Radio Resource Status NR-U IE </w:t>
            </w:r>
            <w:r w:rsidRPr="00EF47AA">
              <w:rPr>
                <w:rFonts w:eastAsia="宋体" w:cs="Arial" w:hint="eastAsia"/>
                <w:lang w:eastAsia="zh-CN"/>
              </w:rPr>
              <w:t>in</w:t>
            </w:r>
            <w:r w:rsidRPr="00EF47AA">
              <w:rPr>
                <w:rFonts w:eastAsia="宋体" w:cs="Arial"/>
                <w:lang w:eastAsia="zh-CN"/>
              </w:rPr>
              <w:t xml:space="preserve"> RESOURCE STATUS UPDATE message</w:t>
            </w:r>
            <w:r w:rsidR="003E1A10">
              <w:rPr>
                <w:rFonts w:eastAsia="宋体" w:cs="Arial"/>
                <w:lang w:eastAsia="zh-CN"/>
              </w:rPr>
              <w:t>.</w:t>
            </w:r>
          </w:p>
          <w:p w14:paraId="311A0A86" w14:textId="41103B81" w:rsidR="008B25AD" w:rsidRDefault="008B25AD" w:rsidP="00EB680C">
            <w:pPr>
              <w:pStyle w:val="CRCoverPage"/>
              <w:numPr>
                <w:ilvl w:val="0"/>
                <w:numId w:val="1"/>
              </w:numPr>
              <w:spacing w:after="0" w:line="259" w:lineRule="auto"/>
              <w:rPr>
                <w:rFonts w:eastAsia="宋体" w:cs="Arial"/>
                <w:lang w:eastAsia="zh-CN"/>
              </w:rPr>
            </w:pPr>
            <w:r w:rsidRPr="00EF47AA">
              <w:rPr>
                <w:rFonts w:eastAsia="宋体" w:cs="Arial"/>
                <w:lang w:eastAsia="zh-CN"/>
              </w:rPr>
              <w:t>A</w:t>
            </w:r>
            <w:r w:rsidRPr="00EF47AA">
              <w:rPr>
                <w:rFonts w:eastAsia="宋体" w:cs="Arial" w:hint="eastAsia"/>
                <w:lang w:eastAsia="zh-CN"/>
              </w:rPr>
              <w:t>dd</w:t>
            </w:r>
            <w:r w:rsidRPr="00EF47AA">
              <w:rPr>
                <w:rFonts w:eastAsia="宋体" w:cs="Arial"/>
                <w:lang w:eastAsia="zh-CN"/>
              </w:rPr>
              <w:t xml:space="preserve"> CPAC </w:t>
            </w:r>
            <w:r w:rsidRPr="00EF47AA">
              <w:rPr>
                <w:rFonts w:eastAsia="宋体" w:cs="Arial" w:hint="eastAsia"/>
                <w:lang w:eastAsia="zh-CN"/>
              </w:rPr>
              <w:t>configuration</w:t>
            </w:r>
            <w:r w:rsidRPr="00EF47AA">
              <w:rPr>
                <w:rFonts w:eastAsia="宋体" w:cs="Arial"/>
                <w:lang w:eastAsia="zh-CN"/>
              </w:rPr>
              <w:t xml:space="preserve"> IE </w:t>
            </w:r>
            <w:r w:rsidRPr="00EF47AA">
              <w:rPr>
                <w:rFonts w:eastAsia="宋体" w:cs="Arial" w:hint="eastAsia"/>
                <w:lang w:eastAsia="zh-CN"/>
              </w:rPr>
              <w:t>in</w:t>
            </w:r>
            <w:r w:rsidRPr="00EF47AA">
              <w:rPr>
                <w:rFonts w:eastAsia="宋体" w:cs="Arial"/>
                <w:lang w:eastAsia="zh-CN"/>
              </w:rPr>
              <w:t xml:space="preserve"> SCG FAILURE INFORMATION REPORT </w:t>
            </w:r>
            <w:r w:rsidRPr="00EF47AA">
              <w:rPr>
                <w:rFonts w:eastAsia="宋体" w:cs="Arial" w:hint="eastAsia"/>
                <w:lang w:eastAsia="zh-CN"/>
              </w:rPr>
              <w:t>message</w:t>
            </w:r>
            <w:r w:rsidRPr="00EF47AA">
              <w:rPr>
                <w:rFonts w:eastAsia="宋体" w:cs="Arial"/>
                <w:lang w:eastAsia="zh-CN"/>
              </w:rPr>
              <w:t>.</w:t>
            </w:r>
          </w:p>
          <w:p w14:paraId="07E35D4B" w14:textId="6828C47C" w:rsidR="003E1A10" w:rsidRPr="003E1A10" w:rsidRDefault="003E1A10" w:rsidP="003E1A10">
            <w:pPr>
              <w:pStyle w:val="CRCoverPage"/>
              <w:numPr>
                <w:ilvl w:val="0"/>
                <w:numId w:val="1"/>
              </w:numPr>
              <w:spacing w:after="0" w:line="259" w:lineRule="auto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 xml:space="preserve">Add </w:t>
            </w:r>
            <w:r w:rsidR="00210AE6">
              <w:rPr>
                <w:rFonts w:eastAsia="宋体" w:cs="Arial"/>
                <w:lang w:eastAsia="zh-CN"/>
              </w:rPr>
              <w:t xml:space="preserve">DL </w:t>
            </w:r>
            <w:r w:rsidRPr="003E1A10">
              <w:rPr>
                <w:rFonts w:eastAsia="宋体" w:cs="Arial"/>
                <w:lang w:eastAsia="zh-CN"/>
              </w:rPr>
              <w:t>LBT Failure Information Request IE in HANDOVER REQUEST message.</w:t>
            </w:r>
          </w:p>
          <w:p w14:paraId="387EBE12" w14:textId="28970902" w:rsidR="003E1A10" w:rsidRPr="003E1A10" w:rsidRDefault="003E1A10" w:rsidP="003E1A10">
            <w:pPr>
              <w:pStyle w:val="CRCoverPage"/>
              <w:numPr>
                <w:ilvl w:val="0"/>
                <w:numId w:val="1"/>
              </w:numPr>
              <w:spacing w:after="0" w:line="259" w:lineRule="auto"/>
              <w:rPr>
                <w:rFonts w:eastAsia="宋体" w:cs="Arial"/>
                <w:lang w:eastAsia="zh-CN"/>
              </w:rPr>
            </w:pPr>
            <w:r w:rsidRPr="003E1A10">
              <w:rPr>
                <w:rFonts w:eastAsia="宋体" w:cs="Arial"/>
                <w:lang w:eastAsia="zh-CN"/>
              </w:rPr>
              <w:t>Add SPR availability in UE IE in S-NODE MODIFICATION REQUIRED message.</w:t>
            </w:r>
          </w:p>
          <w:p w14:paraId="714E7860" w14:textId="763C1436" w:rsidR="003E1A10" w:rsidRPr="003E1A10" w:rsidRDefault="003E1A10" w:rsidP="003E1A10">
            <w:pPr>
              <w:pStyle w:val="CRCoverPage"/>
              <w:numPr>
                <w:ilvl w:val="0"/>
                <w:numId w:val="1"/>
              </w:numPr>
              <w:spacing w:after="0" w:line="259" w:lineRule="auto"/>
              <w:rPr>
                <w:rFonts w:eastAsia="宋体" w:cs="Arial"/>
                <w:lang w:eastAsia="zh-CN"/>
              </w:rPr>
            </w:pPr>
            <w:r w:rsidRPr="003E1A10">
              <w:rPr>
                <w:rFonts w:eastAsia="宋体" w:cs="Arial"/>
                <w:lang w:eastAsia="zh-CN"/>
              </w:rPr>
              <w:t xml:space="preserve">Add Target cell C-RNTI IE and Time </w:t>
            </w:r>
            <w:proofErr w:type="gramStart"/>
            <w:r w:rsidRPr="003E1A10">
              <w:rPr>
                <w:rFonts w:eastAsia="宋体" w:cs="Arial"/>
                <w:lang w:eastAsia="zh-CN"/>
              </w:rPr>
              <w:t>Since</w:t>
            </w:r>
            <w:proofErr w:type="gramEnd"/>
            <w:r w:rsidRPr="003E1A10">
              <w:rPr>
                <w:rFonts w:eastAsia="宋体" w:cs="Arial"/>
                <w:lang w:eastAsia="zh-CN"/>
              </w:rPr>
              <w:t xml:space="preserve"> Failure IE in HANDOVER REPORT message.</w:t>
            </w:r>
          </w:p>
          <w:p w14:paraId="26C79BC2" w14:textId="728D7483" w:rsidR="003E1A10" w:rsidRPr="00EF47AA" w:rsidRDefault="003E1A10" w:rsidP="003E1A10">
            <w:pPr>
              <w:pStyle w:val="CRCoverPage"/>
              <w:numPr>
                <w:ilvl w:val="0"/>
                <w:numId w:val="1"/>
              </w:numPr>
              <w:spacing w:after="0" w:line="259" w:lineRule="auto"/>
              <w:rPr>
                <w:rFonts w:eastAsia="宋体" w:cs="Arial"/>
                <w:lang w:eastAsia="zh-CN"/>
              </w:rPr>
            </w:pPr>
            <w:r w:rsidRPr="003E1A10">
              <w:rPr>
                <w:rFonts w:eastAsia="宋体" w:cs="Arial"/>
                <w:lang w:eastAsia="zh-CN"/>
              </w:rPr>
              <w:t xml:space="preserve">Add </w:t>
            </w:r>
            <w:r w:rsidR="00210AE6">
              <w:rPr>
                <w:rFonts w:eastAsia="宋体" w:cs="Arial"/>
                <w:lang w:eastAsia="zh-CN"/>
              </w:rPr>
              <w:t xml:space="preserve">DL </w:t>
            </w:r>
            <w:r w:rsidRPr="003E1A10">
              <w:rPr>
                <w:rFonts w:eastAsia="宋体" w:cs="Arial"/>
                <w:lang w:eastAsia="zh-CN"/>
              </w:rPr>
              <w:t>LBT Failure Information List IE in ACCESS AND MOBILITY INDICATION message.</w:t>
            </w:r>
          </w:p>
          <w:p w14:paraId="31C656EC" w14:textId="77777777" w:rsidR="00EB680C" w:rsidRPr="00EF47AA" w:rsidRDefault="00EB680C" w:rsidP="00EB68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680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680C" w:rsidRDefault="00EB680C" w:rsidP="00EB6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680C" w:rsidRDefault="00EB680C" w:rsidP="00EB6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80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680C" w:rsidRDefault="00EB680C" w:rsidP="00EB6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849A71" w:rsidR="00EB680C" w:rsidRDefault="00EB680C" w:rsidP="00EB6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cs="Arial"/>
                <w:lang w:val="en-US" w:eastAsia="zh-CN"/>
              </w:rPr>
              <w:t>SON enhancement features cannot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80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680C" w:rsidRDefault="00EB680C" w:rsidP="00EB6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71058C" w:rsidR="00EB680C" w:rsidRDefault="00EB680C" w:rsidP="007900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val="en-US" w:eastAsia="zh-CN"/>
              </w:rPr>
              <w:t xml:space="preserve">8.1, 8.3.1.2, </w:t>
            </w:r>
            <w:r w:rsidR="00790054">
              <w:rPr>
                <w:rFonts w:eastAsia="宋体"/>
                <w:lang w:val="en-US" w:eastAsia="zh-CN"/>
              </w:rPr>
              <w:t>8.3.4</w:t>
            </w:r>
            <w:r w:rsidR="00295F46">
              <w:rPr>
                <w:rFonts w:eastAsia="宋体"/>
                <w:lang w:val="en-US" w:eastAsia="zh-CN"/>
              </w:rPr>
              <w:t>.2</w:t>
            </w:r>
            <w:r w:rsidR="00790054">
              <w:rPr>
                <w:rFonts w:eastAsia="宋体"/>
                <w:lang w:val="en-US" w:eastAsia="zh-CN"/>
              </w:rPr>
              <w:t xml:space="preserve">, </w:t>
            </w:r>
            <w:r>
              <w:rPr>
                <w:rFonts w:eastAsia="宋体"/>
                <w:lang w:val="en-US" w:eastAsia="zh-CN"/>
              </w:rPr>
              <w:t xml:space="preserve">8.3.6.2, 8.3.x, </w:t>
            </w:r>
            <w:r w:rsidR="00790054">
              <w:rPr>
                <w:rFonts w:eastAsia="宋体"/>
                <w:lang w:val="en-US" w:eastAsia="zh-CN"/>
              </w:rPr>
              <w:t>8.4.8</w:t>
            </w:r>
            <w:r w:rsidR="00584DAB">
              <w:rPr>
                <w:rFonts w:eastAsia="宋体"/>
                <w:lang w:val="en-US" w:eastAsia="zh-CN"/>
              </w:rPr>
              <w:t>.2</w:t>
            </w:r>
            <w:r w:rsidR="00790054">
              <w:rPr>
                <w:rFonts w:eastAsia="宋体"/>
                <w:lang w:val="en-US" w:eastAsia="zh-CN"/>
              </w:rPr>
              <w:t xml:space="preserve">, </w:t>
            </w:r>
            <w:r>
              <w:rPr>
                <w:rFonts w:eastAsia="宋体"/>
                <w:lang w:val="en-US" w:eastAsia="zh-CN"/>
              </w:rPr>
              <w:t>8.4.12.</w:t>
            </w:r>
            <w:r w:rsidRPr="00EF47AA">
              <w:rPr>
                <w:rFonts w:eastAsia="宋体"/>
                <w:lang w:val="en-US" w:eastAsia="zh-CN"/>
              </w:rPr>
              <w:t xml:space="preserve">2, </w:t>
            </w:r>
            <w:r w:rsidR="00790054">
              <w:rPr>
                <w:rFonts w:eastAsia="宋体"/>
                <w:lang w:val="en-US" w:eastAsia="zh-CN"/>
              </w:rPr>
              <w:t xml:space="preserve">9.1.1.1, 9.1.2.8, </w:t>
            </w:r>
            <w:r w:rsidRPr="00EF47AA">
              <w:rPr>
                <w:rFonts w:eastAsia="宋体"/>
                <w:lang w:val="en-US" w:eastAsia="zh-CN"/>
              </w:rPr>
              <w:t xml:space="preserve">9.1.2.2, 9.1.2.15, </w:t>
            </w:r>
            <w:r w:rsidR="002F1F0F" w:rsidRPr="00EF47AA">
              <w:rPr>
                <w:rFonts w:eastAsia="宋体"/>
                <w:lang w:val="en-US" w:eastAsia="zh-CN"/>
              </w:rPr>
              <w:t>9.1.2.29,</w:t>
            </w:r>
            <w:r w:rsidR="003D4B1D" w:rsidRPr="00EF47AA">
              <w:rPr>
                <w:rFonts w:eastAsia="宋体"/>
                <w:lang w:val="en-US" w:eastAsia="zh-CN"/>
              </w:rPr>
              <w:t xml:space="preserve"> </w:t>
            </w:r>
            <w:r w:rsidRPr="00EF47AA">
              <w:rPr>
                <w:rFonts w:eastAsia="宋体"/>
                <w:lang w:val="en-US" w:eastAsia="zh-CN"/>
              </w:rPr>
              <w:t xml:space="preserve">9.1.2.x, </w:t>
            </w:r>
            <w:r w:rsidR="00790054">
              <w:rPr>
                <w:rFonts w:eastAsia="宋体"/>
                <w:lang w:val="en-US" w:eastAsia="zh-CN"/>
              </w:rPr>
              <w:t xml:space="preserve">9.1.3.17, </w:t>
            </w:r>
            <w:r w:rsidRPr="00EF47AA">
              <w:rPr>
                <w:rFonts w:eastAsia="宋体"/>
                <w:lang w:val="en-US" w:eastAsia="zh-CN"/>
              </w:rPr>
              <w:t xml:space="preserve">9.1.3.21, 9.1.3.25, </w:t>
            </w:r>
            <w:r w:rsidR="002F1F0F" w:rsidRPr="00EF47AA">
              <w:rPr>
                <w:rFonts w:eastAsia="宋体"/>
                <w:lang w:val="en-US" w:eastAsia="zh-CN"/>
              </w:rPr>
              <w:t>9.2.2.xy,</w:t>
            </w:r>
            <w:r w:rsidR="003D4B1D" w:rsidRPr="00EF47AA">
              <w:rPr>
                <w:rFonts w:eastAsia="宋体"/>
                <w:lang w:val="en-US" w:eastAsia="zh-CN"/>
              </w:rPr>
              <w:t xml:space="preserve"> </w:t>
            </w:r>
            <w:r w:rsidR="00AC4D95" w:rsidRPr="00EF47AA">
              <w:rPr>
                <w:rFonts w:eastAsia="宋体"/>
                <w:lang w:val="en-US" w:eastAsia="zh-CN"/>
              </w:rPr>
              <w:t>9.2.2.</w:t>
            </w:r>
            <w:r w:rsidR="00AC4D95" w:rsidRPr="00EF47AA">
              <w:rPr>
                <w:rFonts w:eastAsia="宋体" w:hint="eastAsia"/>
                <w:lang w:val="en-US" w:eastAsia="zh-CN"/>
              </w:rPr>
              <w:t>xx,</w:t>
            </w:r>
            <w:r w:rsidR="00790054">
              <w:rPr>
                <w:rFonts w:eastAsia="宋体"/>
                <w:lang w:val="en-US" w:eastAsia="zh-CN"/>
              </w:rPr>
              <w:t xml:space="preserve"> 9.2.3.x,</w:t>
            </w:r>
            <w:r w:rsidR="003D4B1D" w:rsidRPr="00EF47AA">
              <w:rPr>
                <w:rFonts w:eastAsia="宋体"/>
                <w:lang w:val="en-US" w:eastAsia="zh-CN"/>
              </w:rPr>
              <w:t xml:space="preserve"> </w:t>
            </w:r>
            <w:r w:rsidRPr="00EF47AA">
              <w:rPr>
                <w:rFonts w:eastAsia="宋体"/>
                <w:lang w:val="en-US" w:eastAsia="zh-CN"/>
              </w:rPr>
              <w:t>9.3.</w:t>
            </w:r>
            <w:r>
              <w:rPr>
                <w:rFonts w:eastAsia="宋体"/>
                <w:lang w:val="en-US" w:eastAsia="zh-CN"/>
              </w:rPr>
              <w:t>3, 9.3.4, 9.3.5, 9.3.7</w:t>
            </w:r>
          </w:p>
        </w:tc>
      </w:tr>
      <w:tr w:rsidR="00EB680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680C" w:rsidRDefault="00EB680C" w:rsidP="00EB6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680C" w:rsidRDefault="00EB680C" w:rsidP="00EB6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80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680C" w:rsidRDefault="00EB680C" w:rsidP="00EB6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680C" w:rsidRDefault="00EB680C" w:rsidP="00EB6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680C" w:rsidRDefault="00EB680C" w:rsidP="00EB6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680C" w:rsidRDefault="00EB680C" w:rsidP="00EB68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680C" w:rsidRDefault="00EB680C" w:rsidP="00EB68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24B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724BF" w:rsidRDefault="00B724BF" w:rsidP="00B72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EEC9B2B" w:rsidR="00B724BF" w:rsidRDefault="00B724BF" w:rsidP="00B72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030BE8" w:rsidR="00B724BF" w:rsidRDefault="00B724BF" w:rsidP="00B72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B724BF" w:rsidRDefault="00B724BF" w:rsidP="00B724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65C03B" w14:textId="49B64A35" w:rsidR="00B724BF" w:rsidRDefault="00B724BF" w:rsidP="00B724BF">
            <w:pPr>
              <w:pStyle w:val="CRCoverPage"/>
              <w:spacing w:after="0"/>
              <w:ind w:left="99"/>
            </w:pPr>
            <w:r>
              <w:t>TS 36.300</w:t>
            </w:r>
          </w:p>
          <w:p w14:paraId="7149BF13" w14:textId="3534245A" w:rsidR="00716E76" w:rsidRDefault="00716E76" w:rsidP="00B724BF">
            <w:pPr>
              <w:pStyle w:val="CRCoverPage"/>
              <w:spacing w:after="0"/>
              <w:ind w:left="99"/>
            </w:pPr>
            <w:r>
              <w:lastRenderedPageBreak/>
              <w:t>TS 36.42</w:t>
            </w:r>
            <w:r>
              <w:rPr>
                <w:rFonts w:hint="eastAsia"/>
                <w:lang w:eastAsia="zh-CN"/>
              </w:rPr>
              <w:t>3</w:t>
            </w:r>
            <w:r>
              <w:t xml:space="preserve"> CR </w:t>
            </w:r>
            <w:r>
              <w:rPr>
                <w:lang w:eastAsia="zh-CN"/>
              </w:rPr>
              <w:t>1747</w:t>
            </w:r>
          </w:p>
          <w:p w14:paraId="158C8EDF" w14:textId="77777777" w:rsidR="00B724BF" w:rsidRDefault="00B724BF" w:rsidP="00B724BF">
            <w:pPr>
              <w:pStyle w:val="CRCoverPage"/>
              <w:spacing w:after="0"/>
              <w:ind w:left="99"/>
            </w:pPr>
            <w:r>
              <w:t>TS 37.340</w:t>
            </w:r>
          </w:p>
          <w:p w14:paraId="4C51C92B" w14:textId="77777777" w:rsidR="00B724BF" w:rsidRDefault="00B724BF" w:rsidP="00B724BF">
            <w:pPr>
              <w:pStyle w:val="CRCoverPage"/>
              <w:spacing w:after="0"/>
              <w:ind w:left="99"/>
            </w:pPr>
            <w:r>
              <w:t>TS 38.300</w:t>
            </w:r>
          </w:p>
          <w:p w14:paraId="789F4D63" w14:textId="77777777" w:rsidR="00B724BF" w:rsidRDefault="00B724BF" w:rsidP="00B724BF">
            <w:pPr>
              <w:pStyle w:val="CRCoverPage"/>
              <w:spacing w:after="0"/>
              <w:ind w:left="99"/>
            </w:pPr>
            <w:r>
              <w:t>TS 38.401 CR 0282</w:t>
            </w:r>
          </w:p>
          <w:p w14:paraId="1268B5D8" w14:textId="77777777" w:rsidR="00B724BF" w:rsidRDefault="00B724BF" w:rsidP="00B724BF">
            <w:pPr>
              <w:pStyle w:val="CRCoverPage"/>
              <w:spacing w:after="0"/>
              <w:ind w:left="99"/>
            </w:pPr>
            <w:r>
              <w:t>TS 38.413 CR 0964</w:t>
            </w:r>
          </w:p>
          <w:p w14:paraId="5614E214" w14:textId="77777777" w:rsidR="00B724BF" w:rsidRDefault="00B724BF" w:rsidP="00B724BF">
            <w:pPr>
              <w:pStyle w:val="CRCoverPage"/>
              <w:spacing w:after="0"/>
              <w:ind w:left="99"/>
            </w:pPr>
            <w:r>
              <w:t>TS 38.420 CR 0035</w:t>
            </w:r>
          </w:p>
          <w:p w14:paraId="7A320575" w14:textId="77777777" w:rsidR="00B724BF" w:rsidRDefault="00B724BF" w:rsidP="00B724BF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 38.470 CR 0114</w:t>
            </w:r>
          </w:p>
          <w:p w14:paraId="42398B96" w14:textId="77CB34D2" w:rsidR="00E33E92" w:rsidRDefault="00B724BF" w:rsidP="00716E76">
            <w:pPr>
              <w:pStyle w:val="CRCoverPage"/>
              <w:spacing w:after="0"/>
              <w:ind w:left="99"/>
              <w:rPr>
                <w:lang w:eastAsia="zh-CN"/>
              </w:rPr>
            </w:pPr>
            <w:bookmarkStart w:id="2" w:name="OLE_LINK5"/>
            <w:r>
              <w:t>TS 38.47</w:t>
            </w:r>
            <w:r>
              <w:rPr>
                <w:rFonts w:hint="eastAsia"/>
                <w:lang w:eastAsia="zh-CN"/>
              </w:rPr>
              <w:t>3</w:t>
            </w:r>
            <w:r>
              <w:t xml:space="preserve"> CR </w:t>
            </w:r>
            <w:r>
              <w:rPr>
                <w:rFonts w:hint="eastAsia"/>
                <w:lang w:eastAsia="zh-CN"/>
              </w:rPr>
              <w:t>1105</w:t>
            </w:r>
            <w:bookmarkEnd w:id="2"/>
            <w:r w:rsidR="00E33E92">
              <w:t xml:space="preserve"> </w:t>
            </w:r>
          </w:p>
        </w:tc>
      </w:tr>
      <w:tr w:rsidR="00E33E9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33E92" w:rsidRDefault="00E33E92" w:rsidP="00E33E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33E92" w:rsidRDefault="00E33E92" w:rsidP="00E33E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AFF75D" w:rsidR="00E33E92" w:rsidRDefault="00E33E92" w:rsidP="00E33E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33E92" w:rsidRDefault="00E33E92" w:rsidP="00E33E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2C540E7" w:rsidR="00E33E92" w:rsidRDefault="00E33E92" w:rsidP="00E33E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3E9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33E92" w:rsidRDefault="00E33E92" w:rsidP="00E33E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33E92" w:rsidRDefault="00E33E92" w:rsidP="00E33E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B15438" w:rsidR="00E33E92" w:rsidRDefault="00E33E92" w:rsidP="00E33E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33E92" w:rsidRDefault="00E33E92" w:rsidP="00E33E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45785C7" w:rsidR="00E33E92" w:rsidRDefault="00E33E92" w:rsidP="00E33E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24B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724BF" w:rsidRDefault="00B724BF" w:rsidP="00B724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724BF" w:rsidRDefault="00B724BF" w:rsidP="00B724BF">
            <w:pPr>
              <w:pStyle w:val="CRCoverPage"/>
              <w:spacing w:after="0"/>
              <w:rPr>
                <w:noProof/>
              </w:rPr>
            </w:pPr>
          </w:p>
        </w:tc>
      </w:tr>
      <w:tr w:rsidR="00B724B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724BF" w:rsidRDefault="00B724BF" w:rsidP="00B72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724BF" w:rsidRDefault="00B724BF" w:rsidP="00B724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724B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724BF" w:rsidRPr="008863B9" w:rsidRDefault="00B724BF" w:rsidP="00B72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724BF" w:rsidRPr="008863B9" w:rsidRDefault="00B724BF" w:rsidP="00B724B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24B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724BF" w:rsidRDefault="00B724BF" w:rsidP="00B72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73DFD5" w14:textId="77777777" w:rsidR="00B724BF" w:rsidRDefault="00B724BF" w:rsidP="00B724B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Rev 1: Resubmission to RAN3#118 meeting.</w:t>
            </w:r>
          </w:p>
          <w:p w14:paraId="695EC5AB" w14:textId="77777777" w:rsidR="00B724BF" w:rsidRDefault="00B724BF" w:rsidP="00B724B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Rev 2: Include</w:t>
            </w:r>
            <w:r w:rsidRPr="00BC4D1A">
              <w:rPr>
                <w:lang w:val="en-US" w:eastAsia="zh-CN"/>
              </w:rPr>
              <w:t xml:space="preserve"> agreed changes from RAN3#118 in R3-22691</w:t>
            </w:r>
            <w:r>
              <w:rPr>
                <w:lang w:val="en-US" w:eastAsia="zh-CN"/>
              </w:rPr>
              <w:t>2; editorials.</w:t>
            </w:r>
          </w:p>
          <w:p w14:paraId="73D22269" w14:textId="77777777" w:rsidR="00B724BF" w:rsidRDefault="00B724BF" w:rsidP="00B724B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Rev 3: Based on TS38.423 v17.3.0.</w:t>
            </w:r>
          </w:p>
          <w:p w14:paraId="5F7F088F" w14:textId="77777777" w:rsidR="00B724BF" w:rsidRDefault="00B724BF" w:rsidP="00B724B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Rev 4: Based on TS38.423 v17.4.0</w:t>
            </w:r>
          </w:p>
          <w:p w14:paraId="27783DE0" w14:textId="77777777" w:rsidR="00B724BF" w:rsidRDefault="00B724BF" w:rsidP="00B724B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Rev 5: Include agreed changes from RAN3#119bis-e in R3-232002, </w:t>
            </w:r>
          </w:p>
          <w:p w14:paraId="4AEA91BE" w14:textId="77777777" w:rsidR="00B724BF" w:rsidRDefault="00B724BF" w:rsidP="00B724BF">
            <w:pPr>
              <w:pStyle w:val="CRCoverPage"/>
              <w:spacing w:after="0"/>
              <w:ind w:leftChars="300" w:left="600"/>
              <w:rPr>
                <w:lang w:val="en-US" w:eastAsia="zh-CN"/>
              </w:rPr>
            </w:pPr>
            <w:r>
              <w:rPr>
                <w:lang w:val="en-US" w:eastAsia="zh-CN"/>
              </w:rPr>
              <w:t>R3-232067, R3-232142 and R3-232143.</w:t>
            </w:r>
          </w:p>
          <w:p w14:paraId="4E07D782" w14:textId="1D40CA09" w:rsidR="00B724BF" w:rsidRDefault="00B724BF" w:rsidP="00B724BF">
            <w:pPr>
              <w:pStyle w:val="CRCoverPage"/>
              <w:spacing w:after="0"/>
              <w:ind w:left="600" w:hangingChars="300" w:hanging="600"/>
              <w:rPr>
                <w:lang w:val="en-US" w:eastAsia="zh-CN"/>
              </w:rPr>
            </w:pPr>
            <w:r>
              <w:rPr>
                <w:lang w:val="en-US" w:eastAsia="zh-CN"/>
              </w:rPr>
              <w:t>R</w:t>
            </w:r>
            <w:r w:rsidRPr="009F2D2C">
              <w:rPr>
                <w:rFonts w:hint="eastAsia"/>
                <w:lang w:val="en-US" w:eastAsia="zh-CN"/>
              </w:rPr>
              <w:t>ev</w:t>
            </w:r>
            <w:r>
              <w:rPr>
                <w:lang w:val="en-US" w:eastAsia="zh-CN"/>
              </w:rPr>
              <w:t xml:space="preserve"> 6</w:t>
            </w:r>
            <w:r w:rsidRPr="009F2D2C">
              <w:rPr>
                <w:rFonts w:hint="eastAsia"/>
                <w:lang w:val="en-US" w:eastAsia="zh-CN"/>
              </w:rPr>
              <w:t>:</w:t>
            </w:r>
            <w:r>
              <w:rPr>
                <w:lang w:val="en-US" w:eastAsia="zh-CN"/>
              </w:rPr>
              <w:t xml:space="preserve"> </w:t>
            </w:r>
            <w:r w:rsidRPr="009F2D2C">
              <w:rPr>
                <w:lang w:val="en-US" w:eastAsia="zh-CN"/>
              </w:rPr>
              <w:t xml:space="preserve">Include agreed </w:t>
            </w:r>
            <w:r w:rsidRPr="00580BDB">
              <w:rPr>
                <w:rFonts w:hint="eastAsia"/>
                <w:lang w:val="en-US" w:eastAsia="zh-CN"/>
              </w:rPr>
              <w:t>change</w:t>
            </w:r>
            <w:r w:rsidRPr="00580BDB">
              <w:rPr>
                <w:lang w:val="en-US" w:eastAsia="zh-CN"/>
              </w:rPr>
              <w:t>s</w:t>
            </w:r>
            <w:r w:rsidRPr="009F2D2C">
              <w:rPr>
                <w:lang w:val="en-US" w:eastAsia="zh-CN"/>
              </w:rPr>
              <w:t xml:space="preserve"> from RAN3#120 in R3-233491 and </w:t>
            </w:r>
          </w:p>
          <w:p w14:paraId="7351AB1D" w14:textId="77777777" w:rsidR="00B724BF" w:rsidRDefault="00B724BF" w:rsidP="00B724BF">
            <w:pPr>
              <w:pStyle w:val="CRCoverPage"/>
              <w:spacing w:after="0"/>
              <w:ind w:leftChars="300" w:left="600"/>
              <w:rPr>
                <w:rFonts w:asciiTheme="minorEastAsia" w:hAnsiTheme="minorEastAsia"/>
                <w:lang w:val="en-US" w:eastAsia="zh-CN"/>
              </w:rPr>
            </w:pPr>
            <w:r w:rsidRPr="009F2D2C">
              <w:rPr>
                <w:lang w:val="en-US" w:eastAsia="zh-CN"/>
              </w:rPr>
              <w:t>R3-233500</w:t>
            </w:r>
            <w:r>
              <w:rPr>
                <w:rFonts w:asciiTheme="minorEastAsia" w:hAnsiTheme="minorEastAsia"/>
                <w:lang w:val="en-US" w:eastAsia="zh-CN"/>
              </w:rPr>
              <w:t xml:space="preserve"> </w:t>
            </w:r>
          </w:p>
          <w:p w14:paraId="57E1229D" w14:textId="77777777" w:rsidR="00B724BF" w:rsidRDefault="00B724BF" w:rsidP="00B724B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</w:t>
            </w:r>
            <w:r w:rsidRPr="009F2D2C">
              <w:rPr>
                <w:rFonts w:hint="eastAsia"/>
                <w:lang w:val="en-US" w:eastAsia="zh-CN"/>
              </w:rPr>
              <w:t>ev</w:t>
            </w:r>
            <w:r>
              <w:rPr>
                <w:lang w:val="en-US" w:eastAsia="zh-CN"/>
              </w:rPr>
              <w:t xml:space="preserve"> 7</w:t>
            </w:r>
            <w:r w:rsidRPr="009F2D2C">
              <w:rPr>
                <w:rFonts w:hint="eastAsia"/>
                <w:lang w:val="en-US" w:eastAsia="zh-CN"/>
              </w:rPr>
              <w:t>:</w:t>
            </w:r>
            <w:r>
              <w:rPr>
                <w:lang w:val="en-US" w:eastAsia="zh-CN"/>
              </w:rPr>
              <w:t xml:space="preserve"> Based on TS38.423 v17.5.0 and resubmition to RAN3#121 meeting.</w:t>
            </w:r>
          </w:p>
          <w:p w14:paraId="761A5D7E" w14:textId="599075C2" w:rsidR="00B724BF" w:rsidRDefault="00B724BF" w:rsidP="00B724BF">
            <w:pPr>
              <w:pStyle w:val="CRCoverPage"/>
              <w:spacing w:after="0"/>
              <w:ind w:left="600" w:hangingChars="300" w:hanging="600"/>
              <w:rPr>
                <w:noProof/>
                <w:lang w:eastAsia="zh-CN"/>
              </w:rPr>
            </w:pPr>
            <w:r w:rsidRPr="003D4B1D"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 xml:space="preserve"> </w:t>
            </w:r>
            <w:r w:rsidRPr="003D4B1D">
              <w:rPr>
                <w:noProof/>
                <w:lang w:eastAsia="zh-CN"/>
              </w:rPr>
              <w:t>8</w:t>
            </w:r>
            <w:r w:rsidRPr="003D4B1D">
              <w:rPr>
                <w:rFonts w:hint="eastAsia"/>
                <w:noProof/>
                <w:lang w:eastAsia="zh-CN"/>
              </w:rPr>
              <w:t>:</w:t>
            </w:r>
            <w:r w:rsidRPr="003D4B1D">
              <w:rPr>
                <w:noProof/>
                <w:lang w:eastAsia="zh-CN"/>
              </w:rPr>
              <w:t xml:space="preserve"> </w:t>
            </w:r>
            <w:r w:rsidRPr="003D4B1D">
              <w:rPr>
                <w:lang w:val="en-US" w:eastAsia="zh-CN"/>
              </w:rPr>
              <w:t xml:space="preserve">Include agreed </w:t>
            </w:r>
            <w:r w:rsidRPr="003D4B1D">
              <w:rPr>
                <w:rFonts w:hint="eastAsia"/>
                <w:lang w:val="en-US" w:eastAsia="zh-CN"/>
              </w:rPr>
              <w:t>change</w:t>
            </w:r>
            <w:r w:rsidRPr="003D4B1D">
              <w:rPr>
                <w:lang w:val="en-US" w:eastAsia="zh-CN"/>
              </w:rPr>
              <w:t>s from RAN3#121 in</w:t>
            </w:r>
            <w:r w:rsidRPr="003D4B1D">
              <w:rPr>
                <w:rFonts w:hint="eastAsia"/>
                <w:noProof/>
                <w:lang w:eastAsia="zh-CN"/>
              </w:rPr>
              <w:t xml:space="preserve"> </w:t>
            </w:r>
            <w:r w:rsidRPr="003D4B1D">
              <w:rPr>
                <w:noProof/>
                <w:lang w:eastAsia="zh-CN"/>
              </w:rPr>
              <w:t>R3-234743,</w:t>
            </w:r>
            <w:r w:rsidRPr="003D4B1D">
              <w:t xml:space="preserve"> </w:t>
            </w:r>
            <w:r w:rsidRPr="003D4B1D">
              <w:rPr>
                <w:noProof/>
                <w:lang w:eastAsia="zh-CN"/>
              </w:rPr>
              <w:t>R3-234665 and R3-234544.</w:t>
            </w:r>
          </w:p>
          <w:p w14:paraId="2067B822" w14:textId="77777777" w:rsidR="00B724BF" w:rsidRDefault="00B724BF" w:rsidP="00B724BF">
            <w:pPr>
              <w:pStyle w:val="CRCoverPage"/>
              <w:spacing w:after="0"/>
              <w:ind w:left="600" w:hangingChars="300" w:hanging="60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Rev 9: </w:t>
            </w:r>
            <w:r>
              <w:rPr>
                <w:lang w:val="en-US" w:eastAsia="zh-CN"/>
              </w:rPr>
              <w:t>Based on TS38.423 v17.6.0.</w:t>
            </w:r>
          </w:p>
          <w:p w14:paraId="449EE3E7" w14:textId="77777777" w:rsidR="00B724BF" w:rsidRDefault="00B724BF" w:rsidP="00B724BF">
            <w:pPr>
              <w:pStyle w:val="CRCoverPage"/>
              <w:spacing w:after="0"/>
              <w:ind w:left="600" w:hangingChars="300" w:hanging="600"/>
              <w:rPr>
                <w:lang w:val="en-US" w:eastAsia="zh-CN"/>
              </w:rPr>
            </w:pPr>
            <w:r w:rsidRPr="00580BDB">
              <w:rPr>
                <w:rFonts w:hint="eastAsia"/>
                <w:lang w:val="en-US" w:eastAsia="zh-CN"/>
              </w:rPr>
              <w:t>Rev</w:t>
            </w:r>
            <w:r w:rsidRPr="00580BDB">
              <w:rPr>
                <w:lang w:val="en-US" w:eastAsia="zh-CN"/>
              </w:rPr>
              <w:t xml:space="preserve">10: Include agreed </w:t>
            </w:r>
            <w:r w:rsidRPr="00580BDB">
              <w:rPr>
                <w:rFonts w:hint="eastAsia"/>
                <w:lang w:val="en-US" w:eastAsia="zh-CN"/>
              </w:rPr>
              <w:t>change</w:t>
            </w:r>
            <w:r w:rsidRPr="00580BDB">
              <w:rPr>
                <w:lang w:val="en-US" w:eastAsia="zh-CN"/>
              </w:rPr>
              <w:t>s from RAN3#121bis in R3-235854.</w:t>
            </w:r>
          </w:p>
          <w:p w14:paraId="498C3C39" w14:textId="77777777" w:rsidR="00B724BF" w:rsidRDefault="00B724BF" w:rsidP="00B724BF">
            <w:pPr>
              <w:pStyle w:val="CRCoverPage"/>
              <w:spacing w:after="0"/>
              <w:ind w:left="600" w:hangingChars="300" w:hanging="600"/>
              <w:rPr>
                <w:lang w:val="en-US" w:eastAsia="zh-CN"/>
              </w:rPr>
            </w:pPr>
            <w:r>
              <w:rPr>
                <w:lang w:val="en-US" w:eastAsia="zh-CN"/>
              </w:rPr>
              <w:t>Rev11: Resubmission to RAN3#122 meeting.</w:t>
            </w:r>
          </w:p>
          <w:p w14:paraId="6ACA4173" w14:textId="6AA7CD91" w:rsidR="00B724BF" w:rsidRDefault="00B724BF" w:rsidP="00B724BF">
            <w:pPr>
              <w:pStyle w:val="CRCoverPage"/>
              <w:spacing w:after="0"/>
              <w:ind w:left="600" w:hangingChars="300" w:hanging="6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 xml:space="preserve">Rev12: </w:t>
            </w:r>
            <w:r w:rsidRPr="003D4B1D">
              <w:rPr>
                <w:lang w:val="en-US" w:eastAsia="zh-CN"/>
              </w:rPr>
              <w:t xml:space="preserve">Include agreed </w:t>
            </w:r>
            <w:r w:rsidRPr="003D4B1D">
              <w:rPr>
                <w:rFonts w:hint="eastAsia"/>
                <w:lang w:val="en-US" w:eastAsia="zh-CN"/>
              </w:rPr>
              <w:t>change</w:t>
            </w:r>
            <w:r w:rsidRPr="003D4B1D">
              <w:rPr>
                <w:lang w:val="en-US" w:eastAsia="zh-CN"/>
              </w:rPr>
              <w:t>s from RAN3#12</w:t>
            </w:r>
            <w:r>
              <w:rPr>
                <w:lang w:val="en-US" w:eastAsia="zh-CN"/>
              </w:rPr>
              <w:t>2</w:t>
            </w:r>
            <w:r w:rsidRPr="003D4B1D">
              <w:rPr>
                <w:lang w:val="en-US" w:eastAsia="zh-CN"/>
              </w:rPr>
              <w:t xml:space="preserve"> in</w:t>
            </w:r>
            <w:r w:rsidRPr="003D4B1D">
              <w:rPr>
                <w:rFonts w:hint="eastAsia"/>
                <w:noProof/>
                <w:lang w:eastAsia="zh-CN"/>
              </w:rPr>
              <w:t xml:space="preserve"> </w:t>
            </w:r>
            <w:r w:rsidRPr="003D4B1D">
              <w:rPr>
                <w:noProof/>
                <w:lang w:eastAsia="zh-CN"/>
              </w:rPr>
              <w:t>R3-</w:t>
            </w:r>
            <w:r w:rsidRPr="00790054">
              <w:rPr>
                <w:noProof/>
                <w:lang w:eastAsia="zh-CN"/>
              </w:rPr>
              <w:t>237314</w:t>
            </w:r>
            <w:r w:rsidRPr="003D4B1D">
              <w:rPr>
                <w:noProof/>
                <w:lang w:eastAsia="zh-CN"/>
              </w:rPr>
              <w:t>,</w:t>
            </w:r>
            <w:r w:rsidRPr="003D4B1D">
              <w:t xml:space="preserve"> </w:t>
            </w:r>
            <w:r w:rsidRPr="003D4B1D">
              <w:rPr>
                <w:noProof/>
                <w:lang w:eastAsia="zh-CN"/>
              </w:rPr>
              <w:t>R3-</w:t>
            </w:r>
            <w:r w:rsidRPr="00790054">
              <w:rPr>
                <w:noProof/>
                <w:lang w:eastAsia="zh-CN"/>
              </w:rPr>
              <w:t>237992</w:t>
            </w:r>
            <w:r>
              <w:rPr>
                <w:noProof/>
                <w:lang w:eastAsia="zh-CN"/>
              </w:rPr>
              <w:t>, R3-</w:t>
            </w:r>
            <w:r w:rsidRPr="00790054">
              <w:rPr>
                <w:noProof/>
                <w:lang w:eastAsia="zh-CN"/>
              </w:rPr>
              <w:t>237995</w:t>
            </w:r>
            <w:r>
              <w:rPr>
                <w:noProof/>
                <w:lang w:eastAsia="zh-CN"/>
              </w:rPr>
              <w:t xml:space="preserve"> </w:t>
            </w:r>
            <w:r w:rsidRPr="003D4B1D">
              <w:rPr>
                <w:noProof/>
                <w:lang w:eastAsia="zh-CN"/>
              </w:rPr>
              <w:t>and R3-</w:t>
            </w:r>
            <w:r w:rsidRPr="00790054">
              <w:rPr>
                <w:noProof/>
                <w:lang w:eastAsia="zh-CN"/>
              </w:rPr>
              <w:t>238002</w:t>
            </w:r>
            <w:r w:rsidRPr="003D4B1D">
              <w:rPr>
                <w:noProof/>
                <w:lang w:eastAsia="zh-CN"/>
              </w:rPr>
              <w:t>.</w:t>
            </w:r>
          </w:p>
        </w:tc>
      </w:tr>
    </w:tbl>
    <w:p w14:paraId="17759814" w14:textId="35DD733D" w:rsidR="001E41F3" w:rsidRDefault="00D428EB">
      <w:pPr>
        <w:pStyle w:val="CRCoverPage"/>
        <w:spacing w:after="0"/>
        <w:rPr>
          <w:noProof/>
          <w:sz w:val="8"/>
          <w:szCs w:val="8"/>
          <w:lang w:eastAsia="zh-CN"/>
        </w:rPr>
      </w:pPr>
      <w:r>
        <w:rPr>
          <w:rFonts w:hint="eastAsia"/>
          <w:noProof/>
          <w:sz w:val="8"/>
          <w:szCs w:val="8"/>
          <w:lang w:eastAsia="zh-CN"/>
        </w:rPr>
        <w:t>:</w:t>
      </w:r>
    </w:p>
    <w:p w14:paraId="01069FF9" w14:textId="77777777" w:rsidR="001E41F3" w:rsidRDefault="001E41F3">
      <w:pPr>
        <w:rPr>
          <w:noProof/>
        </w:rPr>
      </w:pPr>
    </w:p>
    <w:p w14:paraId="0E1EC366" w14:textId="0C98DFF3" w:rsidR="00456BA6" w:rsidRPr="00CE63E2" w:rsidRDefault="00456BA6" w:rsidP="00456BA6">
      <w:pPr>
        <w:pStyle w:val="FirstChange"/>
      </w:pPr>
      <w:bookmarkStart w:id="3" w:name="_Toc367182965"/>
      <w:r w:rsidRPr="00CE63E2">
        <w:t xml:space="preserve">&lt;&lt;&lt;&lt;&lt;&lt;&lt;&lt;&lt;&lt;&lt;&lt;&lt;&lt;&lt;&lt;&lt;&lt;&lt;&lt; </w:t>
      </w:r>
      <w:r w:rsidR="00EB680C">
        <w:t>Start of the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E8BC771" w14:textId="77777777" w:rsidR="00EB680C" w:rsidRPr="00FD0425" w:rsidRDefault="00EB680C" w:rsidP="00EB680C">
      <w:pPr>
        <w:pStyle w:val="2"/>
      </w:pPr>
      <w:bookmarkStart w:id="4" w:name="_Toc20955046"/>
      <w:bookmarkStart w:id="5" w:name="_Toc29991233"/>
      <w:bookmarkStart w:id="6" w:name="_Toc36555633"/>
      <w:bookmarkStart w:id="7" w:name="_Toc44497296"/>
      <w:bookmarkStart w:id="8" w:name="_Toc45107684"/>
      <w:bookmarkStart w:id="9" w:name="_Toc45901304"/>
      <w:bookmarkStart w:id="10" w:name="_Toc51850383"/>
      <w:bookmarkStart w:id="11" w:name="_Toc56693386"/>
      <w:bookmarkStart w:id="12" w:name="_Toc64446929"/>
      <w:bookmarkStart w:id="13" w:name="_Toc66286423"/>
      <w:bookmarkStart w:id="14" w:name="_Toc74151118"/>
      <w:bookmarkStart w:id="15" w:name="_Toc88653590"/>
      <w:bookmarkStart w:id="16" w:name="_Toc97903946"/>
      <w:bookmarkStart w:id="17" w:name="_Toc98867959"/>
      <w:bookmarkStart w:id="18" w:name="_Toc105174243"/>
      <w:bookmarkStart w:id="19" w:name="_Toc106109080"/>
      <w:bookmarkStart w:id="20" w:name="_Toc113824901"/>
      <w:bookmarkStart w:id="21" w:name="_Toc120033057"/>
      <w:bookmarkEnd w:id="3"/>
      <w:r w:rsidRPr="00FD0425">
        <w:t>8.1</w:t>
      </w:r>
      <w:r w:rsidRPr="00FD0425">
        <w:tab/>
        <w:t>Elementary procedures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36F3E9B" w14:textId="77777777" w:rsidR="00EB680C" w:rsidRPr="00FD0425" w:rsidRDefault="00EB680C" w:rsidP="00EB680C">
      <w:r w:rsidRPr="00FD0425">
        <w:t>In the following tables, all EPs are divided into Class 1 and Class 2 EPs.</w:t>
      </w:r>
    </w:p>
    <w:p w14:paraId="5508D2A8" w14:textId="77777777" w:rsidR="00EB680C" w:rsidRPr="00CE63E2" w:rsidRDefault="00EB680C" w:rsidP="00EB680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23E3D39" w14:textId="77777777" w:rsidR="00EB680C" w:rsidRPr="00FD0425" w:rsidRDefault="00EB680C" w:rsidP="00EB680C">
      <w:pPr>
        <w:pStyle w:val="TH"/>
      </w:pPr>
      <w:r w:rsidRPr="00FD0425">
        <w:lastRenderedPageBreak/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A76921" w:rsidRPr="00FD0425" w14:paraId="4166B7EF" w14:textId="77777777" w:rsidTr="00281739">
        <w:trPr>
          <w:cantSplit/>
          <w:tblHeader/>
          <w:jc w:val="center"/>
        </w:trPr>
        <w:tc>
          <w:tcPr>
            <w:tcW w:w="3085" w:type="dxa"/>
          </w:tcPr>
          <w:p w14:paraId="08BFA620" w14:textId="6BCFE44D" w:rsidR="00A76921" w:rsidRPr="00FD0425" w:rsidRDefault="00A76921" w:rsidP="00A76921">
            <w:pPr>
              <w:pStyle w:val="TAH"/>
            </w:pPr>
            <w:r>
              <w:t>Elementary Procedure</w:t>
            </w:r>
          </w:p>
        </w:tc>
        <w:tc>
          <w:tcPr>
            <w:tcW w:w="3250" w:type="dxa"/>
          </w:tcPr>
          <w:p w14:paraId="3B54DB1D" w14:textId="549A7B02" w:rsidR="00A76921" w:rsidRPr="00FD0425" w:rsidRDefault="00A76921" w:rsidP="00A76921">
            <w:pPr>
              <w:pStyle w:val="TAH"/>
            </w:pPr>
            <w:r>
              <w:t>Initiating Message</w:t>
            </w:r>
          </w:p>
        </w:tc>
      </w:tr>
      <w:tr w:rsidR="00A76921" w:rsidRPr="00FD0425" w14:paraId="26D288EE" w14:textId="77777777" w:rsidTr="00281739">
        <w:trPr>
          <w:cantSplit/>
          <w:jc w:val="center"/>
        </w:trPr>
        <w:tc>
          <w:tcPr>
            <w:tcW w:w="3085" w:type="dxa"/>
          </w:tcPr>
          <w:p w14:paraId="1CAB21D8" w14:textId="2319BCAB" w:rsidR="00A76921" w:rsidRPr="00FD0425" w:rsidRDefault="00A76921" w:rsidP="00A76921">
            <w:pPr>
              <w:pStyle w:val="TAL"/>
            </w:pPr>
            <w:r>
              <w:t>Handover Cancel</w:t>
            </w:r>
          </w:p>
        </w:tc>
        <w:tc>
          <w:tcPr>
            <w:tcW w:w="3250" w:type="dxa"/>
          </w:tcPr>
          <w:p w14:paraId="6C3E2306" w14:textId="7C231996" w:rsidR="00A76921" w:rsidRPr="00FD0425" w:rsidRDefault="00A76921" w:rsidP="00A76921">
            <w:pPr>
              <w:pStyle w:val="TAL"/>
            </w:pPr>
            <w:r>
              <w:t>HANDOVER CANCEL</w:t>
            </w:r>
          </w:p>
        </w:tc>
      </w:tr>
      <w:tr w:rsidR="00A76921" w:rsidRPr="00FD0425" w14:paraId="4B302B17" w14:textId="77777777" w:rsidTr="00281739">
        <w:trPr>
          <w:cantSplit/>
          <w:jc w:val="center"/>
        </w:trPr>
        <w:tc>
          <w:tcPr>
            <w:tcW w:w="3085" w:type="dxa"/>
          </w:tcPr>
          <w:p w14:paraId="75DBCDBA" w14:textId="41F6DF2D" w:rsidR="00A76921" w:rsidRPr="00FD0425" w:rsidRDefault="00A76921" w:rsidP="00A76921">
            <w:pPr>
              <w:pStyle w:val="TAL"/>
            </w:pPr>
            <w:r>
              <w:t>SN Status Transfer</w:t>
            </w:r>
          </w:p>
        </w:tc>
        <w:tc>
          <w:tcPr>
            <w:tcW w:w="3250" w:type="dxa"/>
          </w:tcPr>
          <w:p w14:paraId="0C704C6A" w14:textId="45409461" w:rsidR="00A76921" w:rsidRPr="00FD0425" w:rsidRDefault="00A76921" w:rsidP="00A76921">
            <w:pPr>
              <w:pStyle w:val="TAL"/>
            </w:pPr>
            <w:r>
              <w:t>SN STATUS TRANSFER</w:t>
            </w:r>
          </w:p>
        </w:tc>
      </w:tr>
      <w:tr w:rsidR="00A76921" w:rsidRPr="00FD0425" w14:paraId="487242DE" w14:textId="77777777" w:rsidTr="00281739">
        <w:trPr>
          <w:cantSplit/>
          <w:jc w:val="center"/>
        </w:trPr>
        <w:tc>
          <w:tcPr>
            <w:tcW w:w="3085" w:type="dxa"/>
          </w:tcPr>
          <w:p w14:paraId="11F1EE1F" w14:textId="004ABDCF" w:rsidR="00A76921" w:rsidRPr="00FD0425" w:rsidRDefault="00A76921" w:rsidP="00A76921">
            <w:pPr>
              <w:pStyle w:val="TAL"/>
            </w:pPr>
            <w:r>
              <w:t>RAN Paging</w:t>
            </w:r>
          </w:p>
        </w:tc>
        <w:tc>
          <w:tcPr>
            <w:tcW w:w="3250" w:type="dxa"/>
          </w:tcPr>
          <w:p w14:paraId="0948C9CC" w14:textId="62539E3C" w:rsidR="00A76921" w:rsidRPr="00FD0425" w:rsidRDefault="00A76921" w:rsidP="00A76921">
            <w:pPr>
              <w:pStyle w:val="TAL"/>
            </w:pPr>
            <w:r>
              <w:t>RAN PAGING</w:t>
            </w:r>
          </w:p>
        </w:tc>
      </w:tr>
      <w:tr w:rsidR="00A76921" w:rsidRPr="00FD0425" w14:paraId="389B9BA5" w14:textId="77777777" w:rsidTr="00281739">
        <w:trPr>
          <w:cantSplit/>
          <w:jc w:val="center"/>
        </w:trPr>
        <w:tc>
          <w:tcPr>
            <w:tcW w:w="3085" w:type="dxa"/>
          </w:tcPr>
          <w:p w14:paraId="627C1B7C" w14:textId="04DA9EE5" w:rsidR="00A76921" w:rsidRPr="00FD0425" w:rsidRDefault="00A76921" w:rsidP="00A76921">
            <w:pPr>
              <w:pStyle w:val="TAL"/>
            </w:pPr>
            <w:r>
              <w:t>Xn-U Address Indication</w:t>
            </w:r>
          </w:p>
        </w:tc>
        <w:tc>
          <w:tcPr>
            <w:tcW w:w="3250" w:type="dxa"/>
          </w:tcPr>
          <w:p w14:paraId="4E373FE9" w14:textId="0DC01810" w:rsidR="00A76921" w:rsidRPr="00FD0425" w:rsidRDefault="00A76921" w:rsidP="00A76921">
            <w:pPr>
              <w:pStyle w:val="TAL"/>
            </w:pPr>
            <w:r>
              <w:t>XN-U ADDRESS INDICATION</w:t>
            </w:r>
          </w:p>
        </w:tc>
      </w:tr>
      <w:tr w:rsidR="00A76921" w:rsidRPr="00FD0425" w14:paraId="5E2AE0FC" w14:textId="77777777" w:rsidTr="00281739">
        <w:trPr>
          <w:cantSplit/>
          <w:jc w:val="center"/>
        </w:trPr>
        <w:tc>
          <w:tcPr>
            <w:tcW w:w="3085" w:type="dxa"/>
          </w:tcPr>
          <w:p w14:paraId="44AEE627" w14:textId="35E59240" w:rsidR="00A76921" w:rsidRPr="00FD0425" w:rsidRDefault="00A76921" w:rsidP="00A76921">
            <w:pPr>
              <w:pStyle w:val="TAL"/>
            </w:pPr>
            <w:r>
              <w:t>S-NG-RAN node Reconfiguration Completion</w:t>
            </w:r>
          </w:p>
        </w:tc>
        <w:tc>
          <w:tcPr>
            <w:tcW w:w="3250" w:type="dxa"/>
          </w:tcPr>
          <w:p w14:paraId="04C03E83" w14:textId="0115A968" w:rsidR="00A76921" w:rsidRPr="00FD0425" w:rsidRDefault="00A76921" w:rsidP="00A76921">
            <w:pPr>
              <w:pStyle w:val="TAL"/>
            </w:pPr>
            <w:r>
              <w:t>S-NODE RECONFIGURATION COMPLETE</w:t>
            </w:r>
          </w:p>
        </w:tc>
      </w:tr>
      <w:tr w:rsidR="00A76921" w:rsidRPr="00FD0425" w14:paraId="07B88AF4" w14:textId="77777777" w:rsidTr="00281739">
        <w:trPr>
          <w:cantSplit/>
          <w:jc w:val="center"/>
        </w:trPr>
        <w:tc>
          <w:tcPr>
            <w:tcW w:w="3085" w:type="dxa"/>
          </w:tcPr>
          <w:p w14:paraId="2E0602A2" w14:textId="138467FA" w:rsidR="00A76921" w:rsidRPr="00FD0425" w:rsidRDefault="00A76921" w:rsidP="00A76921">
            <w:pPr>
              <w:pStyle w:val="TAL"/>
            </w:pPr>
            <w:r>
              <w:t>S-NG-RAN node Counter Check</w:t>
            </w:r>
          </w:p>
        </w:tc>
        <w:tc>
          <w:tcPr>
            <w:tcW w:w="3250" w:type="dxa"/>
          </w:tcPr>
          <w:p w14:paraId="379FC796" w14:textId="597962B2" w:rsidR="00A76921" w:rsidRPr="00FD0425" w:rsidRDefault="00A76921" w:rsidP="00A76921">
            <w:pPr>
              <w:pStyle w:val="TAL"/>
            </w:pPr>
            <w:r>
              <w:t>S-NODE COUNTER CHECK REQUEST</w:t>
            </w:r>
          </w:p>
        </w:tc>
      </w:tr>
      <w:tr w:rsidR="00A76921" w:rsidRPr="00FD0425" w14:paraId="073C891D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74BA" w14:textId="53C2729E" w:rsidR="00A76921" w:rsidRPr="00FD0425" w:rsidRDefault="00A76921" w:rsidP="00A76921">
            <w:pPr>
              <w:pStyle w:val="TAL"/>
            </w:pPr>
            <w:r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E55B" w14:textId="45C9E558" w:rsidR="00A76921" w:rsidRPr="00FD0425" w:rsidRDefault="00A76921" w:rsidP="00A76921">
            <w:pPr>
              <w:pStyle w:val="TAL"/>
            </w:pPr>
            <w:r>
              <w:t>UE CONTEXT RELEASE</w:t>
            </w:r>
          </w:p>
        </w:tc>
      </w:tr>
      <w:tr w:rsidR="00A76921" w:rsidRPr="00FD0425" w14:paraId="2B6C7D89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C1BA" w14:textId="08670807" w:rsidR="00A76921" w:rsidRPr="00FD0425" w:rsidRDefault="00A76921" w:rsidP="00A76921">
            <w:pPr>
              <w:pStyle w:val="TAL"/>
            </w:pPr>
            <w:r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CC26" w14:textId="19A4AD26" w:rsidR="00A76921" w:rsidRPr="00FD0425" w:rsidRDefault="00A76921" w:rsidP="00A76921">
            <w:pPr>
              <w:pStyle w:val="TAL"/>
            </w:pPr>
            <w:r>
              <w:t>RRC TRANSFER</w:t>
            </w:r>
          </w:p>
        </w:tc>
      </w:tr>
      <w:tr w:rsidR="00A76921" w:rsidRPr="00FD0425" w14:paraId="3DBC57F2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BF4B" w14:textId="76A08C9E" w:rsidR="00A76921" w:rsidRPr="00FD0425" w:rsidRDefault="00A76921" w:rsidP="00A76921">
            <w:pPr>
              <w:pStyle w:val="TAL"/>
            </w:pPr>
            <w: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87DF" w14:textId="04F11457" w:rsidR="00A76921" w:rsidRPr="00FD0425" w:rsidRDefault="00A76921" w:rsidP="00A76921">
            <w:pPr>
              <w:pStyle w:val="TAL"/>
            </w:pPr>
            <w:r>
              <w:t>ERROR INDICATION</w:t>
            </w:r>
          </w:p>
        </w:tc>
      </w:tr>
      <w:tr w:rsidR="00A76921" w:rsidRPr="00FD0425" w14:paraId="161CF0D6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A1E6" w14:textId="0D22C436" w:rsidR="00A76921" w:rsidRPr="00FD0425" w:rsidRDefault="00A76921" w:rsidP="00A76921">
            <w:pPr>
              <w:pStyle w:val="TAL"/>
            </w:pPr>
            <w:r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DD3B" w14:textId="3FE82012" w:rsidR="00A76921" w:rsidRPr="00FD0425" w:rsidRDefault="00A76921" w:rsidP="00A76921">
            <w:pPr>
              <w:pStyle w:val="TAL"/>
            </w:pPr>
            <w:r>
              <w:t>NOTIFICATION CONTROL INDICATION</w:t>
            </w:r>
          </w:p>
        </w:tc>
      </w:tr>
      <w:tr w:rsidR="00A76921" w:rsidRPr="00FD0425" w14:paraId="5867557E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F165" w14:textId="2AFA3BF5" w:rsidR="00A76921" w:rsidRPr="00FD0425" w:rsidRDefault="00A76921" w:rsidP="00A76921">
            <w:pPr>
              <w:pStyle w:val="TAL"/>
            </w:pPr>
            <w:r>
              <w:t>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9D9C" w14:textId="53DBA996" w:rsidR="00A76921" w:rsidRPr="00FD0425" w:rsidRDefault="00A76921" w:rsidP="00A76921">
            <w:pPr>
              <w:pStyle w:val="TAL"/>
            </w:pPr>
            <w:r>
              <w:t>ACTIVITY NOTIFICATION</w:t>
            </w:r>
          </w:p>
        </w:tc>
      </w:tr>
      <w:tr w:rsidR="00A76921" w:rsidRPr="00FD0425" w14:paraId="1D7415D3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AB3A" w14:textId="50DD1574" w:rsidR="00A76921" w:rsidRPr="00FD0425" w:rsidRDefault="00A76921" w:rsidP="00A76921">
            <w:pPr>
              <w:pStyle w:val="TAL"/>
            </w:pPr>
            <w: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8B7D" w14:textId="54A1685C" w:rsidR="00A76921" w:rsidRPr="00FD0425" w:rsidRDefault="00A76921" w:rsidP="00A76921">
            <w:pPr>
              <w:pStyle w:val="TAL"/>
            </w:pPr>
            <w:r>
              <w:t>SECONDARY RAT DATA USAGE REPORT</w:t>
            </w:r>
          </w:p>
        </w:tc>
      </w:tr>
      <w:tr w:rsidR="00A76921" w:rsidRPr="00FD0425" w14:paraId="0F46351D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0A36" w14:textId="20137180" w:rsidR="00A76921" w:rsidRPr="00FD0425" w:rsidRDefault="00A76921" w:rsidP="00A76921">
            <w:pPr>
              <w:pStyle w:val="TAL"/>
            </w:pPr>
            <w:r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62D5" w14:textId="0CC63D00" w:rsidR="00A76921" w:rsidRPr="00FD0425" w:rsidRDefault="00A76921" w:rsidP="00A76921">
            <w:pPr>
              <w:pStyle w:val="TAL"/>
            </w:pPr>
            <w:r>
              <w:t>TRACE START</w:t>
            </w:r>
          </w:p>
        </w:tc>
      </w:tr>
      <w:tr w:rsidR="00A76921" w:rsidRPr="00FD0425" w14:paraId="7A90C5BC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41B3" w14:textId="37F15B00" w:rsidR="00A76921" w:rsidRPr="00FD0425" w:rsidRDefault="00A76921" w:rsidP="00A76921">
            <w:pPr>
              <w:pStyle w:val="TAL"/>
            </w:pPr>
            <w:r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314A" w14:textId="57EB7B38" w:rsidR="00A76921" w:rsidRPr="00FD0425" w:rsidRDefault="00A76921" w:rsidP="00A76921">
            <w:pPr>
              <w:pStyle w:val="TAL"/>
            </w:pPr>
            <w:r>
              <w:t>DEACTIVATE TRACE</w:t>
            </w:r>
          </w:p>
        </w:tc>
      </w:tr>
      <w:tr w:rsidR="00A76921" w:rsidRPr="00FD0425" w14:paraId="3B9CDDC8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C60B" w14:textId="3EB7E0FF" w:rsidR="00A76921" w:rsidRPr="00FD0425" w:rsidRDefault="00A76921" w:rsidP="00A76921">
            <w:pPr>
              <w:pStyle w:val="TAL"/>
            </w:pPr>
            <w:r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5A81" w14:textId="31B933C0" w:rsidR="00A76921" w:rsidRPr="00FD0425" w:rsidRDefault="00A76921" w:rsidP="00A76921">
            <w:pPr>
              <w:pStyle w:val="TAL"/>
            </w:pPr>
            <w:r>
              <w:t>HANDOVER SUCCESS</w:t>
            </w:r>
          </w:p>
        </w:tc>
      </w:tr>
      <w:tr w:rsidR="00A76921" w:rsidRPr="00FD0425" w14:paraId="33860735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101C" w14:textId="761DA0DB" w:rsidR="00A76921" w:rsidRPr="00FD0425" w:rsidRDefault="00A76921" w:rsidP="00A76921">
            <w:pPr>
              <w:pStyle w:val="TAL"/>
            </w:pPr>
            <w:r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BC77" w14:textId="4351A1EF" w:rsidR="00A76921" w:rsidRPr="00FD0425" w:rsidRDefault="00A76921" w:rsidP="00A76921">
            <w:pPr>
              <w:pStyle w:val="TAL"/>
            </w:pPr>
            <w:r>
              <w:t>CONDITIONAL HANDOVER CANCEL</w:t>
            </w:r>
          </w:p>
        </w:tc>
      </w:tr>
      <w:tr w:rsidR="00A76921" w:rsidRPr="00FD0425" w14:paraId="6211F3CC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5E43" w14:textId="71A8A613" w:rsidR="00A76921" w:rsidRPr="00FD0425" w:rsidRDefault="00A76921" w:rsidP="00A76921">
            <w:pPr>
              <w:pStyle w:val="TAL"/>
            </w:pPr>
            <w:r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FA4C" w14:textId="63ECE962" w:rsidR="00A76921" w:rsidRPr="00FD0425" w:rsidRDefault="00A76921" w:rsidP="00A76921">
            <w:pPr>
              <w:pStyle w:val="TAL"/>
            </w:pPr>
            <w:r>
              <w:t>EARLY STATUS TRANSFER</w:t>
            </w:r>
          </w:p>
        </w:tc>
      </w:tr>
      <w:tr w:rsidR="00A76921" w:rsidRPr="00FD0425" w14:paraId="3B62C607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D02B" w14:textId="42C0C594" w:rsidR="00A76921" w:rsidRDefault="00A76921" w:rsidP="00A76921">
            <w:pPr>
              <w:pStyle w:val="TAL"/>
            </w:pPr>
            <w:r>
              <w:t>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F382" w14:textId="60AA78DB" w:rsidR="00A76921" w:rsidRDefault="00A76921" w:rsidP="00A76921">
            <w:pPr>
              <w:pStyle w:val="TAL"/>
            </w:pPr>
            <w:r>
              <w:t>FAILURE INDICATION</w:t>
            </w:r>
          </w:p>
        </w:tc>
      </w:tr>
      <w:tr w:rsidR="00A76921" w:rsidRPr="00FD0425" w14:paraId="1C406B60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C180" w14:textId="0ED54012" w:rsidR="00A76921" w:rsidRDefault="00A76921" w:rsidP="00A76921">
            <w:pPr>
              <w:pStyle w:val="TAL"/>
            </w:pPr>
            <w: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25DD" w14:textId="0CF78A75" w:rsidR="00A76921" w:rsidRDefault="00A76921" w:rsidP="00A76921">
            <w:pPr>
              <w:pStyle w:val="TAL"/>
            </w:pPr>
            <w:r>
              <w:t>HANDOVER REPORT</w:t>
            </w:r>
          </w:p>
        </w:tc>
      </w:tr>
      <w:tr w:rsidR="00A76921" w:rsidRPr="00FD0425" w14:paraId="3DE1AF62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FE6A" w14:textId="59609E82" w:rsidR="00A76921" w:rsidRDefault="00A76921" w:rsidP="00A76921">
            <w:pPr>
              <w:pStyle w:val="TAL"/>
            </w:pPr>
            <w:r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1FB9" w14:textId="258C913F" w:rsidR="00A76921" w:rsidRDefault="00A76921" w:rsidP="00A76921">
            <w:pPr>
              <w:pStyle w:val="TAL"/>
            </w:pPr>
            <w:r>
              <w:t>RESOURCE STATUS UPDATE</w:t>
            </w:r>
          </w:p>
        </w:tc>
      </w:tr>
      <w:tr w:rsidR="00A76921" w:rsidRPr="00FD0425" w14:paraId="50E22135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1EC4" w14:textId="3097840A" w:rsidR="00A76921" w:rsidRDefault="00A76921" w:rsidP="00A76921">
            <w:pPr>
              <w:pStyle w:val="TAL"/>
            </w:pPr>
            <w:r>
              <w:t>Access And Mobility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08B6" w14:textId="0E8BBCED" w:rsidR="00A76921" w:rsidRDefault="00A76921" w:rsidP="00A76921">
            <w:pPr>
              <w:pStyle w:val="TAL"/>
            </w:pPr>
            <w:r>
              <w:t>ACCESS AND MOBILITY INDICATION</w:t>
            </w:r>
          </w:p>
        </w:tc>
      </w:tr>
      <w:tr w:rsidR="00A76921" w:rsidRPr="00FD0425" w14:paraId="63335FB7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C819" w14:textId="0055CD6B" w:rsidR="00A76921" w:rsidRPr="009279FB" w:rsidRDefault="00A76921" w:rsidP="00A76921">
            <w:pPr>
              <w:pStyle w:val="TAL"/>
            </w:pPr>
            <w:r>
              <w:rPr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1265" w14:textId="484E9BD0" w:rsidR="00A76921" w:rsidRPr="009279FB" w:rsidRDefault="00A76921" w:rsidP="00A76921">
            <w:pPr>
              <w:pStyle w:val="TAL"/>
            </w:pPr>
            <w:r>
              <w:rPr>
                <w:lang w:eastAsia="zh-CN"/>
              </w:rPr>
              <w:t>CELL TRAFFIC TRACE</w:t>
            </w:r>
          </w:p>
        </w:tc>
      </w:tr>
      <w:tr w:rsidR="00A76921" w:rsidRPr="00FD0425" w14:paraId="1CF6D33A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E412" w14:textId="7854AA30" w:rsidR="00A76921" w:rsidRDefault="00A76921" w:rsidP="00A769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 Multicast Group Paging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524B" w14:textId="40B183DD" w:rsidR="00A76921" w:rsidRDefault="00A76921" w:rsidP="00A769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 MULTICAST GROUP PAGING</w:t>
            </w:r>
          </w:p>
        </w:tc>
      </w:tr>
      <w:tr w:rsidR="00A76921" w:rsidRPr="00FD0425" w14:paraId="71D4DB84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1297" w14:textId="621082CA" w:rsidR="00A76921" w:rsidRDefault="00A76921" w:rsidP="00A769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SCG</w:t>
            </w:r>
            <w:r>
              <w:t xml:space="preserve"> Failure Information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FF61" w14:textId="0F4F1A1A" w:rsidR="00A76921" w:rsidRDefault="00A76921" w:rsidP="00A76921">
            <w:pPr>
              <w:pStyle w:val="TAL"/>
              <w:rPr>
                <w:lang w:eastAsia="zh-CN"/>
              </w:rPr>
            </w:pPr>
            <w:r>
              <w:t>SCG FAILURE INFORMATION REPORT</w:t>
            </w:r>
          </w:p>
        </w:tc>
      </w:tr>
      <w:tr w:rsidR="00A76921" w:rsidRPr="00FD0425" w14:paraId="1D45C690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4866" w14:textId="3BD4E636" w:rsidR="00A76921" w:rsidRDefault="00A76921" w:rsidP="00A769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SCG Failure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24D5" w14:textId="501775EF" w:rsidR="00A76921" w:rsidRDefault="00A76921" w:rsidP="00A76921">
            <w:pPr>
              <w:pStyle w:val="TAL"/>
              <w:rPr>
                <w:lang w:eastAsia="zh-CN"/>
              </w:rPr>
            </w:pPr>
            <w:r>
              <w:t>SCG FAILURE TRANSFER</w:t>
            </w:r>
          </w:p>
        </w:tc>
      </w:tr>
      <w:tr w:rsidR="00A76921" w:rsidRPr="00FD0425" w14:paraId="6E2C3734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4B38" w14:textId="33B96BFC" w:rsidR="00A76921" w:rsidRDefault="00A76921" w:rsidP="00A76921">
            <w:pPr>
              <w:pStyle w:val="TAL"/>
              <w:rPr>
                <w:lang w:eastAsia="zh-CN"/>
              </w:rPr>
            </w:pPr>
            <w:r>
              <w:t>F1-C Traffic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7311" w14:textId="5139237D" w:rsidR="00A76921" w:rsidRDefault="00A76921" w:rsidP="00A76921">
            <w:pPr>
              <w:pStyle w:val="TAL"/>
            </w:pPr>
            <w:r>
              <w:t>F1-C TRAFFIC TRANSFER</w:t>
            </w:r>
          </w:p>
        </w:tc>
      </w:tr>
      <w:tr w:rsidR="00A76921" w:rsidRPr="00FD0425" w14:paraId="0B119800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B28A" w14:textId="35DA1683" w:rsidR="00A76921" w:rsidRPr="00BD7EBD" w:rsidRDefault="00A76921" w:rsidP="00A76921">
            <w:pPr>
              <w:pStyle w:val="TAL"/>
            </w:pPr>
            <w:r>
              <w:t>Retrieve UE Context Confirm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1A4C" w14:textId="7A551D45" w:rsidR="00A76921" w:rsidRPr="00BD7EBD" w:rsidRDefault="00A76921" w:rsidP="00A76921">
            <w:pPr>
              <w:pStyle w:val="TAL"/>
            </w:pPr>
            <w:r>
              <w:t>RETRIEVE UE CONTEXT CONFIRM</w:t>
            </w:r>
          </w:p>
        </w:tc>
      </w:tr>
      <w:tr w:rsidR="00A76921" w:rsidRPr="00FD0425" w14:paraId="56127161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E8EE" w14:textId="7065010D" w:rsidR="00A76921" w:rsidRDefault="00A76921" w:rsidP="00A76921">
            <w:pPr>
              <w:pStyle w:val="TAL"/>
            </w:pPr>
            <w:r>
              <w:t>Conditional PSCell Change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BD63" w14:textId="35FFBB28" w:rsidR="00A76921" w:rsidRDefault="00A76921" w:rsidP="00A76921">
            <w:pPr>
              <w:pStyle w:val="TAL"/>
            </w:pPr>
            <w:r>
              <w:t>CONDITIONAL PSCELL CHANGE CANCEL</w:t>
            </w:r>
          </w:p>
        </w:tc>
      </w:tr>
      <w:tr w:rsidR="00EB680C" w:rsidRPr="00FD0425" w14:paraId="22D3DDFE" w14:textId="77777777" w:rsidTr="00281739">
        <w:trPr>
          <w:cantSplit/>
          <w:jc w:val="center"/>
          <w:ins w:id="22" w:author="Author" w:date="2023-11-23T09:57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72AC" w14:textId="30200703" w:rsidR="00EB680C" w:rsidRDefault="00EB680C" w:rsidP="00EB680C">
            <w:pPr>
              <w:pStyle w:val="TAL"/>
              <w:rPr>
                <w:ins w:id="23" w:author="Author" w:date="2023-11-23T09:57:00Z"/>
              </w:rPr>
            </w:pPr>
            <w:bookmarkStart w:id="24" w:name="OLE_LINK88"/>
            <w:bookmarkStart w:id="25" w:name="OLE_LINK89"/>
            <w:ins w:id="26" w:author="Author" w:date="2023-11-23T09:57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ACH Indication</w:t>
              </w:r>
              <w:bookmarkEnd w:id="24"/>
              <w:bookmarkEnd w:id="25"/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2D9D" w14:textId="57B9C1D3" w:rsidR="00EB680C" w:rsidRDefault="00EB680C" w:rsidP="00EB680C">
            <w:pPr>
              <w:pStyle w:val="TAL"/>
              <w:rPr>
                <w:ins w:id="27" w:author="Author" w:date="2023-11-23T09:57:00Z"/>
              </w:rPr>
            </w:pPr>
            <w:ins w:id="28" w:author="Author" w:date="2023-11-23T09:57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ACH INDICATION</w:t>
              </w:r>
            </w:ins>
          </w:p>
        </w:tc>
      </w:tr>
    </w:tbl>
    <w:p w14:paraId="1C947E17" w14:textId="77777777" w:rsidR="00EB680C" w:rsidRPr="00FD0425" w:rsidRDefault="00EB680C" w:rsidP="00EB680C"/>
    <w:p w14:paraId="4D3AE61D" w14:textId="77777777" w:rsidR="00456BA6" w:rsidRPr="00CE63E2" w:rsidRDefault="00456BA6" w:rsidP="00456BA6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EB3521A" w14:textId="77777777" w:rsidR="00EB680C" w:rsidRPr="00FD0425" w:rsidRDefault="00EB680C" w:rsidP="00EB680C">
      <w:pPr>
        <w:pStyle w:val="4"/>
      </w:pPr>
      <w:bookmarkStart w:id="29" w:name="_Toc20955086"/>
      <w:bookmarkStart w:id="30" w:name="_Toc29991273"/>
      <w:bookmarkStart w:id="31" w:name="_Toc36555673"/>
      <w:bookmarkStart w:id="32" w:name="_Toc44497351"/>
      <w:bookmarkStart w:id="33" w:name="_Toc45107739"/>
      <w:bookmarkStart w:id="34" w:name="_Toc45901359"/>
      <w:bookmarkStart w:id="35" w:name="_Toc51850438"/>
      <w:bookmarkStart w:id="36" w:name="_Toc56693441"/>
      <w:bookmarkStart w:id="37" w:name="_Toc64446984"/>
      <w:bookmarkStart w:id="38" w:name="_Toc66286478"/>
      <w:bookmarkStart w:id="39" w:name="_Toc74151173"/>
      <w:bookmarkStart w:id="40" w:name="_Toc88653645"/>
      <w:bookmarkStart w:id="41" w:name="_Toc97904001"/>
      <w:bookmarkStart w:id="42" w:name="_Toc98868027"/>
      <w:bookmarkStart w:id="43" w:name="_Toc105174311"/>
      <w:bookmarkStart w:id="44" w:name="_Toc106109148"/>
      <w:bookmarkStart w:id="45" w:name="_Toc113824969"/>
      <w:bookmarkStart w:id="46" w:name="_Toc120033125"/>
      <w:bookmarkStart w:id="47" w:name="_Toc407158117"/>
      <w:r w:rsidRPr="00FD0425">
        <w:t>8.3.1.2</w:t>
      </w:r>
      <w:r w:rsidRPr="00FD0425">
        <w:tab/>
        <w:t>Successful Operation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10616313" w14:textId="77777777" w:rsidR="00EB680C" w:rsidRPr="00FD0425" w:rsidRDefault="00EB680C" w:rsidP="00EB680C">
      <w:pPr>
        <w:pStyle w:val="TH"/>
      </w:pPr>
      <w:r w:rsidRPr="00FD0425">
        <w:object w:dxaOrig="7050" w:dyaOrig="2295" w14:anchorId="3B5388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6pt" o:ole="">
            <v:imagedata r:id="rId11" o:title=""/>
          </v:shape>
          <o:OLEObject Type="Embed" ProgID="Visio.Drawing.15" ShapeID="_x0000_i1025" DrawAspect="Content" ObjectID="_1762602452" r:id="rId12"/>
        </w:object>
      </w:r>
    </w:p>
    <w:p w14:paraId="03228927" w14:textId="77777777" w:rsidR="00EB680C" w:rsidRPr="00FD0425" w:rsidRDefault="00EB680C" w:rsidP="00EB680C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5EF447F3" w14:textId="77777777" w:rsidR="00EB680C" w:rsidRPr="00FD0425" w:rsidRDefault="00EB680C" w:rsidP="00EB680C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14:paraId="5B39BDCD" w14:textId="77777777" w:rsidR="00F40BED" w:rsidRPr="00CE63E2" w:rsidRDefault="00F40BED" w:rsidP="00F40BE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bookmarkEnd w:id="47"/>
    <w:p w14:paraId="466127DE" w14:textId="77777777" w:rsidR="003060A3" w:rsidRDefault="003060A3" w:rsidP="0063490B">
      <w:pPr>
        <w:overflowPunct w:val="0"/>
        <w:autoSpaceDE w:val="0"/>
        <w:autoSpaceDN w:val="0"/>
        <w:adjustRightInd w:val="0"/>
        <w:textAlignment w:val="baseline"/>
        <w:rPr>
          <w:rFonts w:eastAsia="等线"/>
          <w:snapToGrid w:val="0"/>
        </w:rPr>
      </w:pPr>
      <w:r>
        <w:rPr>
          <w:rFonts w:eastAsia="等线"/>
          <w:snapToGrid w:val="0"/>
        </w:rPr>
        <w:lastRenderedPageBreak/>
        <w:t xml:space="preserve">If the </w:t>
      </w:r>
      <w:r>
        <w:rPr>
          <w:rFonts w:eastAsia="等线"/>
          <w:i/>
          <w:snapToGrid w:val="0"/>
        </w:rPr>
        <w:t>S-NG-RAN node UE Slice Maximum Bit Rate</w:t>
      </w:r>
      <w:r>
        <w:rPr>
          <w:rFonts w:eastAsia="等线"/>
          <w:snapToGrid w:val="0"/>
        </w:rPr>
        <w:t xml:space="preserve"> IE for a specific S-NSSAI is included in the </w:t>
      </w:r>
      <w:r>
        <w:rPr>
          <w:rFonts w:eastAsia="等线"/>
        </w:rPr>
        <w:t xml:space="preserve">S-NODE </w:t>
      </w:r>
      <w:r>
        <w:rPr>
          <w:rFonts w:eastAsia="等线"/>
          <w:lang w:val="en-US" w:eastAsia="zh-CN"/>
        </w:rPr>
        <w:t>ADDITION REQUEST message</w:t>
      </w:r>
      <w:r>
        <w:rPr>
          <w:rFonts w:eastAsia="等线"/>
          <w:snapToGrid w:val="0"/>
        </w:rPr>
        <w:t>, the S-NG-RAN node shall, if supported, store and use the received S-NG-RAN node UE Slice Maximum Bit Rate for all PDU sessions associated with the S-NSSAI for the concerned UE as defined in TS 23.501 [7].</w:t>
      </w:r>
    </w:p>
    <w:p w14:paraId="1633A218" w14:textId="5D133EE8" w:rsidR="00EB680C" w:rsidRDefault="00EB680C" w:rsidP="0063490B">
      <w:pPr>
        <w:overflowPunct w:val="0"/>
        <w:autoSpaceDE w:val="0"/>
        <w:autoSpaceDN w:val="0"/>
        <w:adjustRightInd w:val="0"/>
        <w:textAlignment w:val="baseline"/>
        <w:rPr>
          <w:ins w:id="48" w:author="Author" w:date="2023-11-23T09:57:00Z"/>
          <w:rFonts w:eastAsia="等线"/>
          <w:snapToGrid w:val="0"/>
          <w:lang w:eastAsia="ko-KR"/>
        </w:rPr>
      </w:pPr>
      <w:ins w:id="49" w:author="Author" w:date="2023-11-23T09:57:00Z">
        <w:r w:rsidRPr="007D1C2D">
          <w:rPr>
            <w:rFonts w:eastAsia="等线"/>
            <w:snapToGrid w:val="0"/>
            <w:lang w:eastAsia="ko-KR"/>
          </w:rPr>
          <w:t xml:space="preserve">If the </w:t>
        </w:r>
        <w:r w:rsidRPr="007D1C2D">
          <w:rPr>
            <w:rFonts w:eastAsia="等线"/>
            <w:lang w:eastAsia="ko-KR"/>
          </w:rPr>
          <w:t xml:space="preserve">S-NODE ADDITION REQUEST ACKNOWLEDGE </w:t>
        </w:r>
        <w:r w:rsidRPr="007D1C2D">
          <w:rPr>
            <w:rFonts w:eastAsia="等线"/>
            <w:snapToGrid w:val="0"/>
            <w:lang w:eastAsia="ko-KR"/>
          </w:rPr>
          <w:t xml:space="preserve">message </w:t>
        </w:r>
        <w:r w:rsidRPr="007D1C2D">
          <w:rPr>
            <w:rFonts w:eastAsia="等线"/>
            <w:lang w:eastAsia="ko-KR"/>
          </w:rPr>
          <w:t xml:space="preserve">includes </w:t>
        </w:r>
        <w:r w:rsidRPr="007D1C2D">
          <w:rPr>
            <w:rFonts w:eastAsia="等线"/>
            <w:snapToGrid w:val="0"/>
            <w:lang w:eastAsia="ko-KR"/>
          </w:rPr>
          <w:t xml:space="preserve">the </w:t>
        </w:r>
        <w:r w:rsidRPr="007D1C2D">
          <w:rPr>
            <w:rFonts w:eastAsia="等线"/>
            <w:i/>
            <w:snapToGrid w:val="0"/>
            <w:lang w:eastAsia="ko-KR"/>
          </w:rPr>
          <w:t>SN Mobility Information</w:t>
        </w:r>
        <w:r w:rsidRPr="007D1C2D">
          <w:rPr>
            <w:rFonts w:eastAsia="等线"/>
            <w:snapToGrid w:val="0"/>
            <w:lang w:eastAsia="ko-KR"/>
          </w:rPr>
          <w:t xml:space="preserve"> IE, the M-NG-RAN node shall, if supported, store this information and use it as defined in TS 38.300 [9].</w:t>
        </w:r>
      </w:ins>
    </w:p>
    <w:p w14:paraId="0D018663" w14:textId="77777777" w:rsidR="00B83DAC" w:rsidRDefault="00B83DAC" w:rsidP="00B83DAC">
      <w:pPr>
        <w:rPr>
          <w:b/>
          <w:lang w:eastAsia="ko-KR"/>
        </w:rPr>
      </w:pPr>
      <w:r>
        <w:rPr>
          <w:b/>
        </w:rPr>
        <w:t>Interactions with the S-NG-RAN node Reconfiguration Completion procedure:</w:t>
      </w:r>
    </w:p>
    <w:p w14:paraId="0E8D2E61" w14:textId="77777777" w:rsidR="00B83DAC" w:rsidRDefault="00B83DAC" w:rsidP="00B83DAC">
      <w:pPr>
        <w:rPr>
          <w:lang w:eastAsia="zh-CN"/>
        </w:rPr>
      </w:pPr>
      <w:r>
        <w:t>If the S-NG-RAN node admits at least one PDU session resource, the S-NG-RAN node shall start the timer TXn</w:t>
      </w:r>
      <w:r>
        <w:rPr>
          <w:vertAlign w:val="subscript"/>
        </w:rPr>
        <w:t>DCoverall</w:t>
      </w:r>
      <w:r>
        <w:t xml:space="preserve"> when sending the S-NODE ADDITION REQUEST ACKNOWLEDGE message to the M-NG-RAN node except for a request for conditional configuration. The reception of the S-NODE RECONFIGURATION COMPLETE message shall stop the timer TXn</w:t>
      </w:r>
      <w:r>
        <w:rPr>
          <w:vertAlign w:val="subscript"/>
        </w:rPr>
        <w:t>DCoverall</w:t>
      </w:r>
      <w:r>
        <w:t xml:space="preserve"> if TXn</w:t>
      </w:r>
      <w:r>
        <w:rPr>
          <w:vertAlign w:val="subscript"/>
        </w:rPr>
        <w:t>DCoverall</w:t>
      </w:r>
      <w:r>
        <w:t xml:space="preserve"> is running.</w:t>
      </w:r>
    </w:p>
    <w:p w14:paraId="5938EB5F" w14:textId="77777777" w:rsidR="00B83DAC" w:rsidRDefault="00B83DAC" w:rsidP="00B83DAC">
      <w:pPr>
        <w:rPr>
          <w:b/>
          <w:lang w:eastAsia="zh-CN"/>
        </w:rPr>
      </w:pPr>
      <w:r>
        <w:rPr>
          <w:b/>
          <w:lang w:eastAsia="zh-CN"/>
        </w:rPr>
        <w:t>Interaction with the Activity Notification procedure</w:t>
      </w:r>
    </w:p>
    <w:p w14:paraId="77AA74D3" w14:textId="77777777" w:rsidR="00B83DAC" w:rsidRDefault="00B83DAC" w:rsidP="00B83DAC">
      <w:pPr>
        <w:rPr>
          <w:lang w:eastAsia="zh-CN"/>
        </w:rPr>
      </w:pPr>
      <w:r>
        <w:rPr>
          <w:lang w:eastAsia="zh-CN"/>
        </w:rPr>
        <w:t xml:space="preserve">Upon receiving an </w:t>
      </w:r>
      <w:r>
        <w:t xml:space="preserve">S-NODE ADDITION REQUEST message containing the </w:t>
      </w:r>
      <w:r>
        <w:rPr>
          <w:i/>
          <w:lang w:eastAsia="zh-CN"/>
        </w:rPr>
        <w:t>Desired Activity Notification Level</w:t>
      </w:r>
      <w:r>
        <w:rPr>
          <w:lang w:eastAsia="zh-CN"/>
        </w:rPr>
        <w:t xml:space="preserve"> IE, the </w:t>
      </w:r>
      <w:r>
        <w:t xml:space="preserve">S-NG-RAN node </w:t>
      </w:r>
      <w:r>
        <w:rPr>
          <w:lang w:eastAsia="zh-CN"/>
        </w:rPr>
        <w:t xml:space="preserve">shall, if supported, </w:t>
      </w:r>
      <w:r>
        <w:t xml:space="preserve">use this information to decide whether to trigger subsequent </w:t>
      </w:r>
      <w:r>
        <w:rPr>
          <w:lang w:eastAsia="zh-CN"/>
        </w:rPr>
        <w:t>Activation Notification procedures according to the requested notification level.</w:t>
      </w:r>
    </w:p>
    <w:p w14:paraId="4A258273" w14:textId="4E770931" w:rsidR="00EB680C" w:rsidRDefault="0063490B" w:rsidP="0063490B">
      <w:pPr>
        <w:pStyle w:val="FirstChange"/>
      </w:pPr>
      <w:r w:rsidRPr="00CE63E2">
        <w:t xml:space="preserve"> </w:t>
      </w:r>
      <w:r w:rsidR="00EB680C" w:rsidRPr="00CE63E2">
        <w:t xml:space="preserve">&lt;&lt;&lt;&lt;&lt;&lt;&lt;&lt;&lt;&lt;&lt;&lt;&lt;&lt;&lt;&lt;&lt;&lt;&lt;&lt; </w:t>
      </w:r>
      <w:r w:rsidR="00EB680C">
        <w:t>Next</w:t>
      </w:r>
      <w:r w:rsidR="00EB680C" w:rsidRPr="00CE63E2">
        <w:t xml:space="preserve"> Change</w:t>
      </w:r>
      <w:r w:rsidR="00EB680C">
        <w:t xml:space="preserve"> </w:t>
      </w:r>
      <w:r w:rsidR="00EB680C" w:rsidRPr="00CE63E2">
        <w:t>&gt;&gt;&gt;&gt;&gt;&gt;&gt;&gt;&gt;&gt;&gt;&gt;&gt;&gt;&gt;&gt;&gt;&gt;&gt;&gt;</w:t>
      </w:r>
    </w:p>
    <w:p w14:paraId="51A5A06E" w14:textId="77777777" w:rsidR="00B043CE" w:rsidRPr="00FD0425" w:rsidRDefault="00B043CE" w:rsidP="00B043CE">
      <w:pPr>
        <w:pStyle w:val="4"/>
      </w:pPr>
      <w:bookmarkStart w:id="50" w:name="_Toc20955100"/>
      <w:bookmarkStart w:id="51" w:name="_Toc29991287"/>
      <w:bookmarkStart w:id="52" w:name="_Toc36555687"/>
      <w:bookmarkStart w:id="53" w:name="_Toc44497365"/>
      <w:bookmarkStart w:id="54" w:name="_Toc45107753"/>
      <w:bookmarkStart w:id="55" w:name="_Toc45901373"/>
      <w:bookmarkStart w:id="56" w:name="_Toc51850452"/>
      <w:bookmarkStart w:id="57" w:name="_Toc56693455"/>
      <w:bookmarkStart w:id="58" w:name="_Toc64446998"/>
      <w:bookmarkStart w:id="59" w:name="_Toc66286492"/>
      <w:bookmarkStart w:id="60" w:name="_Toc74151187"/>
      <w:bookmarkStart w:id="61" w:name="_Toc88653659"/>
      <w:bookmarkStart w:id="62" w:name="_Toc97904015"/>
      <w:bookmarkStart w:id="63" w:name="_Toc98868041"/>
      <w:bookmarkStart w:id="64" w:name="_Toc105174325"/>
      <w:bookmarkStart w:id="65" w:name="_Toc106109162"/>
      <w:bookmarkStart w:id="66" w:name="_Toc113824983"/>
      <w:bookmarkStart w:id="67" w:name="_Toc146227582"/>
      <w:r w:rsidRPr="00FD0425">
        <w:t>8.3.4.2</w:t>
      </w:r>
      <w:r w:rsidRPr="00FD0425">
        <w:tab/>
        <w:t>Successful Operation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5A087007" w14:textId="77777777" w:rsidR="00B043CE" w:rsidRPr="00FD0425" w:rsidRDefault="00B043CE" w:rsidP="00B043CE">
      <w:pPr>
        <w:pStyle w:val="TH"/>
        <w:rPr>
          <w:rFonts w:eastAsia="宋体"/>
        </w:rPr>
      </w:pPr>
      <w:r w:rsidRPr="00FD0425">
        <w:object w:dxaOrig="7050" w:dyaOrig="2295" w14:anchorId="1927BB63">
          <v:shape id="_x0000_i1026" type="#_x0000_t75" style="width:352.5pt;height:114pt" o:ole="">
            <v:imagedata r:id="rId13" o:title=""/>
          </v:shape>
          <o:OLEObject Type="Embed" ProgID="Visio.Drawing.15" ShapeID="_x0000_i1026" DrawAspect="Content" ObjectID="_1762602453" r:id="rId14"/>
        </w:object>
      </w:r>
    </w:p>
    <w:p w14:paraId="10BEB51B" w14:textId="77777777" w:rsidR="00B043CE" w:rsidRPr="00FD0425" w:rsidRDefault="00B043CE" w:rsidP="00B043CE">
      <w:pPr>
        <w:pStyle w:val="TF"/>
      </w:pPr>
      <w:r w:rsidRPr="00FD0425">
        <w:t>Figure 8.3.4.2-1: S-NG-RAN node initiated S-NG-RAN node Modification, successful operation.</w:t>
      </w:r>
    </w:p>
    <w:p w14:paraId="7F368A3F" w14:textId="77777777" w:rsidR="00B043CE" w:rsidRPr="00FD0425" w:rsidRDefault="00B043CE" w:rsidP="00B043CE">
      <w:r w:rsidRPr="00FD0425">
        <w:t>The S-NG-RAN node initiates the procedure by sending the S-NODE MODIFICATION REQUIRED message to the M-NG-RAN node.</w:t>
      </w:r>
    </w:p>
    <w:p w14:paraId="6A6290FD" w14:textId="77777777" w:rsidR="00B043CE" w:rsidRPr="00FD0425" w:rsidRDefault="00B043CE" w:rsidP="00B043CE">
      <w:r w:rsidRPr="00FD0425">
        <w:t>When the S-NG-RAN node sends the S-NODE MODIFICATION REQUIRED message, it shall start the timer TXn</w:t>
      </w:r>
      <w:r w:rsidRPr="00FD0425">
        <w:rPr>
          <w:vertAlign w:val="subscript"/>
        </w:rPr>
        <w:t>DCoverall.</w:t>
      </w:r>
    </w:p>
    <w:p w14:paraId="62612EB9" w14:textId="77777777" w:rsidR="00B043CE" w:rsidRPr="00FD0425" w:rsidRDefault="00B043CE" w:rsidP="00B043CE">
      <w:r w:rsidRPr="00FD0425">
        <w:t>The S-NODE MODIFICATION REQUIRED message may contain</w:t>
      </w:r>
    </w:p>
    <w:p w14:paraId="454A4FDD" w14:textId="77777777" w:rsidR="00B043CE" w:rsidRPr="00FD0425" w:rsidRDefault="00B043CE" w:rsidP="00B043CE">
      <w:pPr>
        <w:pStyle w:val="B1"/>
      </w:pPr>
      <w:r w:rsidRPr="00FD0425">
        <w:t>-</w:t>
      </w:r>
      <w:r w:rsidRPr="00FD0425">
        <w:tab/>
      </w:r>
      <w:proofErr w:type="gramStart"/>
      <w:r w:rsidRPr="00FD0425">
        <w:t>the</w:t>
      </w:r>
      <w:proofErr w:type="gramEnd"/>
      <w:r w:rsidRPr="00FD0425">
        <w:t xml:space="preserve"> </w:t>
      </w:r>
      <w:r w:rsidRPr="00FD0425">
        <w:rPr>
          <w:rFonts w:eastAsia="宋体"/>
          <w:i/>
          <w:lang w:eastAsia="zh-CN"/>
        </w:rPr>
        <w:t>S-NG-RAN node to M-NG-RAN node</w:t>
      </w:r>
      <w:r w:rsidRPr="00FD0425">
        <w:rPr>
          <w:i/>
        </w:rPr>
        <w:t xml:space="preserve"> </w:t>
      </w:r>
      <w:r w:rsidRPr="00FD0425">
        <w:rPr>
          <w:rFonts w:eastAsia="宋体"/>
          <w:i/>
          <w:lang w:eastAsia="zh-CN"/>
        </w:rPr>
        <w:t>Container</w:t>
      </w:r>
      <w:r w:rsidRPr="00FD0425">
        <w:rPr>
          <w:i/>
        </w:rPr>
        <w:t xml:space="preserve"> </w:t>
      </w:r>
      <w:r w:rsidRPr="00FD0425">
        <w:t>IE.</w:t>
      </w:r>
    </w:p>
    <w:p w14:paraId="4EE6B743" w14:textId="77777777" w:rsidR="00B043CE" w:rsidRPr="00FD0425" w:rsidRDefault="00B043CE" w:rsidP="00B043CE">
      <w:pPr>
        <w:pStyle w:val="B1"/>
        <w:rPr>
          <w:rFonts w:eastAsia="宋体"/>
          <w:lang w:eastAsia="zh-CN"/>
        </w:rPr>
      </w:pPr>
      <w:r w:rsidRPr="00FD0425">
        <w:t>-</w:t>
      </w:r>
      <w:r w:rsidRPr="00FD0425">
        <w:tab/>
        <w:t xml:space="preserve">PDU session resources to be modified within the </w:t>
      </w:r>
      <w:r w:rsidRPr="00FD0425">
        <w:rPr>
          <w:i/>
        </w:rPr>
        <w:t xml:space="preserve">PDU Session Resources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Modified Item</w:t>
      </w:r>
      <w:r w:rsidRPr="00FD0425">
        <w:t xml:space="preserve"> IE;</w:t>
      </w:r>
    </w:p>
    <w:p w14:paraId="0411675A" w14:textId="77777777" w:rsidR="00B043CE" w:rsidRPr="00FD0425" w:rsidRDefault="00B043CE" w:rsidP="00B043CE">
      <w:pPr>
        <w:pStyle w:val="B1"/>
      </w:pPr>
      <w:r w:rsidRPr="00FD0425">
        <w:t>-</w:t>
      </w:r>
      <w:r w:rsidRPr="00FD0425">
        <w:tab/>
        <w:t xml:space="preserve">PDU session resources to be released within the </w:t>
      </w:r>
      <w:r w:rsidRPr="00FD0425">
        <w:rPr>
          <w:i/>
        </w:rPr>
        <w:t xml:space="preserve">PDU Session Resources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</w:t>
      </w:r>
      <w:r w:rsidRPr="00FD0425">
        <w:rPr>
          <w:i/>
          <w:lang w:eastAsia="ja-JP"/>
        </w:rPr>
        <w:t>B</w:t>
      </w:r>
      <w:r w:rsidRPr="00FD0425">
        <w:rPr>
          <w:i/>
        </w:rPr>
        <w:t>e Released Item</w:t>
      </w:r>
      <w:r w:rsidRPr="00FD0425">
        <w:t xml:space="preserve"> IE;</w:t>
      </w:r>
    </w:p>
    <w:p w14:paraId="2AB68B4A" w14:textId="77777777" w:rsidR="00B043CE" w:rsidRPr="00FD0425" w:rsidRDefault="00B043CE" w:rsidP="00B043CE">
      <w:pPr>
        <w:pStyle w:val="B1"/>
        <w:rPr>
          <w:rFonts w:eastAsia="宋体"/>
          <w:lang w:eastAsia="zh-CN"/>
        </w:rPr>
      </w:pPr>
      <w:r w:rsidRPr="00FD0425">
        <w:rPr>
          <w:rFonts w:eastAsia="宋体"/>
          <w:lang w:eastAsia="zh-CN"/>
        </w:rPr>
        <w:t>-</w:t>
      </w:r>
      <w:r w:rsidRPr="00FD0425">
        <w:rPr>
          <w:rFonts w:eastAsia="宋体"/>
          <w:lang w:eastAsia="zh-CN"/>
        </w:rPr>
        <w:tab/>
      </w:r>
      <w:proofErr w:type="gramStart"/>
      <w:r w:rsidRPr="00FD0425">
        <w:rPr>
          <w:rFonts w:eastAsia="宋体"/>
          <w:lang w:eastAsia="zh-CN"/>
        </w:rPr>
        <w:t>the</w:t>
      </w:r>
      <w:proofErr w:type="gramEnd"/>
      <w:r w:rsidRPr="00FD0425">
        <w:rPr>
          <w:rFonts w:eastAsia="宋体"/>
          <w:lang w:eastAsia="zh-CN"/>
        </w:rPr>
        <w:t xml:space="preserve"> </w:t>
      </w:r>
      <w:r w:rsidRPr="00FD0425">
        <w:rPr>
          <w:rFonts w:eastAsia="宋体"/>
          <w:i/>
          <w:lang w:eastAsia="zh-CN"/>
        </w:rPr>
        <w:t>PDCP Change Indication</w:t>
      </w:r>
      <w:r w:rsidRPr="00FD0425">
        <w:rPr>
          <w:rFonts w:eastAsia="宋体"/>
          <w:lang w:eastAsia="zh-CN"/>
        </w:rPr>
        <w:t xml:space="preserve"> IE;</w:t>
      </w:r>
    </w:p>
    <w:p w14:paraId="380A5413" w14:textId="77777777" w:rsidR="00B043CE" w:rsidRPr="00FD0425" w:rsidRDefault="00B043CE" w:rsidP="00B043CE">
      <w:r w:rsidRPr="00FD0425">
        <w:rPr>
          <w:rFonts w:eastAsia="宋体"/>
          <w:lang w:eastAsia="zh-CN"/>
        </w:rPr>
        <w:t>-</w:t>
      </w:r>
      <w:r w:rsidRPr="00FD0425">
        <w:rPr>
          <w:rFonts w:eastAsia="宋体"/>
          <w:lang w:eastAsia="zh-CN"/>
        </w:rPr>
        <w:tab/>
      </w:r>
      <w:proofErr w:type="gramStart"/>
      <w:r w:rsidRPr="00FD0425">
        <w:t>the</w:t>
      </w:r>
      <w:proofErr w:type="gramEnd"/>
      <w:r w:rsidRPr="00FD0425">
        <w:t xml:space="preserve"> </w:t>
      </w:r>
      <w:r w:rsidRPr="00FD0425">
        <w:rPr>
          <w:lang w:eastAsia="zh-CN"/>
        </w:rPr>
        <w:t>Spare DRB IDs IE</w:t>
      </w:r>
      <w:r w:rsidRPr="00FD0425">
        <w:t>;</w:t>
      </w:r>
    </w:p>
    <w:p w14:paraId="7F482D99" w14:textId="77777777" w:rsidR="00B043CE" w:rsidRPr="00FD0425" w:rsidRDefault="00B043CE" w:rsidP="00B043CE">
      <w:pPr>
        <w:pStyle w:val="B1"/>
      </w:pPr>
      <w:r w:rsidRPr="00FD0425">
        <w:t>-</w:t>
      </w:r>
      <w:r w:rsidRPr="00FD0425">
        <w:tab/>
      </w:r>
      <w:proofErr w:type="gramStart"/>
      <w:r w:rsidRPr="00FD0425">
        <w:t>the</w:t>
      </w:r>
      <w:proofErr w:type="gramEnd"/>
      <w:r w:rsidRPr="00FD0425">
        <w:t xml:space="preserve"> </w:t>
      </w:r>
      <w:r w:rsidRPr="00FD0425">
        <w:rPr>
          <w:i/>
        </w:rPr>
        <w:t xml:space="preserve">Required Number of DRB IDs </w:t>
      </w:r>
      <w:r w:rsidRPr="00FD0425">
        <w:t>IE;</w:t>
      </w:r>
    </w:p>
    <w:p w14:paraId="0F0A387A" w14:textId="77777777" w:rsidR="00B043CE" w:rsidRPr="00FD0425" w:rsidRDefault="00B043CE" w:rsidP="00B043CE">
      <w:pPr>
        <w:pStyle w:val="B1"/>
      </w:pPr>
      <w:r w:rsidRPr="00FD0425">
        <w:t>-</w:t>
      </w:r>
      <w:r w:rsidRPr="00FD0425">
        <w:tab/>
      </w:r>
      <w:proofErr w:type="gramStart"/>
      <w:r w:rsidRPr="00FD0425">
        <w:t>the</w:t>
      </w:r>
      <w:proofErr w:type="gramEnd"/>
      <w:r w:rsidRPr="00FD0425">
        <w:t xml:space="preserve"> </w:t>
      </w:r>
      <w:r w:rsidRPr="00FD0425">
        <w:rPr>
          <w:i/>
        </w:rPr>
        <w:t xml:space="preserve">QoS Flow Mapping Indication </w:t>
      </w:r>
      <w:r w:rsidRPr="00FD0425">
        <w:t>IE;</w:t>
      </w:r>
    </w:p>
    <w:p w14:paraId="16255765" w14:textId="77777777" w:rsidR="00B043CE" w:rsidRPr="00FD0425" w:rsidRDefault="00B043CE" w:rsidP="00B043CE">
      <w:pPr>
        <w:pStyle w:val="B1"/>
      </w:pPr>
      <w:r w:rsidRPr="00FD0425">
        <w:rPr>
          <w:lang w:eastAsia="zh-CN"/>
        </w:rPr>
        <w:t>-</w:t>
      </w:r>
      <w:r w:rsidRPr="00FD0425">
        <w:rPr>
          <w:lang w:eastAsia="zh-CN"/>
        </w:rPr>
        <w:tab/>
      </w:r>
      <w:proofErr w:type="gramStart"/>
      <w:r w:rsidRPr="00FD0425">
        <w:rPr>
          <w:lang w:eastAsia="zh-CN"/>
        </w:rPr>
        <w:t>the</w:t>
      </w:r>
      <w:proofErr w:type="gramEnd"/>
      <w:r w:rsidRPr="00FD0425">
        <w:rPr>
          <w:lang w:eastAsia="zh-CN"/>
        </w:rPr>
        <w:t xml:space="preserve"> </w:t>
      </w:r>
      <w:r w:rsidRPr="00FD0425">
        <w:rPr>
          <w:i/>
        </w:rPr>
        <w:t>MR-DC Resource Coordination Information</w:t>
      </w:r>
      <w:r w:rsidRPr="00FD0425">
        <w:rPr>
          <w:snapToGrid w:val="0"/>
        </w:rPr>
        <w:t xml:space="preserve"> IE</w:t>
      </w:r>
      <w:r w:rsidRPr="00FD0425">
        <w:t>.</w:t>
      </w:r>
    </w:p>
    <w:p w14:paraId="31968493" w14:textId="77777777" w:rsidR="00B043CE" w:rsidRPr="00FD0425" w:rsidRDefault="00B043CE" w:rsidP="00B043CE">
      <w:pPr>
        <w:rPr>
          <w:lang w:eastAsia="zh-CN"/>
        </w:rPr>
      </w:pPr>
      <w:r w:rsidRPr="00FD0425">
        <w:rPr>
          <w:lang w:eastAsia="zh-CN"/>
        </w:rPr>
        <w:t xml:space="preserve">If the </w:t>
      </w:r>
      <w:r w:rsidRPr="00FD0425">
        <w:t xml:space="preserve">M-NG-RAN node receives </w:t>
      </w:r>
      <w:proofErr w:type="gramStart"/>
      <w:r w:rsidRPr="00FD0425">
        <w:t>a</w:t>
      </w:r>
      <w:proofErr w:type="gramEnd"/>
      <w:r w:rsidRPr="00FD0425">
        <w:t xml:space="preserve"> S-NODE MODIFICATION REQUIRED message containing the </w:t>
      </w:r>
      <w:r w:rsidRPr="00FD0425">
        <w:rPr>
          <w:i/>
          <w:lang w:eastAsia="zh-CN"/>
        </w:rPr>
        <w:t>PDCP Change Indication</w:t>
      </w:r>
      <w:r w:rsidRPr="00FD0425">
        <w:t xml:space="preserve"> IE</w:t>
      </w:r>
      <w:r w:rsidRPr="00FD0425">
        <w:rPr>
          <w:lang w:eastAsia="zh-CN"/>
        </w:rPr>
        <w:t>, the M-NG-RAN node shall act as specified in TS 37.340 [8].</w:t>
      </w:r>
    </w:p>
    <w:p w14:paraId="7668CECB" w14:textId="77777777" w:rsidR="00B043CE" w:rsidRPr="00FD0425" w:rsidRDefault="00B043CE" w:rsidP="00B043CE">
      <w:pPr>
        <w:rPr>
          <w:lang w:eastAsia="zh-CN"/>
        </w:rPr>
      </w:pPr>
      <w:r w:rsidRPr="00FD0425">
        <w:rPr>
          <w:snapToGrid w:val="0"/>
        </w:rPr>
        <w:lastRenderedPageBreak/>
        <w:t xml:space="preserve">If the </w:t>
      </w:r>
      <w:r w:rsidRPr="00FD0425">
        <w:t xml:space="preserve">S-NODE MODIFICATION REQUIRED </w:t>
      </w:r>
      <w:r w:rsidRPr="00FD0425">
        <w:rPr>
          <w:snapToGrid w:val="0"/>
        </w:rPr>
        <w:t xml:space="preserve">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</w:t>
      </w:r>
      <w:r w:rsidRPr="00FD0425">
        <w:t>IE</w:t>
      </w:r>
      <w:r w:rsidRPr="00FD0425">
        <w:rPr>
          <w:snapToGrid w:val="0"/>
        </w:rPr>
        <w:t xml:space="preserve">, the M-NG-RAN node may use it for the purpose of resource coordination with the S-NG-RAN node. </w:t>
      </w:r>
      <w:r w:rsidRPr="00FD0425">
        <w:t xml:space="preserve">The M-NG-RAN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</w:t>
      </w:r>
      <w:r w:rsidRPr="00FD0425">
        <w:rPr>
          <w:snapToGrid w:val="0"/>
        </w:rPr>
        <w:t>M-NG-RAN node</w:t>
      </w:r>
      <w:r w:rsidRPr="00FD0425">
        <w:t xml:space="preserve">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M-NG-RAN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M-NG-RAN node</w:t>
      </w:r>
      <w:r w:rsidRPr="00FD0425">
        <w:t xml:space="preserve"> and the </w:t>
      </w:r>
      <w:r w:rsidRPr="00FD0425">
        <w:rPr>
          <w:snapToGrid w:val="0"/>
        </w:rPr>
        <w:t>S-NG-RAN node</w:t>
      </w:r>
      <w:r w:rsidRPr="00FD0425">
        <w:t>.</w:t>
      </w:r>
    </w:p>
    <w:p w14:paraId="2DD24852" w14:textId="77777777" w:rsidR="00B043CE" w:rsidRPr="00FD0425" w:rsidRDefault="00B043CE" w:rsidP="00B043CE">
      <w:pPr>
        <w:rPr>
          <w:lang w:eastAsia="zh-CN"/>
        </w:rPr>
      </w:pPr>
      <w:r w:rsidRPr="00FD0425">
        <w:rPr>
          <w:lang w:eastAsia="zh-CN"/>
        </w:rPr>
        <w:t xml:space="preserve">If the </w:t>
      </w:r>
      <w:r w:rsidRPr="00FD0425">
        <w:t xml:space="preserve">M-NG-RAN node receives an S-NODE MODIFICATION REQUIRED message containing the </w:t>
      </w:r>
      <w:r w:rsidRPr="00FD0425">
        <w:rPr>
          <w:i/>
          <w:lang w:eastAsia="zh-CN"/>
        </w:rPr>
        <w:t>Spare DRB IDs</w:t>
      </w:r>
      <w:r w:rsidRPr="00FD0425">
        <w:rPr>
          <w:lang w:eastAsia="zh-CN"/>
        </w:rPr>
        <w:t xml:space="preserve"> IE, the M-NG-RAN node may take those into consideration to be used for MN-terminated bearers.</w:t>
      </w:r>
    </w:p>
    <w:p w14:paraId="772D2DF4" w14:textId="77777777" w:rsidR="00B043CE" w:rsidRPr="00FD0425" w:rsidRDefault="00B043CE" w:rsidP="00B043CE">
      <w:pPr>
        <w:rPr>
          <w:lang w:eastAsia="zh-CN"/>
        </w:rPr>
      </w:pPr>
      <w:r w:rsidRPr="00FD0425">
        <w:rPr>
          <w:lang w:eastAsia="zh-CN"/>
        </w:rPr>
        <w:t xml:space="preserve">If the </w:t>
      </w:r>
      <w:r w:rsidRPr="00FD0425">
        <w:t xml:space="preserve">M-NG-RAN node receives an S-NODE MODIFICATION REQUIRED message containing </w:t>
      </w:r>
      <w:r w:rsidRPr="00FD0425">
        <w:rPr>
          <w:lang w:eastAsia="zh-CN"/>
        </w:rPr>
        <w:t>the</w:t>
      </w:r>
      <w:r w:rsidRPr="00FD0425">
        <w:rPr>
          <w:i/>
        </w:rPr>
        <w:t xml:space="preserve"> Required Number of DRB IDs </w:t>
      </w:r>
      <w:r w:rsidRPr="00FD0425">
        <w:t>IE</w:t>
      </w:r>
      <w:r w:rsidRPr="00FD0425">
        <w:rPr>
          <w:lang w:eastAsia="zh-CN"/>
        </w:rPr>
        <w:t>, the M-NG-RAN node shall provide new</w:t>
      </w:r>
      <w:r w:rsidRPr="00FD0425">
        <w:t xml:space="preserve"> </w:t>
      </w:r>
      <w:r w:rsidRPr="00FD0425">
        <w:rPr>
          <w:lang w:eastAsia="zh-CN"/>
        </w:rPr>
        <w:t xml:space="preserve">DRB IDs to be used by the S-NG-RAN node for SN-terminated </w:t>
      </w:r>
      <w:proofErr w:type="gramStart"/>
      <w:r w:rsidRPr="00FD0425">
        <w:rPr>
          <w:lang w:eastAsia="zh-CN"/>
        </w:rPr>
        <w:t>bearers</w:t>
      </w:r>
      <w:r w:rsidRPr="00FD0425">
        <w:t xml:space="preserve"> </w:t>
      </w:r>
      <w:r w:rsidRPr="00FD0425">
        <w:rPr>
          <w:lang w:eastAsia="zh-CN"/>
        </w:rPr>
        <w:t>,</w:t>
      </w:r>
      <w:proofErr w:type="gramEnd"/>
      <w:r w:rsidRPr="00FD0425">
        <w:rPr>
          <w:lang w:eastAsia="zh-CN"/>
        </w:rPr>
        <w:t xml:space="preserve"> if such DRB IDs are available, in the </w:t>
      </w:r>
      <w:r w:rsidRPr="00FD0425">
        <w:rPr>
          <w:i/>
          <w:lang w:eastAsia="zh-CN"/>
        </w:rPr>
        <w:t>Additional DRB IDs</w:t>
      </w:r>
      <w:r w:rsidRPr="00FD0425">
        <w:rPr>
          <w:lang w:eastAsia="zh-CN"/>
        </w:rPr>
        <w:t xml:space="preserve"> IE included in the S-NODE MODIFICATION CONFIRM message.</w:t>
      </w:r>
    </w:p>
    <w:p w14:paraId="1B48E460" w14:textId="77777777" w:rsidR="00B043CE" w:rsidRPr="00FD0425" w:rsidRDefault="00B043CE" w:rsidP="00B043CE">
      <w:r w:rsidRPr="00FD0425">
        <w:t xml:space="preserve">If the M-NG-RAN node is able to perform the modifications requested by the S-NG-RAN node, the M-NG-RAN node shall send the S-NODE MODIFICATION CONFIRM message to the S-NG-RAN node. The S-NODE MODIFICATION CONFIRM message may contain the </w:t>
      </w:r>
      <w:r w:rsidRPr="00FD0425">
        <w:rPr>
          <w:i/>
        </w:rPr>
        <w:t>M-NG-RAN node to S-NG-RAN node Container</w:t>
      </w:r>
      <w:r w:rsidRPr="00FD0425">
        <w:t xml:space="preserve"> IE.</w:t>
      </w:r>
    </w:p>
    <w:p w14:paraId="566DFEBB" w14:textId="77777777" w:rsidR="00B043CE" w:rsidRPr="00FD0425" w:rsidRDefault="00B043CE" w:rsidP="00B043CE">
      <w:pPr>
        <w:rPr>
          <w:snapToGrid w:val="0"/>
          <w:lang w:eastAsia="zh-CN"/>
        </w:rPr>
      </w:pPr>
      <w:r w:rsidRPr="00FD0425">
        <w:rPr>
          <w:lang w:eastAsia="zh-CN"/>
        </w:rPr>
        <w:t xml:space="preserve">If the </w:t>
      </w:r>
      <w:r w:rsidRPr="00FD0425">
        <w:rPr>
          <w:i/>
          <w:lang w:eastAsia="zh-CN"/>
        </w:rPr>
        <w:t xml:space="preserve">PDCP Duplication Configuration </w:t>
      </w:r>
      <w:r w:rsidRPr="00FD0425">
        <w:rPr>
          <w:lang w:eastAsia="zh-CN"/>
        </w:rPr>
        <w:t>IE in the</w:t>
      </w:r>
      <w:r w:rsidRPr="00FD0425">
        <w:t xml:space="preserve"> </w:t>
      </w:r>
      <w:r w:rsidRPr="00FD0425">
        <w:rPr>
          <w:i/>
          <w:lang w:eastAsia="zh-CN"/>
        </w:rPr>
        <w:t>PDU Session Resource Modification R</w:t>
      </w:r>
      <w:r w:rsidRPr="00FD0425">
        <w:rPr>
          <w:rFonts w:hint="eastAsia"/>
          <w:i/>
          <w:lang w:eastAsia="zh-CN"/>
        </w:rPr>
        <w:t xml:space="preserve">equired </w:t>
      </w:r>
      <w:r w:rsidRPr="00FD0425">
        <w:rPr>
          <w:i/>
          <w:lang w:eastAsia="zh-CN"/>
        </w:rPr>
        <w:t>Info – SN terminated</w:t>
      </w:r>
      <w:r w:rsidRPr="00FD0425">
        <w:rPr>
          <w:rFonts w:hint="eastAsia"/>
          <w:i/>
          <w:lang w:eastAsia="zh-CN"/>
        </w:rPr>
        <w:t xml:space="preserve"> </w:t>
      </w:r>
      <w:r w:rsidRPr="00FD0425">
        <w:rPr>
          <w:rFonts w:hint="eastAsia"/>
          <w:lang w:eastAsia="zh-CN"/>
        </w:rPr>
        <w:t>IE</w:t>
      </w:r>
      <w:r w:rsidRPr="00FD0425">
        <w:rPr>
          <w:lang w:eastAsia="zh-CN"/>
        </w:rPr>
        <w:t xml:space="preserve"> is contained in </w:t>
      </w:r>
      <w:r w:rsidRPr="00FD0425">
        <w:rPr>
          <w:rFonts w:hint="eastAsia"/>
          <w:lang w:eastAsia="zh-CN"/>
        </w:rPr>
        <w:t xml:space="preserve">the </w:t>
      </w:r>
      <w:r w:rsidRPr="00FD0425">
        <w:rPr>
          <w:bCs/>
          <w:iCs/>
          <w:lang w:eastAsia="ja-JP"/>
        </w:rPr>
        <w:t>S-NODE MODIFICATION REQUIRED</w:t>
      </w:r>
      <w:r w:rsidRPr="00FD0425">
        <w:rPr>
          <w:rFonts w:hint="eastAsia"/>
          <w:lang w:eastAsia="zh-CN"/>
        </w:rPr>
        <w:t xml:space="preserve"> message</w:t>
      </w:r>
      <w:r w:rsidRPr="00FD0425">
        <w:rPr>
          <w:lang w:eastAsia="zh-CN"/>
        </w:rPr>
        <w:t xml:space="preserve"> and set to "configured"</w:t>
      </w:r>
      <w:r w:rsidRPr="00FD0425">
        <w:rPr>
          <w:rFonts w:hint="eastAsia"/>
          <w:lang w:eastAsia="zh-CN"/>
        </w:rPr>
        <w:t>,</w:t>
      </w:r>
      <w:r w:rsidRPr="00FD0425">
        <w:rPr>
          <w:lang w:eastAsia="zh-CN"/>
        </w:rPr>
        <w:t xml:space="preserve"> </w:t>
      </w:r>
      <w:r w:rsidRPr="00FD0425">
        <w:t>the M-NG-RAN node shall, if supported</w:t>
      </w:r>
      <w:r w:rsidRPr="00FD0425">
        <w:rPr>
          <w:lang w:eastAsia="zh-CN"/>
        </w:rPr>
        <w:t xml:space="preserve">, add the RLC entity of secondary path </w:t>
      </w:r>
      <w:r w:rsidRPr="009D0C2E">
        <w:rPr>
          <w:lang w:eastAsia="zh-CN"/>
        </w:rPr>
        <w:t>and the RLC entity of all additional path(s)</w:t>
      </w:r>
      <w:r>
        <w:rPr>
          <w:lang w:eastAsia="zh-CN"/>
        </w:rPr>
        <w:t xml:space="preserve"> </w:t>
      </w:r>
      <w:r w:rsidRPr="00FD0425">
        <w:rPr>
          <w:lang w:eastAsia="zh-CN"/>
        </w:rPr>
        <w:t>for the indicated DRB. And i</w:t>
      </w:r>
      <w:r w:rsidRPr="00FD0425">
        <w:t xml:space="preserve">f the S-NODE MODIFICATION REQUIRED message contains the </w:t>
      </w:r>
      <w:r w:rsidRPr="00FD0425">
        <w:rPr>
          <w:i/>
        </w:rPr>
        <w:t xml:space="preserve">Duplication Activation </w:t>
      </w:r>
      <w:r w:rsidRPr="00FD0425">
        <w:t xml:space="preserve">IE, the M-NG-RAN node shall, if supported, store this information and use it for </w:t>
      </w:r>
      <w:r w:rsidRPr="00FD0425">
        <w:rPr>
          <w:rFonts w:hint="eastAsia"/>
          <w:lang w:eastAsia="zh-CN"/>
        </w:rPr>
        <w:t>the</w:t>
      </w:r>
      <w:r w:rsidRPr="00FD0425">
        <w:t xml:space="preserve"> purpose of PDCP duplication</w:t>
      </w:r>
      <w:r w:rsidRPr="00FD0425">
        <w:rPr>
          <w:snapToGrid w:val="0"/>
          <w:lang w:eastAsia="zh-CN"/>
        </w:rPr>
        <w:t>.</w:t>
      </w:r>
    </w:p>
    <w:p w14:paraId="54D22D31" w14:textId="77777777" w:rsidR="00B043CE" w:rsidRPr="00FD0425" w:rsidRDefault="00B043CE" w:rsidP="00B043CE">
      <w:pPr>
        <w:rPr>
          <w:snapToGrid w:val="0"/>
          <w:lang w:eastAsia="zh-CN"/>
        </w:rPr>
      </w:pPr>
      <w:r>
        <w:rPr>
          <w:snapToGrid w:val="0"/>
          <w:lang w:eastAsia="zh-CN"/>
        </w:rPr>
        <w:t>I</w:t>
      </w:r>
      <w:r w:rsidRPr="00573BCB">
        <w:rPr>
          <w:snapToGrid w:val="0"/>
          <w:lang w:eastAsia="zh-CN"/>
        </w:rPr>
        <w:t xml:space="preserve">f the S-NODE MODIFICATION REQUIRED message contains the </w:t>
      </w:r>
      <w:r w:rsidRPr="009354E2">
        <w:rPr>
          <w:i/>
          <w:iCs/>
          <w:snapToGrid w:val="0"/>
          <w:lang w:eastAsia="zh-CN"/>
        </w:rPr>
        <w:t>RLC Duplication Information</w:t>
      </w:r>
      <w:r w:rsidRPr="00573BCB">
        <w:rPr>
          <w:snapToGrid w:val="0"/>
          <w:lang w:eastAsia="zh-CN"/>
        </w:rPr>
        <w:t xml:space="preserve"> IE, the S-NG-RAN node shall, if supported, store this information and use it for the purpose of PDCP duplication for the indicated DRB with more than two RLC entities.</w:t>
      </w:r>
    </w:p>
    <w:p w14:paraId="1E1C81CD" w14:textId="77777777" w:rsidR="00B043CE" w:rsidRPr="00FD0425" w:rsidRDefault="00B043CE" w:rsidP="00B043CE">
      <w:r w:rsidRPr="00FD0425">
        <w:rPr>
          <w:lang w:eastAsia="zh-CN"/>
        </w:rPr>
        <w:t xml:space="preserve">If the </w:t>
      </w:r>
      <w:r w:rsidRPr="00FD0425">
        <w:rPr>
          <w:i/>
          <w:lang w:eastAsia="zh-CN"/>
        </w:rPr>
        <w:t xml:space="preserve">PDCP Duplication Configuration </w:t>
      </w:r>
      <w:r w:rsidRPr="00FD0425">
        <w:rPr>
          <w:lang w:eastAsia="zh-CN"/>
        </w:rPr>
        <w:t>IE in the</w:t>
      </w:r>
      <w:r w:rsidRPr="00FD0425">
        <w:t xml:space="preserve"> </w:t>
      </w:r>
      <w:r w:rsidRPr="00FD0425">
        <w:rPr>
          <w:i/>
          <w:lang w:eastAsia="zh-CN"/>
        </w:rPr>
        <w:t>PDU Session Resource Modification Required Info – SN terminated</w:t>
      </w:r>
      <w:r w:rsidRPr="00FD0425">
        <w:rPr>
          <w:rFonts w:hint="eastAsia"/>
          <w:i/>
          <w:lang w:eastAsia="zh-CN"/>
        </w:rPr>
        <w:t xml:space="preserve"> </w:t>
      </w:r>
      <w:r w:rsidRPr="00FD0425">
        <w:rPr>
          <w:rFonts w:hint="eastAsia"/>
          <w:lang w:eastAsia="zh-CN"/>
        </w:rPr>
        <w:t>IE</w:t>
      </w:r>
      <w:r w:rsidRPr="00FD0425">
        <w:rPr>
          <w:lang w:eastAsia="zh-CN"/>
        </w:rPr>
        <w:t xml:space="preserve"> is contained in </w:t>
      </w:r>
      <w:r w:rsidRPr="00FD0425">
        <w:rPr>
          <w:rFonts w:hint="eastAsia"/>
          <w:lang w:eastAsia="zh-CN"/>
        </w:rPr>
        <w:t xml:space="preserve">the </w:t>
      </w:r>
      <w:r w:rsidRPr="00FD0425">
        <w:rPr>
          <w:bCs/>
          <w:iCs/>
          <w:lang w:eastAsia="ja-JP"/>
        </w:rPr>
        <w:t>S-NODE MODIFICATION REQUIRED</w:t>
      </w:r>
      <w:r w:rsidRPr="00FD0425">
        <w:rPr>
          <w:rFonts w:hint="eastAsia"/>
          <w:lang w:eastAsia="zh-CN"/>
        </w:rPr>
        <w:t xml:space="preserve"> message</w:t>
      </w:r>
      <w:r w:rsidRPr="00FD0425">
        <w:rPr>
          <w:lang w:eastAsia="zh-CN"/>
        </w:rPr>
        <w:t xml:space="preserve"> and set to "de-configured"</w:t>
      </w:r>
      <w:r w:rsidRPr="00FD0425">
        <w:rPr>
          <w:rFonts w:hint="eastAsia"/>
          <w:lang w:eastAsia="zh-CN"/>
        </w:rPr>
        <w:t>,</w:t>
      </w:r>
      <w:r w:rsidRPr="00FD0425">
        <w:rPr>
          <w:lang w:eastAsia="zh-CN"/>
        </w:rPr>
        <w:t xml:space="preserve"> </w:t>
      </w:r>
      <w:r w:rsidRPr="00FD0425">
        <w:t>the M-NG-RAN node shall, if supported</w:t>
      </w:r>
      <w:r w:rsidRPr="00FD0425">
        <w:rPr>
          <w:lang w:eastAsia="zh-CN"/>
        </w:rPr>
        <w:t xml:space="preserve">, delete the RLC entity of secondary path </w:t>
      </w:r>
      <w:r w:rsidRPr="009D0C2E">
        <w:rPr>
          <w:lang w:eastAsia="zh-CN"/>
        </w:rPr>
        <w:t xml:space="preserve">and the RLC entity of all additional path(s) </w:t>
      </w:r>
      <w:r w:rsidRPr="00FD0425">
        <w:rPr>
          <w:lang w:eastAsia="zh-CN"/>
        </w:rPr>
        <w:t xml:space="preserve">for the indicated DRB. </w:t>
      </w:r>
    </w:p>
    <w:p w14:paraId="46AC5683" w14:textId="77777777" w:rsidR="00B043CE" w:rsidRPr="00FD0425" w:rsidRDefault="00B043CE" w:rsidP="00B043CE">
      <w:r w:rsidRPr="00FD0425">
        <w:t>The S</w:t>
      </w:r>
      <w:r w:rsidRPr="00FD0425">
        <w:rPr>
          <w:snapToGrid w:val="0"/>
          <w:lang w:eastAsia="zh-CN"/>
        </w:rPr>
        <w:t>-NG-RAN node</w:t>
      </w:r>
      <w:r w:rsidRPr="00FD0425">
        <w:rPr>
          <w:snapToGrid w:val="0"/>
        </w:rPr>
        <w:t xml:space="preserve"> </w:t>
      </w:r>
      <w:r w:rsidRPr="00FD0425">
        <w:t xml:space="preserve">may include for each DRB in the </w:t>
      </w:r>
      <w:r w:rsidRPr="00FD0425">
        <w:rPr>
          <w:i/>
          <w:lang w:eastAsia="ja-JP"/>
        </w:rPr>
        <w:t xml:space="preserve">DRBs </w:t>
      </w:r>
      <w:proofErr w:type="gramStart"/>
      <w:r w:rsidRPr="00FD0425">
        <w:rPr>
          <w:i/>
          <w:lang w:eastAsia="ja-JP"/>
        </w:rPr>
        <w:t>To</w:t>
      </w:r>
      <w:proofErr w:type="gramEnd"/>
      <w:r w:rsidRPr="00FD0425">
        <w:rPr>
          <w:i/>
          <w:lang w:eastAsia="ja-JP"/>
        </w:rPr>
        <w:t xml:space="preserve"> Be Modified List</w:t>
      </w:r>
      <w:r w:rsidRPr="00FD0425">
        <w:t xml:space="preserve"> IE in the </w:t>
      </w:r>
      <w:r w:rsidRPr="00FD0425">
        <w:rPr>
          <w:lang w:eastAsia="zh-CN"/>
        </w:rPr>
        <w:t xml:space="preserve">S-NODE MODIFICATION REQUIRED </w:t>
      </w:r>
      <w:r w:rsidRPr="00FD0425">
        <w:t xml:space="preserve">message the </w:t>
      </w:r>
      <w:r w:rsidRPr="00FD0425">
        <w:rPr>
          <w:i/>
        </w:rPr>
        <w:t xml:space="preserve">RLC Status </w:t>
      </w:r>
      <w:r w:rsidRPr="00FD0425">
        <w:t>IE to indicate that RLC has been reestablished at the S-NG-RAN node and the M-NG-RAN node may trigger PDCP data recovery.</w:t>
      </w:r>
    </w:p>
    <w:p w14:paraId="5C7FAC8A" w14:textId="77777777" w:rsidR="00B043CE" w:rsidRPr="00FD0425" w:rsidRDefault="00B043CE" w:rsidP="00B043CE">
      <w:r w:rsidRPr="00FD0425">
        <w:rPr>
          <w:rFonts w:eastAsia="宋体"/>
        </w:rPr>
        <w:t xml:space="preserve">If the S-NODE MODIFICATION REQUIRED message contains the </w:t>
      </w:r>
      <w:r w:rsidRPr="00FD0425">
        <w:rPr>
          <w:rFonts w:eastAsia="宋体"/>
          <w:i/>
        </w:rPr>
        <w:t xml:space="preserve">QoS flows To Be Released List </w:t>
      </w:r>
      <w:r w:rsidRPr="00FD0425">
        <w:rPr>
          <w:rFonts w:eastAsia="宋体"/>
        </w:rPr>
        <w:t xml:space="preserve">within the </w:t>
      </w:r>
      <w:r w:rsidRPr="00FD0425">
        <w:rPr>
          <w:rFonts w:eastAsia="宋体"/>
          <w:i/>
          <w:lang w:eastAsia="ja-JP"/>
        </w:rPr>
        <w:t>PDU Session Resource Modification Info – SN terminated</w:t>
      </w:r>
      <w:r w:rsidRPr="00FD0425">
        <w:rPr>
          <w:rFonts w:eastAsia="宋体"/>
        </w:rPr>
        <w:t xml:space="preserve"> IE, </w:t>
      </w:r>
      <w:r w:rsidRPr="00FD0425">
        <w:rPr>
          <w:snapToGrid w:val="0"/>
        </w:rPr>
        <w:t xml:space="preserve">the </w:t>
      </w:r>
      <w:r w:rsidRPr="00FD0425">
        <w:rPr>
          <w:rFonts w:eastAsia="宋体"/>
        </w:rPr>
        <w:t>S</w:t>
      </w:r>
      <w:r w:rsidRPr="00FD0425">
        <w:rPr>
          <w:rFonts w:eastAsia="宋体"/>
          <w:snapToGrid w:val="0"/>
          <w:lang w:eastAsia="zh-CN"/>
        </w:rPr>
        <w:t>-NG-RAN</w:t>
      </w:r>
      <w:r w:rsidRPr="00FD0425">
        <w:rPr>
          <w:snapToGrid w:val="0"/>
        </w:rPr>
        <w:t xml:space="preserve"> node may also propose to apply forwarding of UL data for which in-order delivery is requested by including the </w:t>
      </w:r>
      <w:r w:rsidRPr="00FD0425">
        <w:rPr>
          <w:rFonts w:eastAsia="Calibri Light"/>
          <w:i/>
        </w:rPr>
        <w:t>UL Forwarding</w:t>
      </w:r>
      <w:r w:rsidRPr="00FD0425">
        <w:rPr>
          <w:rFonts w:eastAsia="Calibri Light"/>
        </w:rPr>
        <w:t xml:space="preserve"> </w:t>
      </w:r>
      <w:r w:rsidRPr="00FD0425">
        <w:rPr>
          <w:rFonts w:eastAsia="Calibri Light"/>
          <w:i/>
        </w:rPr>
        <w:t>Proposal</w:t>
      </w:r>
      <w:r w:rsidRPr="00FD0425">
        <w:rPr>
          <w:rFonts w:eastAsia="Calibri Light"/>
        </w:rPr>
        <w:t xml:space="preserve"> IE in the </w:t>
      </w:r>
      <w:r w:rsidRPr="00FD0425">
        <w:rPr>
          <w:rFonts w:eastAsia="Calibri Light"/>
          <w:i/>
        </w:rPr>
        <w:t>Data Forwarding and Offloading Info from source NG-RAN node</w:t>
      </w:r>
      <w:r w:rsidRPr="00FD0425">
        <w:rPr>
          <w:rFonts w:eastAsia="Calibri Light"/>
        </w:rPr>
        <w:t xml:space="preserve"> IE within the </w:t>
      </w:r>
      <w:r w:rsidRPr="00FD0425">
        <w:rPr>
          <w:rFonts w:eastAsia="Calibri Light"/>
          <w:i/>
        </w:rPr>
        <w:t>PDU Session Resource Modification Required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MODIFICATION REQUIRED message. The M-NG-RAN node may include the </w:t>
      </w:r>
      <w:r w:rsidRPr="00FD0425">
        <w:rPr>
          <w:i/>
          <w:snapToGrid w:val="0"/>
        </w:rPr>
        <w:t xml:space="preserve">PDU Session Level UL Data Forwarding UP TNL Information </w:t>
      </w:r>
      <w:r w:rsidRPr="00FD0425">
        <w:rPr>
          <w:snapToGrid w:val="0"/>
        </w:rPr>
        <w:t xml:space="preserve">IE in the </w:t>
      </w:r>
      <w:r w:rsidRPr="00FD0425">
        <w:rPr>
          <w:rFonts w:eastAsia="Calibri Light"/>
          <w:i/>
        </w:rPr>
        <w:t>Data Forwarding Info from target NG-RAN node</w:t>
      </w:r>
      <w:r w:rsidRPr="00FD0425">
        <w:rPr>
          <w:rFonts w:eastAsia="Calibri Light"/>
        </w:rPr>
        <w:t xml:space="preserve"> IE </w:t>
      </w:r>
      <w:r w:rsidRPr="00FD0425">
        <w:rPr>
          <w:snapToGrid w:val="0"/>
        </w:rPr>
        <w:t xml:space="preserve">within the </w:t>
      </w:r>
      <w:r w:rsidRPr="00FD0425">
        <w:rPr>
          <w:rFonts w:eastAsia="Calibri Light"/>
          <w:i/>
        </w:rPr>
        <w:t>PDU Session Resource Modification Confirm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MODIFICATION CONFIRM</w:t>
      </w:r>
      <w:r w:rsidRPr="00FD0425">
        <w:t xml:space="preserve"> message to indicate that it accepts the proposed forwarding.</w:t>
      </w:r>
    </w:p>
    <w:p w14:paraId="290B18E1" w14:textId="77777777" w:rsidR="00B043CE" w:rsidRPr="00FD0425" w:rsidRDefault="00B043CE" w:rsidP="00B043CE">
      <w:r w:rsidRPr="00FD0425">
        <w:t>Upon reception of the S-NODE MODIFICATION CONFIRM message the S-NG-RAN node shall stop the timer TXn</w:t>
      </w:r>
      <w:r w:rsidRPr="00FD0425">
        <w:rPr>
          <w:vertAlign w:val="subscript"/>
        </w:rPr>
        <w:t>DCoverall</w:t>
      </w:r>
      <w:r w:rsidRPr="00FD0425">
        <w:t>.</w:t>
      </w:r>
    </w:p>
    <w:p w14:paraId="29C6350C" w14:textId="77777777" w:rsidR="00B043CE" w:rsidRPr="00FD0425" w:rsidRDefault="00B043CE" w:rsidP="00B043CE">
      <w:r w:rsidRPr="00FD0425">
        <w:rPr>
          <w:snapToGrid w:val="0"/>
        </w:rPr>
        <w:t xml:space="preserve">If the </w:t>
      </w:r>
      <w:r w:rsidRPr="00FD0425">
        <w:t xml:space="preserve">S-NODE MODIFICATION CONFIRM </w:t>
      </w:r>
      <w:r w:rsidRPr="00FD0425">
        <w:rPr>
          <w:snapToGrid w:val="0"/>
        </w:rPr>
        <w:t xml:space="preserve">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should forward it to lower layers and it may use it for the purpose of resource coordination with the M-NG-RAN node</w:t>
      </w:r>
      <w:r w:rsidRPr="00B878D2">
        <w:rPr>
          <w:snapToGrid w:val="0"/>
        </w:rPr>
        <w:t xml:space="preserve">, or to coordinate with </w:t>
      </w:r>
      <w:r>
        <w:rPr>
          <w:snapToGrid w:val="0"/>
        </w:rPr>
        <w:t>sidelink</w:t>
      </w:r>
      <w:r w:rsidRPr="00B878D2">
        <w:rPr>
          <w:snapToGrid w:val="0"/>
        </w:rPr>
        <w:t xml:space="preserve"> resources used in the M-NG-RAN node</w:t>
      </w:r>
      <w:r w:rsidRPr="00FD0425">
        <w:rPr>
          <w:snapToGrid w:val="0"/>
        </w:rPr>
        <w:t xml:space="preserve">. </w:t>
      </w:r>
      <w:r w:rsidRPr="00FD0425">
        <w:t xml:space="preserve">The S-NG-RAN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S-NG-RAN node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S-NG-RAN node</w:t>
      </w:r>
      <w:r w:rsidRPr="00FD0425">
        <w:t xml:space="preserve"> and the </w:t>
      </w:r>
      <w:r w:rsidRPr="00FD0425">
        <w:rPr>
          <w:snapToGrid w:val="0"/>
        </w:rPr>
        <w:t>M-NG-RAN node</w:t>
      </w:r>
      <w:r w:rsidRPr="00FD0425">
        <w:t>.</w:t>
      </w:r>
    </w:p>
    <w:p w14:paraId="33EDE7E0" w14:textId="77777777" w:rsidR="00B043CE" w:rsidRPr="00FD0425" w:rsidRDefault="00B043CE" w:rsidP="00B043CE">
      <w:r w:rsidRPr="00FD0425">
        <w:t xml:space="preserve">If the S-NODE MODIFICATION REQUIRED message contains a PDU session resource to be released which is configured with the SCG bearer option within the </w:t>
      </w:r>
      <w:r w:rsidRPr="00FD0425">
        <w:rPr>
          <w:i/>
        </w:rPr>
        <w:t>PDU sessions to be released List – SN terminated</w:t>
      </w:r>
      <w:r w:rsidRPr="00FD0425">
        <w:t xml:space="preserve"> IE, the S-NG-RAN </w:t>
      </w:r>
      <w:r w:rsidRPr="00FD0425">
        <w:lastRenderedPageBreak/>
        <w:t>node shall include the</w:t>
      </w:r>
      <w:r w:rsidRPr="00FD0425">
        <w:rPr>
          <w:i/>
        </w:rPr>
        <w:t xml:space="preserve"> RLC Mode</w:t>
      </w:r>
      <w:r w:rsidRPr="00FD0425">
        <w:t xml:space="preserve"> IE within the </w:t>
      </w:r>
      <w:r w:rsidRPr="00FD0425">
        <w:rPr>
          <w:i/>
        </w:rPr>
        <w:t>DRBs To Be Released List</w:t>
      </w:r>
      <w:r w:rsidRPr="00FD0425">
        <w:t xml:space="preserve"> IE in the </w:t>
      </w:r>
      <w:r w:rsidRPr="00FD0425">
        <w:rPr>
          <w:i/>
        </w:rPr>
        <w:t>PDU Session to be released List – SN terminated</w:t>
      </w:r>
      <w:r w:rsidRPr="00FD0425">
        <w:t xml:space="preserve"> IE in the S-NODE MODIFICATION REQUIRED message. The </w:t>
      </w:r>
      <w:r w:rsidRPr="00FD0425">
        <w:rPr>
          <w:i/>
        </w:rPr>
        <w:t>RLC Mode</w:t>
      </w:r>
      <w:r w:rsidRPr="00FD0425">
        <w:t xml:space="preserve"> IE indicates the RLC mode used in the S-NG-RAN node for the DRB.</w:t>
      </w:r>
    </w:p>
    <w:p w14:paraId="48E54009" w14:textId="77777777" w:rsidR="00B043CE" w:rsidRPr="00FD0425" w:rsidRDefault="00B043CE" w:rsidP="00B043CE">
      <w:r w:rsidRPr="00FD0425">
        <w:t xml:space="preserve">If the </w:t>
      </w:r>
      <w:r w:rsidRPr="00FD0425">
        <w:rPr>
          <w:i/>
        </w:rPr>
        <w:t xml:space="preserve">Location Information at S-NODE </w:t>
      </w:r>
      <w:r w:rsidRPr="00FD0425">
        <w:t>IE is included in the S-NODE MODIFICATION REQUIRED, the M-NG-RAN node shall store the included information so that it may be transferred towards the AMF.</w:t>
      </w:r>
    </w:p>
    <w:p w14:paraId="1DD673EF" w14:textId="77777777" w:rsidR="00B043CE" w:rsidRPr="00FD0425" w:rsidRDefault="00B043CE" w:rsidP="00B043CE">
      <w:r w:rsidRPr="00FD0425">
        <w:t xml:space="preserve">If the </w:t>
      </w:r>
      <w:r w:rsidRPr="00FD0425">
        <w:rPr>
          <w:rFonts w:eastAsia="Batang"/>
          <w:i/>
          <w:lang w:eastAsia="ja-JP"/>
        </w:rPr>
        <w:t xml:space="preserve">QoS Flows Mapped </w:t>
      </w:r>
      <w:proofErr w:type="gramStart"/>
      <w:r w:rsidRPr="00FD0425">
        <w:rPr>
          <w:rFonts w:eastAsia="Batang"/>
          <w:i/>
          <w:lang w:eastAsia="ja-JP"/>
        </w:rPr>
        <w:t>To</w:t>
      </w:r>
      <w:proofErr w:type="gramEnd"/>
      <w:r w:rsidRPr="00FD0425">
        <w:rPr>
          <w:rFonts w:eastAsia="Batang"/>
          <w:i/>
          <w:lang w:eastAsia="ja-JP"/>
        </w:rPr>
        <w:t xml:space="preserve"> DRB List </w:t>
      </w:r>
      <w:r w:rsidRPr="00FD0425">
        <w:t xml:space="preserve">IE is included in the S-NODE MODIFICATION REQUIRED message for a </w:t>
      </w:r>
      <w:r w:rsidRPr="00FD0425">
        <w:rPr>
          <w:rFonts w:hint="eastAsia"/>
          <w:lang w:eastAsia="zh-CN"/>
        </w:rPr>
        <w:t>DRB</w:t>
      </w:r>
      <w:r w:rsidRPr="00FD0425">
        <w:t xml:space="preserve"> to be modified</w:t>
      </w:r>
      <w:r w:rsidRPr="00FD0425">
        <w:rPr>
          <w:rFonts w:hint="eastAsia"/>
          <w:lang w:eastAsia="zh-CN"/>
        </w:rPr>
        <w:t>, t</w:t>
      </w:r>
      <w:r w:rsidRPr="00FD0425">
        <w:t>he M-NG-RAN node</w:t>
      </w:r>
      <w:r w:rsidRPr="00FD0425">
        <w:rPr>
          <w:snapToGrid w:val="0"/>
        </w:rPr>
        <w:t xml:space="preserve"> </w:t>
      </w:r>
      <w:r w:rsidRPr="00FD0425">
        <w:rPr>
          <w:rFonts w:hint="eastAsia"/>
          <w:lang w:eastAsia="zh-CN"/>
        </w:rPr>
        <w:t>shall</w:t>
      </w:r>
      <w:r w:rsidRPr="00FD0425">
        <w:t xml:space="preserve"> replace </w:t>
      </w:r>
      <w:r w:rsidRPr="00FD0425">
        <w:rPr>
          <w:rFonts w:hint="eastAsia"/>
          <w:lang w:eastAsia="zh-CN"/>
        </w:rPr>
        <w:t>any existing QoS flow mapping for that DRB with the one received</w:t>
      </w:r>
      <w:r w:rsidRPr="00FD0425">
        <w:t>.</w:t>
      </w:r>
    </w:p>
    <w:p w14:paraId="472A696C" w14:textId="77777777" w:rsidR="00B043CE" w:rsidRPr="00FD0425" w:rsidRDefault="00B043CE" w:rsidP="00B043CE">
      <w:r w:rsidRPr="00FD0425">
        <w:rPr>
          <w:rFonts w:hint="eastAsia"/>
          <w:lang w:eastAsia="zh-CN"/>
        </w:rPr>
        <w:t>If the S-NG-RAN node applied a full configuration or delta configuration, e.g.,</w:t>
      </w:r>
      <w:r w:rsidRPr="00FD0425">
        <w:rPr>
          <w:lang w:eastAsia="zh-CN"/>
        </w:rPr>
        <w:t xml:space="preserve"> as part of mobility procedure involving a change of DU, the S-NG-RAN node shall inform the M-NG-RAN node by including the </w:t>
      </w:r>
      <w:r w:rsidRPr="00FD0425">
        <w:rPr>
          <w:rFonts w:eastAsia="MS Mincho"/>
          <w:i/>
        </w:rPr>
        <w:t>RRC config indication</w:t>
      </w:r>
      <w:r w:rsidRPr="00FD0425">
        <w:rPr>
          <w:rFonts w:eastAsia="MS Mincho"/>
        </w:rPr>
        <w:t xml:space="preserve"> IE in the </w:t>
      </w:r>
      <w:r w:rsidRPr="00FD0425">
        <w:t>S-NODE MODIFICATION</w:t>
      </w:r>
      <w:r w:rsidRPr="00FD0425">
        <w:rPr>
          <w:rFonts w:eastAsia="MS Mincho"/>
        </w:rPr>
        <w:t xml:space="preserve"> REQUIRED</w:t>
      </w:r>
      <w:r w:rsidRPr="00FD0425">
        <w:t xml:space="preserve"> message.</w:t>
      </w:r>
    </w:p>
    <w:p w14:paraId="411B26A8" w14:textId="77777777" w:rsidR="00B043CE" w:rsidRPr="00FD0425" w:rsidRDefault="00B043CE" w:rsidP="00B043CE">
      <w:pPr>
        <w:rPr>
          <w:rFonts w:cs="Arial"/>
          <w:lang w:eastAsia="ja-JP"/>
        </w:rPr>
      </w:pPr>
      <w:r w:rsidRPr="00FD0425">
        <w:t xml:space="preserve">If the </w:t>
      </w:r>
      <w:r w:rsidRPr="00FD0425">
        <w:rPr>
          <w:lang w:eastAsia="zh-CN"/>
        </w:rPr>
        <w:t xml:space="preserve">S-NODE </w:t>
      </w:r>
      <w:r w:rsidRPr="00FD0425">
        <w:t>MODIFICATION</w:t>
      </w:r>
      <w:r w:rsidRPr="00FD0425">
        <w:rPr>
          <w:lang w:eastAsia="zh-CN"/>
        </w:rPr>
        <w:t xml:space="preserve"> CONFIRM message</w:t>
      </w:r>
      <w:r w:rsidRPr="00FD0425">
        <w:t xml:space="preserve">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S-NG-RAN node shall, if applicable, act as specified in TS 37.340 [8]</w:t>
      </w:r>
    </w:p>
    <w:p w14:paraId="49A6CD61" w14:textId="77777777" w:rsidR="00B043CE" w:rsidRPr="00687BF0" w:rsidRDefault="00B043CE" w:rsidP="00B043CE">
      <w:pPr>
        <w:rPr>
          <w:lang w:eastAsia="ja-JP"/>
        </w:rPr>
      </w:pPr>
      <w:r w:rsidRPr="00687BF0">
        <w:rPr>
          <w:lang w:eastAsia="ja-JP"/>
        </w:rPr>
        <w:t xml:space="preserve">If the </w:t>
      </w:r>
      <w:r w:rsidRPr="00687BF0">
        <w:rPr>
          <w:i/>
          <w:lang w:eastAsia="ja-JP"/>
        </w:rPr>
        <w:t xml:space="preserve">SCG Indicator </w:t>
      </w:r>
      <w:r w:rsidRPr="00687BF0">
        <w:rPr>
          <w:lang w:eastAsia="ja-JP"/>
        </w:rPr>
        <w:t xml:space="preserve">IE is contained in the S-NODE MODIFICATION REQUIRED message and it is set to </w:t>
      </w:r>
      <w:r w:rsidRPr="00FD0425">
        <w:rPr>
          <w:lang w:eastAsia="zh-CN"/>
        </w:rPr>
        <w:t>"</w:t>
      </w:r>
      <w:r w:rsidRPr="00687BF0">
        <w:rPr>
          <w:lang w:eastAsia="ja-JP"/>
        </w:rPr>
        <w:t>released</w:t>
      </w:r>
      <w:r w:rsidRPr="00FD0425">
        <w:rPr>
          <w:lang w:eastAsia="zh-CN"/>
        </w:rPr>
        <w:t>"</w:t>
      </w:r>
      <w:r w:rsidRPr="00687BF0">
        <w:rPr>
          <w:lang w:eastAsia="ja-JP"/>
        </w:rPr>
        <w:t xml:space="preserve">, the M-NG-RAN node shall, if supported, deduce that </w:t>
      </w:r>
      <w:r>
        <w:rPr>
          <w:lang w:eastAsia="ja-JP"/>
        </w:rPr>
        <w:t>the</w:t>
      </w:r>
      <w:r w:rsidRPr="00687BF0">
        <w:rPr>
          <w:lang w:eastAsia="ja-JP"/>
        </w:rPr>
        <w:t xml:space="preserve"> SCG is removed.</w:t>
      </w:r>
    </w:p>
    <w:p w14:paraId="1F21CD9E" w14:textId="77777777" w:rsidR="00B043CE" w:rsidRDefault="00B043CE" w:rsidP="00B043CE">
      <w:r w:rsidRPr="004E3F94">
        <w:t xml:space="preserve">For each DRB configured as MN-terminated split bearer/SCG bearer, if the </w:t>
      </w:r>
      <w:r w:rsidRPr="004E3F94">
        <w:rPr>
          <w:i/>
        </w:rPr>
        <w:t>QoS Mapping Information</w:t>
      </w:r>
      <w:r w:rsidRPr="004E3F94">
        <w:t xml:space="preserve"> IE is included in the </w:t>
      </w:r>
      <w:r w:rsidRPr="004E3F94">
        <w:rPr>
          <w:i/>
          <w:iCs/>
          <w:lang w:eastAsia="zh-CN"/>
        </w:rPr>
        <w:t>DRBs To Be Modified List</w:t>
      </w:r>
      <w:r w:rsidRPr="004E3F94">
        <w:rPr>
          <w:lang w:eastAsia="zh-CN"/>
        </w:rPr>
        <w:t xml:space="preserve"> IE in the </w:t>
      </w:r>
      <w:r w:rsidRPr="004E3F94">
        <w:rPr>
          <w:i/>
          <w:iCs/>
          <w:lang w:eastAsia="zh-CN"/>
        </w:rPr>
        <w:t>PDU Session Resource Modification Required Info – MN terminated</w:t>
      </w:r>
      <w:r w:rsidRPr="004E3F94">
        <w:rPr>
          <w:rFonts w:hint="eastAsia"/>
          <w:lang w:eastAsia="zh-CN"/>
        </w:rPr>
        <w:t xml:space="preserve"> </w:t>
      </w:r>
      <w:r w:rsidRPr="004E3F94">
        <w:rPr>
          <w:lang w:eastAsia="zh-CN"/>
        </w:rPr>
        <w:t>IE of</w:t>
      </w:r>
      <w:r w:rsidRPr="004E3F94">
        <w:t xml:space="preserve"> the </w:t>
      </w:r>
      <w:r w:rsidRPr="004435BB">
        <w:t xml:space="preserve">S-NODE </w:t>
      </w:r>
      <w:r w:rsidRPr="004E3F94">
        <w:rPr>
          <w:rFonts w:hint="eastAsia"/>
          <w:snapToGrid w:val="0"/>
          <w:lang w:eastAsia="zh-CN"/>
        </w:rPr>
        <w:t xml:space="preserve">MODIFICATION </w:t>
      </w:r>
      <w:r w:rsidRPr="004E3F94">
        <w:t xml:space="preserve">REQUIRED message, the </w:t>
      </w:r>
      <w:r w:rsidRPr="004435BB">
        <w:t xml:space="preserve">M-NG-RAN node </w:t>
      </w:r>
      <w:r w:rsidRPr="004E3F94">
        <w:t xml:space="preserve">shall, if supported, use it to set DSCP and/or </w:t>
      </w:r>
      <w:r>
        <w:rPr>
          <w:rFonts w:eastAsia="宋体" w:hint="eastAsia"/>
          <w:lang w:val="en-US" w:eastAsia="zh-CN"/>
        </w:rPr>
        <w:t xml:space="preserve">IPv6 </w:t>
      </w:r>
      <w:r w:rsidRPr="004E3F94">
        <w:t xml:space="preserve">flow label fields for the downlink IP packets which are transmitted from </w:t>
      </w:r>
      <w:r w:rsidRPr="004435BB">
        <w:t xml:space="preserve">M-NG-RAN node </w:t>
      </w:r>
      <w:r w:rsidRPr="004E3F94">
        <w:t xml:space="preserve">to </w:t>
      </w:r>
      <w:r w:rsidRPr="004435BB">
        <w:t xml:space="preserve">S-NG-RAN node </w:t>
      </w:r>
      <w:r w:rsidRPr="004E3F94">
        <w:t xml:space="preserve">through the GTP tunnels indicated by the </w:t>
      </w:r>
      <w:r w:rsidRPr="004E3F94">
        <w:rPr>
          <w:i/>
          <w:iCs/>
        </w:rPr>
        <w:t xml:space="preserve">UP Transport Layer Information </w:t>
      </w:r>
      <w:r w:rsidRPr="004E3F94">
        <w:t>IE.</w:t>
      </w:r>
    </w:p>
    <w:p w14:paraId="6ED9F5E5" w14:textId="77777777" w:rsidR="00B043CE" w:rsidRDefault="00B043CE" w:rsidP="00B043CE">
      <w:r w:rsidRPr="004E3F94">
        <w:t xml:space="preserve">For each DRB configured as SN-terminated split bearer/MCG bearer, if the </w:t>
      </w:r>
      <w:r w:rsidRPr="004E3F94">
        <w:rPr>
          <w:i/>
        </w:rPr>
        <w:t>QoS Mapping Information</w:t>
      </w:r>
      <w:r w:rsidRPr="004E3F94">
        <w:t xml:space="preserve"> IE is included in the </w:t>
      </w:r>
      <w:r w:rsidRPr="004E3F94">
        <w:rPr>
          <w:i/>
          <w:iCs/>
          <w:lang w:eastAsia="zh-CN"/>
        </w:rPr>
        <w:t xml:space="preserve">DRBs Admitted to be Setup or Modified List </w:t>
      </w:r>
      <w:r w:rsidRPr="004E3F94">
        <w:rPr>
          <w:lang w:eastAsia="zh-CN"/>
        </w:rPr>
        <w:t xml:space="preserve">IE in the </w:t>
      </w:r>
      <w:r w:rsidRPr="004E3F94">
        <w:rPr>
          <w:i/>
          <w:iCs/>
          <w:lang w:eastAsia="zh-CN"/>
        </w:rPr>
        <w:t xml:space="preserve">PDU Session Resource Modification Confirm Info – SN terminated </w:t>
      </w:r>
      <w:r w:rsidRPr="004E3F94">
        <w:rPr>
          <w:lang w:eastAsia="zh-CN"/>
        </w:rPr>
        <w:t>IE of</w:t>
      </w:r>
      <w:r w:rsidRPr="004E3F94">
        <w:t xml:space="preserve"> the </w:t>
      </w:r>
      <w:r w:rsidRPr="004435BB">
        <w:t xml:space="preserve">S-NODE </w:t>
      </w:r>
      <w:r w:rsidRPr="004E3F94">
        <w:rPr>
          <w:rFonts w:hint="eastAsia"/>
          <w:snapToGrid w:val="0"/>
          <w:lang w:eastAsia="zh-CN"/>
        </w:rPr>
        <w:t xml:space="preserve">MODIFICATION </w:t>
      </w:r>
      <w:r w:rsidRPr="004E3F94">
        <w:rPr>
          <w:snapToGrid w:val="0"/>
          <w:lang w:eastAsia="zh-CN"/>
        </w:rPr>
        <w:t>CONFIRM</w:t>
      </w:r>
      <w:r w:rsidRPr="004E3F94">
        <w:rPr>
          <w:snapToGrid w:val="0"/>
        </w:rPr>
        <w:t xml:space="preserve"> </w:t>
      </w:r>
      <w:r w:rsidRPr="004E3F94">
        <w:t xml:space="preserve">message, the </w:t>
      </w:r>
      <w:r w:rsidRPr="004435BB">
        <w:t xml:space="preserve">S-NG-RAN node </w:t>
      </w:r>
      <w:r w:rsidRPr="004E3F94">
        <w:t xml:space="preserve">shall, if supported, use it to set DSCP and/or </w:t>
      </w:r>
      <w:r>
        <w:rPr>
          <w:rFonts w:eastAsia="宋体" w:hint="eastAsia"/>
          <w:lang w:val="en-US" w:eastAsia="zh-CN"/>
        </w:rPr>
        <w:t xml:space="preserve">IPv6 </w:t>
      </w:r>
      <w:r w:rsidRPr="004E3F94">
        <w:t>flow label fields for the downlink IP packets which are transmitted from S</w:t>
      </w:r>
      <w:r w:rsidRPr="004435BB">
        <w:t xml:space="preserve">-NG-RAN node </w:t>
      </w:r>
      <w:r w:rsidRPr="004E3F94">
        <w:t>to M</w:t>
      </w:r>
      <w:r w:rsidRPr="004435BB">
        <w:t xml:space="preserve">-NG-RAN node </w:t>
      </w:r>
      <w:r w:rsidRPr="004E3F94">
        <w:t xml:space="preserve">through the GTP tunnels indicated by the </w:t>
      </w:r>
      <w:r w:rsidRPr="004E3F94">
        <w:rPr>
          <w:i/>
          <w:iCs/>
        </w:rPr>
        <w:t xml:space="preserve">UP Transport Layer Information </w:t>
      </w:r>
      <w:r w:rsidRPr="004E3F94">
        <w:t>IE.</w:t>
      </w:r>
    </w:p>
    <w:p w14:paraId="3ABB47AE" w14:textId="77777777" w:rsidR="00B043CE" w:rsidRPr="004435BB" w:rsidRDefault="00B043CE" w:rsidP="00B043CE">
      <w:pPr>
        <w:rPr>
          <w:lang w:eastAsia="zh-CN"/>
        </w:rPr>
      </w:pPr>
      <w:r w:rsidRPr="004435BB">
        <w:t xml:space="preserve">If the S-NG-RAN node receives in the S-NODE MODIFICATION </w:t>
      </w:r>
      <w:r>
        <w:rPr>
          <w:lang w:eastAsia="zh-CN"/>
        </w:rPr>
        <w:t>CONFIRM</w:t>
      </w:r>
      <w:r w:rsidRPr="004435BB">
        <w:t xml:space="preserve"> message within the </w:t>
      </w:r>
      <w:r w:rsidRPr="004435BB">
        <w:rPr>
          <w:i/>
          <w:iCs/>
        </w:rPr>
        <w:t>PDU Session Resource Modification Confirm Info – SN terminated</w:t>
      </w:r>
      <w:r w:rsidRPr="004435BB">
        <w:t xml:space="preserve"> IE a </w:t>
      </w:r>
      <w:r w:rsidRPr="004435BB">
        <w:rPr>
          <w:i/>
          <w:lang w:eastAsia="ja-JP"/>
        </w:rPr>
        <w:t>DRBs Admitted to be Setup or Modified Item</w:t>
      </w:r>
      <w:r w:rsidRPr="004435BB">
        <w:rPr>
          <w:lang w:eastAsia="ja-JP"/>
        </w:rPr>
        <w:t xml:space="preserve"> IE </w:t>
      </w:r>
      <w:r w:rsidRPr="004435BB">
        <w:rPr>
          <w:lang w:eastAsia="zh-CN"/>
        </w:rPr>
        <w:t xml:space="preserve">with DRB ID(s) that </w:t>
      </w:r>
      <w:r w:rsidRPr="004435BB">
        <w:rPr>
          <w:lang w:eastAsia="ja-JP"/>
        </w:rPr>
        <w:t>it has not requested to be setup or modified, the S-NG-RAN node shall ignore the contained information.</w:t>
      </w:r>
    </w:p>
    <w:p w14:paraId="3DB9B0DB" w14:textId="77777777" w:rsidR="00B043CE" w:rsidRPr="00955B65" w:rsidRDefault="00B043CE" w:rsidP="00B043CE">
      <w:r>
        <w:rPr>
          <w:rFonts w:hint="eastAsia"/>
        </w:rPr>
        <w:t xml:space="preserve">If the S-NODE MODIFICATION REQUIRED message includes the </w:t>
      </w:r>
      <w:r>
        <w:rPr>
          <w:rFonts w:hint="eastAsia"/>
          <w:i/>
          <w:iCs/>
        </w:rPr>
        <w:t>SCG UE History Information</w:t>
      </w:r>
      <w:r>
        <w:rPr>
          <w:rFonts w:hint="eastAsia"/>
        </w:rPr>
        <w:t xml:space="preserve"> IE, the M-NG-RAN node shall, if supported, use the information to update UE History Information with PSCell history.</w:t>
      </w:r>
    </w:p>
    <w:p w14:paraId="17C2A8D0" w14:textId="77777777" w:rsidR="00B043CE" w:rsidRPr="00290A0A" w:rsidRDefault="00B043CE" w:rsidP="00B043CE">
      <w:r w:rsidRPr="00290A0A">
        <w:t xml:space="preserve">If the </w:t>
      </w:r>
      <w:r w:rsidRPr="00290A0A">
        <w:rPr>
          <w:i/>
          <w:iCs/>
        </w:rPr>
        <w:t xml:space="preserve">SCG Activation </w:t>
      </w:r>
      <w:r>
        <w:rPr>
          <w:i/>
          <w:iCs/>
        </w:rPr>
        <w:t>Request</w:t>
      </w:r>
      <w:r w:rsidRPr="00290A0A">
        <w:rPr>
          <w:i/>
          <w:iCs/>
        </w:rPr>
        <w:t xml:space="preserve"> </w:t>
      </w:r>
      <w:r w:rsidRPr="00290A0A">
        <w:t xml:space="preserve">IE is included in the </w:t>
      </w:r>
      <w:r w:rsidRPr="00290A0A">
        <w:rPr>
          <w:lang w:eastAsia="zh-CN"/>
        </w:rPr>
        <w:t xml:space="preserve">S-NODE MODIFICATION REQUIRED </w:t>
      </w:r>
      <w:r w:rsidRPr="00290A0A">
        <w:t>message, the M-NG-RAN node shall consider that the S-NG-RAN node is about to reconfigure the SCG resources as specified in TS 37.340 [8].</w:t>
      </w:r>
    </w:p>
    <w:p w14:paraId="21D2F294" w14:textId="77777777" w:rsidR="00B043CE" w:rsidRDefault="00B043CE" w:rsidP="00B043CE">
      <w:pPr>
        <w:rPr>
          <w:rFonts w:eastAsia="Malgun Gothic"/>
        </w:rPr>
      </w:pPr>
      <w:bookmarkStart w:id="68" w:name="_Hlk87445494"/>
      <w:r>
        <w:rPr>
          <w:rFonts w:eastAsia="Malgun Gothic" w:hint="eastAsia"/>
        </w:rPr>
        <w:t>I</w:t>
      </w:r>
      <w:r>
        <w:rPr>
          <w:rFonts w:eastAsia="Malgun Gothic"/>
        </w:rPr>
        <w:t xml:space="preserve">f the </w:t>
      </w:r>
      <w:r>
        <w:rPr>
          <w:rFonts w:eastAsia="Malgun Gothic"/>
          <w:i/>
          <w:iCs/>
        </w:rPr>
        <w:t>CPAC Information Required</w:t>
      </w:r>
      <w:r>
        <w:rPr>
          <w:rFonts w:eastAsia="Malgun Gothic"/>
        </w:rPr>
        <w:t xml:space="preserve"> IE is included in the S-NODE MODIFICATION REQUIRED message, the M-NG-RAN node shall, if supported, consider that the request provides the configuration update for the list of PSCells prepared at the target SN, as described in TS 37.340 [8]. </w:t>
      </w:r>
    </w:p>
    <w:p w14:paraId="34B0E864" w14:textId="77777777" w:rsidR="00B043CE" w:rsidRPr="00CF04B4" w:rsidRDefault="00B043CE" w:rsidP="00B043CE">
      <w:r>
        <w:rPr>
          <w:rFonts w:eastAsia="Malgun Gothic"/>
        </w:rPr>
        <w:t xml:space="preserve">If the </w:t>
      </w:r>
      <w:r w:rsidRPr="00207236">
        <w:rPr>
          <w:i/>
        </w:rPr>
        <w:t>CG-CandidateList</w:t>
      </w:r>
      <w:r>
        <w:rPr>
          <w:i/>
        </w:rPr>
        <w:t xml:space="preserve"> </w:t>
      </w:r>
      <w:r w:rsidRPr="00D2559E">
        <w:rPr>
          <w:iCs/>
        </w:rPr>
        <w:t>is included in the</w:t>
      </w:r>
      <w:r>
        <w:rPr>
          <w:rFonts w:eastAsia="Malgun Gothic"/>
        </w:rPr>
        <w:t xml:space="preserve"> </w:t>
      </w:r>
      <w:r w:rsidRPr="00CF7E48">
        <w:rPr>
          <w:i/>
          <w:iCs/>
          <w:lang w:eastAsia="ja-JP"/>
        </w:rPr>
        <w:t>S-NG-RAN node to M-NG-RAN node Container</w:t>
      </w:r>
      <w:r>
        <w:rPr>
          <w:rFonts w:eastAsia="Malgun Gothic"/>
        </w:rPr>
        <w:t xml:space="preserve"> IE in the S-NODE </w:t>
      </w:r>
      <w:r>
        <w:t>MODIFICATION REQUIRED</w:t>
      </w:r>
      <w:r>
        <w:rPr>
          <w:rFonts w:eastAsia="Malgun Gothic"/>
        </w:rPr>
        <w:t xml:space="preserve"> message, the M-NG-RAN node shall, if supported, use it for the purpose of CPAC.</w:t>
      </w:r>
    </w:p>
    <w:p w14:paraId="01D008E4" w14:textId="77777777" w:rsidR="00B043CE" w:rsidRDefault="00B043CE" w:rsidP="00B043CE">
      <w:pPr>
        <w:rPr>
          <w:rFonts w:eastAsia="Malgun Gothic"/>
        </w:rPr>
      </w:pPr>
      <w:bookmarkStart w:id="69" w:name="_Hlk131111165"/>
      <w:bookmarkEnd w:id="68"/>
      <w:r>
        <w:rPr>
          <w:rFonts w:eastAsia="Malgun Gothic" w:hint="eastAsia"/>
        </w:rPr>
        <w:t>I</w:t>
      </w:r>
      <w:r>
        <w:rPr>
          <w:rFonts w:eastAsia="Malgun Gothic"/>
        </w:rPr>
        <w:t xml:space="preserve">f the </w:t>
      </w:r>
      <w:r w:rsidRPr="00815249">
        <w:rPr>
          <w:rFonts w:eastAsia="Malgun Gothic"/>
          <w:i/>
          <w:iCs/>
        </w:rPr>
        <w:t>SCG Reconfiguration</w:t>
      </w:r>
      <w:r>
        <w:rPr>
          <w:rFonts w:eastAsia="Malgun Gothic"/>
          <w:i/>
          <w:iCs/>
        </w:rPr>
        <w:t xml:space="preserve"> Notification</w:t>
      </w:r>
      <w:r>
        <w:rPr>
          <w:rFonts w:eastAsia="Malgun Gothic"/>
        </w:rPr>
        <w:t xml:space="preserve"> IE is included in the S-NODE MODIFICATION REQUIRED message the M-NG-RAN node shall, if supported, consider the request is sent to coordinate CHO or MN-initiated CPC with SCG reconfigurations: </w:t>
      </w:r>
    </w:p>
    <w:p w14:paraId="24F1CE06" w14:textId="77777777" w:rsidR="00B043CE" w:rsidRDefault="00B043CE" w:rsidP="00B043CE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If the </w:t>
      </w:r>
      <w:r w:rsidRPr="00815249">
        <w:rPr>
          <w:rFonts w:eastAsia="Malgun Gothic"/>
          <w:i/>
          <w:iCs/>
        </w:rPr>
        <w:t>SCG Reconfiguration</w:t>
      </w:r>
      <w:r>
        <w:rPr>
          <w:rFonts w:eastAsia="Malgun Gothic"/>
          <w:i/>
          <w:iCs/>
        </w:rPr>
        <w:t xml:space="preserve"> Notification</w:t>
      </w:r>
      <w:r>
        <w:rPr>
          <w:rFonts w:eastAsia="Malgun Gothic"/>
        </w:rPr>
        <w:t xml:space="preserve"> IE is set to "executed", the M-NG-RAN node shall, if supported, consider that a reconfiguration of the SCG resources using SRB3 has been executed. If the </w:t>
      </w:r>
      <w:r w:rsidRPr="00815249">
        <w:rPr>
          <w:rFonts w:eastAsia="Malgun Gothic"/>
          <w:i/>
          <w:iCs/>
        </w:rPr>
        <w:t xml:space="preserve">S-NG-RAN node to M-NG-RAN node Container </w:t>
      </w:r>
      <w:r>
        <w:rPr>
          <w:rFonts w:eastAsia="Malgun Gothic"/>
        </w:rPr>
        <w:t>IE is also included in the S-NODE MODIFICATION REQUIRED message, the M-NG-RAN node shall</w:t>
      </w:r>
      <w:r w:rsidRPr="003D4B7B">
        <w:rPr>
          <w:rFonts w:eastAsia="Malgun Gothic"/>
        </w:rPr>
        <w:t xml:space="preserve">, if supported, consider that the </w:t>
      </w:r>
      <w:r>
        <w:rPr>
          <w:rFonts w:eastAsia="Malgun Gothic"/>
        </w:rPr>
        <w:t>received</w:t>
      </w:r>
      <w:r w:rsidRPr="003D4B7B">
        <w:rPr>
          <w:rFonts w:eastAsia="Malgun Gothic"/>
        </w:rPr>
        <w:t xml:space="preserve"> SCG configuration </w:t>
      </w:r>
      <w:r>
        <w:rPr>
          <w:rFonts w:eastAsia="Malgun Gothic"/>
        </w:rPr>
        <w:t>ha</w:t>
      </w:r>
      <w:r w:rsidRPr="003D4B7B">
        <w:rPr>
          <w:rFonts w:eastAsia="Malgun Gothic"/>
        </w:rPr>
        <w:t xml:space="preserve">s already </w:t>
      </w:r>
      <w:r>
        <w:rPr>
          <w:rFonts w:eastAsia="Malgun Gothic"/>
        </w:rPr>
        <w:t xml:space="preserve">been </w:t>
      </w:r>
      <w:r w:rsidRPr="003D4B7B">
        <w:rPr>
          <w:rFonts w:eastAsia="Malgun Gothic"/>
        </w:rPr>
        <w:t xml:space="preserve">applied in the UE and </w:t>
      </w:r>
      <w:r>
        <w:rPr>
          <w:rFonts w:eastAsia="Malgun Gothic"/>
        </w:rPr>
        <w:t xml:space="preserve">should not be forwarded </w:t>
      </w:r>
      <w:r w:rsidRPr="003D4B7B">
        <w:rPr>
          <w:rFonts w:eastAsia="Malgun Gothic"/>
        </w:rPr>
        <w:t>to the UE</w:t>
      </w:r>
      <w:r>
        <w:rPr>
          <w:rFonts w:eastAsia="Malgun Gothic"/>
        </w:rPr>
        <w:t>.</w:t>
      </w:r>
    </w:p>
    <w:p w14:paraId="6B7982B0" w14:textId="77777777" w:rsidR="00B043CE" w:rsidRDefault="00B043CE" w:rsidP="00B043CE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If the </w:t>
      </w:r>
      <w:r w:rsidRPr="00815249">
        <w:rPr>
          <w:rFonts w:eastAsia="Malgun Gothic"/>
          <w:i/>
          <w:iCs/>
        </w:rPr>
        <w:t>SCG Reconfiguration</w:t>
      </w:r>
      <w:r>
        <w:rPr>
          <w:rFonts w:eastAsia="Malgun Gothic"/>
          <w:i/>
          <w:iCs/>
        </w:rPr>
        <w:t xml:space="preserve"> Notification</w:t>
      </w:r>
      <w:r>
        <w:rPr>
          <w:rFonts w:eastAsia="Malgun Gothic"/>
        </w:rPr>
        <w:t xml:space="preserve"> IE is set to "executed-deleted", the M-NG-RAN node shall, if supported, consider that a reconfiguration with sync of the SCG resources has been executed</w:t>
      </w:r>
      <w:r>
        <w:rPr>
          <w:lang w:eastAsia="ja-JP"/>
        </w:rPr>
        <w:t xml:space="preserve"> and earlier CHO or MN-initiated CPC configuration has been deleted in the UE</w:t>
      </w:r>
      <w:r>
        <w:rPr>
          <w:rFonts w:eastAsia="Malgun Gothic"/>
        </w:rPr>
        <w:t xml:space="preserve">. If the </w:t>
      </w:r>
      <w:r w:rsidRPr="00815249">
        <w:rPr>
          <w:rFonts w:eastAsia="Malgun Gothic"/>
          <w:i/>
          <w:iCs/>
        </w:rPr>
        <w:t xml:space="preserve">S-NG-RAN node to M-NG-RAN node Container </w:t>
      </w:r>
      <w:r>
        <w:rPr>
          <w:rFonts w:eastAsia="Malgun Gothic"/>
        </w:rPr>
        <w:t xml:space="preserve">IE is also included in the S-NODE MODIFICATION REQUIRED message, the M-NG-RAN node </w:t>
      </w:r>
      <w:r>
        <w:rPr>
          <w:rFonts w:eastAsia="Malgun Gothic"/>
        </w:rPr>
        <w:lastRenderedPageBreak/>
        <w:t>shall</w:t>
      </w:r>
      <w:r w:rsidRPr="003D4B7B">
        <w:rPr>
          <w:rFonts w:eastAsia="Malgun Gothic"/>
        </w:rPr>
        <w:t xml:space="preserve">, if supported, consider that the </w:t>
      </w:r>
      <w:r>
        <w:rPr>
          <w:rFonts w:eastAsia="Malgun Gothic"/>
        </w:rPr>
        <w:t>received</w:t>
      </w:r>
      <w:r w:rsidRPr="003D4B7B">
        <w:rPr>
          <w:rFonts w:eastAsia="Malgun Gothic"/>
        </w:rPr>
        <w:t xml:space="preserve"> SCG configuration </w:t>
      </w:r>
      <w:r>
        <w:rPr>
          <w:rFonts w:eastAsia="Malgun Gothic"/>
        </w:rPr>
        <w:t>ha</w:t>
      </w:r>
      <w:r w:rsidRPr="003D4B7B">
        <w:rPr>
          <w:rFonts w:eastAsia="Malgun Gothic"/>
        </w:rPr>
        <w:t xml:space="preserve">s already </w:t>
      </w:r>
      <w:r>
        <w:rPr>
          <w:rFonts w:eastAsia="Malgun Gothic"/>
        </w:rPr>
        <w:t xml:space="preserve">been </w:t>
      </w:r>
      <w:r w:rsidRPr="003D4B7B">
        <w:rPr>
          <w:rFonts w:eastAsia="Malgun Gothic"/>
        </w:rPr>
        <w:t xml:space="preserve">applied in the UE and </w:t>
      </w:r>
      <w:r>
        <w:rPr>
          <w:rFonts w:eastAsia="Malgun Gothic"/>
        </w:rPr>
        <w:t xml:space="preserve">should not be forwarded </w:t>
      </w:r>
      <w:r w:rsidRPr="003D4B7B">
        <w:rPr>
          <w:rFonts w:eastAsia="Malgun Gothic"/>
        </w:rPr>
        <w:t>to the UE</w:t>
      </w:r>
      <w:r>
        <w:rPr>
          <w:rFonts w:eastAsia="Malgun Gothic"/>
        </w:rPr>
        <w:t xml:space="preserve">. </w:t>
      </w:r>
    </w:p>
    <w:p w14:paraId="2F9787DC" w14:textId="77777777" w:rsidR="00B043CE" w:rsidRDefault="00B043CE" w:rsidP="00B043CE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If the </w:t>
      </w:r>
      <w:r w:rsidRPr="006C7AE8">
        <w:rPr>
          <w:rFonts w:eastAsia="Malgun Gothic"/>
          <w:i/>
          <w:iCs/>
        </w:rPr>
        <w:t>SCG Reconfiguration Notification</w:t>
      </w:r>
      <w:r>
        <w:rPr>
          <w:rFonts w:eastAsia="Malgun Gothic"/>
        </w:rPr>
        <w:t xml:space="preserve"> IE is set to "deleted", the M-NG-RAN node shall, if supported, consider that an </w:t>
      </w:r>
      <w:r w:rsidRPr="00AA1441">
        <w:rPr>
          <w:rFonts w:eastAsia="Malgun Gothic"/>
        </w:rPr>
        <w:t xml:space="preserve">earlier CHO or MN-initiated CPC configuration will be deleted in the UE when the SCG configuration provided in the </w:t>
      </w:r>
      <w:r w:rsidRPr="00AA1441">
        <w:rPr>
          <w:rFonts w:eastAsia="Malgun Gothic"/>
          <w:i/>
          <w:iCs/>
        </w:rPr>
        <w:t>S-NG-RAN node to M-NG-RAN node Container</w:t>
      </w:r>
      <w:r w:rsidRPr="00AA1441">
        <w:rPr>
          <w:rFonts w:eastAsia="Malgun Gothic"/>
        </w:rPr>
        <w:t xml:space="preserve"> </w:t>
      </w:r>
      <w:r>
        <w:rPr>
          <w:rFonts w:eastAsia="Malgun Gothic"/>
        </w:rPr>
        <w:t>IE is delivered to the UE and executed.</w:t>
      </w:r>
    </w:p>
    <w:bookmarkEnd w:id="69"/>
    <w:p w14:paraId="607541F4" w14:textId="1E269F00" w:rsidR="008F4BAE" w:rsidRPr="008F4BAE" w:rsidRDefault="008F4BAE" w:rsidP="00B043CE">
      <w:pPr>
        <w:rPr>
          <w:ins w:id="70" w:author="Author" w:date="2023-11-23T09:57:00Z"/>
          <w:b/>
          <w:lang w:eastAsia="zh-CN"/>
        </w:rPr>
      </w:pPr>
      <w:ins w:id="71" w:author="Author" w:date="2023-11-23T09:57:00Z">
        <w:r>
          <w:rPr>
            <w:rFonts w:eastAsia="Times New Roman"/>
            <w:lang w:eastAsia="ko-KR"/>
          </w:rPr>
          <w:t xml:space="preserve">If the </w:t>
        </w:r>
        <w:r w:rsidRPr="009A6294">
          <w:rPr>
            <w:rFonts w:eastAsia="Times New Roman"/>
            <w:i/>
            <w:iCs/>
            <w:lang w:eastAsia="ko-KR"/>
          </w:rPr>
          <w:t>SPR availability in UE</w:t>
        </w:r>
        <w:r>
          <w:rPr>
            <w:rFonts w:eastAsia="Times New Roman"/>
            <w:lang w:eastAsia="ko-KR"/>
          </w:rPr>
          <w:t xml:space="preserve"> IE is included in the </w:t>
        </w:r>
        <w:r w:rsidRPr="008F58C0">
          <w:rPr>
            <w:rFonts w:eastAsia="Times New Roman"/>
            <w:lang w:eastAsia="ko-KR"/>
          </w:rPr>
          <w:t xml:space="preserve">S-NODE </w:t>
        </w:r>
        <w:r>
          <w:rPr>
            <w:rFonts w:eastAsia="Times New Roman"/>
            <w:lang w:eastAsia="ko-KR"/>
          </w:rPr>
          <w:t>MODIFICATION</w:t>
        </w:r>
        <w:r w:rsidRPr="008F58C0">
          <w:rPr>
            <w:rFonts w:eastAsia="Times New Roman"/>
            <w:lang w:eastAsia="ko-KR"/>
          </w:rPr>
          <w:t xml:space="preserve"> REQUIRED message</w:t>
        </w:r>
        <w:r>
          <w:rPr>
            <w:rFonts w:eastAsia="Times New Roman"/>
            <w:lang w:eastAsia="ko-KR"/>
          </w:rPr>
          <w:t>, the M-NG-RAN node may consider that the UE has generated an SPR for a PSCell change, and may retrieve the SPR from the UE.</w:t>
        </w:r>
      </w:ins>
    </w:p>
    <w:p w14:paraId="6343C861" w14:textId="0267BAC8" w:rsidR="00B043CE" w:rsidRPr="00FD0425" w:rsidRDefault="00B043CE" w:rsidP="00B043CE">
      <w:pPr>
        <w:rPr>
          <w:b/>
          <w:lang w:eastAsia="zh-CN"/>
        </w:rPr>
      </w:pPr>
      <w:r w:rsidRPr="00FD0425">
        <w:rPr>
          <w:b/>
          <w:lang w:eastAsia="zh-CN"/>
        </w:rPr>
        <w:t>Interaction with the M-NG-RAN node initiated S-NG-RAN node Modification Preparation procedure:</w:t>
      </w:r>
    </w:p>
    <w:p w14:paraId="3A6B19B0" w14:textId="77777777" w:rsidR="00B043CE" w:rsidRPr="00FD0425" w:rsidRDefault="00B043CE" w:rsidP="00B043CE">
      <w:pPr>
        <w:rPr>
          <w:lang w:eastAsia="zh-CN"/>
        </w:rPr>
      </w:pPr>
      <w:r w:rsidRPr="00FD0425">
        <w:t>If applicable, as specified in TS 37.340 [</w:t>
      </w:r>
      <w:r w:rsidRPr="00FD0425">
        <w:rPr>
          <w:rFonts w:hint="eastAsia"/>
          <w:lang w:val="en-US" w:eastAsia="zh-CN"/>
        </w:rPr>
        <w:t>8</w:t>
      </w:r>
      <w:r w:rsidRPr="00FD0425">
        <w:t xml:space="preserve">], the </w:t>
      </w:r>
      <w:r w:rsidRPr="00FD0425">
        <w:rPr>
          <w:rFonts w:hint="eastAsia"/>
          <w:lang w:val="en-US" w:eastAsia="zh-CN"/>
        </w:rPr>
        <w:t>S-NG-RAN node</w:t>
      </w:r>
      <w:r w:rsidRPr="00FD0425">
        <w:t xml:space="preserve"> may receive, after having initiated the S</w:t>
      </w:r>
      <w:r w:rsidRPr="00FD0425">
        <w:rPr>
          <w:rFonts w:hint="eastAsia"/>
          <w:lang w:val="en-US" w:eastAsia="zh-CN"/>
        </w:rPr>
        <w:t>-NG-RAN node</w:t>
      </w:r>
      <w:r w:rsidRPr="00FD0425">
        <w:t xml:space="preserve"> initiated </w:t>
      </w:r>
      <w:r w:rsidRPr="00FD0425">
        <w:rPr>
          <w:rFonts w:hint="eastAsia"/>
          <w:lang w:val="en-US" w:eastAsia="zh-CN"/>
        </w:rPr>
        <w:t>S-NG-RAN node</w:t>
      </w:r>
      <w:r w:rsidRPr="00FD0425">
        <w:t xml:space="preserve"> Modification procedure, the </w:t>
      </w:r>
      <w:r w:rsidRPr="00FD0425">
        <w:rPr>
          <w:rFonts w:hint="eastAsia"/>
          <w:lang w:val="en-US" w:eastAsia="zh-CN"/>
        </w:rPr>
        <w:t>S-NODE</w:t>
      </w:r>
      <w:r w:rsidRPr="00FD0425">
        <w:t xml:space="preserve"> MODIFICATION REQUEST message including the </w:t>
      </w:r>
      <w:proofErr w:type="gramStart"/>
      <w:r w:rsidRPr="00FD0425">
        <w:rPr>
          <w:i/>
          <w:iCs/>
        </w:rPr>
        <w:t>measGapConfig</w:t>
      </w:r>
      <w:r w:rsidRPr="00FD0425">
        <w:t xml:space="preserve">  </w:t>
      </w:r>
      <w:r>
        <w:t>contained</w:t>
      </w:r>
      <w:proofErr w:type="gramEnd"/>
      <w:r>
        <w:t xml:space="preserve"> in the </w:t>
      </w:r>
      <w:r w:rsidRPr="0019334A">
        <w:rPr>
          <w:i/>
          <w:iCs/>
        </w:rPr>
        <w:t>CG-</w:t>
      </w:r>
      <w:r w:rsidRPr="008E5494">
        <w:rPr>
          <w:i/>
          <w:iCs/>
        </w:rPr>
        <w:t>ConfigInfo</w:t>
      </w:r>
      <w:r>
        <w:t xml:space="preserve"> message </w:t>
      </w:r>
      <w:r w:rsidRPr="00FD0425">
        <w:t>as defined in TS 38.331 [</w:t>
      </w:r>
      <w:r w:rsidRPr="00FD0425">
        <w:rPr>
          <w:rFonts w:hint="eastAsia"/>
          <w:lang w:val="en-US" w:eastAsia="zh-CN"/>
        </w:rPr>
        <w:t>10</w:t>
      </w:r>
      <w:r w:rsidRPr="00FD0425">
        <w:t>] within the</w:t>
      </w:r>
      <w:r w:rsidRPr="00FD0425">
        <w:rPr>
          <w:i/>
          <w:iCs/>
        </w:rPr>
        <w:t xml:space="preserve"> </w:t>
      </w:r>
      <w:r w:rsidRPr="00FD0425">
        <w:rPr>
          <w:rFonts w:hint="eastAsia"/>
          <w:i/>
          <w:iCs/>
          <w:lang w:val="en-US" w:eastAsia="zh-CN"/>
        </w:rPr>
        <w:t>M-NG-RAN node</w:t>
      </w:r>
      <w:r w:rsidRPr="00FD0425">
        <w:rPr>
          <w:i/>
          <w:iCs/>
        </w:rPr>
        <w:t xml:space="preserve"> to S</w:t>
      </w:r>
      <w:r w:rsidRPr="00FD0425">
        <w:rPr>
          <w:rFonts w:hint="eastAsia"/>
          <w:i/>
          <w:iCs/>
          <w:lang w:val="en-US" w:eastAsia="zh-CN"/>
        </w:rPr>
        <w:t>-NG-RAN node</w:t>
      </w:r>
      <w:r w:rsidRPr="00FD0425">
        <w:rPr>
          <w:i/>
          <w:iCs/>
        </w:rPr>
        <w:t xml:space="preserve"> Container</w:t>
      </w:r>
      <w:r w:rsidRPr="00FD0425">
        <w:t xml:space="preserve"> IE.</w:t>
      </w:r>
    </w:p>
    <w:p w14:paraId="4597F992" w14:textId="77498A64" w:rsidR="00B043CE" w:rsidRPr="00FD0425" w:rsidRDefault="00B043CE" w:rsidP="00B043CE">
      <w:r w:rsidRPr="00B22C47">
        <w:t xml:space="preserve">If applicable, the </w:t>
      </w:r>
      <w:r w:rsidRPr="00B22C47">
        <w:rPr>
          <w:rFonts w:hint="eastAsia"/>
          <w:lang w:val="en-US" w:eastAsia="zh-CN"/>
        </w:rPr>
        <w:t>S-NG-RAN node</w:t>
      </w:r>
      <w:r w:rsidRPr="00B22C47">
        <w:t xml:space="preserve"> may receive, after having initiated the S</w:t>
      </w:r>
      <w:r w:rsidRPr="00B22C47">
        <w:rPr>
          <w:rFonts w:hint="eastAsia"/>
          <w:lang w:val="en-US" w:eastAsia="zh-CN"/>
        </w:rPr>
        <w:t>-NG-RAN node</w:t>
      </w:r>
      <w:r w:rsidRPr="00B22C47">
        <w:t xml:space="preserve"> initiated </w:t>
      </w:r>
      <w:r w:rsidRPr="00B22C47">
        <w:rPr>
          <w:rFonts w:hint="eastAsia"/>
          <w:lang w:val="en-US" w:eastAsia="zh-CN"/>
        </w:rPr>
        <w:t>S-NG-RAN node</w:t>
      </w:r>
      <w:r w:rsidRPr="00B22C47">
        <w:t xml:space="preserve"> Modification procedure, the </w:t>
      </w:r>
      <w:r w:rsidRPr="00B22C47">
        <w:rPr>
          <w:rFonts w:hint="eastAsia"/>
          <w:lang w:val="en-US" w:eastAsia="zh-CN"/>
        </w:rPr>
        <w:t>S-NODE</w:t>
      </w:r>
      <w:r w:rsidRPr="00B22C47">
        <w:t xml:space="preserve"> MODIFICATION REQUEST message including </w:t>
      </w:r>
      <w:r>
        <w:rPr>
          <w:rFonts w:hint="eastAsia"/>
          <w:lang w:eastAsia="zh-CN"/>
        </w:rPr>
        <w:t xml:space="preserve">the </w:t>
      </w:r>
      <w:r>
        <w:rPr>
          <w:rFonts w:hint="eastAsia"/>
          <w:i/>
          <w:lang w:eastAsia="zh-CN"/>
        </w:rPr>
        <w:t>SN triggered</w:t>
      </w:r>
      <w:r w:rsidRPr="00B22C47">
        <w:t xml:space="preserve"> IE.</w:t>
      </w:r>
    </w:p>
    <w:p w14:paraId="55DD9053" w14:textId="25FF4E99" w:rsidR="00626825" w:rsidRPr="00CE63E2" w:rsidRDefault="00626825" w:rsidP="0063490B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EF60F23" w14:textId="77777777" w:rsidR="00EB680C" w:rsidRPr="00FD0425" w:rsidRDefault="00EB680C" w:rsidP="00EB680C">
      <w:pPr>
        <w:pStyle w:val="4"/>
      </w:pPr>
      <w:bookmarkStart w:id="72" w:name="_Toc20955110"/>
      <w:bookmarkStart w:id="73" w:name="_Toc29991297"/>
      <w:bookmarkStart w:id="74" w:name="_Toc36555697"/>
      <w:bookmarkStart w:id="75" w:name="_Toc44497375"/>
      <w:bookmarkStart w:id="76" w:name="_Toc45107763"/>
      <w:bookmarkStart w:id="77" w:name="_Toc45901383"/>
      <w:bookmarkStart w:id="78" w:name="_Toc51850462"/>
      <w:bookmarkStart w:id="79" w:name="_Toc56693465"/>
      <w:bookmarkStart w:id="80" w:name="_Toc64447008"/>
      <w:bookmarkStart w:id="81" w:name="_Toc66286502"/>
      <w:bookmarkStart w:id="82" w:name="_Toc74151197"/>
      <w:bookmarkStart w:id="83" w:name="_Toc88653669"/>
      <w:bookmarkStart w:id="84" w:name="_Toc97904025"/>
      <w:bookmarkStart w:id="85" w:name="_Toc98868051"/>
      <w:bookmarkStart w:id="86" w:name="_Toc105174335"/>
      <w:bookmarkStart w:id="87" w:name="_Toc106109172"/>
      <w:bookmarkStart w:id="88" w:name="_Toc113824993"/>
      <w:bookmarkStart w:id="89" w:name="_Toc120033149"/>
      <w:r w:rsidRPr="00FD0425">
        <w:t>8.3.6.2</w:t>
      </w:r>
      <w:r w:rsidRPr="00FD0425">
        <w:tab/>
        <w:t>Successful Operation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50AF845C" w14:textId="77777777" w:rsidR="00EB680C" w:rsidRPr="00FD0425" w:rsidRDefault="00EB680C" w:rsidP="00EB680C">
      <w:pPr>
        <w:pStyle w:val="TH"/>
        <w:rPr>
          <w:rFonts w:cs="Arial"/>
          <w:lang w:eastAsia="zh-CN"/>
        </w:rPr>
      </w:pPr>
      <w:r w:rsidRPr="00FD0425">
        <w:object w:dxaOrig="7050" w:dyaOrig="2295" w14:anchorId="461FD9DF">
          <v:shape id="_x0000_i1027" type="#_x0000_t75" style="width:352.5pt;height:116pt" o:ole="">
            <v:imagedata r:id="rId15" o:title=""/>
          </v:shape>
          <o:OLEObject Type="Embed" ProgID="Visio.Drawing.15" ShapeID="_x0000_i1027" DrawAspect="Content" ObjectID="_1762602454" r:id="rId16"/>
        </w:object>
      </w:r>
    </w:p>
    <w:p w14:paraId="7875A4AC" w14:textId="77777777" w:rsidR="00EB680C" w:rsidRPr="00FD0425" w:rsidRDefault="00EB680C" w:rsidP="00EB680C">
      <w:pPr>
        <w:pStyle w:val="TF"/>
        <w:rPr>
          <w:rFonts w:cs="Arial"/>
        </w:rPr>
      </w:pPr>
      <w:r w:rsidRPr="00FD0425">
        <w:rPr>
          <w:rFonts w:cs="Arial"/>
        </w:rPr>
        <w:t xml:space="preserve">Figure </w:t>
      </w:r>
      <w:r w:rsidRPr="00FD0425">
        <w:t>8.3</w:t>
      </w:r>
      <w:r w:rsidRPr="00FD0425">
        <w:rPr>
          <w:rFonts w:cs="Arial"/>
          <w:lang w:eastAsia="zh-CN"/>
        </w:rPr>
        <w:t>.6.2-1</w:t>
      </w:r>
      <w:r w:rsidRPr="00FD0425">
        <w:rPr>
          <w:rFonts w:cs="Arial"/>
        </w:rPr>
        <w:t>: M-NG-RAN node initiated S-NG-RAN node Release, successful operation</w:t>
      </w:r>
    </w:p>
    <w:p w14:paraId="2DC669AA" w14:textId="77777777" w:rsidR="008251F6" w:rsidRDefault="008251F6" w:rsidP="008251F6">
      <w:pPr>
        <w:rPr>
          <w:lang w:eastAsia="zh-CN"/>
        </w:rPr>
      </w:pPr>
      <w:r>
        <w:rPr>
          <w:lang w:eastAsia="zh-CN"/>
        </w:rPr>
        <w:t xml:space="preserve">The M-NG-RAN node initiates the procedure by </w:t>
      </w:r>
      <w:r>
        <w:t>sending the S-NODE RELEASE REQUEST message. Upon reception of the S-NODE RELEASE REQUEST message</w:t>
      </w:r>
      <w:r>
        <w:rPr>
          <w:lang w:eastAsia="zh-CN"/>
        </w:rPr>
        <w:t xml:space="preserve"> the S-NG-RAN node shall stop providing user data to the UE.</w:t>
      </w:r>
    </w:p>
    <w:p w14:paraId="2FD05C6D" w14:textId="77777777" w:rsidR="008251F6" w:rsidRDefault="008251F6" w:rsidP="008251F6">
      <w:pPr>
        <w:rPr>
          <w:lang w:eastAsia="zh-CN"/>
        </w:rPr>
      </w:pPr>
      <w:r>
        <w:rPr>
          <w:szCs w:val="18"/>
          <w:lang w:eastAsia="zh-CN"/>
        </w:rPr>
        <w:t xml:space="preserve">The </w:t>
      </w:r>
      <w:r>
        <w:rPr>
          <w:i/>
          <w:szCs w:val="18"/>
          <w:lang w:eastAsia="zh-CN"/>
        </w:rPr>
        <w:t>S-NG-RAN node UE XnAP ID</w:t>
      </w:r>
      <w:r>
        <w:rPr>
          <w:szCs w:val="18"/>
          <w:lang w:eastAsia="zh-CN"/>
        </w:rPr>
        <w:t xml:space="preserve"> IE shall be included if it has been obtained from the S-NG-RAN node. </w:t>
      </w:r>
      <w:r>
        <w:rPr>
          <w:lang w:eastAsia="zh-CN"/>
        </w:rPr>
        <w:t xml:space="preserve">The M-NG-RAN node shall provide appropriate information within the </w:t>
      </w:r>
      <w:r>
        <w:rPr>
          <w:i/>
        </w:rPr>
        <w:t xml:space="preserve">Cause </w:t>
      </w:r>
      <w:r>
        <w:t xml:space="preserve">IE. The M-NG-RAN node may also provide appropriate information per PDU session resource within the </w:t>
      </w:r>
      <w:r>
        <w:rPr>
          <w:i/>
        </w:rPr>
        <w:t>Cause</w:t>
      </w:r>
      <w:r>
        <w:t xml:space="preserve"> IE of the </w:t>
      </w:r>
      <w:r>
        <w:rPr>
          <w:i/>
        </w:rPr>
        <w:t xml:space="preserve">PDU Session Resources To Be Released List </w:t>
      </w:r>
      <w:r>
        <w:t>IE.</w:t>
      </w:r>
    </w:p>
    <w:p w14:paraId="677687E1" w14:textId="77777777" w:rsidR="008251F6" w:rsidRDefault="008251F6" w:rsidP="008251F6">
      <w:pPr>
        <w:rPr>
          <w:lang w:eastAsia="ko-KR"/>
        </w:rPr>
      </w:pPr>
      <w:r>
        <w:rPr>
          <w:lang w:eastAsia="zh-CN"/>
        </w:rPr>
        <w:t xml:space="preserve">Upon reception of the S-NODE RELEASE REQUEST message containing </w:t>
      </w:r>
      <w:r>
        <w:rPr>
          <w:i/>
          <w:lang w:eastAsia="zh-CN"/>
        </w:rPr>
        <w:t>UE Context Kept Indicator</w:t>
      </w:r>
      <w:r>
        <w:rPr>
          <w:lang w:eastAsia="zh-CN"/>
        </w:rPr>
        <w:t xml:space="preserve"> IE set to </w:t>
      </w:r>
      <w:r>
        <w:t>"</w:t>
      </w:r>
      <w:r>
        <w:rPr>
          <w:lang w:eastAsia="zh-CN"/>
        </w:rPr>
        <w:t>True</w:t>
      </w:r>
      <w:r>
        <w:t>"</w:t>
      </w:r>
      <w:r>
        <w:rPr>
          <w:lang w:eastAsia="zh-CN"/>
        </w:rPr>
        <w:t>, the S-NG-RAN node shall, if supported, only initiate the release of the resources related to the UE-associated signalling connection between the M-NG-RAN node and the S-NG-RAN node.</w:t>
      </w:r>
    </w:p>
    <w:p w14:paraId="4947AB1D" w14:textId="77777777" w:rsidR="008251F6" w:rsidRDefault="008251F6" w:rsidP="008251F6">
      <w:r>
        <w:rPr>
          <w:lang w:eastAsia="zh-CN"/>
        </w:rPr>
        <w:t>If the S-NG-RAN node confirms the request to release S-NG-RAN node resources, it shall send the S-NODE RELEASE REQUEST ACKNOWLEDGE message to the M-NG-RAN node.</w:t>
      </w:r>
    </w:p>
    <w:p w14:paraId="5D7C5259" w14:textId="77777777" w:rsidR="008251F6" w:rsidRDefault="008251F6" w:rsidP="008251F6">
      <w:r>
        <w:t xml:space="preserve">If the S-NODE RELEASE REQUEST message contains a PDU session resource to be released which is configured with the SCG bearer option within the </w:t>
      </w:r>
      <w:r>
        <w:rPr>
          <w:i/>
        </w:rPr>
        <w:t>PDU Session Resources To Be Released List</w:t>
      </w:r>
      <w:r>
        <w:t xml:space="preserve"> IE, the S-NG-RAN node shall include the</w:t>
      </w:r>
      <w:r>
        <w:rPr>
          <w:i/>
        </w:rPr>
        <w:t xml:space="preserve"> RLC Mode</w:t>
      </w:r>
      <w:r>
        <w:t xml:space="preserve"> IE within the </w:t>
      </w:r>
      <w:r>
        <w:rPr>
          <w:i/>
        </w:rPr>
        <w:t>DRBs To Be Released List</w:t>
      </w:r>
      <w:r>
        <w:t xml:space="preserve"> IE in the S-NODE RELEASE REQUEST ACKNOWLEDGE message. The </w:t>
      </w:r>
      <w:r>
        <w:rPr>
          <w:i/>
        </w:rPr>
        <w:t>RLC Mode</w:t>
      </w:r>
      <w:r>
        <w:t xml:space="preserve"> IE indicates the RLC mode used in the S-NG-RAN node for the DRB.</w:t>
      </w:r>
    </w:p>
    <w:p w14:paraId="056FFFDF" w14:textId="77777777" w:rsidR="008251F6" w:rsidRDefault="008251F6" w:rsidP="008251F6">
      <w:r>
        <w:rPr>
          <w:snapToGrid w:val="0"/>
        </w:rPr>
        <w:t xml:space="preserve">If the </w:t>
      </w:r>
      <w:r>
        <w:t>S-NODE RELEASE REQUEST</w:t>
      </w:r>
      <w:r>
        <w:rPr>
          <w:lang w:eastAsia="zh-CN"/>
        </w:rPr>
        <w:t xml:space="preserve"> ACKNOWLEDGE </w:t>
      </w:r>
      <w:r>
        <w:rPr>
          <w:snapToGrid w:val="0"/>
        </w:rPr>
        <w:t xml:space="preserve">message </w:t>
      </w:r>
      <w:r>
        <w:rPr>
          <w:snapToGrid w:val="0"/>
          <w:lang w:val="en-US" w:eastAsia="zh-CN"/>
        </w:rPr>
        <w:t>includes</w:t>
      </w:r>
      <w:r>
        <w:rPr>
          <w:snapToGrid w:val="0"/>
          <w:lang w:val="en-US"/>
        </w:rPr>
        <w:t xml:space="preserve"> </w:t>
      </w:r>
      <w:r>
        <w:t xml:space="preserve">the </w:t>
      </w:r>
      <w:r>
        <w:rPr>
          <w:i/>
          <w:iCs/>
        </w:rPr>
        <w:t>SCG UE History Information</w:t>
      </w:r>
      <w:r>
        <w:t xml:space="preserve"> IE, the </w:t>
      </w:r>
      <w:r>
        <w:rPr>
          <w:snapToGrid w:val="0"/>
        </w:rPr>
        <w:t>M-NG-RAN node</w:t>
      </w:r>
      <w:r>
        <w:t xml:space="preserve"> shall, if supported, use the information</w:t>
      </w:r>
      <w:r>
        <w:rPr>
          <w:lang w:val="en-US" w:eastAsia="zh-CN"/>
        </w:rPr>
        <w:t xml:space="preserve"> </w:t>
      </w:r>
      <w:r>
        <w:t>to update UE History Information with PSCell history</w:t>
      </w:r>
      <w:r>
        <w:rPr>
          <w:lang w:val="en-US" w:eastAsia="zh-CN"/>
        </w:rPr>
        <w:t>.</w:t>
      </w:r>
    </w:p>
    <w:p w14:paraId="75DD2747" w14:textId="77777777" w:rsidR="00EB680C" w:rsidRDefault="00EB680C" w:rsidP="00EB680C">
      <w:pPr>
        <w:overflowPunct w:val="0"/>
        <w:autoSpaceDE w:val="0"/>
        <w:autoSpaceDN w:val="0"/>
        <w:adjustRightInd w:val="0"/>
        <w:textAlignment w:val="baseline"/>
        <w:rPr>
          <w:ins w:id="90" w:author="Author" w:date="2023-11-23T09:57:00Z"/>
          <w:rFonts w:eastAsia="等线"/>
          <w:lang w:eastAsia="ko-KR"/>
        </w:rPr>
      </w:pPr>
      <w:ins w:id="91" w:author="Author" w:date="2023-11-23T09:57:00Z">
        <w:r w:rsidRPr="007D1C2D">
          <w:rPr>
            <w:rFonts w:eastAsia="等线"/>
            <w:snapToGrid w:val="0"/>
            <w:lang w:eastAsia="ko-KR"/>
          </w:rPr>
          <w:t xml:space="preserve">If the </w:t>
        </w:r>
        <w:r w:rsidRPr="007D1C2D">
          <w:rPr>
            <w:rFonts w:eastAsia="等线" w:hint="eastAsia"/>
            <w:lang w:eastAsia="ko-KR"/>
          </w:rPr>
          <w:t>S-NODE</w:t>
        </w:r>
        <w:r w:rsidRPr="007D1C2D">
          <w:rPr>
            <w:rFonts w:eastAsia="等线"/>
            <w:lang w:eastAsia="ko-KR"/>
          </w:rPr>
          <w:t xml:space="preserve"> RELEASE REQUEST</w:t>
        </w:r>
        <w:r w:rsidRPr="007D1C2D">
          <w:rPr>
            <w:rFonts w:eastAsia="等线"/>
          </w:rPr>
          <w:t xml:space="preserve"> ACKNOWLEDGE</w:t>
        </w:r>
        <w:r w:rsidRPr="007D1C2D">
          <w:rPr>
            <w:rFonts w:eastAsia="等线"/>
            <w:lang w:eastAsia="ko-KR"/>
          </w:rPr>
          <w:t xml:space="preserve"> </w:t>
        </w:r>
        <w:r w:rsidRPr="007D1C2D">
          <w:rPr>
            <w:rFonts w:eastAsia="等线"/>
            <w:snapToGrid w:val="0"/>
            <w:lang w:eastAsia="ko-KR"/>
          </w:rPr>
          <w:t xml:space="preserve">message </w:t>
        </w:r>
        <w:r w:rsidRPr="007D1C2D">
          <w:rPr>
            <w:rFonts w:eastAsia="等线"/>
            <w:lang w:eastAsia="ko-KR"/>
          </w:rPr>
          <w:t xml:space="preserve">includes </w:t>
        </w:r>
        <w:r w:rsidRPr="007D1C2D">
          <w:rPr>
            <w:rFonts w:eastAsia="等线"/>
            <w:snapToGrid w:val="0"/>
            <w:lang w:eastAsia="ko-KR"/>
          </w:rPr>
          <w:t xml:space="preserve">the </w:t>
        </w:r>
        <w:r w:rsidRPr="007D1C2D">
          <w:rPr>
            <w:rFonts w:eastAsia="等线"/>
            <w:i/>
            <w:snapToGrid w:val="0"/>
            <w:lang w:eastAsia="ko-KR"/>
          </w:rPr>
          <w:t>SN Mobility Information</w:t>
        </w:r>
        <w:r w:rsidRPr="007D1C2D">
          <w:rPr>
            <w:rFonts w:eastAsia="等线"/>
            <w:snapToGrid w:val="0"/>
            <w:lang w:eastAsia="ko-KR"/>
          </w:rPr>
          <w:t xml:space="preserve"> IE, the M-NG-RAN node shall, if supported, store this information and use it as defined in TS 38.300 [9].</w:t>
        </w:r>
      </w:ins>
    </w:p>
    <w:p w14:paraId="6DB9EE5D" w14:textId="77777777" w:rsidR="005510D5" w:rsidRDefault="005510D5" w:rsidP="005510D5">
      <w:pPr>
        <w:rPr>
          <w:b/>
          <w:lang w:eastAsia="zh-CN"/>
        </w:rPr>
      </w:pPr>
      <w:r>
        <w:rPr>
          <w:b/>
          <w:lang w:eastAsia="zh-CN"/>
        </w:rPr>
        <w:t>Interaction with the Xn-U Address Indication procedure</w:t>
      </w:r>
    </w:p>
    <w:p w14:paraId="10FA62D8" w14:textId="77777777" w:rsidR="005510D5" w:rsidRDefault="005510D5" w:rsidP="005510D5">
      <w:pPr>
        <w:rPr>
          <w:lang w:eastAsia="zh-CN"/>
        </w:rPr>
      </w:pPr>
      <w:r>
        <w:rPr>
          <w:lang w:eastAsia="zh-CN"/>
        </w:rPr>
        <w:lastRenderedPageBreak/>
        <w:t xml:space="preserve">If the S-NG-RAN node provides data forwarding related information in the S-NODE RELEASE REQUEST ACKNOWLEDGE message for QoS flows mapped to DRBs configured with an SN terminated bearer option in the </w:t>
      </w:r>
      <w:r>
        <w:rPr>
          <w:i/>
          <w:lang w:eastAsia="zh-CN"/>
        </w:rPr>
        <w:t xml:space="preserve">PDU Sessions To Be Released List - SN terminated </w:t>
      </w:r>
      <w:r>
        <w:rPr>
          <w:lang w:eastAsia="zh-CN"/>
        </w:rPr>
        <w:t>IE, the M-NG-RAN node may decide to provide data forwarding addresses to the S-NG-RAN node and trigger the Xn-U Address Indication procedure as specified in TS 37.340 [8].</w:t>
      </w:r>
    </w:p>
    <w:p w14:paraId="70AEB216" w14:textId="77777777" w:rsidR="005510D5" w:rsidRDefault="005510D5" w:rsidP="005510D5">
      <w:pPr>
        <w:rPr>
          <w:rFonts w:eastAsia="Batang"/>
          <w:lang w:eastAsia="ja-JP"/>
        </w:rPr>
      </w:pPr>
      <w:r>
        <w:t xml:space="preserve">If the S-NODE RELEASE REQUEST message concerns a UE for which a Conditional PSCell Change has been triggered, </w:t>
      </w:r>
      <w:r>
        <w:rPr>
          <w:rFonts w:eastAsia="Batang"/>
          <w:lang w:eastAsia="ja-JP"/>
        </w:rPr>
        <w:t xml:space="preserve">the </w:t>
      </w:r>
      <w:r>
        <w:rPr>
          <w:lang w:eastAsia="zh-CN"/>
        </w:rPr>
        <w:t>S-</w:t>
      </w:r>
      <w:r>
        <w:rPr>
          <w:lang w:eastAsia="ja-JP"/>
        </w:rPr>
        <w:t xml:space="preserve">NG-RAN node </w:t>
      </w:r>
      <w:r>
        <w:rPr>
          <w:rFonts w:eastAsia="Batang"/>
          <w:lang w:eastAsia="ja-JP"/>
        </w:rPr>
        <w:t>shall</w:t>
      </w:r>
      <w:r>
        <w:rPr>
          <w:bCs/>
          <w:lang w:eastAsia="ja-JP"/>
        </w:rPr>
        <w:t>,</w:t>
      </w:r>
      <w:r>
        <w:rPr>
          <w:rFonts w:eastAsia="Batang"/>
          <w:lang w:eastAsia="ja-JP"/>
        </w:rPr>
        <w:t xml:space="preserve"> if supported, consider that the triggered </w:t>
      </w:r>
      <w:r>
        <w:t>Conditional PSCell Change has been executed, and M</w:t>
      </w:r>
      <w:r>
        <w:rPr>
          <w:lang w:eastAsia="zh-CN"/>
        </w:rPr>
        <w:t>-</w:t>
      </w:r>
      <w:r>
        <w:rPr>
          <w:lang w:eastAsia="ja-JP"/>
        </w:rPr>
        <w:t xml:space="preserve">NG-RAN node </w:t>
      </w:r>
      <w:r>
        <w:t xml:space="preserve">triggers the Xn-U Address Indication procedure </w:t>
      </w:r>
      <w:r>
        <w:rPr>
          <w:rFonts w:eastAsia="Batang"/>
          <w:lang w:eastAsia="ja-JP"/>
        </w:rPr>
        <w:t>as specified in TS 37.340 [8].</w:t>
      </w:r>
    </w:p>
    <w:p w14:paraId="78F2E9FA" w14:textId="77777777" w:rsidR="005510D5" w:rsidRDefault="005510D5" w:rsidP="005510D5">
      <w:pPr>
        <w:rPr>
          <w:rFonts w:eastAsia="宋体"/>
          <w:b/>
          <w:lang w:eastAsia="zh-CN"/>
        </w:rPr>
      </w:pPr>
      <w:r>
        <w:rPr>
          <w:b/>
          <w:lang w:eastAsia="zh-CN"/>
        </w:rPr>
        <w:t>Interaction with the SN Status Transfer procedure</w:t>
      </w:r>
    </w:p>
    <w:p w14:paraId="1A0722EB" w14:textId="77777777" w:rsidR="005510D5" w:rsidRDefault="005510D5" w:rsidP="005510D5">
      <w:pPr>
        <w:rPr>
          <w:lang w:eastAsia="ko-KR"/>
        </w:rPr>
      </w:pPr>
      <w:r>
        <w:t xml:space="preserve">If the </w:t>
      </w:r>
      <w:r>
        <w:rPr>
          <w:i/>
        </w:rPr>
        <w:t>UE Context Kept Indicator</w:t>
      </w:r>
      <w:r>
        <w:t xml:space="preserve"> IE set to "True" and the </w:t>
      </w:r>
      <w:r>
        <w:rPr>
          <w:i/>
          <w:lang w:eastAsia="ja-JP"/>
        </w:rPr>
        <w:t xml:space="preserve">DRBs transferred to MN </w:t>
      </w:r>
      <w:r>
        <w:rPr>
          <w:lang w:eastAsia="ja-JP"/>
        </w:rPr>
        <w:t xml:space="preserve">IE are included in the </w:t>
      </w:r>
      <w:r>
        <w:t xml:space="preserve">S-NODE RELEASE REQUEST </w:t>
      </w:r>
      <w:r>
        <w:rPr>
          <w:lang w:eastAsia="ja-JP"/>
        </w:rPr>
        <w:t xml:space="preserve">message, the </w:t>
      </w:r>
      <w:r>
        <w:rPr>
          <w:lang w:eastAsia="zh-CN"/>
        </w:rPr>
        <w:t>S-</w:t>
      </w:r>
      <w:r>
        <w:rPr>
          <w:lang w:eastAsia="ja-JP"/>
        </w:rPr>
        <w:t>NG-RAN node shall, if supported, provide the uplink/downlink PDCP SN and HFN status for the listed DRBs,</w:t>
      </w:r>
      <w:r>
        <w:t xml:space="preserve"> as specified in TS 37.340 [8]</w:t>
      </w:r>
      <w:r>
        <w:rPr>
          <w:lang w:eastAsia="ja-JP"/>
        </w:rPr>
        <w:t>.</w:t>
      </w:r>
    </w:p>
    <w:p w14:paraId="1C0A48E0" w14:textId="2F05B35A" w:rsidR="00EB680C" w:rsidRPr="00CE63E2" w:rsidRDefault="008E4CFB" w:rsidP="008E4CFB">
      <w:pPr>
        <w:pStyle w:val="FirstChange"/>
      </w:pPr>
      <w:bookmarkStart w:id="92" w:name="OLE_LINK13"/>
      <w:bookmarkStart w:id="93" w:name="OLE_LINK14"/>
      <w:r w:rsidRPr="00CE63E2">
        <w:t xml:space="preserve"> </w:t>
      </w:r>
      <w:r w:rsidR="00EB680C" w:rsidRPr="00CE63E2">
        <w:t xml:space="preserve">&lt;&lt;&lt;&lt;&lt;&lt;&lt;&lt;&lt;&lt;&lt;&lt;&lt;&lt;&lt;&lt;&lt;&lt;&lt;&lt; </w:t>
      </w:r>
      <w:bookmarkEnd w:id="92"/>
      <w:bookmarkEnd w:id="93"/>
      <w:r w:rsidR="00EB680C">
        <w:t>Next</w:t>
      </w:r>
      <w:r w:rsidR="00EB680C" w:rsidRPr="00CE63E2">
        <w:t xml:space="preserve"> Change</w:t>
      </w:r>
      <w:r w:rsidR="00EB680C">
        <w:t xml:space="preserve"> </w:t>
      </w:r>
      <w:r w:rsidR="00EB680C" w:rsidRPr="00CE63E2">
        <w:t>&gt;&gt;&gt;&gt;&gt;&gt;&gt;&gt;&gt;&gt;&gt;&gt;&gt;&gt;&gt;&gt;&gt;&gt;&gt;&gt;</w:t>
      </w:r>
    </w:p>
    <w:p w14:paraId="525620A1" w14:textId="5BF453AC" w:rsidR="00EB680C" w:rsidRPr="00EB680C" w:rsidRDefault="00EB680C" w:rsidP="00EB680C">
      <w:pPr>
        <w:pStyle w:val="3"/>
        <w:rPr>
          <w:ins w:id="94" w:author="Author" w:date="2023-11-23T09:57:00Z"/>
        </w:rPr>
      </w:pPr>
      <w:del w:id="95" w:author="Author" w:date="2023-11-23T09:57:00Z">
        <w:r w:rsidRPr="00376D70">
          <w:rPr>
            <w:rFonts w:eastAsia="等线"/>
            <w:lang w:eastAsia="ko-KR"/>
          </w:rPr>
          <w:fldChar w:fldCharType="begin"/>
        </w:r>
        <w:r w:rsidRPr="00376D70">
          <w:rPr>
            <w:rFonts w:eastAsia="等线"/>
            <w:lang w:eastAsia="ko-KR"/>
          </w:rPr>
          <w:fldChar w:fldCharType="end"/>
        </w:r>
      </w:del>
      <w:ins w:id="96" w:author="Author" w:date="2023-11-23T09:57:00Z">
        <w:r w:rsidRPr="00EB680C">
          <w:t>8.3</w:t>
        </w:r>
        <w:proofErr w:type="gramStart"/>
        <w:r w:rsidRPr="00EB680C">
          <w:t>.x</w:t>
        </w:r>
        <w:proofErr w:type="gramEnd"/>
        <w:r w:rsidRPr="00EB680C">
          <w:tab/>
          <w:t>RACH Indication</w:t>
        </w:r>
      </w:ins>
    </w:p>
    <w:p w14:paraId="4D2EB321" w14:textId="77777777" w:rsidR="00EB680C" w:rsidRPr="00EB680C" w:rsidRDefault="00EB680C" w:rsidP="00EB680C">
      <w:pPr>
        <w:pStyle w:val="4"/>
        <w:rPr>
          <w:ins w:id="97" w:author="Author" w:date="2023-11-23T09:57:00Z"/>
        </w:rPr>
      </w:pPr>
      <w:ins w:id="98" w:author="Author" w:date="2023-11-23T09:57:00Z">
        <w:r w:rsidRPr="00EB680C">
          <w:t>8.3</w:t>
        </w:r>
        <w:proofErr w:type="gramStart"/>
        <w:r w:rsidRPr="00EB680C">
          <w:t>.x.1</w:t>
        </w:r>
        <w:proofErr w:type="gramEnd"/>
        <w:r w:rsidRPr="00EB680C">
          <w:tab/>
        </w:r>
        <w:r w:rsidRPr="00EB680C">
          <w:tab/>
          <w:t>General</w:t>
        </w:r>
      </w:ins>
    </w:p>
    <w:p w14:paraId="139ACF62" w14:textId="77777777" w:rsidR="00EB680C" w:rsidRPr="00FD0425" w:rsidRDefault="00EB680C" w:rsidP="00EB680C">
      <w:pPr>
        <w:rPr>
          <w:ins w:id="99" w:author="Author" w:date="2023-11-23T09:57:00Z"/>
        </w:rPr>
      </w:pPr>
      <w:ins w:id="100" w:author="Author" w:date="2023-11-23T09:57:00Z">
        <w:r w:rsidRPr="00FD0425">
          <w:t xml:space="preserve">This message is sent by the </w:t>
        </w:r>
        <w:r>
          <w:t>S</w:t>
        </w:r>
        <w:r w:rsidRPr="00FD0425">
          <w:t xml:space="preserve">-NG-RAN node to the </w:t>
        </w:r>
        <w:r>
          <w:t>M</w:t>
        </w:r>
        <w:r w:rsidRPr="00FD0425">
          <w:t xml:space="preserve">-NG-RAN node to </w:t>
        </w:r>
        <w:r>
          <w:t>inform of one or more performed random access procedures at the S-NG-RAN, due to which one or more RA reports are available at the UE</w:t>
        </w:r>
        <w:r w:rsidRPr="00FD0425">
          <w:t>.</w:t>
        </w:r>
      </w:ins>
    </w:p>
    <w:p w14:paraId="3512A6A3" w14:textId="77777777" w:rsidR="00EB680C" w:rsidRPr="00EB680C" w:rsidRDefault="00EB680C" w:rsidP="00EB680C">
      <w:pPr>
        <w:pStyle w:val="4"/>
        <w:rPr>
          <w:ins w:id="101" w:author="Author" w:date="2023-11-23T09:57:00Z"/>
        </w:rPr>
      </w:pPr>
      <w:ins w:id="102" w:author="Author" w:date="2023-11-23T09:57:00Z">
        <w:r w:rsidRPr="00EB680C">
          <w:t>8.3</w:t>
        </w:r>
        <w:proofErr w:type="gramStart"/>
        <w:r w:rsidRPr="00EB680C">
          <w:t>.x.2</w:t>
        </w:r>
        <w:proofErr w:type="gramEnd"/>
        <w:r w:rsidRPr="00EB680C">
          <w:tab/>
        </w:r>
        <w:r w:rsidRPr="00EB680C">
          <w:tab/>
          <w:t>Successful Operation</w:t>
        </w:r>
      </w:ins>
    </w:p>
    <w:p w14:paraId="278F925C" w14:textId="77777777" w:rsidR="00EB680C" w:rsidRPr="00376D70" w:rsidRDefault="00EB680C" w:rsidP="00EB680C">
      <w:pPr>
        <w:pStyle w:val="TH"/>
        <w:rPr>
          <w:ins w:id="103" w:author="Author" w:date="2023-11-23T09:57:00Z"/>
          <w:rFonts w:eastAsia="等线"/>
          <w:lang w:eastAsia="ko-KR"/>
        </w:rPr>
      </w:pPr>
      <w:ins w:id="104" w:author="Author" w:date="2023-11-23T09:57:00Z">
        <w:r w:rsidRPr="00376D70">
          <w:rPr>
            <w:rFonts w:eastAsia="等线"/>
            <w:lang w:eastAsia="ko-KR"/>
          </w:rPr>
          <w:object w:dxaOrig="7056" w:dyaOrig="2304" w14:anchorId="50DD3C10">
            <v:shape id="_x0000_i1028" type="#_x0000_t75" style="width:354pt;height:116pt" o:ole="">
              <v:imagedata r:id="rId17" o:title=""/>
            </v:shape>
            <o:OLEObject Type="Embed" ProgID="Visio.Drawing.15" ShapeID="_x0000_i1028" DrawAspect="Content" ObjectID="_1762602455" r:id="rId18"/>
          </w:object>
        </w:r>
      </w:ins>
    </w:p>
    <w:p w14:paraId="49EE906A" w14:textId="1FD02D37" w:rsidR="00EB680C" w:rsidRPr="00EB680C" w:rsidRDefault="00EB680C" w:rsidP="00EB680C">
      <w:pPr>
        <w:pStyle w:val="TF"/>
        <w:rPr>
          <w:ins w:id="105" w:author="Author" w:date="2023-11-23T09:57:00Z"/>
        </w:rPr>
      </w:pPr>
      <w:ins w:id="106" w:author="Author" w:date="2023-11-23T09:57:00Z">
        <w:r w:rsidRPr="00EB680C">
          <w:t>Figure 8.</w:t>
        </w:r>
        <w:r w:rsidR="006330C0">
          <w:t>3</w:t>
        </w:r>
        <w:r w:rsidRPr="00EB680C">
          <w:t xml:space="preserve">.x.2-1: </w:t>
        </w:r>
        <w:r w:rsidRPr="00EB680C">
          <w:rPr>
            <w:rFonts w:eastAsia="Malgun Gothic"/>
          </w:rPr>
          <w:t xml:space="preserve">RACH Indication </w:t>
        </w:r>
        <w:r w:rsidRPr="00EB680C">
          <w:t>procedure</w:t>
        </w:r>
        <w:r w:rsidR="00EE789A">
          <w:t>, successful operation</w:t>
        </w:r>
        <w:r w:rsidRPr="00EB680C">
          <w:t>.</w:t>
        </w:r>
      </w:ins>
    </w:p>
    <w:p w14:paraId="602706CD" w14:textId="77777777" w:rsidR="00EB680C" w:rsidRDefault="00EB680C" w:rsidP="00EB680C">
      <w:pPr>
        <w:rPr>
          <w:ins w:id="107" w:author="Author" w:date="2023-11-23T09:57:00Z"/>
        </w:rPr>
      </w:pPr>
      <w:ins w:id="108" w:author="Author" w:date="2023-11-23T09:57:00Z">
        <w:r w:rsidRPr="009A0050">
          <w:t xml:space="preserve">The </w:t>
        </w:r>
        <w:r>
          <w:rPr>
            <w:rFonts w:eastAsia="Malgun Gothic"/>
            <w:lang w:eastAsia="ko-KR"/>
          </w:rPr>
          <w:t>S-NG-RAN node</w:t>
        </w:r>
        <w:r w:rsidRPr="009A0050">
          <w:rPr>
            <w:rFonts w:eastAsia="Malgun Gothic" w:hint="eastAsia"/>
            <w:lang w:eastAsia="ko-KR"/>
          </w:rPr>
          <w:t xml:space="preserve"> </w:t>
        </w:r>
        <w:r w:rsidRPr="009A0050">
          <w:t xml:space="preserve">initiates the procedure by sending the </w:t>
        </w:r>
        <w:r>
          <w:t xml:space="preserve">RACH INDICATION </w:t>
        </w:r>
        <w:r w:rsidRPr="009A0050">
          <w:t xml:space="preserve">message to </w:t>
        </w:r>
        <w:r>
          <w:t>M-NG-RAN node.</w:t>
        </w:r>
      </w:ins>
    </w:p>
    <w:p w14:paraId="543CCD93" w14:textId="77777777" w:rsidR="00EB680C" w:rsidRPr="00C37D2B" w:rsidRDefault="00EB680C" w:rsidP="00EB680C">
      <w:pPr>
        <w:rPr>
          <w:ins w:id="109" w:author="Author" w:date="2023-11-23T09:57:00Z"/>
        </w:rPr>
      </w:pPr>
      <w:ins w:id="110" w:author="Author" w:date="2023-11-23T09:57:00Z">
        <w:r w:rsidRPr="00C37D2B">
          <w:t xml:space="preserve">The </w:t>
        </w:r>
        <w:r>
          <w:t>RACH INDICATION</w:t>
        </w:r>
        <w:r w:rsidRPr="00C37D2B">
          <w:t xml:space="preserve"> message contain</w:t>
        </w:r>
        <w:r>
          <w:t>s</w:t>
        </w:r>
        <w:r w:rsidRPr="00C37D2B">
          <w:t xml:space="preserve"> information </w:t>
        </w:r>
        <w:r>
          <w:t>concerning one or more performed random access procedures and existence of one or more RA report at the UE.</w:t>
        </w:r>
      </w:ins>
    </w:p>
    <w:p w14:paraId="3BA757D8" w14:textId="77777777" w:rsidR="00EB680C" w:rsidRDefault="00EB680C" w:rsidP="00EB680C">
      <w:pPr>
        <w:rPr>
          <w:ins w:id="111" w:author="Author" w:date="2023-11-23T09:57:00Z"/>
        </w:rPr>
      </w:pPr>
      <w:ins w:id="112" w:author="Author" w:date="2023-11-23T09:57:00Z">
        <w:r w:rsidRPr="00C37D2B">
          <w:t xml:space="preserve">Upon reception of the </w:t>
        </w:r>
        <w:r>
          <w:t>RACH INDICATION</w:t>
        </w:r>
        <w:r w:rsidRPr="00C37D2B">
          <w:t xml:space="preserve"> </w:t>
        </w:r>
        <w:r w:rsidRPr="00C37D2B">
          <w:rPr>
            <w:rFonts w:eastAsia="Calibri Light"/>
          </w:rPr>
          <w:t xml:space="preserve">message </w:t>
        </w:r>
        <w:r w:rsidRPr="00C37D2B">
          <w:t xml:space="preserve">the </w:t>
        </w:r>
        <w:r>
          <w:t>M-NG-RAN node may fetch the RA report from the UE</w:t>
        </w:r>
        <w:r w:rsidRPr="00C37D2B">
          <w:t>.</w:t>
        </w:r>
      </w:ins>
    </w:p>
    <w:p w14:paraId="7B4EF10D" w14:textId="77777777" w:rsidR="00EB680C" w:rsidRPr="00EB680C" w:rsidRDefault="00EB680C" w:rsidP="00EB680C">
      <w:pPr>
        <w:pStyle w:val="4"/>
        <w:rPr>
          <w:ins w:id="113" w:author="Author" w:date="2023-11-23T09:57:00Z"/>
        </w:rPr>
      </w:pPr>
      <w:ins w:id="114" w:author="Author" w:date="2023-11-23T09:57:00Z">
        <w:r w:rsidRPr="00EB680C">
          <w:t>8.3</w:t>
        </w:r>
        <w:proofErr w:type="gramStart"/>
        <w:r w:rsidRPr="00EB680C">
          <w:t>.x.3</w:t>
        </w:r>
        <w:proofErr w:type="gramEnd"/>
        <w:r w:rsidRPr="00EB680C">
          <w:t xml:space="preserve"> </w:t>
        </w:r>
        <w:r w:rsidRPr="00EB680C">
          <w:tab/>
          <w:t>Abnormal Conditions</w:t>
        </w:r>
      </w:ins>
    </w:p>
    <w:p w14:paraId="1E826853" w14:textId="77777777" w:rsidR="00EB680C" w:rsidRDefault="00EB680C" w:rsidP="00EB680C">
      <w:pPr>
        <w:rPr>
          <w:ins w:id="115" w:author="Author" w:date="2023-11-23T09:57:00Z"/>
        </w:rPr>
      </w:pPr>
      <w:ins w:id="116" w:author="Author" w:date="2023-11-23T09:57:00Z">
        <w:r w:rsidRPr="009A0050">
          <w:t>Not applicable.</w:t>
        </w:r>
      </w:ins>
    </w:p>
    <w:p w14:paraId="519A7DB5" w14:textId="0DDFD129" w:rsidR="00EB680C" w:rsidRDefault="00FC584F" w:rsidP="00EB680C">
      <w:pPr>
        <w:pStyle w:val="FirstChange"/>
      </w:pPr>
      <w:r w:rsidRPr="00CE63E2">
        <w:t>&lt;&lt;&lt;&lt;&lt;&lt;&lt;&lt;&lt;&lt;&lt;&lt;&lt;&lt;&lt;&lt;&lt;&lt;&lt;&lt;</w:t>
      </w:r>
      <w:r w:rsidR="00680674" w:rsidRPr="00CE63E2">
        <w:t xml:space="preserve"> </w:t>
      </w:r>
      <w:r w:rsidR="00EB680C">
        <w:t>Next</w:t>
      </w:r>
      <w:r w:rsidR="00EB680C" w:rsidRPr="00CE63E2">
        <w:t xml:space="preserve"> Change</w:t>
      </w:r>
      <w:r w:rsidR="00EB680C">
        <w:t xml:space="preserve"> </w:t>
      </w:r>
      <w:r w:rsidR="00EB680C" w:rsidRPr="00CE63E2">
        <w:t>&gt;&gt;&gt;&gt;&gt;&gt;&gt;&gt;&gt;&gt;&gt;&gt;&gt;&gt;&gt;&gt;&gt;&gt;&gt;&gt;</w:t>
      </w:r>
    </w:p>
    <w:p w14:paraId="2AF608FB" w14:textId="77777777" w:rsidR="002C7837" w:rsidRPr="00AA5DA2" w:rsidRDefault="002C7837" w:rsidP="002C7837">
      <w:pPr>
        <w:pStyle w:val="4"/>
      </w:pPr>
      <w:bookmarkStart w:id="117" w:name="_Toc14207546"/>
      <w:bookmarkStart w:id="118" w:name="_Toc44497456"/>
      <w:bookmarkStart w:id="119" w:name="_Toc45107844"/>
      <w:bookmarkStart w:id="120" w:name="_Toc45901464"/>
      <w:bookmarkStart w:id="121" w:name="_Toc51850543"/>
      <w:bookmarkStart w:id="122" w:name="_Toc56693546"/>
      <w:bookmarkStart w:id="123" w:name="_Toc64447089"/>
      <w:bookmarkStart w:id="124" w:name="_Toc66286583"/>
      <w:bookmarkStart w:id="125" w:name="_Toc74151278"/>
      <w:bookmarkStart w:id="126" w:name="_Toc88653750"/>
      <w:bookmarkStart w:id="127" w:name="_Toc97904106"/>
      <w:bookmarkStart w:id="128" w:name="_Toc98868150"/>
      <w:bookmarkStart w:id="129" w:name="_Toc105174434"/>
      <w:bookmarkStart w:id="130" w:name="_Toc106109271"/>
      <w:bookmarkStart w:id="131" w:name="_Toc113825092"/>
      <w:bookmarkStart w:id="132" w:name="_Toc146227691"/>
      <w:r w:rsidRPr="00AA5DA2">
        <w:lastRenderedPageBreak/>
        <w:t>8.</w:t>
      </w:r>
      <w:r>
        <w:rPr>
          <w:rFonts w:hint="eastAsia"/>
          <w:lang w:eastAsia="zh-CN"/>
        </w:rPr>
        <w:t>4.</w:t>
      </w:r>
      <w:r>
        <w:rPr>
          <w:lang w:eastAsia="zh-CN"/>
        </w:rPr>
        <w:t>8</w:t>
      </w:r>
      <w:r w:rsidRPr="00AA5DA2">
        <w:t>.2</w:t>
      </w:r>
      <w:r w:rsidRPr="00AA5DA2">
        <w:tab/>
        <w:t>Successful Operation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3BC343C0" w14:textId="77777777" w:rsidR="002C7837" w:rsidRPr="00AA5DA2" w:rsidRDefault="002C7837" w:rsidP="002C7837">
      <w:pPr>
        <w:pStyle w:val="TH"/>
        <w:rPr>
          <w:lang w:eastAsia="zh-CN"/>
        </w:rPr>
      </w:pPr>
      <w:r w:rsidRPr="0090263D">
        <w:object w:dxaOrig="7186" w:dyaOrig="2323" w14:anchorId="151BAA55">
          <v:shape id="_x0000_i1029" type="#_x0000_t75" style="width:5in;height:114pt" o:ole="">
            <v:imagedata r:id="rId19" o:title=""/>
          </v:shape>
          <o:OLEObject Type="Embed" ProgID="Visio.Drawing.11" ShapeID="_x0000_i1029" DrawAspect="Content" ObjectID="_1762602456" r:id="rId20"/>
        </w:object>
      </w:r>
    </w:p>
    <w:p w14:paraId="4D0AE9ED" w14:textId="77777777" w:rsidR="002C7837" w:rsidRPr="00AA5DA2" w:rsidRDefault="002C7837" w:rsidP="002C7837">
      <w:pPr>
        <w:pStyle w:val="TF"/>
      </w:pPr>
      <w:r w:rsidRPr="00AA5DA2">
        <w:t>Figure 8.</w:t>
      </w:r>
      <w:r>
        <w:rPr>
          <w:rFonts w:hint="eastAsia"/>
        </w:rPr>
        <w:t>4.</w:t>
      </w:r>
      <w:r>
        <w:t>8</w:t>
      </w:r>
      <w:r w:rsidRPr="00AA5DA2">
        <w:t xml:space="preserve">.2-1: </w:t>
      </w:r>
      <w:r>
        <w:rPr>
          <w:rFonts w:hint="eastAsia"/>
        </w:rPr>
        <w:t>Handover</w:t>
      </w:r>
      <w:r w:rsidRPr="00AA5DA2">
        <w:t xml:space="preserve"> Report, successful operation</w:t>
      </w:r>
    </w:p>
    <w:p w14:paraId="36BD0662" w14:textId="77777777" w:rsidR="002C7837" w:rsidRPr="00AA5DA2" w:rsidRDefault="002C7837" w:rsidP="002C7837">
      <w:r>
        <w:t>NG-RAN node</w:t>
      </w:r>
      <w:r w:rsidRPr="00A425B0">
        <w:rPr>
          <w:vertAlign w:val="subscript"/>
        </w:rPr>
        <w:t>1</w:t>
      </w:r>
      <w:r w:rsidRPr="00AA5DA2">
        <w:t xml:space="preserve"> initiates the procedure by sending </w:t>
      </w:r>
      <w:r w:rsidRPr="00A425B0">
        <w:t>the</w:t>
      </w:r>
      <w:r w:rsidRPr="00AA5DA2">
        <w:t xml:space="preserve"> </w:t>
      </w:r>
      <w:r>
        <w:rPr>
          <w:rFonts w:hint="eastAsia"/>
          <w:lang w:eastAsia="zh-CN"/>
        </w:rPr>
        <w:t>HANDOVER</w:t>
      </w:r>
      <w:r w:rsidRPr="00AA5DA2">
        <w:t xml:space="preserve"> REPORT message to </w:t>
      </w:r>
      <w:r>
        <w:rPr>
          <w:rFonts w:eastAsia="Malgun Gothic"/>
        </w:rPr>
        <w:t>NG-RAN node</w:t>
      </w:r>
      <w:r w:rsidRPr="00A425B0">
        <w:rPr>
          <w:rFonts w:eastAsia="Malgun Gothic"/>
          <w:vertAlign w:val="subscript"/>
        </w:rPr>
        <w:t>2</w:t>
      </w:r>
      <w:r w:rsidRPr="00A425B0">
        <w:t>. When receiving the message NG-RAN node</w:t>
      </w:r>
      <w:r w:rsidRPr="00A425B0">
        <w:rPr>
          <w:vertAlign w:val="subscript"/>
        </w:rPr>
        <w:t>2</w:t>
      </w:r>
      <w:r w:rsidRPr="00A425B0">
        <w:t xml:space="preserve"> shall assume that a mobili</w:t>
      </w:r>
      <w:r w:rsidRPr="00AA5DA2">
        <w:t>ty-related problem was detected.</w:t>
      </w:r>
    </w:p>
    <w:p w14:paraId="0CAABCEA" w14:textId="77777777" w:rsidR="002C7837" w:rsidRDefault="002C7837" w:rsidP="002C7837">
      <w:r w:rsidRPr="00AA5DA2">
        <w:t xml:space="preserve">If the </w:t>
      </w:r>
      <w:r>
        <w:rPr>
          <w:rFonts w:hint="eastAsia"/>
          <w:i/>
          <w:lang w:eastAsia="zh-CN"/>
        </w:rPr>
        <w:t>Handover</w:t>
      </w:r>
      <w:r w:rsidRPr="00AA5DA2">
        <w:rPr>
          <w:i/>
        </w:rPr>
        <w:t xml:space="preserve"> Report Type</w:t>
      </w:r>
      <w:r w:rsidRPr="00AA5DA2">
        <w:t xml:space="preserve"> IE is set to "HO too early" or "HO to wrong cell", then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 indicates to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that, following a successful handover from a cell of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a cell of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, a radio link failure occurred and the UE attempted RRC Re-establishment </w:t>
      </w:r>
      <w:r>
        <w:t>or re-connected</w:t>
      </w:r>
      <w:r w:rsidRPr="00AA5DA2">
        <w:t xml:space="preserve"> either at the original cell of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(Handover Too Early), or at another cell (Handover to Wrong Cell). The detection of Handover Too Early and Handover to Wrong Cell events is made according to TS 3</w:t>
      </w:r>
      <w:r>
        <w:rPr>
          <w:rFonts w:hint="eastAsia"/>
          <w:lang w:eastAsia="zh-CN"/>
        </w:rPr>
        <w:t>8</w:t>
      </w:r>
      <w:r w:rsidRPr="00AA5DA2">
        <w:t>.300 [</w:t>
      </w:r>
      <w:r>
        <w:rPr>
          <w:rFonts w:hint="eastAsia"/>
          <w:lang w:eastAsia="zh-CN"/>
        </w:rPr>
        <w:t>9</w:t>
      </w:r>
      <w:r w:rsidRPr="00AA5DA2">
        <w:t>].</w:t>
      </w:r>
    </w:p>
    <w:p w14:paraId="0D1E1249" w14:textId="77777777" w:rsidR="002C7837" w:rsidRPr="000B7DD9" w:rsidRDefault="002C7837" w:rsidP="002C7837">
      <w:r w:rsidRPr="000B7DD9">
        <w:t>The HANDOVER REPORT message may include:</w:t>
      </w:r>
    </w:p>
    <w:p w14:paraId="55B0339D" w14:textId="77777777" w:rsidR="002C7837" w:rsidRPr="000B7DD9" w:rsidRDefault="002C7837" w:rsidP="002C7837">
      <w:pPr>
        <w:pStyle w:val="B1"/>
      </w:pPr>
      <w:r w:rsidRPr="000B7DD9">
        <w:t>-</w:t>
      </w:r>
      <w:r w:rsidRPr="000B7DD9">
        <w:tab/>
        <w:t xml:space="preserve">the </w:t>
      </w:r>
      <w:r w:rsidRPr="000B7DD9">
        <w:rPr>
          <w:i/>
        </w:rPr>
        <w:t>Mobility Information</w:t>
      </w:r>
      <w:r w:rsidRPr="000B7DD9">
        <w:t xml:space="preserve"> IE, if the </w:t>
      </w:r>
      <w:r w:rsidRPr="000B7DD9">
        <w:rPr>
          <w:i/>
        </w:rPr>
        <w:t>Mobility Information</w:t>
      </w:r>
      <w:r w:rsidRPr="000B7DD9">
        <w:t xml:space="preserve"> IE was sent for this handover from NG-RAN node</w:t>
      </w:r>
      <w:r w:rsidRPr="000B7DD9">
        <w:rPr>
          <w:vertAlign w:val="subscript"/>
        </w:rPr>
        <w:t>2</w:t>
      </w:r>
      <w:r>
        <w:t xml:space="preserve"> (in case the </w:t>
      </w:r>
      <w:r w:rsidRPr="000B7DD9">
        <w:t>NG-RAN node</w:t>
      </w:r>
      <w:r w:rsidRPr="000B7DD9">
        <w:rPr>
          <w:vertAlign w:val="subscript"/>
        </w:rPr>
        <w:t>2</w:t>
      </w:r>
      <w:r>
        <w:t xml:space="preserve"> provided it more than once, the most recent </w:t>
      </w:r>
      <w:r w:rsidRPr="000B7DD9">
        <w:rPr>
          <w:i/>
        </w:rPr>
        <w:t>Mobility Information</w:t>
      </w:r>
      <w:r w:rsidRPr="000B7DD9">
        <w:t xml:space="preserve"> IE</w:t>
      </w:r>
      <w:r>
        <w:t xml:space="preserve"> is included in the </w:t>
      </w:r>
      <w:r w:rsidRPr="000B7DD9">
        <w:t>HANDOVER REPORT message</w:t>
      </w:r>
      <w:r>
        <w:t>)</w:t>
      </w:r>
      <w:r w:rsidRPr="000B7DD9">
        <w:t>;</w:t>
      </w:r>
    </w:p>
    <w:p w14:paraId="63B8F79B" w14:textId="77777777" w:rsidR="002C7837" w:rsidRPr="000B7DD9" w:rsidRDefault="002C7837" w:rsidP="002C7837">
      <w:pPr>
        <w:pStyle w:val="B1"/>
      </w:pPr>
      <w:r w:rsidRPr="000B7DD9">
        <w:t>-</w:t>
      </w:r>
      <w:r w:rsidRPr="000B7DD9">
        <w:tab/>
      </w:r>
      <w:proofErr w:type="gramStart"/>
      <w:r w:rsidRPr="000B7DD9">
        <w:t>the</w:t>
      </w:r>
      <w:proofErr w:type="gramEnd"/>
      <w:r w:rsidRPr="000B7DD9">
        <w:t xml:space="preserve"> </w:t>
      </w:r>
      <w:r w:rsidRPr="000B7DD9">
        <w:rPr>
          <w:i/>
        </w:rPr>
        <w:t>Source cell C-RNTI</w:t>
      </w:r>
      <w:r w:rsidRPr="000B7DD9">
        <w:t xml:space="preserve"> IE.</w:t>
      </w:r>
    </w:p>
    <w:p w14:paraId="49FFF2E3" w14:textId="77777777" w:rsidR="002C7837" w:rsidRDefault="002C7837" w:rsidP="002C7837">
      <w:pPr>
        <w:pStyle w:val="B1"/>
      </w:pPr>
      <w:r w:rsidRPr="000B7DD9">
        <w:t>-</w:t>
      </w:r>
      <w:r w:rsidRPr="000B7DD9">
        <w:tab/>
      </w:r>
      <w:proofErr w:type="gramStart"/>
      <w:r w:rsidRPr="000B7DD9">
        <w:t>the</w:t>
      </w:r>
      <w:proofErr w:type="gramEnd"/>
      <w:r w:rsidRPr="000B7DD9">
        <w:t xml:space="preserve"> </w:t>
      </w:r>
      <w:r>
        <w:rPr>
          <w:i/>
        </w:rPr>
        <w:t>CHO Configuration</w:t>
      </w:r>
      <w:r w:rsidRPr="000B7DD9">
        <w:t xml:space="preserve"> IE, if the </w:t>
      </w:r>
      <w:r>
        <w:rPr>
          <w:i/>
        </w:rPr>
        <w:t>CHO Configuration</w:t>
      </w:r>
      <w:r w:rsidRPr="000B7DD9">
        <w:t xml:space="preserve"> IE was sent for this handover from NG-RAN node</w:t>
      </w:r>
      <w:r w:rsidRPr="000B7DD9">
        <w:rPr>
          <w:vertAlign w:val="subscript"/>
        </w:rPr>
        <w:t>2</w:t>
      </w:r>
      <w:r>
        <w:t>.</w:t>
      </w:r>
    </w:p>
    <w:p w14:paraId="7B15D8C9" w14:textId="77777777" w:rsidR="002C7837" w:rsidRPr="000B7DD9" w:rsidRDefault="002C7837" w:rsidP="002C7837">
      <w:r w:rsidRPr="000B7DD9">
        <w:t>If received, NG-RAN node</w:t>
      </w:r>
      <w:r>
        <w:rPr>
          <w:vertAlign w:val="subscript"/>
        </w:rPr>
        <w:t>2</w:t>
      </w:r>
      <w:r w:rsidRPr="000B7DD9">
        <w:t xml:space="preserve"> uses the above information according to TS 38.300 [9].</w:t>
      </w:r>
    </w:p>
    <w:p w14:paraId="102A8D8F" w14:textId="77777777" w:rsidR="002C7837" w:rsidRDefault="002C7837" w:rsidP="002C7837">
      <w:pPr>
        <w:rPr>
          <w:rFonts w:eastAsia="等线"/>
          <w:lang w:eastAsia="ko-KR"/>
        </w:rPr>
      </w:pPr>
      <w:r w:rsidRPr="000B7DD9">
        <w:t xml:space="preserve">If the </w:t>
      </w:r>
      <w:r w:rsidRPr="000B7DD9">
        <w:rPr>
          <w:i/>
        </w:rPr>
        <w:t>Handover Report Type</w:t>
      </w:r>
      <w:r w:rsidRPr="000B7DD9">
        <w:t xml:space="preserve"> IE is set to "Inter-system ping-pong", then NG-RAN node</w:t>
      </w:r>
      <w:r w:rsidRPr="000B7DD9">
        <w:rPr>
          <w:vertAlign w:val="subscript"/>
        </w:rPr>
        <w:t>2</w:t>
      </w:r>
      <w:r w:rsidRPr="000B7DD9">
        <w:t xml:space="preserve"> shall deduce that a completed handover from a cell of NG-RAN node</w:t>
      </w:r>
      <w:r w:rsidRPr="000B7DD9">
        <w:rPr>
          <w:vertAlign w:val="subscript"/>
        </w:rPr>
        <w:t>2</w:t>
      </w:r>
      <w:r w:rsidRPr="000B7DD9">
        <w:t xml:space="preserve"> to a cell in another system might have resulted in an inter-system ping-pong and the UE was successfully handed over to a cell of NG-RAN node</w:t>
      </w:r>
      <w:r w:rsidRPr="000B7DD9">
        <w:rPr>
          <w:vertAlign w:val="subscript"/>
        </w:rPr>
        <w:t>1</w:t>
      </w:r>
      <w:r w:rsidRPr="000B7DD9">
        <w:t xml:space="preserve"> (indicated with </w:t>
      </w:r>
      <w:r w:rsidRPr="000B7DD9">
        <w:rPr>
          <w:i/>
        </w:rPr>
        <w:t>Target cell CGI</w:t>
      </w:r>
      <w:r w:rsidRPr="000B7DD9">
        <w:t xml:space="preserve"> IE).</w:t>
      </w:r>
      <w:r w:rsidRPr="00E84F99">
        <w:rPr>
          <w:rFonts w:eastAsia="等线"/>
          <w:lang w:eastAsia="ko-KR"/>
        </w:rPr>
        <w:t xml:space="preserve"> </w:t>
      </w:r>
    </w:p>
    <w:p w14:paraId="0D1AF5BC" w14:textId="77777777" w:rsidR="00624356" w:rsidRPr="00E84F99" w:rsidRDefault="00624356" w:rsidP="00624356">
      <w:pPr>
        <w:rPr>
          <w:ins w:id="133" w:author="Author" w:date="2023-11-23T09:57:00Z"/>
          <w:rFonts w:eastAsia="Malgun Gothic"/>
          <w:lang w:eastAsia="ko-KR"/>
        </w:rPr>
      </w:pPr>
      <w:ins w:id="134" w:author="Author" w:date="2023-11-23T09:57:00Z">
        <w:r w:rsidRPr="00C50C59">
          <w:rPr>
            <w:rFonts w:eastAsia="等线"/>
            <w:lang w:eastAsia="ko-KR"/>
          </w:rPr>
          <w:t xml:space="preserve">If </w:t>
        </w:r>
        <w:r>
          <w:rPr>
            <w:rFonts w:eastAsia="等线"/>
            <w:lang w:eastAsia="ko-KR"/>
          </w:rPr>
          <w:t xml:space="preserve">the </w:t>
        </w:r>
        <w:r>
          <w:rPr>
            <w:rFonts w:eastAsia="等线"/>
            <w:i/>
            <w:lang w:eastAsia="ko-KR"/>
          </w:rPr>
          <w:t>Target</w:t>
        </w:r>
        <w:r w:rsidRPr="00C243AC">
          <w:rPr>
            <w:rFonts w:eastAsia="等线"/>
            <w:i/>
            <w:lang w:eastAsia="ko-KR"/>
          </w:rPr>
          <w:t xml:space="preserve"> cell C-RNTI</w:t>
        </w:r>
        <w:r>
          <w:rPr>
            <w:rFonts w:eastAsia="等线"/>
            <w:lang w:eastAsia="ko-KR"/>
          </w:rPr>
          <w:t xml:space="preserve"> </w:t>
        </w:r>
        <w:r w:rsidRPr="00C50C59">
          <w:rPr>
            <w:rFonts w:eastAsia="等线"/>
            <w:lang w:eastAsia="ko-KR"/>
          </w:rPr>
          <w:t xml:space="preserve">IE </w:t>
        </w:r>
        <w:r>
          <w:rPr>
            <w:rFonts w:eastAsia="等线"/>
            <w:lang w:eastAsia="ko-KR"/>
          </w:rPr>
          <w:t xml:space="preserve">and the </w:t>
        </w:r>
        <w:r>
          <w:rPr>
            <w:rFonts w:eastAsia="等线"/>
            <w:i/>
            <w:lang w:eastAsia="ko-KR"/>
          </w:rPr>
          <w:t>T</w:t>
        </w:r>
        <w:r w:rsidRPr="00D01433">
          <w:rPr>
            <w:rFonts w:eastAsia="等线"/>
            <w:i/>
            <w:lang w:eastAsia="ko-KR"/>
          </w:rPr>
          <w:t>ime</w:t>
        </w:r>
        <w:r>
          <w:rPr>
            <w:rFonts w:eastAsia="等线"/>
            <w:i/>
            <w:lang w:eastAsia="ko-KR"/>
          </w:rPr>
          <w:t xml:space="preserve"> </w:t>
        </w:r>
        <w:proofErr w:type="gramStart"/>
        <w:r w:rsidRPr="00D01433">
          <w:rPr>
            <w:rFonts w:eastAsia="等线"/>
            <w:i/>
            <w:lang w:eastAsia="ko-KR"/>
          </w:rPr>
          <w:t>Since</w:t>
        </w:r>
        <w:proofErr w:type="gramEnd"/>
        <w:r>
          <w:rPr>
            <w:rFonts w:eastAsia="等线"/>
            <w:i/>
            <w:lang w:eastAsia="ko-KR"/>
          </w:rPr>
          <w:t xml:space="preserve"> </w:t>
        </w:r>
        <w:r w:rsidRPr="00D01433">
          <w:rPr>
            <w:rFonts w:eastAsia="等线"/>
            <w:i/>
            <w:lang w:eastAsia="ko-KR"/>
          </w:rPr>
          <w:t>Failure</w:t>
        </w:r>
        <w:r w:rsidRPr="006757CC">
          <w:rPr>
            <w:rFonts w:eastAsia="等线"/>
            <w:lang w:eastAsia="ko-KR"/>
          </w:rPr>
          <w:t xml:space="preserve"> </w:t>
        </w:r>
        <w:r>
          <w:rPr>
            <w:rFonts w:eastAsia="等线"/>
            <w:lang w:eastAsia="ko-KR"/>
          </w:rPr>
          <w:t xml:space="preserve">IE are </w:t>
        </w:r>
        <w:r w:rsidRPr="00C50C59">
          <w:rPr>
            <w:rFonts w:eastAsia="等线"/>
            <w:lang w:eastAsia="ko-KR"/>
          </w:rPr>
          <w:t>received, NG-RAN node</w:t>
        </w:r>
        <w:r w:rsidRPr="00C50C59">
          <w:rPr>
            <w:rFonts w:eastAsia="等线"/>
            <w:vertAlign w:val="subscript"/>
            <w:lang w:eastAsia="ko-KR"/>
          </w:rPr>
          <w:t>2</w:t>
        </w:r>
        <w:r w:rsidRPr="00C50C59">
          <w:rPr>
            <w:rFonts w:eastAsia="等线"/>
            <w:lang w:eastAsia="ko-KR"/>
          </w:rPr>
          <w:t xml:space="preserve"> uses the information </w:t>
        </w:r>
        <w:r>
          <w:rPr>
            <w:rFonts w:eastAsia="等线"/>
            <w:lang w:eastAsia="ko-KR"/>
          </w:rPr>
          <w:t>as specified in</w:t>
        </w:r>
        <w:r w:rsidRPr="00C50C59">
          <w:rPr>
            <w:rFonts w:eastAsia="等线"/>
            <w:lang w:eastAsia="ko-KR"/>
          </w:rPr>
          <w:t xml:space="preserve"> TS 38.300 [9].</w:t>
        </w:r>
      </w:ins>
    </w:p>
    <w:p w14:paraId="5CE68E2D" w14:textId="7F4D7C77" w:rsidR="002C7837" w:rsidRPr="000B7DD9" w:rsidRDefault="002C7837" w:rsidP="002C7837">
      <w:pPr>
        <w:rPr>
          <w:b/>
          <w:bCs/>
        </w:rPr>
      </w:pPr>
      <w:r w:rsidRPr="000B7DD9">
        <w:rPr>
          <w:b/>
          <w:bCs/>
        </w:rPr>
        <w:t>Interaction with the Failure Indication procedure:</w:t>
      </w:r>
    </w:p>
    <w:p w14:paraId="13E94CE9" w14:textId="77777777" w:rsidR="002C7837" w:rsidRDefault="002C7837" w:rsidP="002C7837">
      <w:r w:rsidRPr="000B7DD9">
        <w:t>If NG-RAN node</w:t>
      </w:r>
      <w:r w:rsidRPr="000B7DD9">
        <w:rPr>
          <w:vertAlign w:val="subscript"/>
        </w:rPr>
        <w:t>1</w:t>
      </w:r>
      <w:r w:rsidRPr="000B7DD9">
        <w:t xml:space="preserve"> receives a UE RLF Report from an NG-RAN node via the FAILURE INDICATION message, as described in TS 38.300 [9], NG-RAN node</w:t>
      </w:r>
      <w:r w:rsidRPr="000B7DD9">
        <w:rPr>
          <w:vertAlign w:val="subscript"/>
        </w:rPr>
        <w:t>1</w:t>
      </w:r>
      <w:r w:rsidRPr="000B7DD9">
        <w:t xml:space="preserve"> may also include it in the </w:t>
      </w:r>
      <w:r w:rsidRPr="000B7DD9">
        <w:rPr>
          <w:i/>
        </w:rPr>
        <w:t>UE RLF Report Container</w:t>
      </w:r>
      <w:r w:rsidRPr="000B7DD9">
        <w:t xml:space="preserve"> IE included in the HANDOVER REPORT message.</w:t>
      </w:r>
    </w:p>
    <w:p w14:paraId="78384415" w14:textId="77777777" w:rsidR="002C7837" w:rsidRPr="00AA5DA2" w:rsidRDefault="002C7837" w:rsidP="002C7837">
      <w:pPr>
        <w:pStyle w:val="4"/>
      </w:pPr>
      <w:bookmarkStart w:id="135" w:name="_Toc44497457"/>
      <w:bookmarkStart w:id="136" w:name="_Toc45107845"/>
      <w:bookmarkStart w:id="137" w:name="_Toc45901465"/>
      <w:bookmarkStart w:id="138" w:name="_Toc51850544"/>
      <w:bookmarkStart w:id="139" w:name="_Toc56693547"/>
      <w:bookmarkStart w:id="140" w:name="_Toc64447090"/>
      <w:bookmarkStart w:id="141" w:name="_Toc66286584"/>
      <w:bookmarkStart w:id="142" w:name="_Toc74151279"/>
      <w:bookmarkStart w:id="143" w:name="_Toc88653751"/>
      <w:bookmarkStart w:id="144" w:name="_Toc97904107"/>
      <w:bookmarkStart w:id="145" w:name="_Toc98868151"/>
      <w:bookmarkStart w:id="146" w:name="_Toc105174435"/>
      <w:bookmarkStart w:id="147" w:name="_Toc106109272"/>
      <w:bookmarkStart w:id="148" w:name="_Toc113825093"/>
      <w:bookmarkStart w:id="149" w:name="_Toc146227692"/>
      <w:r w:rsidRPr="00AA5DA2">
        <w:t>8.</w:t>
      </w:r>
      <w:r>
        <w:rPr>
          <w:rFonts w:hint="eastAsia"/>
          <w:lang w:eastAsia="zh-CN"/>
        </w:rPr>
        <w:t>4.</w:t>
      </w:r>
      <w:r>
        <w:rPr>
          <w:lang w:eastAsia="zh-CN"/>
        </w:rPr>
        <w:t>8</w:t>
      </w:r>
      <w:r w:rsidRPr="00AA5DA2">
        <w:t>.3</w:t>
      </w:r>
      <w:r w:rsidRPr="00AA5DA2">
        <w:tab/>
        <w:t>Unsuccessful Operation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2198D7BC" w14:textId="77777777" w:rsidR="002C7837" w:rsidRPr="00AA5DA2" w:rsidRDefault="002C7837" w:rsidP="002C7837">
      <w:r w:rsidRPr="00AA5DA2">
        <w:t>Not applicable.</w:t>
      </w:r>
    </w:p>
    <w:p w14:paraId="7F9915BE" w14:textId="77777777" w:rsidR="002C7837" w:rsidRPr="00AA5DA2" w:rsidRDefault="002C7837" w:rsidP="002C7837">
      <w:pPr>
        <w:pStyle w:val="4"/>
      </w:pPr>
      <w:bookmarkStart w:id="150" w:name="_Toc14207548"/>
      <w:bookmarkStart w:id="151" w:name="_Toc44497458"/>
      <w:bookmarkStart w:id="152" w:name="_Toc45107846"/>
      <w:bookmarkStart w:id="153" w:name="_Toc45901466"/>
      <w:bookmarkStart w:id="154" w:name="_Toc51850545"/>
      <w:bookmarkStart w:id="155" w:name="_Toc56693548"/>
      <w:bookmarkStart w:id="156" w:name="_Toc64447091"/>
      <w:bookmarkStart w:id="157" w:name="_Toc66286585"/>
      <w:bookmarkStart w:id="158" w:name="_Toc74151280"/>
      <w:bookmarkStart w:id="159" w:name="_Toc88653752"/>
      <w:bookmarkStart w:id="160" w:name="_Toc97904108"/>
      <w:bookmarkStart w:id="161" w:name="_Toc98868152"/>
      <w:bookmarkStart w:id="162" w:name="_Toc105174436"/>
      <w:bookmarkStart w:id="163" w:name="_Toc106109273"/>
      <w:bookmarkStart w:id="164" w:name="_Toc113825094"/>
      <w:bookmarkStart w:id="165" w:name="_Toc146227693"/>
      <w:r w:rsidRPr="00AA5DA2">
        <w:t>8.</w:t>
      </w:r>
      <w:r>
        <w:rPr>
          <w:rFonts w:hint="eastAsia"/>
          <w:lang w:eastAsia="zh-CN"/>
        </w:rPr>
        <w:t>4.</w:t>
      </w:r>
      <w:r>
        <w:rPr>
          <w:lang w:eastAsia="zh-CN"/>
        </w:rPr>
        <w:t>8</w:t>
      </w:r>
      <w:r w:rsidRPr="00AA5DA2">
        <w:t>.4</w:t>
      </w:r>
      <w:r w:rsidRPr="00AA5DA2">
        <w:tab/>
        <w:t>Abnormal Conditions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2EE4210C" w14:textId="77777777" w:rsidR="002C7837" w:rsidRDefault="002C7837" w:rsidP="002C7837">
      <w:r w:rsidRPr="00AA5DA2">
        <w:t>Void.</w:t>
      </w:r>
    </w:p>
    <w:p w14:paraId="4A4CA8CF" w14:textId="79F4EC6E" w:rsidR="002C7837" w:rsidRPr="00CE63E2" w:rsidRDefault="002C7837" w:rsidP="00EB680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8E2CC48" w14:textId="77777777" w:rsidR="00B1309A" w:rsidRPr="009A0050" w:rsidRDefault="00B1309A" w:rsidP="00B1309A">
      <w:pPr>
        <w:pStyle w:val="4"/>
      </w:pPr>
      <w:bookmarkStart w:id="166" w:name="_Toc44497476"/>
      <w:bookmarkStart w:id="167" w:name="_Toc45107864"/>
      <w:bookmarkStart w:id="168" w:name="_Toc45901484"/>
      <w:bookmarkStart w:id="169" w:name="_Toc51850563"/>
      <w:bookmarkStart w:id="170" w:name="_Toc56693566"/>
      <w:bookmarkStart w:id="171" w:name="_Toc64447109"/>
      <w:bookmarkStart w:id="172" w:name="_Toc66286603"/>
      <w:bookmarkStart w:id="173" w:name="_Toc74151298"/>
      <w:bookmarkStart w:id="174" w:name="_Toc88653770"/>
      <w:bookmarkStart w:id="175" w:name="_Toc97904126"/>
      <w:bookmarkStart w:id="176" w:name="_Toc98868170"/>
      <w:bookmarkStart w:id="177" w:name="_Toc105174454"/>
      <w:bookmarkStart w:id="178" w:name="_Toc106109291"/>
      <w:bookmarkStart w:id="179" w:name="_Toc113825112"/>
      <w:bookmarkStart w:id="180" w:name="_Toc120033268"/>
      <w:r w:rsidRPr="009A0050">
        <w:lastRenderedPageBreak/>
        <w:t>8.</w:t>
      </w:r>
      <w:r>
        <w:t>4</w:t>
      </w:r>
      <w:r w:rsidRPr="009A0050">
        <w:t>.</w:t>
      </w:r>
      <w:r>
        <w:t>12</w:t>
      </w:r>
      <w:r w:rsidRPr="009A0050">
        <w:t>.2</w:t>
      </w:r>
      <w:r w:rsidRPr="009A0050">
        <w:tab/>
        <w:t>Successful Operation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bookmarkStart w:id="181" w:name="_MON_1618212353"/>
    <w:bookmarkEnd w:id="181"/>
    <w:p w14:paraId="6FC3B953" w14:textId="77777777" w:rsidR="00B1309A" w:rsidRPr="00E5056C" w:rsidRDefault="00B1309A" w:rsidP="00B1309A">
      <w:pPr>
        <w:pStyle w:val="TH"/>
      </w:pPr>
      <w:r>
        <w:object w:dxaOrig="5580" w:dyaOrig="2355" w14:anchorId="37A465D1">
          <v:shape id="_x0000_i1030" type="#_x0000_t75" style="width:340.5pt;height:130.5pt" o:ole="">
            <v:imagedata r:id="rId21" o:title="" croptop="-6693f" cropleft="-5638f" cropright="-8926f"/>
          </v:shape>
          <o:OLEObject Type="Embed" ProgID="Word.Picture.8" ShapeID="_x0000_i1030" DrawAspect="Content" ObjectID="_1762602457" r:id="rId22"/>
        </w:object>
      </w:r>
    </w:p>
    <w:p w14:paraId="42A996D2" w14:textId="77777777" w:rsidR="00B1309A" w:rsidRPr="009354E2" w:rsidRDefault="00B1309A" w:rsidP="00B1309A">
      <w:pPr>
        <w:pStyle w:val="TF"/>
      </w:pPr>
      <w:r w:rsidRPr="009354E2">
        <w:t xml:space="preserve">Figure 8.2.12.2-1: Access </w:t>
      </w:r>
      <w:r w:rsidRPr="009354E2">
        <w:rPr>
          <w:rFonts w:hint="eastAsia"/>
        </w:rPr>
        <w:t>A</w:t>
      </w:r>
      <w:r w:rsidRPr="009354E2">
        <w:t>nd Mobility Indication</w:t>
      </w:r>
      <w:r>
        <w:t>,</w:t>
      </w:r>
      <w:r w:rsidRPr="009354E2">
        <w:t xml:space="preserve"> </w:t>
      </w:r>
      <w:r>
        <w:t>s</w:t>
      </w:r>
      <w:r w:rsidRPr="009354E2">
        <w:t>uccessful operation</w:t>
      </w:r>
    </w:p>
    <w:p w14:paraId="2ADD91FA" w14:textId="77777777" w:rsidR="00324253" w:rsidRDefault="00324253" w:rsidP="00324253">
      <w:pPr>
        <w:rPr>
          <w:rFonts w:eastAsia="Yu Mincho"/>
          <w:lang w:eastAsia="ko-KR"/>
        </w:rPr>
      </w:pPr>
      <w:r>
        <w:t>NG-RAN node</w:t>
      </w:r>
      <w:r>
        <w:rPr>
          <w:vertAlign w:val="subscript"/>
        </w:rPr>
        <w:t>1</w:t>
      </w:r>
      <w:r>
        <w:rPr>
          <w:rFonts w:eastAsia="Yu Mincho"/>
        </w:rPr>
        <w:t xml:space="preserve"> initiates the procedure by sending the ACCESS AND MOBILITY INDICATION message sent </w:t>
      </w:r>
      <w:r>
        <w:t>to</w:t>
      </w:r>
      <w:r>
        <w:rPr>
          <w:vertAlign w:val="subscript"/>
        </w:rPr>
        <w:t xml:space="preserve"> </w:t>
      </w:r>
      <w:r>
        <w:rPr>
          <w:rFonts w:eastAsia="Yu Mincho"/>
        </w:rPr>
        <w:t>NG-RAN node</w:t>
      </w:r>
      <w:r>
        <w:rPr>
          <w:rFonts w:eastAsia="Yu Mincho"/>
          <w:vertAlign w:val="subscript"/>
        </w:rPr>
        <w:t>2</w:t>
      </w:r>
      <w:r>
        <w:rPr>
          <w:rFonts w:eastAsia="Yu Mincho"/>
        </w:rPr>
        <w:t>.</w:t>
      </w:r>
    </w:p>
    <w:p w14:paraId="1135E4F0" w14:textId="77777777" w:rsidR="00324253" w:rsidRDefault="00324253" w:rsidP="00324253">
      <w:pPr>
        <w:rPr>
          <w:rFonts w:eastAsia="宋体"/>
          <w:lang w:eastAsia="zh-CN"/>
        </w:rPr>
      </w:pPr>
      <w:r>
        <w:t xml:space="preserve">If the </w:t>
      </w:r>
      <w:r>
        <w:rPr>
          <w:i/>
          <w:lang w:eastAsia="ja-JP"/>
        </w:rPr>
        <w:t>Successful HO Report</w:t>
      </w:r>
      <w:r>
        <w:rPr>
          <w:iCs/>
          <w:lang w:eastAsia="en-GB"/>
        </w:rPr>
        <w:t xml:space="preserve"> </w:t>
      </w:r>
      <w:r>
        <w:rPr>
          <w:iCs/>
        </w:rPr>
        <w:t>IE</w:t>
      </w:r>
      <w:r>
        <w:t xml:space="preserve"> is included in the</w:t>
      </w:r>
      <w:r>
        <w:rPr>
          <w:rFonts w:eastAsia="Yu Mincho"/>
        </w:rPr>
        <w:t xml:space="preserve"> ACCESS AND MOBILITY INDICATION</w:t>
      </w:r>
      <w:r>
        <w:rPr>
          <w:lang w:eastAsia="zh-CN"/>
        </w:rPr>
        <w:t xml:space="preserve"> </w:t>
      </w:r>
      <w:r>
        <w:t>message, NG-RAN node</w:t>
      </w:r>
      <w:r>
        <w:rPr>
          <w:vertAlign w:val="subscript"/>
          <w:lang w:eastAsia="zh-CN"/>
        </w:rPr>
        <w:t>2</w:t>
      </w:r>
      <w:r>
        <w:rPr>
          <w:vertAlign w:val="subscript"/>
        </w:rPr>
        <w:t xml:space="preserve"> </w:t>
      </w:r>
      <w:r>
        <w:rPr>
          <w:lang w:eastAsia="zh-CN"/>
        </w:rPr>
        <w:t>may</w:t>
      </w:r>
      <w:r>
        <w:t xml:space="preserve"> use it to </w:t>
      </w:r>
      <w:r>
        <w:rPr>
          <w:lang w:eastAsia="zh-CN"/>
        </w:rPr>
        <w:t>optimize handover configurations</w:t>
      </w:r>
      <w:r>
        <w:t>.</w:t>
      </w:r>
    </w:p>
    <w:p w14:paraId="06CCC95F" w14:textId="1852D4FE" w:rsidR="00B1309A" w:rsidRDefault="00B1309A" w:rsidP="00324253">
      <w:pPr>
        <w:pStyle w:val="FirstChange"/>
        <w:jc w:val="left"/>
        <w:rPr>
          <w:ins w:id="182" w:author="Author" w:date="2023-11-23T09:57:00Z"/>
          <w:rFonts w:eastAsia="等线"/>
          <w:color w:val="auto"/>
          <w:lang w:eastAsia="ko-KR"/>
        </w:rPr>
      </w:pPr>
      <w:ins w:id="183" w:author="Author" w:date="2023-11-23T09:57:00Z">
        <w:r w:rsidRPr="00A9461B">
          <w:rPr>
            <w:rFonts w:eastAsia="等线"/>
            <w:color w:val="auto"/>
            <w:lang w:eastAsia="ko-KR"/>
          </w:rPr>
          <w:t xml:space="preserve">If the </w:t>
        </w:r>
        <w:r w:rsidRPr="00A9461B">
          <w:rPr>
            <w:rFonts w:eastAsia="等线"/>
            <w:i/>
            <w:color w:val="auto"/>
            <w:lang w:eastAsia="ja-JP"/>
          </w:rPr>
          <w:t>Successful PSCell Change Report List</w:t>
        </w:r>
        <w:r w:rsidRPr="00A9461B">
          <w:rPr>
            <w:rFonts w:eastAsia="等线" w:hint="eastAsia"/>
            <w:iCs/>
            <w:color w:val="auto"/>
            <w:lang w:eastAsia="en-GB"/>
          </w:rPr>
          <w:t xml:space="preserve"> </w:t>
        </w:r>
        <w:r w:rsidRPr="00A9461B">
          <w:rPr>
            <w:rFonts w:eastAsia="等线"/>
            <w:iCs/>
            <w:color w:val="auto"/>
            <w:lang w:eastAsia="ko-KR"/>
          </w:rPr>
          <w:t>IE</w:t>
        </w:r>
        <w:r w:rsidRPr="00A9461B">
          <w:rPr>
            <w:rFonts w:eastAsia="等线"/>
            <w:color w:val="auto"/>
            <w:lang w:eastAsia="ko-KR"/>
          </w:rPr>
          <w:t xml:space="preserve"> is included in the</w:t>
        </w:r>
        <w:r w:rsidRPr="00A9461B">
          <w:rPr>
            <w:rFonts w:eastAsia="Yu Mincho"/>
            <w:color w:val="auto"/>
            <w:lang w:eastAsia="ko-KR"/>
          </w:rPr>
          <w:t xml:space="preserve"> ACCESS AND MOBILITY INDICATION</w:t>
        </w:r>
        <w:r w:rsidRPr="00A9461B">
          <w:rPr>
            <w:rFonts w:eastAsia="等线" w:hint="eastAsia"/>
            <w:color w:val="auto"/>
          </w:rPr>
          <w:t xml:space="preserve"> </w:t>
        </w:r>
        <w:r w:rsidRPr="00A9461B">
          <w:rPr>
            <w:rFonts w:eastAsia="等线"/>
            <w:color w:val="auto"/>
            <w:lang w:eastAsia="ko-KR"/>
          </w:rPr>
          <w:t>message, NG-RAN node</w:t>
        </w:r>
        <w:r w:rsidRPr="00A9461B">
          <w:rPr>
            <w:rFonts w:eastAsia="等线" w:hint="eastAsia"/>
            <w:color w:val="auto"/>
            <w:vertAlign w:val="subscript"/>
          </w:rPr>
          <w:t>2</w:t>
        </w:r>
        <w:r w:rsidRPr="00A9461B">
          <w:rPr>
            <w:rFonts w:eastAsia="等线"/>
            <w:color w:val="auto"/>
            <w:vertAlign w:val="subscript"/>
            <w:lang w:eastAsia="ko-KR"/>
          </w:rPr>
          <w:t xml:space="preserve"> </w:t>
        </w:r>
        <w:r w:rsidRPr="00A9461B">
          <w:rPr>
            <w:rFonts w:eastAsia="等线" w:hint="eastAsia"/>
            <w:color w:val="auto"/>
          </w:rPr>
          <w:t>may</w:t>
        </w:r>
        <w:r w:rsidRPr="00A9461B">
          <w:rPr>
            <w:rFonts w:eastAsia="等线"/>
            <w:color w:val="auto"/>
            <w:lang w:eastAsia="ko-KR"/>
          </w:rPr>
          <w:t xml:space="preserve"> use it to </w:t>
        </w:r>
        <w:r w:rsidRPr="00A9461B">
          <w:rPr>
            <w:rFonts w:eastAsia="等线" w:hint="eastAsia"/>
            <w:color w:val="auto"/>
          </w:rPr>
          <w:t xml:space="preserve">optimize </w:t>
        </w:r>
        <w:r w:rsidRPr="00A9461B">
          <w:rPr>
            <w:rFonts w:eastAsia="等线"/>
            <w:color w:val="auto"/>
          </w:rPr>
          <w:t>PSCell change and/or PSCell addition</w:t>
        </w:r>
        <w:r w:rsidRPr="00A9461B">
          <w:rPr>
            <w:rFonts w:eastAsia="等线" w:hint="eastAsia"/>
            <w:color w:val="auto"/>
          </w:rPr>
          <w:t xml:space="preserve"> configuration</w:t>
        </w:r>
        <w:r w:rsidRPr="00A9461B">
          <w:rPr>
            <w:rFonts w:eastAsia="等线"/>
            <w:color w:val="auto"/>
          </w:rPr>
          <w:t>s</w:t>
        </w:r>
        <w:r w:rsidRPr="00A9461B">
          <w:rPr>
            <w:rFonts w:eastAsia="等线"/>
            <w:color w:val="auto"/>
            <w:lang w:eastAsia="ko-KR"/>
          </w:rPr>
          <w:t>.</w:t>
        </w:r>
      </w:ins>
    </w:p>
    <w:p w14:paraId="0269C6EA" w14:textId="7081E0D5" w:rsidR="006330C0" w:rsidRDefault="00792895" w:rsidP="00B1309A">
      <w:pPr>
        <w:pStyle w:val="FirstChange"/>
        <w:jc w:val="left"/>
        <w:rPr>
          <w:ins w:id="184" w:author="Author" w:date="2023-11-23T09:57:00Z"/>
          <w:rFonts w:eastAsia="等线"/>
          <w:lang w:eastAsia="ja-JP"/>
        </w:rPr>
      </w:pPr>
      <w:ins w:id="185" w:author="Author" w:date="2023-11-23T09:57:00Z">
        <w:r w:rsidRPr="00792895">
          <w:rPr>
            <w:rFonts w:eastAsia="等线"/>
            <w:color w:val="000000" w:themeColor="text1"/>
            <w:lang w:eastAsia="ja-JP"/>
          </w:rPr>
          <w:t xml:space="preserve">If the </w:t>
        </w:r>
        <w:r w:rsidRPr="00792895">
          <w:rPr>
            <w:rFonts w:eastAsia="等线"/>
            <w:i/>
            <w:iCs/>
            <w:color w:val="000000" w:themeColor="text1"/>
            <w:lang w:eastAsia="ja-JP"/>
          </w:rPr>
          <w:t>PSCell List Container</w:t>
        </w:r>
        <w:r w:rsidRPr="00792895">
          <w:rPr>
            <w:rFonts w:eastAsia="等线"/>
            <w:color w:val="000000" w:themeColor="text1"/>
            <w:lang w:eastAsia="ja-JP"/>
          </w:rPr>
          <w:t xml:space="preserve"> IE </w:t>
        </w:r>
        <w:r w:rsidRPr="00792895">
          <w:rPr>
            <w:rFonts w:eastAsia="等线"/>
            <w:color w:val="000000" w:themeColor="text1"/>
            <w:lang w:eastAsia="ko-KR"/>
          </w:rPr>
          <w:t>is included in the</w:t>
        </w:r>
        <w:r w:rsidRPr="00792895">
          <w:rPr>
            <w:rFonts w:eastAsia="Yu Mincho"/>
            <w:color w:val="000000" w:themeColor="text1"/>
            <w:lang w:eastAsia="ko-KR"/>
          </w:rPr>
          <w:t xml:space="preserve"> ACCESS AND MOBILITY INDICATION</w:t>
        </w:r>
        <w:r w:rsidRPr="00792895">
          <w:rPr>
            <w:rFonts w:eastAsia="等线"/>
            <w:color w:val="000000" w:themeColor="text1"/>
          </w:rPr>
          <w:t xml:space="preserve"> </w:t>
        </w:r>
        <w:r w:rsidRPr="00792895">
          <w:rPr>
            <w:rFonts w:eastAsia="等线"/>
            <w:color w:val="000000" w:themeColor="text1"/>
            <w:lang w:eastAsia="ko-KR"/>
          </w:rPr>
          <w:t>message, NG-RAN node</w:t>
        </w:r>
        <w:r w:rsidRPr="00792895">
          <w:rPr>
            <w:rFonts w:eastAsia="等线"/>
            <w:color w:val="000000" w:themeColor="text1"/>
            <w:vertAlign w:val="subscript"/>
          </w:rPr>
          <w:t>2</w:t>
        </w:r>
        <w:r w:rsidRPr="00792895">
          <w:rPr>
            <w:rFonts w:eastAsia="等线"/>
            <w:color w:val="000000" w:themeColor="text1"/>
            <w:vertAlign w:val="subscript"/>
            <w:lang w:eastAsia="ko-KR"/>
          </w:rPr>
          <w:t xml:space="preserve"> </w:t>
        </w:r>
        <w:r w:rsidRPr="00792895">
          <w:rPr>
            <w:rFonts w:eastAsia="等线"/>
            <w:color w:val="000000" w:themeColor="text1"/>
          </w:rPr>
          <w:t>may</w:t>
        </w:r>
        <w:r w:rsidRPr="00792895">
          <w:rPr>
            <w:rFonts w:eastAsia="等线"/>
            <w:color w:val="000000" w:themeColor="text1"/>
            <w:lang w:eastAsia="ko-KR"/>
          </w:rPr>
          <w:t xml:space="preserve"> use it to identify the NG-RAN node to which the </w:t>
        </w:r>
        <w:r w:rsidRPr="00792895">
          <w:rPr>
            <w:rFonts w:eastAsia="等线"/>
            <w:i/>
            <w:iCs/>
            <w:color w:val="000000" w:themeColor="text1"/>
            <w:lang w:eastAsia="ja-JP"/>
          </w:rPr>
          <w:t>RA Report Container</w:t>
        </w:r>
        <w:r w:rsidRPr="00792895">
          <w:rPr>
            <w:rFonts w:eastAsia="等线"/>
            <w:color w:val="000000" w:themeColor="text1"/>
            <w:lang w:eastAsia="ja-JP"/>
          </w:rPr>
          <w:t xml:space="preserve"> IE should be forwarded.</w:t>
        </w:r>
      </w:ins>
    </w:p>
    <w:p w14:paraId="21E5394A" w14:textId="5D427C02" w:rsidR="00792895" w:rsidRPr="00BB5291" w:rsidRDefault="00792895" w:rsidP="00B1309A">
      <w:pPr>
        <w:pStyle w:val="FirstChange"/>
        <w:jc w:val="left"/>
        <w:rPr>
          <w:color w:val="000000" w:themeColor="text1"/>
          <w:rPrChange w:id="186" w:author="Author" w:date="2023-11-23T09:57:00Z">
            <w:rPr/>
          </w:rPrChange>
        </w:rPr>
      </w:pPr>
    </w:p>
    <w:p w14:paraId="2ED57BC5" w14:textId="7DF2C608" w:rsidR="00EB680C" w:rsidRDefault="00EB680C" w:rsidP="00EB680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9FDF686" w14:textId="77777777" w:rsidR="00AA534E" w:rsidRPr="00FD0425" w:rsidRDefault="00AA534E" w:rsidP="00AA534E">
      <w:pPr>
        <w:pStyle w:val="2"/>
      </w:pPr>
      <w:bookmarkStart w:id="187" w:name="_Toc20955178"/>
      <w:bookmarkStart w:id="188" w:name="_Toc29991373"/>
      <w:bookmarkStart w:id="189" w:name="_Toc36555773"/>
      <w:bookmarkStart w:id="190" w:name="_Toc44497480"/>
      <w:bookmarkStart w:id="191" w:name="_Toc45107868"/>
      <w:bookmarkStart w:id="192" w:name="_Toc45901488"/>
      <w:bookmarkStart w:id="193" w:name="_Toc51850567"/>
      <w:bookmarkStart w:id="194" w:name="_Toc56693570"/>
      <w:bookmarkStart w:id="195" w:name="_Toc64447113"/>
      <w:bookmarkStart w:id="196" w:name="_Toc66286607"/>
      <w:bookmarkStart w:id="197" w:name="_Toc74151302"/>
      <w:bookmarkStart w:id="198" w:name="_Toc88653774"/>
      <w:bookmarkStart w:id="199" w:name="_Toc97904130"/>
      <w:bookmarkStart w:id="200" w:name="_Toc98868195"/>
      <w:bookmarkStart w:id="201" w:name="_Toc105174479"/>
      <w:bookmarkStart w:id="202" w:name="_Toc106109316"/>
      <w:bookmarkStart w:id="203" w:name="_Toc113825137"/>
      <w:bookmarkStart w:id="204" w:name="_Toc146227736"/>
      <w:r w:rsidRPr="00FD0425">
        <w:t>9.1</w:t>
      </w:r>
      <w:r w:rsidRPr="00FD0425">
        <w:tab/>
        <w:t>Message Functional Definition and Content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</w:p>
    <w:p w14:paraId="65A42EE5" w14:textId="68E2ADD5" w:rsidR="00A97B79" w:rsidRPr="00AA534E" w:rsidRDefault="00AA534E" w:rsidP="00AA534E">
      <w:pPr>
        <w:pStyle w:val="3"/>
      </w:pPr>
      <w:bookmarkStart w:id="205" w:name="_Toc20955179"/>
      <w:bookmarkStart w:id="206" w:name="_Toc29991374"/>
      <w:bookmarkStart w:id="207" w:name="_Toc36555774"/>
      <w:bookmarkStart w:id="208" w:name="_Toc44497481"/>
      <w:bookmarkStart w:id="209" w:name="_Toc45107869"/>
      <w:bookmarkStart w:id="210" w:name="_Toc45901489"/>
      <w:bookmarkStart w:id="211" w:name="_Toc51850568"/>
      <w:bookmarkStart w:id="212" w:name="_Toc56693571"/>
      <w:bookmarkStart w:id="213" w:name="_Toc64447114"/>
      <w:bookmarkStart w:id="214" w:name="_Toc66286608"/>
      <w:bookmarkStart w:id="215" w:name="_Toc74151303"/>
      <w:bookmarkStart w:id="216" w:name="_Toc88653775"/>
      <w:bookmarkStart w:id="217" w:name="_Toc97904131"/>
      <w:bookmarkStart w:id="218" w:name="_Toc98868196"/>
      <w:bookmarkStart w:id="219" w:name="_Toc105174480"/>
      <w:bookmarkStart w:id="220" w:name="_Toc106109317"/>
      <w:bookmarkStart w:id="221" w:name="_Toc113825138"/>
      <w:bookmarkStart w:id="222" w:name="_Toc146227737"/>
      <w:r w:rsidRPr="00FD0425">
        <w:t>9.1.1</w:t>
      </w:r>
      <w:r w:rsidRPr="00FD0425">
        <w:tab/>
        <w:t>Messages for Basic Mobility Procedures</w:t>
      </w:r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</w:p>
    <w:p w14:paraId="03A940BB" w14:textId="77777777" w:rsidR="00AA534E" w:rsidRPr="00FD0425" w:rsidRDefault="00AA534E" w:rsidP="00AA534E">
      <w:pPr>
        <w:pStyle w:val="4"/>
      </w:pPr>
      <w:bookmarkStart w:id="223" w:name="_Toc20955180"/>
      <w:bookmarkStart w:id="224" w:name="_Toc29991375"/>
      <w:bookmarkStart w:id="225" w:name="_Toc36555775"/>
      <w:bookmarkStart w:id="226" w:name="_Toc44497482"/>
      <w:bookmarkStart w:id="227" w:name="_Toc45107870"/>
      <w:bookmarkStart w:id="228" w:name="_Toc45901490"/>
      <w:bookmarkStart w:id="229" w:name="_Toc51850569"/>
      <w:bookmarkStart w:id="230" w:name="_Toc56693572"/>
      <w:bookmarkStart w:id="231" w:name="_Toc64447115"/>
      <w:bookmarkStart w:id="232" w:name="_Toc66286609"/>
      <w:bookmarkStart w:id="233" w:name="_Toc74151304"/>
      <w:bookmarkStart w:id="234" w:name="_Toc88653776"/>
      <w:bookmarkStart w:id="235" w:name="_Toc97904132"/>
      <w:bookmarkStart w:id="236" w:name="_Toc98868197"/>
      <w:bookmarkStart w:id="237" w:name="_Toc105174481"/>
      <w:bookmarkStart w:id="238" w:name="_Toc106109318"/>
      <w:bookmarkStart w:id="239" w:name="_Toc113825139"/>
      <w:bookmarkStart w:id="240" w:name="_Toc146227738"/>
      <w:r w:rsidRPr="00FD0425">
        <w:t>9.1.1.1</w:t>
      </w:r>
      <w:r w:rsidRPr="00FD0425">
        <w:tab/>
        <w:t>HANDOVER REQUEST</w:t>
      </w:r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</w:p>
    <w:p w14:paraId="0F24F332" w14:textId="77777777" w:rsidR="00AA534E" w:rsidRPr="00FD0425" w:rsidRDefault="00AA534E" w:rsidP="00AA534E">
      <w:r w:rsidRPr="00FD0425">
        <w:t>This message is sent by the source NG-RAN node to the target NG-RAN node to request the preparation of resources for a handover.</w:t>
      </w:r>
    </w:p>
    <w:p w14:paraId="17926D8E" w14:textId="77777777" w:rsidR="00AA534E" w:rsidRPr="00FD0425" w:rsidRDefault="00AA534E" w:rsidP="00AA534E">
      <w:pPr>
        <w:widowControl w:val="0"/>
      </w:pPr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A534E" w:rsidRPr="00FD0425" w14:paraId="118E79B1" w14:textId="77777777" w:rsidTr="000148E5">
        <w:trPr>
          <w:tblHeader/>
        </w:trPr>
        <w:tc>
          <w:tcPr>
            <w:tcW w:w="2160" w:type="dxa"/>
          </w:tcPr>
          <w:p w14:paraId="67819063" w14:textId="77777777" w:rsidR="00AA534E" w:rsidRPr="00FD0425" w:rsidRDefault="00AA534E" w:rsidP="000148E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08D21D2" w14:textId="77777777" w:rsidR="00AA534E" w:rsidRPr="00FD0425" w:rsidRDefault="00AA534E" w:rsidP="000148E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15758CB" w14:textId="77777777" w:rsidR="00AA534E" w:rsidRPr="00FD0425" w:rsidRDefault="00AA534E" w:rsidP="000148E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EF645FA" w14:textId="77777777" w:rsidR="00AA534E" w:rsidRPr="00FD0425" w:rsidRDefault="00AA534E" w:rsidP="000148E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8E766C2" w14:textId="77777777" w:rsidR="00AA534E" w:rsidRPr="00FD0425" w:rsidRDefault="00AA534E" w:rsidP="000148E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05DD946" w14:textId="77777777" w:rsidR="00AA534E" w:rsidRPr="00FD0425" w:rsidRDefault="00AA534E" w:rsidP="000148E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B652022" w14:textId="77777777" w:rsidR="00AA534E" w:rsidRPr="00FD0425" w:rsidRDefault="00AA534E" w:rsidP="000148E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AA534E" w:rsidRPr="00FD0425" w14:paraId="676D855A" w14:textId="77777777" w:rsidTr="000148E5">
        <w:tc>
          <w:tcPr>
            <w:tcW w:w="2160" w:type="dxa"/>
          </w:tcPr>
          <w:p w14:paraId="21DF3DC4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C51401A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414EC41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1B8460A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2563D1F7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17AAC87" w14:textId="77777777" w:rsidR="00AA534E" w:rsidRPr="00FD0425" w:rsidRDefault="00AA534E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A396892" w14:textId="77777777" w:rsidR="00AA534E" w:rsidRPr="00FD0425" w:rsidRDefault="00AA534E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A534E" w:rsidRPr="00FD0425" w14:paraId="684F2765" w14:textId="77777777" w:rsidTr="000148E5">
        <w:tc>
          <w:tcPr>
            <w:tcW w:w="2160" w:type="dxa"/>
          </w:tcPr>
          <w:p w14:paraId="6FA1AA9B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Source NG-RAN node UE XnAP ID reference</w:t>
            </w:r>
          </w:p>
        </w:tc>
        <w:tc>
          <w:tcPr>
            <w:tcW w:w="1080" w:type="dxa"/>
          </w:tcPr>
          <w:p w14:paraId="281ADF24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9EF3209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85F4175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595F1C90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30D7B234" w14:textId="77777777" w:rsidR="00AA534E" w:rsidRPr="00FD0425" w:rsidRDefault="00AA534E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DDC5253" w14:textId="77777777" w:rsidR="00AA534E" w:rsidRPr="00FD0425" w:rsidRDefault="00AA534E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A534E" w:rsidRPr="00FD0425" w14:paraId="1BEF24E2" w14:textId="77777777" w:rsidTr="000148E5">
        <w:tc>
          <w:tcPr>
            <w:tcW w:w="2160" w:type="dxa"/>
          </w:tcPr>
          <w:p w14:paraId="3FA74773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0F6CE6FD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FE63413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D68B7A3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5559AFEC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BEC40D" w14:textId="77777777" w:rsidR="00AA534E" w:rsidRPr="00FD0425" w:rsidRDefault="00AA534E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D742653" w14:textId="77777777" w:rsidR="00AA534E" w:rsidRPr="00FD0425" w:rsidRDefault="00AA534E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A534E" w:rsidRPr="00FD0425" w14:paraId="66848696" w14:textId="77777777" w:rsidTr="000148E5">
        <w:tc>
          <w:tcPr>
            <w:tcW w:w="2160" w:type="dxa"/>
          </w:tcPr>
          <w:p w14:paraId="4066A6C7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080" w:type="dxa"/>
          </w:tcPr>
          <w:p w14:paraId="3D18EE5E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07D7055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74B1ABC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474D7E6E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02F828FE" w14:textId="77777777" w:rsidR="00AA534E" w:rsidRPr="00FD0425" w:rsidRDefault="00AA534E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5494263" w14:textId="77777777" w:rsidR="00AA534E" w:rsidRPr="00FD0425" w:rsidRDefault="00AA534E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A534E" w:rsidRPr="00FD0425" w14:paraId="2158859D" w14:textId="77777777" w:rsidTr="000148E5">
        <w:tc>
          <w:tcPr>
            <w:tcW w:w="2160" w:type="dxa"/>
          </w:tcPr>
          <w:p w14:paraId="052C294A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0A38A94B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AC35892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329A6F6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728" w:type="dxa"/>
          </w:tcPr>
          <w:p w14:paraId="1FF727FA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7C557FE" w14:textId="77777777" w:rsidR="00AA534E" w:rsidRPr="00FD0425" w:rsidRDefault="00AA534E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8CD91A1" w14:textId="77777777" w:rsidR="00AA534E" w:rsidRPr="00FD0425" w:rsidRDefault="00AA534E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A534E" w:rsidRPr="00FD0425" w14:paraId="38E2EF61" w14:textId="77777777" w:rsidTr="000148E5">
        <w:tc>
          <w:tcPr>
            <w:tcW w:w="2160" w:type="dxa"/>
          </w:tcPr>
          <w:p w14:paraId="5C0A8D62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1BDECF08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DB924FF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52CD223A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2A6F1E0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999D9F1" w14:textId="77777777" w:rsidR="00AA534E" w:rsidRPr="00FD0425" w:rsidRDefault="00AA534E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E4ADBE7" w14:textId="77777777" w:rsidR="00AA534E" w:rsidRPr="00FD0425" w:rsidRDefault="00AA534E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A534E" w:rsidRPr="00FD0425" w14:paraId="16055D3B" w14:textId="77777777" w:rsidTr="000148E5">
        <w:tc>
          <w:tcPr>
            <w:tcW w:w="2160" w:type="dxa"/>
          </w:tcPr>
          <w:p w14:paraId="75063A7F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080" w:type="dxa"/>
          </w:tcPr>
          <w:p w14:paraId="0AFF0750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4C82E33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EA145D3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4C008DB0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728" w:type="dxa"/>
          </w:tcPr>
          <w:p w14:paraId="4C487134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122BB0AF" w14:textId="77777777" w:rsidR="00AA534E" w:rsidRPr="00FD0425" w:rsidRDefault="00AA534E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125E66B" w14:textId="77777777" w:rsidR="00AA534E" w:rsidRPr="00FD0425" w:rsidRDefault="00AA534E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A534E" w:rsidRPr="00FD0425" w14:paraId="44C4E1E3" w14:textId="77777777" w:rsidTr="000148E5">
        <w:tc>
          <w:tcPr>
            <w:tcW w:w="2160" w:type="dxa"/>
          </w:tcPr>
          <w:p w14:paraId="66D66969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080" w:type="dxa"/>
          </w:tcPr>
          <w:p w14:paraId="4A96DE33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8D72A70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183D159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090301D3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</w:tcPr>
          <w:p w14:paraId="5369C1DC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 xml:space="preserve">This IE indicates the AMF’s IP address of the SCTP association </w:t>
            </w:r>
            <w:r w:rsidRPr="00FD0425">
              <w:rPr>
                <w:lang w:eastAsia="ja-JP"/>
              </w:rPr>
              <w:lastRenderedPageBreak/>
              <w:t>used at the source NG-C interface instance.</w:t>
            </w:r>
          </w:p>
          <w:p w14:paraId="1B3EF655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597CD373" w14:textId="77777777" w:rsidR="00AA534E" w:rsidRPr="00FD0425" w:rsidRDefault="00AA534E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24C8C1F0" w14:textId="77777777" w:rsidR="00AA534E" w:rsidRPr="00FD0425" w:rsidRDefault="00AA534E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A534E" w:rsidRPr="00FD0425" w14:paraId="08AC43C9" w14:textId="77777777" w:rsidTr="000148E5">
        <w:tc>
          <w:tcPr>
            <w:tcW w:w="2160" w:type="dxa"/>
          </w:tcPr>
          <w:p w14:paraId="501AA92A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29D89916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57598E3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B7729A3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65851EB7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EF83DC7" w14:textId="77777777" w:rsidR="00AA534E" w:rsidRPr="00FD0425" w:rsidRDefault="00AA534E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466D954" w14:textId="77777777" w:rsidR="00AA534E" w:rsidRPr="00FD0425" w:rsidRDefault="00AA534E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A534E" w:rsidRPr="00FD0425" w14:paraId="5EEB50F9" w14:textId="77777777" w:rsidTr="000148E5">
        <w:tc>
          <w:tcPr>
            <w:tcW w:w="2160" w:type="dxa"/>
          </w:tcPr>
          <w:p w14:paraId="53B12872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080" w:type="dxa"/>
          </w:tcPr>
          <w:p w14:paraId="4E69809E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0781A1F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A8EE03E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728" w:type="dxa"/>
          </w:tcPr>
          <w:p w14:paraId="363D8137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092FAE3" w14:textId="77777777" w:rsidR="00AA534E" w:rsidRPr="00FD0425" w:rsidRDefault="00AA534E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1AFC37C" w14:textId="77777777" w:rsidR="00AA534E" w:rsidRPr="00FD0425" w:rsidRDefault="00AA534E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A534E" w:rsidRPr="00FD0425" w14:paraId="01993159" w14:textId="77777777" w:rsidTr="000148E5">
        <w:tc>
          <w:tcPr>
            <w:tcW w:w="2160" w:type="dxa"/>
          </w:tcPr>
          <w:p w14:paraId="048E5400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080" w:type="dxa"/>
          </w:tcPr>
          <w:p w14:paraId="63393AEC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5964F0C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26334A3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02E70A50" w14:textId="77777777" w:rsidR="00AA534E" w:rsidRPr="00FD0425" w:rsidDel="00482791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4836245" w14:textId="77777777" w:rsidR="00AA534E" w:rsidRPr="00FD0425" w:rsidRDefault="00AA534E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F5DEEA5" w14:textId="77777777" w:rsidR="00AA534E" w:rsidRPr="00FD0425" w:rsidRDefault="00AA534E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A534E" w:rsidRPr="00FD0425" w14:paraId="46408CF9" w14:textId="77777777" w:rsidTr="000148E5">
        <w:tc>
          <w:tcPr>
            <w:tcW w:w="2160" w:type="dxa"/>
          </w:tcPr>
          <w:p w14:paraId="6D06CB1E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bookmarkStart w:id="241" w:name="OLE_LINK29"/>
            <w:bookmarkStart w:id="242" w:name="OLE_LINK30"/>
            <w:r w:rsidRPr="00FD0425">
              <w:rPr>
                <w:rFonts w:cs="Arial"/>
                <w:lang w:eastAsia="ja-JP"/>
              </w:rPr>
              <w:t>UE Aggregate Maximum Bit Rate</w:t>
            </w:r>
            <w:bookmarkEnd w:id="241"/>
            <w:bookmarkEnd w:id="242"/>
          </w:p>
        </w:tc>
        <w:tc>
          <w:tcPr>
            <w:tcW w:w="1080" w:type="dxa"/>
          </w:tcPr>
          <w:p w14:paraId="38AB290C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19528D00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EF7F219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728" w:type="dxa"/>
          </w:tcPr>
          <w:p w14:paraId="590F6C4B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FBA5077" w14:textId="77777777" w:rsidR="00AA534E" w:rsidRPr="00FD0425" w:rsidRDefault="00AA534E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9ADA930" w14:textId="77777777" w:rsidR="00AA534E" w:rsidRPr="00FD0425" w:rsidRDefault="00AA534E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A534E" w:rsidRPr="00FD0425" w14:paraId="3B66194C" w14:textId="77777777" w:rsidTr="000148E5">
        <w:tc>
          <w:tcPr>
            <w:tcW w:w="2160" w:type="dxa"/>
          </w:tcPr>
          <w:p w14:paraId="356D13EF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To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080" w:type="dxa"/>
          </w:tcPr>
          <w:p w14:paraId="34A28BBF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AD7E2A5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271EBFFD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728" w:type="dxa"/>
          </w:tcPr>
          <w:p w14:paraId="61B823E6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Similar to NG-C signalling, containing UL tunnel information per PDU Session Resource;</w:t>
            </w:r>
          </w:p>
          <w:p w14:paraId="70462A55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QoS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4ED301C7" w14:textId="77777777" w:rsidR="00AA534E" w:rsidRPr="00FD0425" w:rsidRDefault="00AA534E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FF815B9" w14:textId="77777777" w:rsidR="00AA534E" w:rsidRPr="00FD0425" w:rsidRDefault="00AA534E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A534E" w:rsidRPr="00FD0425" w14:paraId="4DEF98AF" w14:textId="77777777" w:rsidTr="000148E5">
        <w:tc>
          <w:tcPr>
            <w:tcW w:w="2160" w:type="dxa"/>
          </w:tcPr>
          <w:p w14:paraId="56E55033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Context</w:t>
            </w:r>
          </w:p>
        </w:tc>
        <w:tc>
          <w:tcPr>
            <w:tcW w:w="1080" w:type="dxa"/>
          </w:tcPr>
          <w:p w14:paraId="36429B54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44DC773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6E949C4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EBFA683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r w:rsidRPr="00FD0425">
              <w:rPr>
                <w:i/>
              </w:rPr>
              <w:t>HandoverPreparationInformation</w:t>
            </w:r>
            <w:r w:rsidRPr="00FD0425">
              <w:rPr>
                <w:lang w:eastAsia="ja-JP"/>
              </w:rPr>
              <w:t xml:space="preserve"> message as defined in subclause 10.2.2. of TS 36.331 [14],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 xml:space="preserve">or the </w:t>
            </w:r>
            <w:r w:rsidRPr="00776B47">
              <w:rPr>
                <w:i/>
                <w:lang w:eastAsia="ja-JP"/>
              </w:rPr>
              <w:t>HandoverPreparationInformation-NB</w:t>
            </w:r>
            <w:r w:rsidRPr="00776B47">
              <w:rPr>
                <w:lang w:eastAsia="ja-JP"/>
              </w:rPr>
              <w:t xml:space="preserve"> message as defined in 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>
              <w:rPr>
                <w:lang w:eastAsia="ja-JP"/>
              </w:rPr>
              <w:t xml:space="preserve">, </w:t>
            </w:r>
            <w:r w:rsidRPr="00FD0425">
              <w:rPr>
                <w:rFonts w:hint="eastAsia"/>
                <w:lang w:eastAsia="zh-CN"/>
              </w:rPr>
              <w:t xml:space="preserve">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ng-eNB</w:t>
            </w:r>
            <w:r w:rsidRPr="00FD0425">
              <w:rPr>
                <w:lang w:eastAsia="ja-JP"/>
              </w:rPr>
              <w:t>,</w:t>
            </w:r>
          </w:p>
          <w:p w14:paraId="7963E646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FD0425">
              <w:rPr>
                <w:lang w:eastAsia="ja-JP"/>
              </w:rPr>
              <w:t>or</w:t>
            </w:r>
            <w:proofErr w:type="gramEnd"/>
            <w:r w:rsidRPr="00FD0425">
              <w:rPr>
                <w:lang w:eastAsia="ja-JP"/>
              </w:rPr>
              <w:t xml:space="preserve"> the </w:t>
            </w:r>
            <w:r w:rsidRPr="00FD0425">
              <w:rPr>
                <w:i/>
              </w:rPr>
              <w:t>HandoverPreparationInformation</w:t>
            </w:r>
            <w:r w:rsidRPr="00FD0425">
              <w:rPr>
                <w:lang w:eastAsia="ja-JP"/>
              </w:rPr>
              <w:t xml:space="preserve"> message as defined in subclause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r w:rsidRPr="00FD0425">
              <w:rPr>
                <w:rFonts w:hint="eastAsia"/>
                <w:lang w:eastAsia="zh-CN"/>
              </w:rPr>
              <w:t>gNB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088600D9" w14:textId="77777777" w:rsidR="00AA534E" w:rsidRPr="00FD0425" w:rsidRDefault="00AA534E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7DB2A39" w14:textId="77777777" w:rsidR="00AA534E" w:rsidRPr="00FD0425" w:rsidRDefault="00AA534E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A534E" w:rsidRPr="00FD0425" w14:paraId="65D291DF" w14:textId="77777777" w:rsidTr="000148E5">
        <w:tc>
          <w:tcPr>
            <w:tcW w:w="2160" w:type="dxa"/>
          </w:tcPr>
          <w:p w14:paraId="7BC15274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080" w:type="dxa"/>
          </w:tcPr>
          <w:p w14:paraId="42852706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936E6D4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A41F7BC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728" w:type="dxa"/>
          </w:tcPr>
          <w:p w14:paraId="6FC99AEB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24492F58" w14:textId="77777777" w:rsidR="00AA534E" w:rsidRPr="00FD0425" w:rsidRDefault="00AA534E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6AA141E" w14:textId="77777777" w:rsidR="00AA534E" w:rsidRPr="00FD0425" w:rsidRDefault="00AA534E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A534E" w:rsidRPr="00FD0425" w14:paraId="230351E8" w14:textId="77777777" w:rsidTr="000148E5">
        <w:tc>
          <w:tcPr>
            <w:tcW w:w="2160" w:type="dxa"/>
          </w:tcPr>
          <w:p w14:paraId="5A330315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&gt;Mobility Restriction List</w:t>
            </w:r>
          </w:p>
        </w:tc>
        <w:tc>
          <w:tcPr>
            <w:tcW w:w="1080" w:type="dxa"/>
          </w:tcPr>
          <w:p w14:paraId="720A2C1F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B4B85E5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B5C5391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4FFED66A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E747A58" w14:textId="77777777" w:rsidR="00AA534E" w:rsidRPr="00FD0425" w:rsidRDefault="00AA534E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5867A01" w14:textId="77777777" w:rsidR="00AA534E" w:rsidRPr="00FD0425" w:rsidRDefault="00AA534E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A534E" w:rsidRPr="00FD0425" w14:paraId="3F1DBFF0" w14:textId="77777777" w:rsidTr="000148E5">
        <w:tc>
          <w:tcPr>
            <w:tcW w:w="2160" w:type="dxa"/>
          </w:tcPr>
          <w:p w14:paraId="5169E714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080" w:type="dxa"/>
          </w:tcPr>
          <w:p w14:paraId="66D2D423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12135CE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219F9AD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728" w:type="dxa"/>
          </w:tcPr>
          <w:p w14:paraId="298C3385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2A14EB6" w14:textId="77777777" w:rsidR="00AA534E" w:rsidRPr="00FD0425" w:rsidRDefault="00AA534E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15543FC" w14:textId="77777777" w:rsidR="00AA534E" w:rsidRPr="00FD0425" w:rsidRDefault="00AA534E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A534E" w:rsidRPr="00FD0425" w14:paraId="4482901D" w14:textId="77777777" w:rsidTr="000148E5">
        <w:tc>
          <w:tcPr>
            <w:tcW w:w="2160" w:type="dxa"/>
          </w:tcPr>
          <w:p w14:paraId="73593D29" w14:textId="77777777" w:rsidR="00AA534E" w:rsidRDefault="00AA534E" w:rsidP="000148E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243" w:name="_Hlk44414173"/>
            <w:r w:rsidRPr="00FA5057">
              <w:rPr>
                <w:rFonts w:cs="Arial"/>
                <w:szCs w:val="18"/>
              </w:rPr>
              <w:t>&gt;NR UE Sidelink Aggregate Maximum Bit Rate</w:t>
            </w:r>
          </w:p>
        </w:tc>
        <w:tc>
          <w:tcPr>
            <w:tcW w:w="1080" w:type="dxa"/>
          </w:tcPr>
          <w:p w14:paraId="418C38F8" w14:textId="77777777" w:rsidR="00AA534E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3B724B4D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ABF8E35" w14:textId="77777777" w:rsidR="00AA534E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107</w:t>
            </w:r>
          </w:p>
        </w:tc>
        <w:tc>
          <w:tcPr>
            <w:tcW w:w="1728" w:type="dxa"/>
          </w:tcPr>
          <w:p w14:paraId="11BF5ACD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750B3240" w14:textId="77777777" w:rsidR="00AA534E" w:rsidRDefault="00AA534E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4993C1E7" w14:textId="77777777" w:rsidR="00AA534E" w:rsidRDefault="00AA534E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bookmarkEnd w:id="243"/>
      <w:tr w:rsidR="00AA534E" w:rsidRPr="00FD0425" w14:paraId="00A05AF9" w14:textId="77777777" w:rsidTr="000148E5">
        <w:tc>
          <w:tcPr>
            <w:tcW w:w="2160" w:type="dxa"/>
          </w:tcPr>
          <w:p w14:paraId="5FDF702A" w14:textId="77777777" w:rsidR="00AA534E" w:rsidRDefault="00AA534E" w:rsidP="000148E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&gt;</w:t>
            </w:r>
            <w:r w:rsidRPr="00FA5057">
              <w:rPr>
                <w:rFonts w:cs="Arial"/>
                <w:szCs w:val="18"/>
                <w:lang w:eastAsia="zh-CN"/>
              </w:rPr>
              <w:t>LTE UE Sidelink Aggregate Maximum Bit Rate</w:t>
            </w:r>
          </w:p>
        </w:tc>
        <w:tc>
          <w:tcPr>
            <w:tcW w:w="1080" w:type="dxa"/>
          </w:tcPr>
          <w:p w14:paraId="19DEEDFA" w14:textId="77777777" w:rsidR="00AA534E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85C46D2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715A634" w14:textId="77777777" w:rsidR="00AA534E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108</w:t>
            </w:r>
          </w:p>
        </w:tc>
        <w:tc>
          <w:tcPr>
            <w:tcW w:w="1728" w:type="dxa"/>
          </w:tcPr>
          <w:p w14:paraId="0495F069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0734A59E" w14:textId="77777777" w:rsidR="00AA534E" w:rsidRDefault="00AA534E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09C25E17" w14:textId="77777777" w:rsidR="00AA534E" w:rsidRDefault="00AA534E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AA534E" w:rsidRPr="00FD0425" w14:paraId="74E484DF" w14:textId="77777777" w:rsidTr="000148E5">
        <w:tc>
          <w:tcPr>
            <w:tcW w:w="2160" w:type="dxa"/>
          </w:tcPr>
          <w:p w14:paraId="22CEA1EE" w14:textId="77777777" w:rsidR="00AA534E" w:rsidRPr="00FA5057" w:rsidRDefault="00AA534E" w:rsidP="000148E5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r w:rsidRPr="00407E71">
              <w:rPr>
                <w:rFonts w:eastAsia="Batang"/>
                <w:lang w:eastAsia="ja-JP"/>
              </w:rPr>
              <w:t>&gt;</w:t>
            </w:r>
            <w:r w:rsidRPr="00407E71">
              <w:rPr>
                <w:lang w:eastAsia="ja-JP"/>
              </w:rPr>
              <w:t>Management</w:t>
            </w:r>
            <w:r w:rsidRPr="00407E71">
              <w:rPr>
                <w:i/>
                <w:lang w:eastAsia="ja-JP"/>
              </w:rPr>
              <w:t xml:space="preserve"> </w:t>
            </w:r>
            <w:r w:rsidRPr="00407E71">
              <w:rPr>
                <w:lang w:eastAsia="zh-CN"/>
              </w:rPr>
              <w:t>Based</w:t>
            </w:r>
            <w:r w:rsidRPr="00407E71">
              <w:rPr>
                <w:i/>
                <w:lang w:eastAsia="zh-CN"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6C26E606" w14:textId="77777777" w:rsidR="00AA534E" w:rsidRPr="00FA5057" w:rsidRDefault="00AA534E" w:rsidP="000148E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B537339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B781751" w14:textId="77777777" w:rsidR="00AA534E" w:rsidRPr="00FF1BAF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09234E74" w14:textId="77777777" w:rsidR="00AA534E" w:rsidRPr="00FA5057" w:rsidRDefault="00AA534E" w:rsidP="000148E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728" w:type="dxa"/>
          </w:tcPr>
          <w:p w14:paraId="2A856B51" w14:textId="77777777" w:rsidR="00AA534E" w:rsidRPr="00FA5057" w:rsidRDefault="00AA534E" w:rsidP="000148E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B72DE96" w14:textId="77777777" w:rsidR="00AA534E" w:rsidRPr="00FA5057" w:rsidRDefault="00AA534E" w:rsidP="000148E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t>YES</w:t>
            </w:r>
          </w:p>
        </w:tc>
        <w:tc>
          <w:tcPr>
            <w:tcW w:w="1080" w:type="dxa"/>
          </w:tcPr>
          <w:p w14:paraId="60D20A5D" w14:textId="77777777" w:rsidR="00AA534E" w:rsidRPr="00FA5057" w:rsidRDefault="00AA534E" w:rsidP="000148E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t>ignore</w:t>
            </w:r>
          </w:p>
        </w:tc>
      </w:tr>
      <w:tr w:rsidR="00AA534E" w:rsidRPr="00FD0425" w14:paraId="4CE6F8FA" w14:textId="77777777" w:rsidTr="000148E5">
        <w:tc>
          <w:tcPr>
            <w:tcW w:w="2160" w:type="dxa"/>
          </w:tcPr>
          <w:p w14:paraId="7DCA5F36" w14:textId="77777777" w:rsidR="00AA534E" w:rsidRPr="00FA5057" w:rsidRDefault="00AA534E" w:rsidP="000148E5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080" w:type="dxa"/>
          </w:tcPr>
          <w:p w14:paraId="57B392BA" w14:textId="77777777" w:rsidR="00AA534E" w:rsidRPr="00FA5057" w:rsidRDefault="00AA534E" w:rsidP="000148E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F10CA01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222596F" w14:textId="77777777" w:rsidR="00AA534E" w:rsidRPr="00FA5057" w:rsidRDefault="00AA534E" w:rsidP="000148E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728" w:type="dxa"/>
          </w:tcPr>
          <w:p w14:paraId="5ACDE5B1" w14:textId="77777777" w:rsidR="00AA534E" w:rsidRPr="00FA5057" w:rsidRDefault="00AA534E" w:rsidP="000148E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7F1A67F" w14:textId="77777777" w:rsidR="00AA534E" w:rsidRPr="00FA5057" w:rsidRDefault="00AA534E" w:rsidP="000148E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C8D1EE4" w14:textId="77777777" w:rsidR="00AA534E" w:rsidRPr="00FA5057" w:rsidRDefault="00AA534E" w:rsidP="000148E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AA534E" w:rsidRPr="00FD0425" w14:paraId="1D6CD918" w14:textId="77777777" w:rsidTr="000148E5">
        <w:tc>
          <w:tcPr>
            <w:tcW w:w="2160" w:type="dxa"/>
          </w:tcPr>
          <w:p w14:paraId="53EA7B3E" w14:textId="77777777" w:rsidR="00AA534E" w:rsidRDefault="00AA534E" w:rsidP="000148E5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821072">
              <w:rPr>
                <w:rFonts w:eastAsia="CG Times (WN)"/>
              </w:rPr>
              <w:t>&gt;MBS Session Information List</w:t>
            </w:r>
          </w:p>
        </w:tc>
        <w:tc>
          <w:tcPr>
            <w:tcW w:w="1080" w:type="dxa"/>
          </w:tcPr>
          <w:p w14:paraId="6586CCFE" w14:textId="77777777" w:rsidR="00AA534E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7F731372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CBE012F" w14:textId="77777777" w:rsidR="00AA534E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A323A">
              <w:rPr>
                <w:lang w:eastAsia="ja-JP"/>
              </w:rPr>
              <w:t>9.2.1.36</w:t>
            </w:r>
          </w:p>
        </w:tc>
        <w:tc>
          <w:tcPr>
            <w:tcW w:w="1728" w:type="dxa"/>
          </w:tcPr>
          <w:p w14:paraId="2040632F" w14:textId="77777777" w:rsidR="00AA534E" w:rsidRPr="00FA5057" w:rsidRDefault="00AA534E" w:rsidP="000148E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129C655" w14:textId="77777777" w:rsidR="00AA534E" w:rsidRDefault="00AA534E" w:rsidP="000148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74BD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AAA96EE" w14:textId="77777777" w:rsidR="00AA534E" w:rsidRDefault="00AA534E" w:rsidP="000148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rFonts w:eastAsia="CG Times (WN)"/>
                <w:lang w:eastAsia="ja-JP"/>
              </w:rPr>
              <w:t>ignore</w:t>
            </w:r>
          </w:p>
        </w:tc>
      </w:tr>
      <w:tr w:rsidR="00AA534E" w:rsidRPr="00FD0425" w14:paraId="3F2E9DE5" w14:textId="77777777" w:rsidTr="000148E5">
        <w:tc>
          <w:tcPr>
            <w:tcW w:w="2160" w:type="dxa"/>
          </w:tcPr>
          <w:p w14:paraId="73D11CC5" w14:textId="77777777" w:rsidR="00AA534E" w:rsidRPr="00821072" w:rsidRDefault="00AA534E" w:rsidP="000148E5">
            <w:pPr>
              <w:pStyle w:val="TAL"/>
              <w:keepNext w:val="0"/>
              <w:keepLines w:val="0"/>
              <w:widowControl w:val="0"/>
              <w:ind w:left="113"/>
              <w:rPr>
                <w:rFonts w:eastAsia="CG Times (WN)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A44DA">
              <w:rPr>
                <w:lang w:eastAsia="zh-CN"/>
              </w:rPr>
              <w:t>5G ProSe UE PC5 Aggregate Maximum Bit Rate</w:t>
            </w:r>
          </w:p>
        </w:tc>
        <w:tc>
          <w:tcPr>
            <w:tcW w:w="1080" w:type="dxa"/>
          </w:tcPr>
          <w:p w14:paraId="3849B478" w14:textId="77777777" w:rsidR="00AA534E" w:rsidRPr="00821072" w:rsidRDefault="00AA534E" w:rsidP="000148E5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9A44DA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E9D1FA7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4557B" w14:textId="77777777" w:rsidR="00AA534E" w:rsidRPr="009A44DA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lang w:eastAsia="ja-JP"/>
              </w:rPr>
              <w:t>NR UE Sidelink Aggregate Maximum Bit Rate</w:t>
            </w:r>
          </w:p>
          <w:p w14:paraId="28E04DCA" w14:textId="77777777" w:rsidR="00AA534E" w:rsidRPr="004A323A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71E65">
              <w:rPr>
                <w:rFonts w:eastAsia="宋体"/>
                <w:lang w:eastAsia="ja-JP"/>
              </w:rPr>
              <w:t>9.2.3.107</w:t>
            </w:r>
          </w:p>
        </w:tc>
        <w:tc>
          <w:tcPr>
            <w:tcW w:w="1728" w:type="dxa"/>
          </w:tcPr>
          <w:p w14:paraId="40150CD5" w14:textId="77777777" w:rsidR="00AA534E" w:rsidRPr="00FA5057" w:rsidRDefault="00AA534E" w:rsidP="000148E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  <w:r w:rsidRPr="009A44DA">
              <w:rPr>
                <w:rFonts w:eastAsia="Malgun Gothic" w:cs="Arial"/>
                <w:lang w:eastAsia="ja-JP"/>
              </w:rPr>
              <w:t>This IE applies only if the UE is authorized for 5G ProSe services.</w:t>
            </w:r>
          </w:p>
        </w:tc>
        <w:tc>
          <w:tcPr>
            <w:tcW w:w="1080" w:type="dxa"/>
          </w:tcPr>
          <w:p w14:paraId="029A280A" w14:textId="77777777" w:rsidR="00AA534E" w:rsidRPr="00B74BD8" w:rsidRDefault="00AA534E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rFonts w:eastAsia="宋体"/>
              </w:rPr>
              <w:t>YES</w:t>
            </w:r>
          </w:p>
        </w:tc>
        <w:tc>
          <w:tcPr>
            <w:tcW w:w="1080" w:type="dxa"/>
          </w:tcPr>
          <w:p w14:paraId="6EFEC73F" w14:textId="77777777" w:rsidR="00AA534E" w:rsidRPr="00821072" w:rsidRDefault="00AA534E" w:rsidP="000148E5">
            <w:pPr>
              <w:pStyle w:val="TAC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 w:rsidRPr="009A44DA">
              <w:rPr>
                <w:rFonts w:eastAsia="宋体"/>
                <w:lang w:eastAsia="ja-JP"/>
              </w:rPr>
              <w:t>ignore</w:t>
            </w:r>
          </w:p>
        </w:tc>
      </w:tr>
      <w:tr w:rsidR="00AA534E" w:rsidRPr="00FD0425" w14:paraId="4B8C487E" w14:textId="77777777" w:rsidTr="000148E5">
        <w:tc>
          <w:tcPr>
            <w:tcW w:w="2160" w:type="dxa"/>
          </w:tcPr>
          <w:p w14:paraId="7A6C3B38" w14:textId="77777777" w:rsidR="00AA534E" w:rsidRDefault="00AA534E" w:rsidP="000148E5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80" w:type="dxa"/>
          </w:tcPr>
          <w:p w14:paraId="2528DC2A" w14:textId="77777777" w:rsidR="00AA534E" w:rsidRPr="009A44DA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E6806">
              <w:rPr>
                <w:rFonts w:eastAsia="Malgun Gothic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B9304CF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22C52F7" w14:textId="77777777" w:rsidR="00AA534E" w:rsidRPr="009A44DA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073AE"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1728" w:type="dxa"/>
          </w:tcPr>
          <w:p w14:paraId="3977986F" w14:textId="77777777" w:rsidR="00AA534E" w:rsidRPr="009A44DA" w:rsidRDefault="00AA534E" w:rsidP="000148E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C1FB7D6" w14:textId="77777777" w:rsidR="00AA534E" w:rsidRPr="009A44DA" w:rsidRDefault="00AA534E" w:rsidP="000148E5">
            <w:pPr>
              <w:pStyle w:val="TAC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7DC5A98" w14:textId="77777777" w:rsidR="00AA534E" w:rsidRPr="009A44DA" w:rsidRDefault="00AA534E" w:rsidP="000148E5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A534E" w:rsidRPr="00FD0425" w14:paraId="0BB28142" w14:textId="77777777" w:rsidTr="000148E5">
        <w:tc>
          <w:tcPr>
            <w:tcW w:w="2160" w:type="dxa"/>
          </w:tcPr>
          <w:p w14:paraId="5FC5EA5B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080" w:type="dxa"/>
          </w:tcPr>
          <w:p w14:paraId="46BC8411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923664E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E1887EA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728" w:type="dxa"/>
          </w:tcPr>
          <w:p w14:paraId="3E230415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0607F01" w14:textId="77777777" w:rsidR="00AA534E" w:rsidRPr="00FD0425" w:rsidRDefault="00AA534E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0F54059" w14:textId="77777777" w:rsidR="00AA534E" w:rsidRPr="00FD0425" w:rsidRDefault="00AA534E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AA534E" w:rsidRPr="00FD0425" w14:paraId="2900C6ED" w14:textId="77777777" w:rsidTr="000148E5">
        <w:tc>
          <w:tcPr>
            <w:tcW w:w="2160" w:type="dxa"/>
          </w:tcPr>
          <w:p w14:paraId="5A157C3E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080" w:type="dxa"/>
          </w:tcPr>
          <w:p w14:paraId="054C4A5E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ACDA494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E2FB6F5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728" w:type="dxa"/>
          </w:tcPr>
          <w:p w14:paraId="278A8BC7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92122AB" w14:textId="77777777" w:rsidR="00AA534E" w:rsidRPr="00FD0425" w:rsidRDefault="00AA534E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73BB7A3" w14:textId="77777777" w:rsidR="00AA534E" w:rsidRPr="00FD0425" w:rsidRDefault="00AA534E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AA534E" w:rsidRPr="00FD0425" w14:paraId="33B4F817" w14:textId="77777777" w:rsidTr="000148E5">
        <w:tc>
          <w:tcPr>
            <w:tcW w:w="2160" w:type="dxa"/>
          </w:tcPr>
          <w:p w14:paraId="1DDC3C5B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080" w:type="dxa"/>
          </w:tcPr>
          <w:p w14:paraId="250422C3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AB6530E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F9D0D1D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728" w:type="dxa"/>
          </w:tcPr>
          <w:p w14:paraId="370CE0E3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41C25A8" w14:textId="77777777" w:rsidR="00AA534E" w:rsidRPr="00FD0425" w:rsidRDefault="00AA534E" w:rsidP="000148E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6DD528E" w14:textId="77777777" w:rsidR="00AA534E" w:rsidRPr="00FD0425" w:rsidRDefault="00AA534E" w:rsidP="000148E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AA534E" w:rsidRPr="00FD0425" w14:paraId="3AAF7FCF" w14:textId="77777777" w:rsidTr="000148E5">
        <w:tc>
          <w:tcPr>
            <w:tcW w:w="2160" w:type="dxa"/>
          </w:tcPr>
          <w:p w14:paraId="409E506A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080" w:type="dxa"/>
          </w:tcPr>
          <w:p w14:paraId="147FC5FB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4DAEF00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E0F8B0B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  <w:tc>
          <w:tcPr>
            <w:tcW w:w="1728" w:type="dxa"/>
          </w:tcPr>
          <w:p w14:paraId="1556201B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41A6FFF" w14:textId="77777777" w:rsidR="00AA534E" w:rsidRPr="00FD0425" w:rsidRDefault="00AA534E" w:rsidP="000148E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547485B" w14:textId="77777777" w:rsidR="00AA534E" w:rsidRPr="00FD0425" w:rsidRDefault="00AA534E" w:rsidP="000148E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AA534E" w:rsidRPr="00FD0425" w14:paraId="2CC5B8F6" w14:textId="77777777" w:rsidTr="000148E5">
        <w:tc>
          <w:tcPr>
            <w:tcW w:w="2160" w:type="dxa"/>
          </w:tcPr>
          <w:p w14:paraId="79C6FD3D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</w:tcPr>
          <w:p w14:paraId="61EE1394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5720FE0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3D7C890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728" w:type="dxa"/>
          </w:tcPr>
          <w:p w14:paraId="0835FB08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9EC16A9" w14:textId="77777777" w:rsidR="00AA534E" w:rsidRPr="00FD0425" w:rsidRDefault="00AA534E" w:rsidP="000148E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12E0014" w14:textId="77777777" w:rsidR="00AA534E" w:rsidRPr="00FD0425" w:rsidRDefault="00AA534E" w:rsidP="000148E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AA534E" w:rsidRPr="00FD0425" w14:paraId="24F665A6" w14:textId="77777777" w:rsidTr="000148E5">
        <w:tc>
          <w:tcPr>
            <w:tcW w:w="2160" w:type="dxa"/>
          </w:tcPr>
          <w:p w14:paraId="385589F6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449A7EFB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6062A23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58B8171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33F1A84A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58D1E95C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7F25D65" w14:textId="77777777" w:rsidR="00AA534E" w:rsidRPr="00FD0425" w:rsidRDefault="00AA534E" w:rsidP="000148E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7F59F8A" w14:textId="77777777" w:rsidR="00AA534E" w:rsidRPr="00FD0425" w:rsidRDefault="00AA534E" w:rsidP="000148E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AA534E" w:rsidRPr="00FD0425" w14:paraId="60023FF8" w14:textId="77777777" w:rsidTr="000148E5">
        <w:tc>
          <w:tcPr>
            <w:tcW w:w="2160" w:type="dxa"/>
          </w:tcPr>
          <w:p w14:paraId="1BA6562B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080" w:type="dxa"/>
          </w:tcPr>
          <w:p w14:paraId="57446053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5302C89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429828C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57821B96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5692475" w14:textId="77777777" w:rsidR="00AA534E" w:rsidRPr="00FD0425" w:rsidRDefault="00AA534E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DA8639D" w14:textId="77777777" w:rsidR="00AA534E" w:rsidRPr="00FD0425" w:rsidRDefault="00AA534E" w:rsidP="000148E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AA534E" w:rsidRPr="00FD0425" w14:paraId="2167862A" w14:textId="77777777" w:rsidTr="000148E5">
        <w:tc>
          <w:tcPr>
            <w:tcW w:w="2160" w:type="dxa"/>
          </w:tcPr>
          <w:p w14:paraId="515D074D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&gt;CHO Trigger</w:t>
            </w:r>
          </w:p>
        </w:tc>
        <w:tc>
          <w:tcPr>
            <w:tcW w:w="1080" w:type="dxa"/>
          </w:tcPr>
          <w:p w14:paraId="78EDF8A0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C68024B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D2CCDF1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728" w:type="dxa"/>
          </w:tcPr>
          <w:p w14:paraId="5AE55018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A3E95BE" w14:textId="77777777" w:rsidR="00AA534E" w:rsidRPr="00FD0425" w:rsidRDefault="00AA534E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E035884" w14:textId="77777777" w:rsidR="00AA534E" w:rsidRPr="00FD0425" w:rsidRDefault="00AA534E" w:rsidP="000148E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AA534E" w:rsidRPr="00FD0425" w14:paraId="7775960F" w14:textId="77777777" w:rsidTr="000148E5">
        <w:tc>
          <w:tcPr>
            <w:tcW w:w="2160" w:type="dxa"/>
          </w:tcPr>
          <w:p w14:paraId="1B92B44E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9D248D">
              <w:rPr>
                <w:rFonts w:eastAsia="Batang"/>
              </w:rPr>
              <w:t>Target NG-RAN node UE XnAP ID</w:t>
            </w:r>
          </w:p>
        </w:tc>
        <w:tc>
          <w:tcPr>
            <w:tcW w:w="1080" w:type="dxa"/>
          </w:tcPr>
          <w:p w14:paraId="661BCCE8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C-ifCHOmod</w:t>
            </w:r>
          </w:p>
        </w:tc>
        <w:tc>
          <w:tcPr>
            <w:tcW w:w="1080" w:type="dxa"/>
          </w:tcPr>
          <w:p w14:paraId="5390BF70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30D1FC0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22C47">
              <w:rPr>
                <w:lang w:eastAsia="ja-JP"/>
              </w:rPr>
              <w:t>NG-RAN node UE XnAP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5987F073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22C47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4F20549A" w14:textId="77777777" w:rsidR="00AA534E" w:rsidRPr="00FD0425" w:rsidRDefault="00AA534E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65A7635" w14:textId="77777777" w:rsidR="00AA534E" w:rsidRPr="00FD0425" w:rsidRDefault="00AA534E" w:rsidP="000148E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AA534E" w:rsidRPr="00FD0425" w14:paraId="23489EC7" w14:textId="77777777" w:rsidTr="000148E5">
        <w:tc>
          <w:tcPr>
            <w:tcW w:w="2160" w:type="dxa"/>
          </w:tcPr>
          <w:p w14:paraId="750AB03D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080" w:type="dxa"/>
          </w:tcPr>
          <w:p w14:paraId="3617F87D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0A4B5A4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9D93370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</w:tcPr>
          <w:p w14:paraId="7C9727E0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DE1B48F" w14:textId="77777777" w:rsidR="00AA534E" w:rsidRPr="00FD0425" w:rsidRDefault="00AA534E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6D8B946" w14:textId="77777777" w:rsidR="00AA534E" w:rsidRPr="00FD0425" w:rsidRDefault="00AA534E" w:rsidP="000148E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AA534E" w:rsidRPr="00FD0425" w14:paraId="7C44C340" w14:textId="77777777" w:rsidTr="000148E5">
        <w:tc>
          <w:tcPr>
            <w:tcW w:w="2160" w:type="dxa"/>
          </w:tcPr>
          <w:p w14:paraId="340004CC" w14:textId="77777777" w:rsidR="00AA534E" w:rsidRPr="007A007D" w:rsidRDefault="00AA534E" w:rsidP="000148E5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NR V2X Services Authorized</w:t>
            </w:r>
          </w:p>
        </w:tc>
        <w:tc>
          <w:tcPr>
            <w:tcW w:w="1080" w:type="dxa"/>
          </w:tcPr>
          <w:p w14:paraId="7FC4CB0A" w14:textId="77777777" w:rsidR="00AA534E" w:rsidRDefault="00AA534E" w:rsidP="000148E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3BAE4308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74E6240" w14:textId="77777777" w:rsidR="00AA534E" w:rsidRDefault="00AA534E" w:rsidP="000148E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244" w:name="_Hlk44414243"/>
            <w:r w:rsidRPr="00FA5057">
              <w:rPr>
                <w:rFonts w:cs="Arial"/>
              </w:rPr>
              <w:t>9.2.3.</w:t>
            </w:r>
            <w:bookmarkEnd w:id="244"/>
            <w:r>
              <w:rPr>
                <w:rFonts w:cs="Arial"/>
              </w:rPr>
              <w:t>105</w:t>
            </w:r>
          </w:p>
        </w:tc>
        <w:tc>
          <w:tcPr>
            <w:tcW w:w="1728" w:type="dxa"/>
          </w:tcPr>
          <w:p w14:paraId="051BEAA6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B059B07" w14:textId="77777777" w:rsidR="00AA534E" w:rsidRPr="00FD0425" w:rsidRDefault="00AA534E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41192247" w14:textId="77777777" w:rsidR="00AA534E" w:rsidRPr="00FD0425" w:rsidRDefault="00AA534E" w:rsidP="000148E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AA534E" w:rsidRPr="00FD0425" w14:paraId="1C74AB84" w14:textId="77777777" w:rsidTr="000148E5">
        <w:tc>
          <w:tcPr>
            <w:tcW w:w="2160" w:type="dxa"/>
          </w:tcPr>
          <w:p w14:paraId="750356B2" w14:textId="77777777" w:rsidR="00AA534E" w:rsidRPr="007A007D" w:rsidRDefault="00AA534E" w:rsidP="000148E5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LTE V2X Services Authorized</w:t>
            </w:r>
          </w:p>
        </w:tc>
        <w:tc>
          <w:tcPr>
            <w:tcW w:w="1080" w:type="dxa"/>
          </w:tcPr>
          <w:p w14:paraId="1C21F2F6" w14:textId="77777777" w:rsidR="00AA534E" w:rsidRDefault="00AA534E" w:rsidP="000148E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5D728A6D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E35673F" w14:textId="77777777" w:rsidR="00AA534E" w:rsidRDefault="00AA534E" w:rsidP="000148E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106</w:t>
            </w:r>
          </w:p>
        </w:tc>
        <w:tc>
          <w:tcPr>
            <w:tcW w:w="1728" w:type="dxa"/>
          </w:tcPr>
          <w:p w14:paraId="31C681BA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76B8BFF" w14:textId="77777777" w:rsidR="00AA534E" w:rsidRPr="00FD0425" w:rsidRDefault="00AA534E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3E67DCA" w14:textId="77777777" w:rsidR="00AA534E" w:rsidRPr="00FD0425" w:rsidRDefault="00AA534E" w:rsidP="000148E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AA534E" w:rsidRPr="00FD0425" w14:paraId="30DF5D59" w14:textId="77777777" w:rsidTr="000148E5">
        <w:tc>
          <w:tcPr>
            <w:tcW w:w="2160" w:type="dxa"/>
          </w:tcPr>
          <w:p w14:paraId="42E4A777" w14:textId="77777777" w:rsidR="00AA534E" w:rsidRDefault="00AA534E" w:rsidP="000148E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35200">
              <w:rPr>
                <w:rFonts w:eastAsia="Batang" w:cs="Arial" w:hint="eastAsia"/>
              </w:rPr>
              <w:t>PC5 QoS Parameters</w:t>
            </w:r>
          </w:p>
        </w:tc>
        <w:tc>
          <w:tcPr>
            <w:tcW w:w="1080" w:type="dxa"/>
          </w:tcPr>
          <w:p w14:paraId="58F96921" w14:textId="77777777" w:rsidR="00AA534E" w:rsidRDefault="00AA534E" w:rsidP="000148E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935200">
              <w:rPr>
                <w:rFonts w:cs="Arial" w:hint="eastAsia"/>
              </w:rPr>
              <w:t>O</w:t>
            </w:r>
          </w:p>
        </w:tc>
        <w:tc>
          <w:tcPr>
            <w:tcW w:w="1080" w:type="dxa"/>
          </w:tcPr>
          <w:p w14:paraId="7342FC37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BD2B307" w14:textId="77777777" w:rsidR="00AA534E" w:rsidRDefault="00AA534E" w:rsidP="000148E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35200"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728" w:type="dxa"/>
          </w:tcPr>
          <w:p w14:paraId="0D2B06DC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NR</w:t>
            </w:r>
            <w:r w:rsidRPr="00935200">
              <w:rPr>
                <w:rFonts w:eastAsia="Malgun Gothic" w:cs="Arial"/>
                <w:lang w:eastAsia="ja-JP"/>
              </w:rPr>
              <w:t xml:space="preserve"> </w:t>
            </w:r>
            <w:r w:rsidRPr="00935200">
              <w:rPr>
                <w:rFonts w:eastAsia="Malgun Gothic" w:cs="Arial" w:hint="eastAsia"/>
                <w:lang w:eastAsia="ja-JP"/>
              </w:rPr>
              <w:t>V2X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46B2EE61" w14:textId="77777777" w:rsidR="00AA534E" w:rsidRPr="00FD0425" w:rsidRDefault="00AA534E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96FCB84" w14:textId="77777777" w:rsidR="00AA534E" w:rsidRPr="00FD0425" w:rsidRDefault="00AA534E" w:rsidP="000148E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935200">
              <w:rPr>
                <w:rFonts w:cs="Arial"/>
              </w:rPr>
              <w:t>ignore</w:t>
            </w:r>
          </w:p>
        </w:tc>
      </w:tr>
      <w:tr w:rsidR="00AA534E" w:rsidRPr="00FD0425" w14:paraId="4AC64C90" w14:textId="77777777" w:rsidTr="000148E5">
        <w:tc>
          <w:tcPr>
            <w:tcW w:w="2160" w:type="dxa"/>
          </w:tcPr>
          <w:p w14:paraId="040CE35F" w14:textId="77777777" w:rsidR="00AA534E" w:rsidRPr="00935200" w:rsidRDefault="00AA534E" w:rsidP="000148E5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897600">
              <w:rPr>
                <w:rFonts w:eastAsia="Batang"/>
              </w:rPr>
              <w:t>Mobility Information</w:t>
            </w:r>
          </w:p>
        </w:tc>
        <w:tc>
          <w:tcPr>
            <w:tcW w:w="1080" w:type="dxa"/>
          </w:tcPr>
          <w:p w14:paraId="7D7B6449" w14:textId="77777777" w:rsidR="00AA534E" w:rsidRPr="00935200" w:rsidRDefault="00AA534E" w:rsidP="000148E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1C34E3E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C9D4E9B" w14:textId="77777777" w:rsidR="00AA534E" w:rsidRPr="00935200" w:rsidRDefault="00AA534E" w:rsidP="000148E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728" w:type="dxa"/>
          </w:tcPr>
          <w:p w14:paraId="79DD5EFC" w14:textId="77777777" w:rsidR="00AA534E" w:rsidRPr="00935200" w:rsidRDefault="00AA534E" w:rsidP="000148E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AA5DA2">
              <w:rPr>
                <w:lang w:eastAsia="ja-JP"/>
              </w:rPr>
              <w:t xml:space="preserve">Information related to the handover; the source </w:t>
            </w: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 provides it in order to enable later analysis of the conditions that led to a wrong HO.</w:t>
            </w:r>
          </w:p>
        </w:tc>
        <w:tc>
          <w:tcPr>
            <w:tcW w:w="1080" w:type="dxa"/>
          </w:tcPr>
          <w:p w14:paraId="3C91CFC0" w14:textId="77777777" w:rsidR="00AA534E" w:rsidRPr="00935200" w:rsidRDefault="00AA534E" w:rsidP="000148E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0DBC94C" w14:textId="77777777" w:rsidR="00AA534E" w:rsidRPr="00935200" w:rsidRDefault="00AA534E" w:rsidP="000148E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ignore</w:t>
            </w:r>
          </w:p>
        </w:tc>
      </w:tr>
      <w:tr w:rsidR="00AA534E" w:rsidRPr="00FD0425" w14:paraId="1CC3C575" w14:textId="77777777" w:rsidTr="000148E5">
        <w:tc>
          <w:tcPr>
            <w:tcW w:w="2160" w:type="dxa"/>
          </w:tcPr>
          <w:p w14:paraId="347415FE" w14:textId="77777777" w:rsidR="00AA534E" w:rsidRPr="00935200" w:rsidRDefault="00AA534E" w:rsidP="000148E5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7C4175">
              <w:rPr>
                <w:rFonts w:eastAsia="Batang"/>
              </w:rPr>
              <w:t xml:space="preserve">UE History Information </w:t>
            </w:r>
            <w:r w:rsidRPr="007C4175">
              <w:rPr>
                <w:rFonts w:eastAsia="Batang"/>
              </w:rPr>
              <w:lastRenderedPageBreak/>
              <w:t>from the UE</w:t>
            </w:r>
          </w:p>
        </w:tc>
        <w:tc>
          <w:tcPr>
            <w:tcW w:w="1080" w:type="dxa"/>
          </w:tcPr>
          <w:p w14:paraId="647C7768" w14:textId="77777777" w:rsidR="00AA534E" w:rsidRPr="00935200" w:rsidRDefault="00AA534E" w:rsidP="000148E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15FDAB39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F9E6666" w14:textId="77777777" w:rsidR="00AA534E" w:rsidRPr="00935200" w:rsidRDefault="00AA534E" w:rsidP="000148E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bookmarkStart w:id="245" w:name="_Hlk44418955"/>
            <w:r w:rsidRPr="004E3D2B">
              <w:rPr>
                <w:rFonts w:eastAsia="Batang" w:cs="Arial"/>
                <w:lang w:eastAsia="ja-JP"/>
              </w:rPr>
              <w:t>9.2.3.</w:t>
            </w:r>
            <w:bookmarkEnd w:id="245"/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728" w:type="dxa"/>
          </w:tcPr>
          <w:p w14:paraId="3ACB35D7" w14:textId="77777777" w:rsidR="00AA534E" w:rsidRPr="00935200" w:rsidRDefault="00AA534E" w:rsidP="000148E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20DD4A54" w14:textId="77777777" w:rsidR="00AA534E" w:rsidRPr="00935200" w:rsidRDefault="00AA534E" w:rsidP="000148E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4794E75" w14:textId="77777777" w:rsidR="00AA534E" w:rsidRPr="00935200" w:rsidRDefault="00AA534E" w:rsidP="000148E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AA534E" w:rsidRPr="00FD0425" w14:paraId="0EC50A64" w14:textId="77777777" w:rsidTr="000148E5">
        <w:tc>
          <w:tcPr>
            <w:tcW w:w="2160" w:type="dxa"/>
          </w:tcPr>
          <w:p w14:paraId="1D7AE303" w14:textId="77777777" w:rsidR="00AA534E" w:rsidRPr="007C4175" w:rsidRDefault="00AA534E" w:rsidP="000148E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543667">
              <w:rPr>
                <w:rFonts w:eastAsia="Batang" w:hint="eastAsia"/>
              </w:rPr>
              <w:t xml:space="preserve">IAB </w:t>
            </w:r>
            <w:r w:rsidRPr="00543667">
              <w:rPr>
                <w:rFonts w:eastAsia="Batang"/>
              </w:rPr>
              <w:t>N</w:t>
            </w:r>
            <w:r w:rsidRPr="00543667">
              <w:rPr>
                <w:rFonts w:eastAsia="Batang" w:hint="eastAsia"/>
              </w:rPr>
              <w:t xml:space="preserve">ode </w:t>
            </w:r>
            <w:r w:rsidRPr="00543667">
              <w:rPr>
                <w:rFonts w:eastAsia="Batang"/>
              </w:rPr>
              <w:t>I</w:t>
            </w:r>
            <w:r w:rsidRPr="00543667">
              <w:rPr>
                <w:rFonts w:eastAsia="Batang" w:hint="eastAsia"/>
              </w:rPr>
              <w:t>ndication</w:t>
            </w:r>
          </w:p>
        </w:tc>
        <w:tc>
          <w:tcPr>
            <w:tcW w:w="1080" w:type="dxa"/>
          </w:tcPr>
          <w:p w14:paraId="0E63A4D6" w14:textId="77777777" w:rsidR="00AA534E" w:rsidRDefault="00AA534E" w:rsidP="000148E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43667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1FB768CE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A3C701D" w14:textId="77777777" w:rsidR="00AA534E" w:rsidRPr="004E3D2B" w:rsidRDefault="00AA534E" w:rsidP="000148E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43667">
              <w:rPr>
                <w:rFonts w:cs="Arial"/>
                <w:lang w:eastAsia="ja-JP"/>
              </w:rPr>
              <w:t>ENUMERATED (</w:t>
            </w:r>
            <w:r w:rsidRPr="00543667">
              <w:rPr>
                <w:rFonts w:cs="Arial" w:hint="eastAsia"/>
                <w:lang w:eastAsia="ja-JP"/>
              </w:rPr>
              <w:t>true</w:t>
            </w:r>
            <w:r w:rsidRPr="00543667"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5BA5FB19" w14:textId="77777777" w:rsidR="00AA534E" w:rsidRPr="00935200" w:rsidRDefault="00AA534E" w:rsidP="000148E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099EE3DF" w14:textId="77777777" w:rsidR="00AA534E" w:rsidRPr="00C37D2B" w:rsidRDefault="00AA534E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14:paraId="2F98AA2B" w14:textId="77777777" w:rsidR="00AA534E" w:rsidRPr="007C4175" w:rsidRDefault="00AA534E" w:rsidP="000148E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AA534E" w:rsidRPr="00FD0425" w14:paraId="0C78FDEE" w14:textId="77777777" w:rsidTr="000148E5">
        <w:tc>
          <w:tcPr>
            <w:tcW w:w="2160" w:type="dxa"/>
          </w:tcPr>
          <w:p w14:paraId="382C5ED8" w14:textId="77777777" w:rsidR="00AA534E" w:rsidRPr="00543667" w:rsidRDefault="00AA534E" w:rsidP="000148E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50398">
              <w:rPr>
                <w:rFonts w:hint="eastAsia"/>
              </w:rPr>
              <w:t>N</w:t>
            </w:r>
            <w:r w:rsidRPr="00C50398">
              <w:t>o PDU Session Indication</w:t>
            </w:r>
          </w:p>
        </w:tc>
        <w:tc>
          <w:tcPr>
            <w:tcW w:w="1080" w:type="dxa"/>
          </w:tcPr>
          <w:p w14:paraId="193F4702" w14:textId="77777777" w:rsidR="00AA534E" w:rsidRPr="00543667" w:rsidRDefault="00AA534E" w:rsidP="000148E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50398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2B93D698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19C47E7" w14:textId="77777777" w:rsidR="00AA534E" w:rsidRPr="00543667" w:rsidRDefault="00AA534E" w:rsidP="000148E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50398">
              <w:rPr>
                <w:rFonts w:cs="Arial"/>
                <w:lang w:eastAsia="ja-JP"/>
              </w:rPr>
              <w:t>ENUMERATED (</w:t>
            </w:r>
            <w:r w:rsidRPr="00C50398">
              <w:rPr>
                <w:rFonts w:cs="Arial" w:hint="eastAsia"/>
                <w:lang w:eastAsia="ja-JP"/>
              </w:rPr>
              <w:t>true</w:t>
            </w:r>
            <w:r w:rsidRPr="00C50398"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437F5C15" w14:textId="77777777" w:rsidR="00AA534E" w:rsidRPr="00935200" w:rsidRDefault="00AA534E" w:rsidP="000148E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07FC7271" w14:textId="77777777" w:rsidR="00AA534E" w:rsidRDefault="00AA534E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50398">
              <w:rPr>
                <w:rFonts w:hint="eastAsia"/>
              </w:rPr>
              <w:t>Y</w:t>
            </w:r>
            <w:r w:rsidRPr="00C50398">
              <w:t>ES</w:t>
            </w:r>
          </w:p>
        </w:tc>
        <w:tc>
          <w:tcPr>
            <w:tcW w:w="1080" w:type="dxa"/>
          </w:tcPr>
          <w:p w14:paraId="7ABF003C" w14:textId="77777777" w:rsidR="00AA534E" w:rsidRDefault="00AA534E" w:rsidP="000148E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50398">
              <w:rPr>
                <w:rFonts w:eastAsia="Batang" w:cs="Arial" w:hint="eastAsia"/>
              </w:rPr>
              <w:t>i</w:t>
            </w:r>
            <w:r w:rsidRPr="00C50398">
              <w:rPr>
                <w:rFonts w:eastAsia="Batang" w:cs="Arial"/>
              </w:rPr>
              <w:t>gnore</w:t>
            </w:r>
          </w:p>
        </w:tc>
      </w:tr>
      <w:tr w:rsidR="00AA534E" w:rsidRPr="00FD0425" w14:paraId="2834F679" w14:textId="77777777" w:rsidTr="000148E5">
        <w:tc>
          <w:tcPr>
            <w:tcW w:w="2160" w:type="dxa"/>
          </w:tcPr>
          <w:p w14:paraId="18B237F4" w14:textId="77777777" w:rsidR="00AA534E" w:rsidRPr="00C50398" w:rsidRDefault="00AA534E" w:rsidP="000148E5">
            <w:pPr>
              <w:pStyle w:val="TAL"/>
              <w:keepNext w:val="0"/>
              <w:keepLines w:val="0"/>
              <w:widowControl w:val="0"/>
            </w:pPr>
            <w:r>
              <w:t>Time Synchronisation Assistance Information</w:t>
            </w:r>
            <w:r w:rsidRPr="00014E02" w:rsidDel="00014E02">
              <w:t xml:space="preserve"> </w:t>
            </w:r>
          </w:p>
        </w:tc>
        <w:tc>
          <w:tcPr>
            <w:tcW w:w="1080" w:type="dxa"/>
          </w:tcPr>
          <w:p w14:paraId="081950BA" w14:textId="77777777" w:rsidR="00AA534E" w:rsidRPr="00C50398" w:rsidRDefault="00AA534E" w:rsidP="000148E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E3AB52E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D4575BC" w14:textId="77777777" w:rsidR="00AA534E" w:rsidRPr="00C50398" w:rsidRDefault="00AA534E" w:rsidP="000148E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23BE">
              <w:rPr>
                <w:rFonts w:cs="Arial"/>
                <w:lang w:eastAsia="ja-JP"/>
              </w:rPr>
              <w:t>9.2.3.153</w:t>
            </w:r>
          </w:p>
        </w:tc>
        <w:tc>
          <w:tcPr>
            <w:tcW w:w="1728" w:type="dxa"/>
          </w:tcPr>
          <w:p w14:paraId="2CC286D6" w14:textId="77777777" w:rsidR="00AA534E" w:rsidRDefault="00AA534E" w:rsidP="000148E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DBB9BE8" w14:textId="77777777" w:rsidR="00AA534E" w:rsidRPr="00C50398" w:rsidRDefault="00AA534E" w:rsidP="000148E5">
            <w:pPr>
              <w:pStyle w:val="TAC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158D6CA" w14:textId="77777777" w:rsidR="00AA534E" w:rsidRPr="00C50398" w:rsidRDefault="00AA534E" w:rsidP="000148E5">
            <w:pPr>
              <w:pStyle w:val="TAC"/>
              <w:keepNext w:val="0"/>
              <w:keepLines w:val="0"/>
              <w:widowControl w:val="0"/>
              <w:rPr>
                <w:rFonts w:eastAsia="Batang" w:cs="Arial"/>
              </w:rPr>
            </w:pPr>
            <w:r>
              <w:rPr>
                <w:lang w:eastAsia="ja-JP"/>
              </w:rPr>
              <w:t>ignore</w:t>
            </w:r>
          </w:p>
        </w:tc>
      </w:tr>
      <w:tr w:rsidR="00AA534E" w:rsidRPr="00FD0425" w14:paraId="340D7F37" w14:textId="77777777" w:rsidTr="000148E5">
        <w:tc>
          <w:tcPr>
            <w:tcW w:w="2160" w:type="dxa"/>
          </w:tcPr>
          <w:p w14:paraId="12E059CD" w14:textId="77777777" w:rsidR="00AA534E" w:rsidRDefault="00AA534E" w:rsidP="000148E5">
            <w:pPr>
              <w:pStyle w:val="TAL"/>
              <w:keepNext w:val="0"/>
              <w:keepLines w:val="0"/>
              <w:widowControl w:val="0"/>
            </w:pPr>
            <w:r w:rsidRPr="00105EA2">
              <w:rPr>
                <w:bCs/>
                <w:lang w:eastAsia="ja-JP"/>
              </w:rPr>
              <w:t>QMC</w:t>
            </w:r>
            <w:r w:rsidRPr="00105EA2">
              <w:t xml:space="preserve"> Configuration</w:t>
            </w:r>
            <w:r>
              <w:rPr>
                <w:bCs/>
                <w:lang w:eastAsia="ja-JP"/>
              </w:rPr>
              <w:t xml:space="preserve"> </w:t>
            </w:r>
            <w:r w:rsidRPr="003B48F8">
              <w:rPr>
                <w:bCs/>
                <w:lang w:eastAsia="ja-JP"/>
              </w:rPr>
              <w:t>Information</w:t>
            </w:r>
          </w:p>
        </w:tc>
        <w:tc>
          <w:tcPr>
            <w:tcW w:w="1080" w:type="dxa"/>
          </w:tcPr>
          <w:p w14:paraId="43E1B8C8" w14:textId="77777777" w:rsidR="00AA534E" w:rsidRDefault="00AA534E" w:rsidP="000148E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57AAA0C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DDA5C97" w14:textId="77777777" w:rsidR="00AA534E" w:rsidRPr="002823BE" w:rsidRDefault="00AA534E" w:rsidP="000148E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16682"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0D1EB240" w14:textId="77777777" w:rsidR="00AA534E" w:rsidRDefault="00AA534E" w:rsidP="000148E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DA8E6DD" w14:textId="77777777" w:rsidR="00AA534E" w:rsidRDefault="00AA534E" w:rsidP="000148E5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03AD8D2C" w14:textId="77777777" w:rsidR="00AA534E" w:rsidRDefault="00AA534E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AA534E" w:rsidRPr="00FD0425" w14:paraId="3FEDCCF0" w14:textId="77777777" w:rsidTr="000148E5">
        <w:tc>
          <w:tcPr>
            <w:tcW w:w="2160" w:type="dxa"/>
          </w:tcPr>
          <w:p w14:paraId="04D63D99" w14:textId="77777777" w:rsidR="00AA534E" w:rsidRPr="00105EA2" w:rsidRDefault="00AA534E" w:rsidP="000148E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>5G ProSe Authorized</w:t>
            </w:r>
          </w:p>
        </w:tc>
        <w:tc>
          <w:tcPr>
            <w:tcW w:w="1080" w:type="dxa"/>
          </w:tcPr>
          <w:p w14:paraId="2A05B72D" w14:textId="77777777" w:rsidR="00AA534E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85113B6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96E0935" w14:textId="77777777" w:rsidR="00AA534E" w:rsidRPr="00716682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9.2.3.159</w:t>
            </w:r>
          </w:p>
        </w:tc>
        <w:tc>
          <w:tcPr>
            <w:tcW w:w="1728" w:type="dxa"/>
          </w:tcPr>
          <w:p w14:paraId="2D63F2CC" w14:textId="77777777" w:rsidR="00AA534E" w:rsidRDefault="00AA534E" w:rsidP="000148E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E664CF4" w14:textId="77777777" w:rsidR="00AA534E" w:rsidRDefault="00AA534E" w:rsidP="000148E5">
            <w:pPr>
              <w:pStyle w:val="TAC"/>
              <w:keepNext w:val="0"/>
              <w:keepLines w:val="0"/>
              <w:widowControl w:val="0"/>
            </w:pPr>
            <w:r>
              <w:rPr>
                <w:rFonts w:eastAsia="宋体"/>
              </w:rPr>
              <w:t>YES</w:t>
            </w:r>
          </w:p>
        </w:tc>
        <w:tc>
          <w:tcPr>
            <w:tcW w:w="1080" w:type="dxa"/>
          </w:tcPr>
          <w:p w14:paraId="65A32C77" w14:textId="77777777" w:rsidR="00AA534E" w:rsidRDefault="00AA534E" w:rsidP="000148E5">
            <w:pPr>
              <w:pStyle w:val="TAC"/>
              <w:keepNext w:val="0"/>
              <w:keepLines w:val="0"/>
              <w:widowControl w:val="0"/>
            </w:pPr>
            <w:r>
              <w:rPr>
                <w:rFonts w:eastAsia="宋体"/>
                <w:lang w:eastAsia="ja-JP"/>
              </w:rPr>
              <w:t>ignore</w:t>
            </w:r>
          </w:p>
        </w:tc>
      </w:tr>
      <w:tr w:rsidR="00AA534E" w:rsidRPr="00FD0425" w14:paraId="596E9791" w14:textId="77777777" w:rsidTr="000148E5">
        <w:tc>
          <w:tcPr>
            <w:tcW w:w="2160" w:type="dxa"/>
          </w:tcPr>
          <w:p w14:paraId="20DBE8C2" w14:textId="77777777" w:rsidR="00AA534E" w:rsidRPr="00105EA2" w:rsidRDefault="00AA534E" w:rsidP="000148E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A44DA">
              <w:rPr>
                <w:lang w:eastAsia="zh-CN"/>
              </w:rPr>
              <w:t>5G ProSe</w:t>
            </w:r>
            <w:r>
              <w:rPr>
                <w:lang w:eastAsia="zh-CN"/>
              </w:rPr>
              <w:t xml:space="preserve"> PC5</w:t>
            </w:r>
            <w:r w:rsidRPr="009A44DA">
              <w:rPr>
                <w:rFonts w:hint="eastAsia"/>
                <w:lang w:eastAsia="zh-CN"/>
              </w:rPr>
              <w:t xml:space="preserve"> QoS Parameters</w:t>
            </w:r>
          </w:p>
        </w:tc>
        <w:tc>
          <w:tcPr>
            <w:tcW w:w="1080" w:type="dxa"/>
          </w:tcPr>
          <w:p w14:paraId="2F7D1E96" w14:textId="77777777" w:rsidR="00AA534E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6E0B3E9A" w14:textId="77777777" w:rsidR="00AA534E" w:rsidRPr="00FD0425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06D792E" w14:textId="77777777" w:rsidR="00AA534E" w:rsidRPr="00716682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</w:t>
            </w:r>
            <w:r>
              <w:rPr>
                <w:lang w:eastAsia="ja-JP"/>
              </w:rPr>
              <w:t>60</w:t>
            </w:r>
          </w:p>
        </w:tc>
        <w:tc>
          <w:tcPr>
            <w:tcW w:w="1728" w:type="dxa"/>
          </w:tcPr>
          <w:p w14:paraId="42CEAE74" w14:textId="77777777" w:rsidR="00AA534E" w:rsidRDefault="00AA534E" w:rsidP="000148E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>5G ProSe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0E0782B1" w14:textId="77777777" w:rsidR="00AA534E" w:rsidRDefault="00AA534E" w:rsidP="000148E5">
            <w:pPr>
              <w:pStyle w:val="TAC"/>
              <w:keepNext w:val="0"/>
              <w:keepLines w:val="0"/>
              <w:widowControl w:val="0"/>
            </w:pPr>
            <w:r w:rsidRPr="009A44DA">
              <w:rPr>
                <w:rFonts w:eastAsia="宋体"/>
              </w:rPr>
              <w:t>YES</w:t>
            </w:r>
          </w:p>
        </w:tc>
        <w:tc>
          <w:tcPr>
            <w:tcW w:w="1080" w:type="dxa"/>
          </w:tcPr>
          <w:p w14:paraId="512D7F04" w14:textId="77777777" w:rsidR="00AA534E" w:rsidRDefault="00AA534E" w:rsidP="000148E5">
            <w:pPr>
              <w:pStyle w:val="TAC"/>
              <w:keepNext w:val="0"/>
              <w:keepLines w:val="0"/>
              <w:widowControl w:val="0"/>
            </w:pPr>
            <w:r w:rsidRPr="009A44DA">
              <w:rPr>
                <w:rFonts w:eastAsia="宋体"/>
                <w:lang w:eastAsia="ja-JP"/>
              </w:rPr>
              <w:t>ignore</w:t>
            </w:r>
          </w:p>
        </w:tc>
      </w:tr>
      <w:tr w:rsidR="00EA3095" w:rsidRPr="00FD0425" w14:paraId="0DA1CCE9" w14:textId="77777777" w:rsidTr="000148E5">
        <w:trPr>
          <w:ins w:id="246" w:author="Author" w:date="2023-11-23T09:57:00Z"/>
        </w:trPr>
        <w:tc>
          <w:tcPr>
            <w:tcW w:w="2160" w:type="dxa"/>
          </w:tcPr>
          <w:p w14:paraId="14E2DD5B" w14:textId="6C077566" w:rsidR="00EA3095" w:rsidRPr="009A44DA" w:rsidRDefault="00210AE6" w:rsidP="00EA3095">
            <w:pPr>
              <w:pStyle w:val="TAL"/>
              <w:keepNext w:val="0"/>
              <w:keepLines w:val="0"/>
              <w:widowControl w:val="0"/>
              <w:rPr>
                <w:ins w:id="247" w:author="Author" w:date="2023-11-23T09:57:00Z"/>
                <w:lang w:eastAsia="zh-CN"/>
              </w:rPr>
            </w:pPr>
            <w:bookmarkStart w:id="248" w:name="OLE_LINK2"/>
            <w:bookmarkStart w:id="249" w:name="OLE_LINK3"/>
            <w:ins w:id="250" w:author="Author" w:date="2023-11-23T09:57:00Z">
              <w:r>
                <w:rPr>
                  <w:lang w:eastAsia="zh-CN"/>
                </w:rPr>
                <w:t xml:space="preserve">DL </w:t>
              </w:r>
              <w:r w:rsidR="00EA3095">
                <w:rPr>
                  <w:lang w:eastAsia="zh-CN"/>
                </w:rPr>
                <w:t>LBT Failure Information Request</w:t>
              </w:r>
              <w:bookmarkEnd w:id="248"/>
              <w:bookmarkEnd w:id="249"/>
            </w:ins>
          </w:p>
        </w:tc>
        <w:tc>
          <w:tcPr>
            <w:tcW w:w="1080" w:type="dxa"/>
          </w:tcPr>
          <w:p w14:paraId="5E52AF31" w14:textId="019A24E4" w:rsidR="00EA3095" w:rsidRPr="009A44DA" w:rsidRDefault="00EA3095" w:rsidP="00EA3095">
            <w:pPr>
              <w:pStyle w:val="TAL"/>
              <w:keepNext w:val="0"/>
              <w:keepLines w:val="0"/>
              <w:widowControl w:val="0"/>
              <w:rPr>
                <w:ins w:id="251" w:author="Author" w:date="2023-11-23T09:57:00Z"/>
                <w:lang w:eastAsia="ja-JP"/>
              </w:rPr>
            </w:pPr>
            <w:ins w:id="252" w:author="Author" w:date="2023-11-23T09:57:00Z">
              <w:r w:rsidRPr="00D76220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2517E16A" w14:textId="77777777" w:rsidR="00EA3095" w:rsidRPr="00FD0425" w:rsidRDefault="00EA3095" w:rsidP="00EA3095">
            <w:pPr>
              <w:pStyle w:val="TAL"/>
              <w:keepNext w:val="0"/>
              <w:keepLines w:val="0"/>
              <w:widowControl w:val="0"/>
              <w:rPr>
                <w:ins w:id="253" w:author="Author" w:date="2023-11-23T09:57:00Z"/>
                <w:lang w:eastAsia="ja-JP"/>
              </w:rPr>
            </w:pPr>
          </w:p>
        </w:tc>
        <w:tc>
          <w:tcPr>
            <w:tcW w:w="1512" w:type="dxa"/>
          </w:tcPr>
          <w:p w14:paraId="202F6797" w14:textId="1185E006" w:rsidR="00EA3095" w:rsidRPr="00D84E43" w:rsidRDefault="00EA3095" w:rsidP="00EA3095">
            <w:pPr>
              <w:pStyle w:val="TAL"/>
              <w:keepNext w:val="0"/>
              <w:keepLines w:val="0"/>
              <w:widowControl w:val="0"/>
              <w:rPr>
                <w:ins w:id="254" w:author="Author" w:date="2023-11-23T09:57:00Z"/>
                <w:lang w:eastAsia="ja-JP"/>
              </w:rPr>
            </w:pPr>
            <w:ins w:id="255" w:author="Author" w:date="2023-11-23T09:57:00Z">
              <w:r w:rsidRPr="00D76220">
                <w:rPr>
                  <w:lang w:eastAsia="ja-JP"/>
                </w:rPr>
                <w:t>ENUMERATED (</w:t>
              </w:r>
              <w:r>
                <w:rPr>
                  <w:lang w:eastAsia="ja-JP"/>
                </w:rPr>
                <w:t>inquiry</w:t>
              </w:r>
              <w:r w:rsidRPr="00D76220">
                <w:rPr>
                  <w:lang w:eastAsia="ja-JP"/>
                </w:rPr>
                <w:t>, …)</w:t>
              </w:r>
            </w:ins>
          </w:p>
        </w:tc>
        <w:tc>
          <w:tcPr>
            <w:tcW w:w="1728" w:type="dxa"/>
          </w:tcPr>
          <w:p w14:paraId="55A5DBA7" w14:textId="57F00B90" w:rsidR="00EA3095" w:rsidRPr="00935200" w:rsidRDefault="00EA3095" w:rsidP="00EA3095">
            <w:pPr>
              <w:pStyle w:val="TAL"/>
              <w:keepNext w:val="0"/>
              <w:keepLines w:val="0"/>
              <w:widowControl w:val="0"/>
              <w:rPr>
                <w:ins w:id="256" w:author="Author" w:date="2023-11-23T09:57:00Z"/>
                <w:rFonts w:eastAsia="Malgun Gothic" w:cs="Arial"/>
                <w:lang w:eastAsia="ja-JP"/>
              </w:rPr>
            </w:pPr>
            <w:ins w:id="257" w:author="Author" w:date="2023-11-23T09:57:00Z">
              <w:r w:rsidRPr="000623CD">
                <w:rPr>
                  <w:rFonts w:eastAsia="Malgun Gothic" w:cs="Arial"/>
                  <w:lang w:eastAsia="ja-JP"/>
                </w:rPr>
                <w:t>This IE indicates that information on DL LBT Failures occurring at the target gNB during handover execution that results in mobility failure is requested</w:t>
              </w:r>
            </w:ins>
          </w:p>
        </w:tc>
        <w:tc>
          <w:tcPr>
            <w:tcW w:w="1080" w:type="dxa"/>
          </w:tcPr>
          <w:p w14:paraId="56E880AA" w14:textId="2EF8804C" w:rsidR="00EA3095" w:rsidRPr="009A44DA" w:rsidRDefault="00EA3095" w:rsidP="00EA3095">
            <w:pPr>
              <w:pStyle w:val="TAC"/>
              <w:keepNext w:val="0"/>
              <w:keepLines w:val="0"/>
              <w:widowControl w:val="0"/>
              <w:rPr>
                <w:ins w:id="258" w:author="Author" w:date="2023-11-23T09:57:00Z"/>
                <w:rFonts w:eastAsia="宋体"/>
              </w:rPr>
            </w:pPr>
            <w:ins w:id="259" w:author="Author" w:date="2023-11-23T09:57:00Z">
              <w:r w:rsidRPr="00D76220">
                <w:rPr>
                  <w:rFonts w:eastAsia="宋体"/>
                </w:rPr>
                <w:t>YES</w:t>
              </w:r>
            </w:ins>
          </w:p>
        </w:tc>
        <w:tc>
          <w:tcPr>
            <w:tcW w:w="1080" w:type="dxa"/>
          </w:tcPr>
          <w:p w14:paraId="309CE249" w14:textId="0E5EB1D6" w:rsidR="00EA3095" w:rsidRPr="009A44DA" w:rsidRDefault="00EA3095" w:rsidP="00EA3095">
            <w:pPr>
              <w:pStyle w:val="TAC"/>
              <w:keepNext w:val="0"/>
              <w:keepLines w:val="0"/>
              <w:widowControl w:val="0"/>
              <w:rPr>
                <w:ins w:id="260" w:author="Author" w:date="2023-11-23T09:57:00Z"/>
                <w:rFonts w:eastAsia="宋体"/>
                <w:lang w:eastAsia="ja-JP"/>
              </w:rPr>
            </w:pPr>
            <w:ins w:id="261" w:author="Author" w:date="2023-11-23T09:57:00Z">
              <w:r w:rsidRPr="00D76220">
                <w:rPr>
                  <w:rFonts w:eastAsia="宋体"/>
                  <w:lang w:eastAsia="ja-JP"/>
                </w:rPr>
                <w:t>Ignore</w:t>
              </w:r>
            </w:ins>
          </w:p>
        </w:tc>
      </w:tr>
    </w:tbl>
    <w:p w14:paraId="02B96AB9" w14:textId="77777777" w:rsidR="00AA534E" w:rsidRDefault="00AA534E" w:rsidP="00AA534E">
      <w:pPr>
        <w:widowControl w:val="0"/>
        <w:rPr>
          <w:noProof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5970"/>
      </w:tblGrid>
      <w:tr w:rsidR="00AA534E" w:rsidRPr="00B22C47" w14:paraId="09A39335" w14:textId="77777777" w:rsidTr="000148E5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FF4E7" w14:textId="77777777" w:rsidR="00AA534E" w:rsidRPr="00B22C47" w:rsidRDefault="00AA534E" w:rsidP="000148E5">
            <w:pPr>
              <w:pStyle w:val="TAH"/>
              <w:keepNext w:val="0"/>
              <w:keepLines w:val="0"/>
              <w:widowControl w:val="0"/>
            </w:pPr>
            <w:r w:rsidRPr="00B22C47">
              <w:rPr>
                <w:lang w:eastAsia="ja-JP"/>
              </w:rPr>
              <w:t>Condition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31684" w14:textId="77777777" w:rsidR="00AA534E" w:rsidRPr="00B22C47" w:rsidRDefault="00AA534E" w:rsidP="000148E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B22C47">
              <w:t>Explanation</w:t>
            </w:r>
          </w:p>
        </w:tc>
      </w:tr>
      <w:tr w:rsidR="00AA534E" w:rsidRPr="00B22C47" w14:paraId="6972507F" w14:textId="77777777" w:rsidTr="000148E5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31625" w14:textId="77777777" w:rsidR="00AA534E" w:rsidRPr="00B22C47" w:rsidRDefault="00AA534E" w:rsidP="000148E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564A2" w14:textId="77777777" w:rsidR="00AA534E" w:rsidRPr="00B22C47" w:rsidRDefault="00AA534E" w:rsidP="000148E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61871A6F" w14:textId="77777777" w:rsidR="00AA534E" w:rsidRPr="00B22C47" w:rsidRDefault="00AA534E" w:rsidP="00AA534E">
      <w:pPr>
        <w:widowControl w:val="0"/>
        <w:rPr>
          <w:snapToGrid w:val="0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A534E" w:rsidRPr="00FF1BAF" w14:paraId="48E272FA" w14:textId="77777777" w:rsidTr="000148E5">
        <w:tc>
          <w:tcPr>
            <w:tcW w:w="3686" w:type="dxa"/>
          </w:tcPr>
          <w:p w14:paraId="170E0FA9" w14:textId="77777777" w:rsidR="00AA534E" w:rsidRPr="00FF1BAF" w:rsidRDefault="00AA534E" w:rsidP="000148E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17B7920" w14:textId="77777777" w:rsidR="00AA534E" w:rsidRPr="00FF1BAF" w:rsidRDefault="00AA534E" w:rsidP="000148E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AA534E" w:rsidRPr="00FF1BAF" w14:paraId="65431D11" w14:textId="77777777" w:rsidTr="000148E5">
        <w:tc>
          <w:tcPr>
            <w:tcW w:w="3686" w:type="dxa"/>
          </w:tcPr>
          <w:p w14:paraId="3261BD0F" w14:textId="77777777" w:rsidR="00AA534E" w:rsidRPr="00FF1BAF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</w:p>
        </w:tc>
        <w:tc>
          <w:tcPr>
            <w:tcW w:w="5670" w:type="dxa"/>
          </w:tcPr>
          <w:p w14:paraId="6A9EB2ED" w14:textId="77777777" w:rsidR="00AA534E" w:rsidRPr="00FF1BAF" w:rsidRDefault="00AA534E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52A7339C" w14:textId="77777777" w:rsidR="00A97B79" w:rsidRDefault="00A97B79" w:rsidP="00A97B79">
      <w:pPr>
        <w:pStyle w:val="FirstChange"/>
        <w:jc w:val="left"/>
      </w:pPr>
    </w:p>
    <w:p w14:paraId="7C39AEF0" w14:textId="2FE4F75F" w:rsidR="00A97B79" w:rsidRPr="00A97B79" w:rsidRDefault="00A97B79" w:rsidP="00EB680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423C9BA" w14:textId="77777777" w:rsidR="00E41434" w:rsidRPr="00FD0425" w:rsidRDefault="00E41434" w:rsidP="00E41434">
      <w:pPr>
        <w:pStyle w:val="4"/>
        <w:keepNext w:val="0"/>
        <w:keepLines w:val="0"/>
        <w:widowControl w:val="0"/>
      </w:pPr>
      <w:bookmarkStart w:id="262" w:name="_Toc20955199"/>
      <w:bookmarkStart w:id="263" w:name="_Toc29991394"/>
      <w:bookmarkStart w:id="264" w:name="_Toc36555794"/>
      <w:bookmarkStart w:id="265" w:name="_Toc44497504"/>
      <w:bookmarkStart w:id="266" w:name="_Toc45107892"/>
      <w:bookmarkStart w:id="267" w:name="_Toc45901512"/>
      <w:bookmarkStart w:id="268" w:name="_Toc51850591"/>
      <w:bookmarkStart w:id="269" w:name="_Toc56693594"/>
      <w:bookmarkStart w:id="270" w:name="_Toc64447137"/>
      <w:bookmarkStart w:id="271" w:name="_Toc66286631"/>
      <w:bookmarkStart w:id="272" w:name="_Toc74151326"/>
      <w:bookmarkStart w:id="273" w:name="_Toc88653798"/>
      <w:bookmarkStart w:id="274" w:name="_Toc97904154"/>
      <w:bookmarkStart w:id="275" w:name="_Toc98868224"/>
      <w:bookmarkStart w:id="276" w:name="_Toc105174508"/>
      <w:bookmarkStart w:id="277" w:name="_Toc106109345"/>
      <w:bookmarkStart w:id="278" w:name="_Toc113825166"/>
      <w:bookmarkStart w:id="279" w:name="_Toc146227765"/>
      <w:r w:rsidRPr="00FD0425">
        <w:t>9.1.2.8</w:t>
      </w:r>
      <w:r w:rsidRPr="00FD0425">
        <w:tab/>
        <w:t>S-NODE MODIFICATION REQUIRED</w:t>
      </w:r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14:paraId="3BFEA0D0" w14:textId="77777777" w:rsidR="00E41434" w:rsidRPr="00FD0425" w:rsidRDefault="00E41434" w:rsidP="00E41434">
      <w:pPr>
        <w:widowControl w:val="0"/>
      </w:pPr>
      <w:r w:rsidRPr="00FD0425">
        <w:t>This message is sent by the S-NG-RAN node to the M-NG-RAN node to request the modification of S-NG-RAN node resources for a specific UE.</w:t>
      </w:r>
    </w:p>
    <w:p w14:paraId="326C26E7" w14:textId="77777777" w:rsidR="00E41434" w:rsidRPr="00FD0425" w:rsidRDefault="00E41434" w:rsidP="00E41434">
      <w:pPr>
        <w:widowControl w:val="0"/>
      </w:pPr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41434" w:rsidRPr="00FD0425" w14:paraId="0D146911" w14:textId="77777777" w:rsidTr="000148E5">
        <w:trPr>
          <w:tblHeader/>
        </w:trPr>
        <w:tc>
          <w:tcPr>
            <w:tcW w:w="2160" w:type="dxa"/>
          </w:tcPr>
          <w:p w14:paraId="7A1D2F80" w14:textId="77777777" w:rsidR="00E41434" w:rsidRPr="00FD0425" w:rsidRDefault="00E41434" w:rsidP="000148E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CB43B8F" w14:textId="77777777" w:rsidR="00E41434" w:rsidRPr="00FD0425" w:rsidRDefault="00E41434" w:rsidP="000148E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95DB2BE" w14:textId="77777777" w:rsidR="00E41434" w:rsidRPr="00FD0425" w:rsidRDefault="00E41434" w:rsidP="000148E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A9EFC09" w14:textId="77777777" w:rsidR="00E41434" w:rsidRPr="00FD0425" w:rsidRDefault="00E41434" w:rsidP="000148E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037DD62" w14:textId="77777777" w:rsidR="00E41434" w:rsidRPr="00FD0425" w:rsidRDefault="00E41434" w:rsidP="000148E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A34B299" w14:textId="77777777" w:rsidR="00E41434" w:rsidRPr="00FD0425" w:rsidRDefault="00E41434" w:rsidP="000148E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2B461AF" w14:textId="77777777" w:rsidR="00E41434" w:rsidRPr="00FD0425" w:rsidRDefault="00E41434" w:rsidP="000148E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E41434" w:rsidRPr="00FD0425" w14:paraId="65E83193" w14:textId="77777777" w:rsidTr="000148E5">
        <w:tc>
          <w:tcPr>
            <w:tcW w:w="2160" w:type="dxa"/>
          </w:tcPr>
          <w:p w14:paraId="630F79A1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3BA0820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2D6B061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13963A3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01B03B5C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0E1F569" w14:textId="77777777" w:rsidR="00E41434" w:rsidRPr="00FD0425" w:rsidRDefault="00E41434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790B7CE" w14:textId="77777777" w:rsidR="00E41434" w:rsidRPr="00FD0425" w:rsidRDefault="00E41434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41434" w:rsidRPr="00FD0425" w14:paraId="6252EAD6" w14:textId="77777777" w:rsidTr="000148E5">
        <w:tc>
          <w:tcPr>
            <w:tcW w:w="2160" w:type="dxa"/>
          </w:tcPr>
          <w:p w14:paraId="17C2C925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26AB43C5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353A04E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A398B9C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5CAD86C8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08189FD2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33B7E3C0" w14:textId="77777777" w:rsidR="00E41434" w:rsidRPr="00FD0425" w:rsidRDefault="00E41434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0A919E3" w14:textId="77777777" w:rsidR="00E41434" w:rsidRPr="00FD0425" w:rsidRDefault="00E41434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41434" w:rsidRPr="00FD0425" w14:paraId="69EA300A" w14:textId="77777777" w:rsidTr="000148E5">
        <w:tc>
          <w:tcPr>
            <w:tcW w:w="2160" w:type="dxa"/>
          </w:tcPr>
          <w:p w14:paraId="2207F7A0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26B36D79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C7B8536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9B242AF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06B4F3CB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66F95968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06E7E07F" w14:textId="77777777" w:rsidR="00E41434" w:rsidRPr="00FD0425" w:rsidRDefault="00E41434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89C2954" w14:textId="77777777" w:rsidR="00E41434" w:rsidRPr="00FD0425" w:rsidRDefault="00E41434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41434" w:rsidRPr="00FD0425" w14:paraId="1C9CE214" w14:textId="77777777" w:rsidTr="000148E5">
        <w:tc>
          <w:tcPr>
            <w:tcW w:w="2160" w:type="dxa"/>
          </w:tcPr>
          <w:p w14:paraId="5841D622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70C0C2C5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DFCF967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CF8A561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49ED6696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38554FF" w14:textId="77777777" w:rsidR="00E41434" w:rsidRPr="00FD0425" w:rsidRDefault="00E41434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D1A7F93" w14:textId="77777777" w:rsidR="00E41434" w:rsidRPr="00FD0425" w:rsidRDefault="00E41434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41434" w:rsidRPr="00FD0425" w14:paraId="7E736B9A" w14:textId="77777777" w:rsidTr="000148E5">
        <w:tc>
          <w:tcPr>
            <w:tcW w:w="2160" w:type="dxa"/>
          </w:tcPr>
          <w:p w14:paraId="4999CB2B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PDCP Change Indication</w:t>
            </w:r>
          </w:p>
        </w:tc>
        <w:tc>
          <w:tcPr>
            <w:tcW w:w="1080" w:type="dxa"/>
          </w:tcPr>
          <w:p w14:paraId="2C14096A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7B9E45A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17A170D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9.2.3.74</w:t>
            </w:r>
          </w:p>
        </w:tc>
        <w:tc>
          <w:tcPr>
            <w:tcW w:w="1728" w:type="dxa"/>
          </w:tcPr>
          <w:p w14:paraId="53D33D11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9DA8BDE" w14:textId="77777777" w:rsidR="00E41434" w:rsidRPr="00FD0425" w:rsidRDefault="00E41434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0034A390" w14:textId="77777777" w:rsidR="00E41434" w:rsidRPr="00FD0425" w:rsidRDefault="00E41434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E41434" w:rsidRPr="00FD0425" w14:paraId="648C42E0" w14:textId="77777777" w:rsidTr="000148E5">
        <w:tc>
          <w:tcPr>
            <w:tcW w:w="2160" w:type="dxa"/>
          </w:tcPr>
          <w:p w14:paraId="2CF3FE2A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/>
                <w:lang w:eastAsia="ja-JP"/>
              </w:rPr>
              <w:t>PDU Session Resources To Be Modified List</w:t>
            </w:r>
          </w:p>
        </w:tc>
        <w:tc>
          <w:tcPr>
            <w:tcW w:w="1080" w:type="dxa"/>
          </w:tcPr>
          <w:p w14:paraId="276A65DB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7D238CF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16DA2429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9A9ECE5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6F1E948" w14:textId="77777777" w:rsidR="00E41434" w:rsidRPr="00FD0425" w:rsidRDefault="00E41434" w:rsidP="000148E5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598F2BB2" w14:textId="77777777" w:rsidR="00E41434" w:rsidRPr="00FD0425" w:rsidRDefault="00E41434" w:rsidP="000148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41434" w:rsidRPr="00FD0425" w14:paraId="6F001713" w14:textId="77777777" w:rsidTr="000148E5">
        <w:tc>
          <w:tcPr>
            <w:tcW w:w="2160" w:type="dxa"/>
          </w:tcPr>
          <w:p w14:paraId="73EE64D6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FD0425">
              <w:rPr>
                <w:b/>
                <w:bCs/>
                <w:lang w:eastAsia="ja-JP"/>
              </w:rPr>
              <w:t>&gt;PDU Session Resources To Be Modified Item</w:t>
            </w:r>
          </w:p>
        </w:tc>
        <w:tc>
          <w:tcPr>
            <w:tcW w:w="1080" w:type="dxa"/>
          </w:tcPr>
          <w:p w14:paraId="1B9F614D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C648EAE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1 ..</w:t>
            </w:r>
            <w:proofErr w:type="gramEnd"/>
            <w:r w:rsidRPr="00FD0425">
              <w:rPr>
                <w:i/>
                <w:lang w:eastAsia="ja-JP"/>
              </w:rPr>
              <w:t xml:space="preserve"> &lt;maxnoof</w:t>
            </w:r>
            <w:r w:rsidRPr="00FD0425">
              <w:rPr>
                <w:i/>
              </w:rPr>
              <w:t>PDUSessions</w:t>
            </w:r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8C27C88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83046A5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 xml:space="preserve">PDU Session Resource Modification </w:t>
            </w:r>
            <w:r w:rsidRPr="00FD0425">
              <w:rPr>
                <w:i/>
                <w:lang w:eastAsia="ja-JP"/>
              </w:rPr>
              <w:lastRenderedPageBreak/>
              <w:t>Required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1F130E98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3923B137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Modification Required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Modified Item</w:t>
            </w:r>
            <w:r w:rsidRPr="00FD0425">
              <w:rPr>
                <w:lang w:eastAsia="ja-JP"/>
              </w:rPr>
              <w:t xml:space="preserve"> IE, abnormal conditions as specified in clause 8.3.4.4 apply.</w:t>
            </w:r>
          </w:p>
        </w:tc>
        <w:tc>
          <w:tcPr>
            <w:tcW w:w="1080" w:type="dxa"/>
          </w:tcPr>
          <w:p w14:paraId="29525636" w14:textId="77777777" w:rsidR="00E41434" w:rsidRPr="00FD0425" w:rsidRDefault="00E41434" w:rsidP="000148E5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56C2172E" w14:textId="77777777" w:rsidR="00E41434" w:rsidRPr="00FD0425" w:rsidRDefault="00E41434" w:rsidP="000148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41434" w:rsidRPr="00FD0425" w14:paraId="6735F192" w14:textId="77777777" w:rsidTr="000148E5">
        <w:tc>
          <w:tcPr>
            <w:tcW w:w="2160" w:type="dxa"/>
          </w:tcPr>
          <w:p w14:paraId="71822C29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29E50F44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3876C9C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D5E6C66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7A7142B8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619797D" w14:textId="77777777" w:rsidR="00E41434" w:rsidRPr="00FD0425" w:rsidRDefault="00E41434" w:rsidP="000148E5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A5698EF" w14:textId="77777777" w:rsidR="00E41434" w:rsidRPr="00FD0425" w:rsidRDefault="00E41434" w:rsidP="000148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41434" w:rsidRPr="00FD0425" w14:paraId="379DBCF4" w14:textId="77777777" w:rsidTr="000148E5">
        <w:tc>
          <w:tcPr>
            <w:tcW w:w="2160" w:type="dxa"/>
          </w:tcPr>
          <w:p w14:paraId="1B816BD9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lang w:val="sv-SE" w:eastAsia="zh-CN"/>
              </w:rPr>
              <w:t>PDU Session Resource Modification Required Info – SN terminated</w:t>
            </w:r>
          </w:p>
        </w:tc>
        <w:tc>
          <w:tcPr>
            <w:tcW w:w="1080" w:type="dxa"/>
          </w:tcPr>
          <w:p w14:paraId="4F131655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A4CA50E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964CC52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9.2.1.20</w:t>
            </w:r>
          </w:p>
        </w:tc>
        <w:tc>
          <w:tcPr>
            <w:tcW w:w="1728" w:type="dxa"/>
          </w:tcPr>
          <w:p w14:paraId="0AFF5583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0802F67" w14:textId="77777777" w:rsidR="00E41434" w:rsidRPr="00FD0425" w:rsidRDefault="00E41434" w:rsidP="000148E5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0A7275B" w14:textId="77777777" w:rsidR="00E41434" w:rsidRPr="00FD0425" w:rsidRDefault="00E41434" w:rsidP="000148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41434" w:rsidRPr="00FD0425" w14:paraId="4128027F" w14:textId="77777777" w:rsidTr="000148E5">
        <w:tc>
          <w:tcPr>
            <w:tcW w:w="2160" w:type="dxa"/>
          </w:tcPr>
          <w:p w14:paraId="3966BB5A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lang w:val="sv-SE" w:eastAsia="zh-CN"/>
              </w:rPr>
              <w:t>PDU Session Resource Modification Required Info – MN terminated</w:t>
            </w:r>
          </w:p>
        </w:tc>
        <w:tc>
          <w:tcPr>
            <w:tcW w:w="1080" w:type="dxa"/>
          </w:tcPr>
          <w:p w14:paraId="352E35F3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8D88557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580412F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9.2.1.22</w:t>
            </w:r>
          </w:p>
        </w:tc>
        <w:tc>
          <w:tcPr>
            <w:tcW w:w="1728" w:type="dxa"/>
          </w:tcPr>
          <w:p w14:paraId="1451751A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40635CC" w14:textId="77777777" w:rsidR="00E41434" w:rsidRPr="00FD0425" w:rsidRDefault="00E41434" w:rsidP="000148E5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D4A944C" w14:textId="77777777" w:rsidR="00E41434" w:rsidRPr="00FD0425" w:rsidRDefault="00E41434" w:rsidP="000148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41434" w:rsidRPr="00FD0425" w14:paraId="6C7C46EA" w14:textId="77777777" w:rsidTr="000148E5">
        <w:tc>
          <w:tcPr>
            <w:tcW w:w="2160" w:type="dxa"/>
          </w:tcPr>
          <w:p w14:paraId="36F4A8A4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/>
                <w:lang w:eastAsia="ja-JP"/>
              </w:rPr>
              <w:t>PDU Session Resources To Be Released List</w:t>
            </w:r>
          </w:p>
        </w:tc>
        <w:tc>
          <w:tcPr>
            <w:tcW w:w="1080" w:type="dxa"/>
          </w:tcPr>
          <w:p w14:paraId="62F661A2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10C7DB0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773E89BF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</w:p>
        </w:tc>
        <w:tc>
          <w:tcPr>
            <w:tcW w:w="1728" w:type="dxa"/>
          </w:tcPr>
          <w:p w14:paraId="35376929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9CA1EA4" w14:textId="77777777" w:rsidR="00E41434" w:rsidRPr="00FD0425" w:rsidRDefault="00E41434" w:rsidP="000148E5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4A063DC3" w14:textId="77777777" w:rsidR="00E41434" w:rsidRPr="00FD0425" w:rsidRDefault="00E41434" w:rsidP="000148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41434" w:rsidRPr="00FD0425" w14:paraId="5ADA0582" w14:textId="77777777" w:rsidTr="000148E5">
        <w:tc>
          <w:tcPr>
            <w:tcW w:w="2160" w:type="dxa"/>
          </w:tcPr>
          <w:p w14:paraId="76B9807B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FD0425">
              <w:rPr>
                <w:b/>
                <w:bCs/>
                <w:lang w:eastAsia="ja-JP"/>
              </w:rPr>
              <w:t>&gt;PDU Session Resources To Be Released Item</w:t>
            </w:r>
          </w:p>
        </w:tc>
        <w:tc>
          <w:tcPr>
            <w:tcW w:w="1080" w:type="dxa"/>
          </w:tcPr>
          <w:p w14:paraId="4582EA17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A5B547D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1 ..</w:t>
            </w:r>
            <w:proofErr w:type="gramEnd"/>
            <w:r w:rsidRPr="00FD0425">
              <w:rPr>
                <w:i/>
                <w:lang w:eastAsia="ja-JP"/>
              </w:rPr>
              <w:t xml:space="preserve"> &lt;maxnoof</w:t>
            </w:r>
            <w:r w:rsidRPr="00FD0425">
              <w:rPr>
                <w:i/>
              </w:rPr>
              <w:t>PDUSessions</w:t>
            </w:r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CC51AF9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</w:p>
        </w:tc>
        <w:tc>
          <w:tcPr>
            <w:tcW w:w="1728" w:type="dxa"/>
          </w:tcPr>
          <w:p w14:paraId="20A89AF3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F4D239B" w14:textId="77777777" w:rsidR="00E41434" w:rsidRPr="00FD0425" w:rsidRDefault="00E41434" w:rsidP="000148E5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D5BEE83" w14:textId="77777777" w:rsidR="00E41434" w:rsidRPr="00FD0425" w:rsidRDefault="00E41434" w:rsidP="000148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41434" w:rsidRPr="00FD0425" w14:paraId="674B56F3" w14:textId="77777777" w:rsidTr="000148E5">
        <w:tc>
          <w:tcPr>
            <w:tcW w:w="2160" w:type="dxa"/>
          </w:tcPr>
          <w:p w14:paraId="791237F8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&gt;PDU sessions to be released List – SN terminated</w:t>
            </w:r>
          </w:p>
        </w:tc>
        <w:tc>
          <w:tcPr>
            <w:tcW w:w="1080" w:type="dxa"/>
          </w:tcPr>
          <w:p w14:paraId="4AFA2CF0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A9AD929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18A0244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>PDU session List with data forwarding request info</w:t>
            </w:r>
          </w:p>
          <w:p w14:paraId="4685B4A8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9.2.1.24</w:t>
            </w:r>
          </w:p>
        </w:tc>
        <w:tc>
          <w:tcPr>
            <w:tcW w:w="1728" w:type="dxa"/>
          </w:tcPr>
          <w:p w14:paraId="12707597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F5BCC30" w14:textId="77777777" w:rsidR="00E41434" w:rsidRPr="00FD0425" w:rsidRDefault="00E41434" w:rsidP="000148E5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FB53F53" w14:textId="77777777" w:rsidR="00E41434" w:rsidRPr="00FD0425" w:rsidRDefault="00E41434" w:rsidP="000148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41434" w:rsidRPr="00FD0425" w14:paraId="05204CBB" w14:textId="77777777" w:rsidTr="000148E5">
        <w:tc>
          <w:tcPr>
            <w:tcW w:w="2160" w:type="dxa"/>
          </w:tcPr>
          <w:p w14:paraId="50539599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&gt;PDU sessions to be released List – MN terminated</w:t>
            </w:r>
          </w:p>
        </w:tc>
        <w:tc>
          <w:tcPr>
            <w:tcW w:w="1080" w:type="dxa"/>
          </w:tcPr>
          <w:p w14:paraId="319EE8F2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85B6800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5B1AAE8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>PDU session List with Cause</w:t>
            </w:r>
          </w:p>
          <w:p w14:paraId="2BF65721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9.2.1.26</w:t>
            </w:r>
          </w:p>
        </w:tc>
        <w:tc>
          <w:tcPr>
            <w:tcW w:w="1728" w:type="dxa"/>
          </w:tcPr>
          <w:p w14:paraId="24796674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05C4555" w14:textId="77777777" w:rsidR="00E41434" w:rsidRPr="00FD0425" w:rsidRDefault="00E41434" w:rsidP="000148E5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EDCBBE0" w14:textId="77777777" w:rsidR="00E41434" w:rsidRPr="00FD0425" w:rsidRDefault="00E41434" w:rsidP="000148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41434" w:rsidRPr="00FD0425" w14:paraId="584F5567" w14:textId="77777777" w:rsidTr="000148E5">
        <w:tc>
          <w:tcPr>
            <w:tcW w:w="2160" w:type="dxa"/>
          </w:tcPr>
          <w:p w14:paraId="432C58EE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eastAsia="宋体"/>
                <w:lang w:eastAsia="zh-CN"/>
              </w:rPr>
              <w:t>S-NG-RAN node to M-NG-RAN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rFonts w:eastAsia="宋体"/>
                <w:lang w:eastAsia="zh-CN"/>
              </w:rPr>
              <w:t>Container</w:t>
            </w:r>
          </w:p>
        </w:tc>
        <w:tc>
          <w:tcPr>
            <w:tcW w:w="1080" w:type="dxa"/>
          </w:tcPr>
          <w:p w14:paraId="175C88BE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3F6922D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552A82F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F0AD2C3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</w:t>
            </w:r>
            <w:r w:rsidRPr="00FD0425">
              <w:rPr>
                <w:lang w:eastAsia="ja-JP"/>
              </w:rPr>
              <w:t xml:space="preserve"> message </w:t>
            </w:r>
            <w:r w:rsidRPr="003D2BC2">
              <w:t xml:space="preserve">or the </w:t>
            </w:r>
            <w:r w:rsidRPr="003D2BC2">
              <w:rPr>
                <w:i/>
                <w:iCs/>
              </w:rPr>
              <w:t>CG-CandidateList</w:t>
            </w:r>
            <w:r w:rsidRPr="003D2BC2">
              <w:t xml:space="preserve"> message</w:t>
            </w:r>
            <w:r w:rsidRPr="00FD0425">
              <w:rPr>
                <w:lang w:eastAsia="ja-JP"/>
              </w:rPr>
              <w:t xml:space="preserve"> as defined in subclause 11.2.2 of TS 38.331 [10].</w:t>
            </w:r>
          </w:p>
        </w:tc>
        <w:tc>
          <w:tcPr>
            <w:tcW w:w="1080" w:type="dxa"/>
          </w:tcPr>
          <w:p w14:paraId="1D446BD1" w14:textId="77777777" w:rsidR="00E41434" w:rsidRPr="00FD0425" w:rsidRDefault="00E41434" w:rsidP="000148E5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64E8F6C2" w14:textId="77777777" w:rsidR="00E41434" w:rsidRPr="00FD0425" w:rsidRDefault="00E41434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41434" w:rsidRPr="00FD0425" w14:paraId="60AB1738" w14:textId="77777777" w:rsidTr="000148E5">
        <w:tc>
          <w:tcPr>
            <w:tcW w:w="2160" w:type="dxa"/>
          </w:tcPr>
          <w:p w14:paraId="768C43F4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FD0425">
              <w:rPr>
                <w:lang w:eastAsia="zh-CN"/>
              </w:rPr>
              <w:t>Spare DRB IDs</w:t>
            </w:r>
          </w:p>
        </w:tc>
        <w:tc>
          <w:tcPr>
            <w:tcW w:w="1080" w:type="dxa"/>
          </w:tcPr>
          <w:p w14:paraId="7E17EB49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6AA5543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F95F461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DRB List</w:t>
            </w:r>
          </w:p>
          <w:p w14:paraId="36CD35FC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9.2.1.29</w:t>
            </w:r>
          </w:p>
        </w:tc>
        <w:tc>
          <w:tcPr>
            <w:tcW w:w="1728" w:type="dxa"/>
          </w:tcPr>
          <w:p w14:paraId="799CCB0D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Indicates the list of unnecessary DRB IDs that had been used by the S-NG-RAN node.</w:t>
            </w:r>
          </w:p>
        </w:tc>
        <w:tc>
          <w:tcPr>
            <w:tcW w:w="1080" w:type="dxa"/>
          </w:tcPr>
          <w:p w14:paraId="0F26AF02" w14:textId="77777777" w:rsidR="00E41434" w:rsidRPr="00FD0425" w:rsidRDefault="00E41434" w:rsidP="000148E5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5A1487D0" w14:textId="77777777" w:rsidR="00E41434" w:rsidRPr="00FD0425" w:rsidRDefault="00E41434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41434" w:rsidRPr="00FD0425" w14:paraId="6B977136" w14:textId="77777777" w:rsidTr="000148E5">
        <w:tc>
          <w:tcPr>
            <w:tcW w:w="2160" w:type="dxa"/>
          </w:tcPr>
          <w:p w14:paraId="1EA6A553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FD0425">
              <w:rPr>
                <w:lang w:eastAsia="zh-CN"/>
              </w:rPr>
              <w:t>Required Number of DRB IDs</w:t>
            </w:r>
          </w:p>
        </w:tc>
        <w:tc>
          <w:tcPr>
            <w:tcW w:w="1080" w:type="dxa"/>
          </w:tcPr>
          <w:p w14:paraId="7A211CCB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35A8810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322B271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Number of DRBs</w:t>
            </w:r>
          </w:p>
          <w:p w14:paraId="052470B9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9.2.3.78</w:t>
            </w:r>
          </w:p>
        </w:tc>
        <w:tc>
          <w:tcPr>
            <w:tcW w:w="1728" w:type="dxa"/>
          </w:tcPr>
          <w:p w14:paraId="62050A40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Indicates the number of DRB IDs that the S-NG-RAN node requests more.</w:t>
            </w:r>
          </w:p>
        </w:tc>
        <w:tc>
          <w:tcPr>
            <w:tcW w:w="1080" w:type="dxa"/>
          </w:tcPr>
          <w:p w14:paraId="7667170F" w14:textId="77777777" w:rsidR="00E41434" w:rsidRPr="00FD0425" w:rsidRDefault="00E41434" w:rsidP="000148E5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6BEC842C" w14:textId="77777777" w:rsidR="00E41434" w:rsidRPr="00FD0425" w:rsidRDefault="00E41434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41434" w:rsidRPr="00FD0425" w14:paraId="0960270F" w14:textId="77777777" w:rsidTr="000148E5">
        <w:tc>
          <w:tcPr>
            <w:tcW w:w="2160" w:type="dxa"/>
          </w:tcPr>
          <w:p w14:paraId="2BDF0DBE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080" w:type="dxa"/>
          </w:tcPr>
          <w:p w14:paraId="271F05DF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C30F94D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DD8EF24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  <w:p w14:paraId="765B0EC4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1E527B7A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</w:tcPr>
          <w:p w14:paraId="5D57BDFA" w14:textId="77777777" w:rsidR="00E41434" w:rsidRPr="00FD0425" w:rsidRDefault="00E41434" w:rsidP="000148E5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A2004AD" w14:textId="77777777" w:rsidR="00E41434" w:rsidRPr="00FD0425" w:rsidRDefault="00E41434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41434" w:rsidRPr="00FD0425" w14:paraId="507D4E48" w14:textId="77777777" w:rsidTr="000148E5">
        <w:tc>
          <w:tcPr>
            <w:tcW w:w="2160" w:type="dxa"/>
          </w:tcPr>
          <w:p w14:paraId="48C7257E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MR-DC Resource </w:t>
            </w:r>
            <w:r w:rsidRPr="00FD0425">
              <w:rPr>
                <w:lang w:eastAsia="ja-JP"/>
              </w:rPr>
              <w:lastRenderedPageBreak/>
              <w:t>Coordination Information</w:t>
            </w:r>
          </w:p>
        </w:tc>
        <w:tc>
          <w:tcPr>
            <w:tcW w:w="1080" w:type="dxa"/>
          </w:tcPr>
          <w:p w14:paraId="1AF631B6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lastRenderedPageBreak/>
              <w:t>O</w:t>
            </w:r>
          </w:p>
        </w:tc>
        <w:tc>
          <w:tcPr>
            <w:tcW w:w="1080" w:type="dxa"/>
          </w:tcPr>
          <w:p w14:paraId="71DDCBE9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4E49DB5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9.2.2.33</w:t>
            </w:r>
          </w:p>
        </w:tc>
        <w:tc>
          <w:tcPr>
            <w:tcW w:w="1728" w:type="dxa"/>
          </w:tcPr>
          <w:p w14:paraId="31831088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 xml:space="preserve">Information used </w:t>
            </w:r>
            <w:r w:rsidRPr="00FD0425">
              <w:lastRenderedPageBreak/>
              <w:t xml:space="preserve">to coordinate resource utilisation between M-NG-RAN node and S-NG-RAN node. </w:t>
            </w:r>
          </w:p>
        </w:tc>
        <w:tc>
          <w:tcPr>
            <w:tcW w:w="1080" w:type="dxa"/>
          </w:tcPr>
          <w:p w14:paraId="0C1DFAD7" w14:textId="77777777" w:rsidR="00E41434" w:rsidRPr="00FD0425" w:rsidRDefault="00E41434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752CBDE1" w14:textId="77777777" w:rsidR="00E41434" w:rsidRPr="00FD0425" w:rsidRDefault="00E41434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E41434" w:rsidRPr="00FD0425" w14:paraId="2E096FFE" w14:textId="77777777" w:rsidTr="000148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0F92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RRC Config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5810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39C0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4FB9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</w:pPr>
            <w:r w:rsidRPr="00FD0425">
              <w:t>9.2.3.72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1EF0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8F8A" w14:textId="77777777" w:rsidR="00E41434" w:rsidRPr="00FD0425" w:rsidRDefault="00E41434" w:rsidP="000148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7D5F" w14:textId="77777777" w:rsidR="00E41434" w:rsidRPr="00FD0425" w:rsidRDefault="00E41434" w:rsidP="000148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E41434" w:rsidRPr="00FD0425" w14:paraId="15FE9ED8" w14:textId="77777777" w:rsidTr="000148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2BE1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63662">
              <w:rPr>
                <w:lang w:eastAsia="ja-JP"/>
              </w:rPr>
              <w:t>SCG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30F3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</w:pPr>
            <w:r w:rsidRPr="0026366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CECB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069B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</w:pPr>
            <w:proofErr w:type="gramStart"/>
            <w:r w:rsidRPr="004E5E21">
              <w:t>ENUMERATED(</w:t>
            </w:r>
            <w:proofErr w:type="gramEnd"/>
            <w:r w:rsidRPr="004E5E21">
              <w:t>released,...)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3F60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2244" w14:textId="77777777" w:rsidR="00E41434" w:rsidRPr="00FD0425" w:rsidRDefault="00E41434" w:rsidP="000148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6366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3CC2" w14:textId="77777777" w:rsidR="00E41434" w:rsidRPr="00FD0425" w:rsidRDefault="00E41434" w:rsidP="000148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63662">
              <w:rPr>
                <w:lang w:eastAsia="zh-CN"/>
              </w:rPr>
              <w:t>ignore</w:t>
            </w:r>
          </w:p>
        </w:tc>
      </w:tr>
      <w:tr w:rsidR="00E41434" w:rsidRPr="00FD0425" w14:paraId="368BB3FA" w14:textId="77777777" w:rsidTr="000148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7911" w14:textId="77777777" w:rsidR="00E41434" w:rsidRPr="00263662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rFonts w:hint="eastAsia"/>
                <w:lang w:val="en-US" w:eastAsia="zh-CN"/>
              </w:rPr>
              <w:t>CG</w:t>
            </w:r>
            <w:r>
              <w:rPr>
                <w:rFonts w:hint="eastAsia"/>
                <w:lang w:eastAsia="ja-JP"/>
              </w:rPr>
              <w:t xml:space="preserve"> 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6EA5" w14:textId="77777777" w:rsidR="00E41434" w:rsidRPr="00263662" w:rsidRDefault="00E41434" w:rsidP="000148E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983F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565F" w14:textId="77777777" w:rsidR="00E41434" w:rsidRPr="004E5E21" w:rsidRDefault="00E41434" w:rsidP="000148E5">
            <w:pPr>
              <w:pStyle w:val="TAL"/>
              <w:keepNext w:val="0"/>
              <w:keepLines w:val="0"/>
              <w:widowControl w:val="0"/>
            </w:pPr>
            <w:r w:rsidRPr="00EB4327">
              <w:rPr>
                <w:lang w:val="en-US" w:eastAsia="zh-CN"/>
              </w:rPr>
              <w:t>9.2.3.151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37CD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A3A5" w14:textId="77777777" w:rsidR="00E41434" w:rsidRPr="00263662" w:rsidRDefault="00E41434" w:rsidP="000148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A145" w14:textId="77777777" w:rsidR="00E41434" w:rsidRPr="00263662" w:rsidRDefault="00E41434" w:rsidP="000148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E41434" w:rsidRPr="00FD0425" w14:paraId="604F5031" w14:textId="77777777" w:rsidTr="000148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447B" w14:textId="77777777" w:rsidR="00E41434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90A0A">
              <w:t xml:space="preserve">SCG Activation </w:t>
            </w:r>
            <w:r>
              <w:t>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E12C" w14:textId="77777777" w:rsidR="00E41434" w:rsidRDefault="00E41434" w:rsidP="000148E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290A0A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418E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C611" w14:textId="77777777" w:rsidR="00E41434" w:rsidRPr="00EB4327" w:rsidRDefault="00E41434" w:rsidP="000148E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A76A9A">
              <w:rPr>
                <w:lang w:eastAsia="zh-CN"/>
              </w:rPr>
              <w:t>9.2.3.154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6013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BA4E" w14:textId="77777777" w:rsidR="00E41434" w:rsidRDefault="00E41434" w:rsidP="000148E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290A0A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107C" w14:textId="77777777" w:rsidR="00E41434" w:rsidRDefault="00E41434" w:rsidP="000148E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290A0A">
              <w:rPr>
                <w:lang w:eastAsia="zh-CN"/>
              </w:rPr>
              <w:t>ignore</w:t>
            </w:r>
          </w:p>
        </w:tc>
      </w:tr>
      <w:tr w:rsidR="00E41434" w:rsidRPr="00FD0425" w14:paraId="32AF347C" w14:textId="77777777" w:rsidTr="000148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5E43" w14:textId="77777777" w:rsidR="00E41434" w:rsidRPr="00791720" w:rsidRDefault="00E41434" w:rsidP="000148E5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  <w:lang w:eastAsia="ja-JP"/>
              </w:rPr>
              <w:t>CPAC</w:t>
            </w:r>
            <w:r w:rsidRPr="00791720">
              <w:rPr>
                <w:rFonts w:hint="eastAsia"/>
                <w:b/>
                <w:bCs/>
                <w:lang w:eastAsia="ja-JP"/>
              </w:rPr>
              <w:t xml:space="preserve"> Information </w:t>
            </w:r>
            <w:r w:rsidRPr="00791720">
              <w:rPr>
                <w:b/>
                <w:bCs/>
                <w:lang w:eastAsia="ja-JP"/>
              </w:rPr>
              <w:t>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10D9" w14:textId="77777777" w:rsidR="00E41434" w:rsidRPr="00290A0A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B64AD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2CE0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5143" w14:textId="77777777" w:rsidR="00E41434" w:rsidRPr="00A76A9A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408B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</w:pPr>
            <w:r>
              <w:t>This IE may be sent from the target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0019" w14:textId="77777777" w:rsidR="00E41434" w:rsidRPr="00290A0A" w:rsidRDefault="00E41434" w:rsidP="000148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F28AB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6C44" w14:textId="77777777" w:rsidR="00E41434" w:rsidRPr="00290A0A" w:rsidRDefault="00E41434" w:rsidP="000148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F28AB">
              <w:rPr>
                <w:lang w:eastAsia="zh-CN"/>
              </w:rPr>
              <w:t>ignore</w:t>
            </w:r>
          </w:p>
        </w:tc>
      </w:tr>
      <w:tr w:rsidR="00E41434" w:rsidRPr="00FD0425" w14:paraId="1DAA1491" w14:textId="77777777" w:rsidTr="000148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5357" w14:textId="77777777" w:rsidR="00E41434" w:rsidRPr="00791720" w:rsidRDefault="00E41434" w:rsidP="000148E5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Candidate </w:t>
            </w:r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r w:rsidRPr="00791720">
              <w:rPr>
                <w:b/>
                <w:bCs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DF5D" w14:textId="77777777" w:rsidR="00E41434" w:rsidRPr="00290A0A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B373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BF28AB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1340" w14:textId="77777777" w:rsidR="00E41434" w:rsidRPr="00A76A9A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5B3D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</w:pPr>
            <w:r w:rsidRPr="00DF65F1">
              <w:t>Indicates the full list of candidate PSCells prepared at the target S-NG-RAN node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F699" w14:textId="77777777" w:rsidR="00E41434" w:rsidRPr="00290A0A" w:rsidRDefault="00E41434" w:rsidP="000148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1156" w14:textId="77777777" w:rsidR="00E41434" w:rsidRPr="00290A0A" w:rsidRDefault="00E41434" w:rsidP="000148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41434" w:rsidRPr="00FD0425" w14:paraId="6B9BC496" w14:textId="77777777" w:rsidTr="000148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D020" w14:textId="77777777" w:rsidR="00E41434" w:rsidRPr="00791720" w:rsidRDefault="00E41434" w:rsidP="000148E5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&gt;Candidate </w:t>
            </w:r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r w:rsidRPr="00791720">
              <w:rPr>
                <w:b/>
                <w:bCs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201C" w14:textId="77777777" w:rsidR="00E41434" w:rsidRPr="00290A0A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ACC3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BF28AB">
              <w:rPr>
                <w:i/>
                <w:lang w:eastAsia="ja-JP"/>
              </w:rPr>
              <w:t>1 ..</w:t>
            </w:r>
            <w:proofErr w:type="gramEnd"/>
            <w:r w:rsidRPr="00BF28AB">
              <w:rPr>
                <w:i/>
                <w:lang w:eastAsia="ja-JP"/>
              </w:rPr>
              <w:t xml:space="preserve"> &lt;maxnoofPSCellCandidate&gt;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7F78" w14:textId="77777777" w:rsidR="00E41434" w:rsidRPr="00A76A9A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F522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11B0" w14:textId="77777777" w:rsidR="00E41434" w:rsidRPr="00290A0A" w:rsidRDefault="00E41434" w:rsidP="000148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5BFC" w14:textId="77777777" w:rsidR="00E41434" w:rsidRPr="00290A0A" w:rsidRDefault="00E41434" w:rsidP="000148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41434" w:rsidRPr="00FD0425" w14:paraId="09B10195" w14:textId="77777777" w:rsidTr="000148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99DD" w14:textId="77777777" w:rsidR="00E41434" w:rsidRPr="00290A0A" w:rsidRDefault="00E41434" w:rsidP="000148E5">
            <w:pPr>
              <w:pStyle w:val="TAL"/>
              <w:keepNext w:val="0"/>
              <w:keepLines w:val="0"/>
              <w:widowControl w:val="0"/>
              <w:ind w:left="340"/>
            </w:pPr>
            <w:r w:rsidRPr="004A3E16">
              <w:rPr>
                <w:lang w:eastAsia="ja-JP"/>
              </w:rPr>
              <w:t>&gt;&gt;&gt;PSCell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985C" w14:textId="77777777" w:rsidR="00E41434" w:rsidRPr="00290A0A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02E5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0699" w14:textId="77777777" w:rsidR="00E41434" w:rsidRPr="00A76A9A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NR CGI 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FBB6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771D" w14:textId="77777777" w:rsidR="00E41434" w:rsidRPr="00290A0A" w:rsidRDefault="00E41434" w:rsidP="000148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996F" w14:textId="77777777" w:rsidR="00E41434" w:rsidRPr="00290A0A" w:rsidRDefault="00E41434" w:rsidP="000148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41434" w:rsidRPr="00FD0425" w14:paraId="2F0149E4" w14:textId="77777777" w:rsidTr="000148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64D4" w14:textId="77777777" w:rsidR="00E41434" w:rsidRPr="004A3E16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15249">
              <w:rPr>
                <w:lang w:eastAsia="ja-JP"/>
              </w:rPr>
              <w:t xml:space="preserve">SCG </w:t>
            </w:r>
            <w:r>
              <w:rPr>
                <w:lang w:eastAsia="ja-JP"/>
              </w:rPr>
              <w:t>R</w:t>
            </w:r>
            <w:r w:rsidRPr="00815249">
              <w:rPr>
                <w:lang w:eastAsia="ja-JP"/>
              </w:rPr>
              <w:t>econfiguration</w:t>
            </w:r>
            <w:r>
              <w:rPr>
                <w:lang w:eastAsia="ja-JP"/>
              </w:rPr>
              <w:t xml:space="preserve"> 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FF98" w14:textId="77777777" w:rsidR="00E41434" w:rsidRDefault="00E41434" w:rsidP="000148E5">
            <w:pPr>
              <w:pStyle w:val="TAL"/>
              <w:keepNext w:val="0"/>
              <w:keepLines w:val="0"/>
              <w:widowControl w:val="0"/>
            </w:pPr>
            <w:r w:rsidRPr="00290A0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373F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3B3D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(executed, ..., executed-deleted, deleted)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5459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B538" w14:textId="77777777" w:rsidR="00E41434" w:rsidRPr="00FD0425" w:rsidRDefault="00E41434" w:rsidP="000148E5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815249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0BD9" w14:textId="77777777" w:rsidR="00E41434" w:rsidRPr="00290A0A" w:rsidRDefault="00E41434" w:rsidP="000148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90A0A">
              <w:rPr>
                <w:lang w:eastAsia="zh-CN"/>
              </w:rPr>
              <w:t>ignore</w:t>
            </w:r>
          </w:p>
        </w:tc>
      </w:tr>
      <w:tr w:rsidR="007B4EEA" w:rsidRPr="00FD0425" w14:paraId="1DD7A965" w14:textId="77777777" w:rsidTr="000148E5">
        <w:trPr>
          <w:ins w:id="280" w:author="Author" w:date="2023-11-23T09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2336" w14:textId="7B8F2D55" w:rsidR="007B4EEA" w:rsidRPr="00815249" w:rsidRDefault="007B4EEA" w:rsidP="007B4EEA">
            <w:pPr>
              <w:pStyle w:val="TAL"/>
              <w:keepNext w:val="0"/>
              <w:keepLines w:val="0"/>
              <w:widowControl w:val="0"/>
              <w:rPr>
                <w:ins w:id="281" w:author="Author" w:date="2023-11-23T09:57:00Z"/>
                <w:lang w:eastAsia="ja-JP"/>
              </w:rPr>
            </w:pPr>
            <w:ins w:id="282" w:author="Author" w:date="2023-11-23T09:57:00Z">
              <w:r>
                <w:rPr>
                  <w:lang w:eastAsia="ja-JP"/>
                </w:rPr>
                <w:t>SPR availability in 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8E3B" w14:textId="3ECB1BED" w:rsidR="007B4EEA" w:rsidRPr="00290A0A" w:rsidRDefault="007B4EEA" w:rsidP="007B4EEA">
            <w:pPr>
              <w:pStyle w:val="TAL"/>
              <w:keepNext w:val="0"/>
              <w:keepLines w:val="0"/>
              <w:widowControl w:val="0"/>
              <w:rPr>
                <w:ins w:id="283" w:author="Author" w:date="2023-11-23T09:57:00Z"/>
              </w:rPr>
            </w:pPr>
            <w:ins w:id="284" w:author="Author" w:date="2023-11-23T09:57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4F70" w14:textId="77777777" w:rsidR="007B4EEA" w:rsidRPr="00FD0425" w:rsidRDefault="007B4EEA" w:rsidP="007B4EEA">
            <w:pPr>
              <w:pStyle w:val="TAL"/>
              <w:keepNext w:val="0"/>
              <w:keepLines w:val="0"/>
              <w:widowControl w:val="0"/>
              <w:rPr>
                <w:ins w:id="285" w:author="Author" w:date="2023-11-23T09:57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6C00" w14:textId="10FB2B4B" w:rsidR="007B4EEA" w:rsidRDefault="007B4EEA" w:rsidP="007B4EEA">
            <w:pPr>
              <w:pStyle w:val="TAL"/>
              <w:keepNext w:val="0"/>
              <w:keepLines w:val="0"/>
              <w:widowControl w:val="0"/>
              <w:rPr>
                <w:ins w:id="286" w:author="Author" w:date="2023-11-23T09:57:00Z"/>
                <w:lang w:eastAsia="ja-JP"/>
              </w:rPr>
            </w:pPr>
            <w:ins w:id="287" w:author="Author" w:date="2023-11-23T09:57:00Z">
              <w:r>
                <w:rPr>
                  <w:lang w:eastAsia="ja-JP"/>
                </w:rPr>
                <w:t>ENUMERATED (spr-available,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46EB" w14:textId="0EB887B5" w:rsidR="007B4EEA" w:rsidRPr="00FD0425" w:rsidRDefault="007B4EEA" w:rsidP="007B4EEA">
            <w:pPr>
              <w:pStyle w:val="TAL"/>
              <w:keepNext w:val="0"/>
              <w:keepLines w:val="0"/>
              <w:widowControl w:val="0"/>
              <w:rPr>
                <w:ins w:id="288" w:author="Author" w:date="2023-11-23T09:57:00Z"/>
              </w:rPr>
            </w:pPr>
            <w:ins w:id="289" w:author="Author" w:date="2023-11-23T09:57:00Z">
              <w:r>
                <w:t>Indicates if an SPR is available in the UE.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7638" w14:textId="583AEBB7" w:rsidR="007B4EEA" w:rsidRPr="00815249" w:rsidRDefault="007B4EEA" w:rsidP="007B4EEA">
            <w:pPr>
              <w:pStyle w:val="TAC"/>
              <w:keepNext w:val="0"/>
              <w:keepLines w:val="0"/>
              <w:widowControl w:val="0"/>
              <w:rPr>
                <w:ins w:id="290" w:author="Author" w:date="2023-11-23T09:57:00Z"/>
                <w:bCs/>
                <w:lang w:eastAsia="ja-JP"/>
              </w:rPr>
            </w:pPr>
            <w:ins w:id="291" w:author="Author" w:date="2023-11-23T09:57:00Z">
              <w:r>
                <w:rPr>
                  <w:bCs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1BCF" w14:textId="6771B7D3" w:rsidR="007B4EEA" w:rsidRPr="00290A0A" w:rsidRDefault="007B4EEA" w:rsidP="007B4EEA">
            <w:pPr>
              <w:pStyle w:val="TAC"/>
              <w:keepNext w:val="0"/>
              <w:keepLines w:val="0"/>
              <w:widowControl w:val="0"/>
              <w:rPr>
                <w:ins w:id="292" w:author="Author" w:date="2023-11-23T09:57:00Z"/>
                <w:lang w:eastAsia="zh-CN"/>
              </w:rPr>
            </w:pPr>
            <w:ins w:id="293" w:author="Author" w:date="2023-11-23T09:57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5F7C834C" w14:textId="77777777" w:rsidR="00E41434" w:rsidRPr="00FD0425" w:rsidRDefault="00E41434" w:rsidP="00E41434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41434" w:rsidRPr="00FD0425" w14:paraId="62C3E2B4" w14:textId="77777777" w:rsidTr="000148E5">
        <w:tc>
          <w:tcPr>
            <w:tcW w:w="3686" w:type="dxa"/>
          </w:tcPr>
          <w:p w14:paraId="46C5E1C9" w14:textId="77777777" w:rsidR="00E41434" w:rsidRPr="00FD0425" w:rsidRDefault="00E41434" w:rsidP="000148E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073BA6E" w14:textId="77777777" w:rsidR="00E41434" w:rsidRPr="00FD0425" w:rsidRDefault="00E41434" w:rsidP="000148E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E41434" w:rsidRPr="00FD0425" w14:paraId="1ACA9CD2" w14:textId="77777777" w:rsidTr="000148E5">
        <w:tc>
          <w:tcPr>
            <w:tcW w:w="3686" w:type="dxa"/>
          </w:tcPr>
          <w:p w14:paraId="0FDCFDF1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2C06C544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E41434" w:rsidRPr="00FD0425" w14:paraId="154930C4" w14:textId="77777777" w:rsidTr="000148E5">
        <w:tc>
          <w:tcPr>
            <w:tcW w:w="3686" w:type="dxa"/>
          </w:tcPr>
          <w:p w14:paraId="69EED2F8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14:paraId="0A205428" w14:textId="77777777" w:rsidR="00E41434" w:rsidRPr="00FD0425" w:rsidRDefault="00E41434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Maximum no, of PSCell candidate. Value is 8</w:t>
            </w:r>
          </w:p>
        </w:tc>
      </w:tr>
    </w:tbl>
    <w:p w14:paraId="5F468A38" w14:textId="476C7A19" w:rsidR="00E41434" w:rsidRDefault="00E41434" w:rsidP="00E41434">
      <w:pPr>
        <w:pStyle w:val="FirstChange"/>
        <w:jc w:val="left"/>
      </w:pPr>
    </w:p>
    <w:p w14:paraId="007FFF62" w14:textId="27EA50CA" w:rsidR="00E41434" w:rsidRPr="00E41434" w:rsidRDefault="00E41434" w:rsidP="00EB680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37657C5" w14:textId="77777777" w:rsidR="00D93B0E" w:rsidRDefault="00D93B0E" w:rsidP="00D93B0E">
      <w:pPr>
        <w:pStyle w:val="4"/>
        <w:keepNext w:val="0"/>
        <w:keepLines w:val="0"/>
        <w:widowControl w:val="0"/>
        <w:rPr>
          <w:lang w:eastAsia="ko-KR"/>
        </w:rPr>
      </w:pPr>
      <w:bookmarkStart w:id="294" w:name="_Toc146227759"/>
      <w:bookmarkStart w:id="295" w:name="_Toc113825160"/>
      <w:bookmarkStart w:id="296" w:name="_Toc106109339"/>
      <w:bookmarkStart w:id="297" w:name="_Toc105174502"/>
      <w:bookmarkStart w:id="298" w:name="_Toc98868218"/>
      <w:bookmarkStart w:id="299" w:name="_Toc97904148"/>
      <w:bookmarkStart w:id="300" w:name="_Toc88653792"/>
      <w:bookmarkStart w:id="301" w:name="_Toc74151320"/>
      <w:bookmarkStart w:id="302" w:name="_Toc66286625"/>
      <w:bookmarkStart w:id="303" w:name="_Toc64447131"/>
      <w:bookmarkStart w:id="304" w:name="_Toc56693588"/>
      <w:bookmarkStart w:id="305" w:name="_Toc51850585"/>
      <w:bookmarkStart w:id="306" w:name="_Toc45901506"/>
      <w:bookmarkStart w:id="307" w:name="_Toc45107886"/>
      <w:bookmarkStart w:id="308" w:name="_Toc44497498"/>
      <w:bookmarkStart w:id="309" w:name="_Toc36555788"/>
      <w:bookmarkStart w:id="310" w:name="_Toc29991388"/>
      <w:bookmarkStart w:id="311" w:name="_Toc20955193"/>
      <w:r>
        <w:t>9.1.2.2</w:t>
      </w:r>
      <w:r>
        <w:tab/>
        <w:t>S-NODE ADDITION REQUEST ACKNOWLEDGE</w:t>
      </w:r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 w14:paraId="1E1207D2" w14:textId="77777777" w:rsidR="00D93B0E" w:rsidRDefault="00D93B0E" w:rsidP="00D93B0E">
      <w:pPr>
        <w:widowControl w:val="0"/>
        <w:rPr>
          <w:lang w:eastAsia="zh-CN"/>
        </w:rPr>
      </w:pPr>
      <w:r>
        <w:t xml:space="preserve">This message is sent by the </w:t>
      </w:r>
      <w:r>
        <w:rPr>
          <w:lang w:eastAsia="zh-CN"/>
        </w:rPr>
        <w:t>S-NG-RAN node</w:t>
      </w:r>
      <w:r>
        <w:t xml:space="preserve"> to </w:t>
      </w:r>
      <w:r>
        <w:rPr>
          <w:lang w:eastAsia="zh-CN"/>
        </w:rPr>
        <w:t>confirm</w:t>
      </w:r>
      <w:r>
        <w:t xml:space="preserve"> the </w:t>
      </w:r>
      <w:r>
        <w:rPr>
          <w:lang w:eastAsia="zh-CN"/>
        </w:rPr>
        <w:t>M-NG-RAN node</w:t>
      </w:r>
      <w:r>
        <w:t xml:space="preserve"> about the </w:t>
      </w:r>
      <w:r>
        <w:rPr>
          <w:lang w:eastAsia="zh-CN"/>
        </w:rPr>
        <w:t>S-NG-RAN node addition preparation</w:t>
      </w:r>
      <w:r>
        <w:t>.</w:t>
      </w:r>
    </w:p>
    <w:p w14:paraId="34C2C274" w14:textId="77777777" w:rsidR="00D93B0E" w:rsidRDefault="00D93B0E" w:rsidP="00D93B0E">
      <w:pPr>
        <w:widowControl w:val="0"/>
        <w:rPr>
          <w:lang w:eastAsia="ko-KR"/>
        </w:rPr>
      </w:pPr>
      <w:r>
        <w:t xml:space="preserve">Direction: </w:t>
      </w:r>
      <w:r>
        <w:rPr>
          <w:lang w:eastAsia="zh-CN"/>
        </w:rPr>
        <w:t>S-NG-RAN node</w:t>
      </w:r>
      <w:r>
        <w:t xml:space="preserve"> </w:t>
      </w:r>
      <w:r>
        <w:sym w:font="Symbol" w:char="F0AE"/>
      </w:r>
      <w:r>
        <w:t xml:space="preserve"> </w:t>
      </w:r>
      <w:r>
        <w:rPr>
          <w:lang w:eastAsia="zh-CN"/>
        </w:rPr>
        <w:t>M-NG-RAN node</w:t>
      </w:r>
      <w: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417"/>
        <w:gridCol w:w="1843"/>
        <w:gridCol w:w="1134"/>
        <w:gridCol w:w="1103"/>
      </w:tblGrid>
      <w:tr w:rsidR="00DB7EDD" w:rsidRPr="00FD0425" w14:paraId="3ADB5215" w14:textId="77777777" w:rsidTr="00281739">
        <w:tc>
          <w:tcPr>
            <w:tcW w:w="2578" w:type="dxa"/>
          </w:tcPr>
          <w:p w14:paraId="28052DDD" w14:textId="3B5CB88B" w:rsidR="00DB7EDD" w:rsidRPr="00FD0425" w:rsidRDefault="00DB7EDD" w:rsidP="00DB7ED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9BD407D" w14:textId="4AEE8405" w:rsidR="00DB7EDD" w:rsidRPr="00FD0425" w:rsidRDefault="00DB7EDD" w:rsidP="00DB7ED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306" w:type="dxa"/>
          </w:tcPr>
          <w:p w14:paraId="1C5FE702" w14:textId="5F5A971D" w:rsidR="00DB7EDD" w:rsidRPr="00FD0425" w:rsidRDefault="00DB7EDD" w:rsidP="00DB7ED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7" w:type="dxa"/>
          </w:tcPr>
          <w:p w14:paraId="262E0B46" w14:textId="65E932FA" w:rsidR="00DB7EDD" w:rsidRPr="00FD0425" w:rsidRDefault="00DB7EDD" w:rsidP="00DB7ED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4F734436" w14:textId="732F55F5" w:rsidR="00DB7EDD" w:rsidRPr="00FD0425" w:rsidRDefault="00DB7EDD" w:rsidP="00DB7ED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140CA5E9" w14:textId="2747DCE3" w:rsidR="00DB7EDD" w:rsidRPr="00FD0425" w:rsidRDefault="00DB7EDD" w:rsidP="00DB7EDD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44458A66" w14:textId="74FCD145" w:rsidR="00DB7EDD" w:rsidRPr="00FD0425" w:rsidRDefault="00DB7EDD" w:rsidP="00DB7EDD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B7EDD" w:rsidRPr="00FD0425" w14:paraId="3F1A20CB" w14:textId="77777777" w:rsidTr="00281739">
        <w:tc>
          <w:tcPr>
            <w:tcW w:w="2578" w:type="dxa"/>
          </w:tcPr>
          <w:p w14:paraId="0AE8C01B" w14:textId="56E7783B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E1E826F" w14:textId="514077DA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137E9FC3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BC3C198" w14:textId="69664416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843" w:type="dxa"/>
          </w:tcPr>
          <w:p w14:paraId="1FE6E88B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873EDF1" w14:textId="54B99E86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127C2167" w14:textId="49783361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B7EDD" w:rsidRPr="00FD0425" w14:paraId="76B47532" w14:textId="77777777" w:rsidTr="00281739">
        <w:tc>
          <w:tcPr>
            <w:tcW w:w="2578" w:type="dxa"/>
          </w:tcPr>
          <w:p w14:paraId="6868E44F" w14:textId="7D6E61F0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</w:tcPr>
          <w:p w14:paraId="1B0B9F5D" w14:textId="15AC168C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27ED8582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32E7243" w14:textId="77777777" w:rsidR="00DB7EDD" w:rsidRDefault="00DB7EDD" w:rsidP="00DB7ED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14:paraId="2F68CAE3" w14:textId="57E2627C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14:paraId="623C3776" w14:textId="611DBD1A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14:paraId="3B289145" w14:textId="252741A8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1E59D105" w14:textId="421BFA69" w:rsidR="00DB7EDD" w:rsidRPr="00FD0425" w:rsidRDefault="00DB7EDD" w:rsidP="00DB7E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B7EDD" w:rsidRPr="00FD0425" w14:paraId="320B0757" w14:textId="77777777" w:rsidTr="00281739">
        <w:tc>
          <w:tcPr>
            <w:tcW w:w="2578" w:type="dxa"/>
          </w:tcPr>
          <w:p w14:paraId="0400EAD7" w14:textId="45CF1C27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</w:tcPr>
          <w:p w14:paraId="323DEE55" w14:textId="53A677B9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0CECFD83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DD2D582" w14:textId="77777777" w:rsidR="00DB7EDD" w:rsidRDefault="00DB7EDD" w:rsidP="00DB7ED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14:paraId="21C9698A" w14:textId="7C55CE7D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14:paraId="46E2A22F" w14:textId="55E4E594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14:paraId="7F74B0C0" w14:textId="720122DF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3AADA11F" w14:textId="11D24EC5" w:rsidR="00DB7EDD" w:rsidRPr="00FD0425" w:rsidRDefault="00DB7EDD" w:rsidP="00DB7E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B7EDD" w:rsidRPr="00FD0425" w14:paraId="0C2900BB" w14:textId="77777777" w:rsidTr="00281739">
        <w:tc>
          <w:tcPr>
            <w:tcW w:w="2578" w:type="dxa"/>
          </w:tcPr>
          <w:p w14:paraId="6C256FB7" w14:textId="33EEEF62" w:rsidR="00DB7EDD" w:rsidRPr="00FD0425" w:rsidRDefault="00DB7EDD" w:rsidP="00DB7EDD">
            <w:pPr>
              <w:pStyle w:val="TAL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PDU Session Resources Admitted To Be Added List</w:t>
            </w:r>
          </w:p>
        </w:tc>
        <w:tc>
          <w:tcPr>
            <w:tcW w:w="1104" w:type="dxa"/>
          </w:tcPr>
          <w:p w14:paraId="733BBAE2" w14:textId="77777777" w:rsidR="00DB7EDD" w:rsidRPr="00FD0425" w:rsidRDefault="00DB7EDD" w:rsidP="00DB7EDD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14:paraId="557D7699" w14:textId="049BB99A" w:rsidR="00DB7EDD" w:rsidRPr="00FD0425" w:rsidRDefault="00DB7EDD" w:rsidP="00DB7EDD">
            <w:pPr>
              <w:pStyle w:val="TAL"/>
              <w:rPr>
                <w:i/>
                <w:szCs w:val="18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493BA738" w14:textId="77777777" w:rsidR="00DB7EDD" w:rsidRPr="00FD0425" w:rsidRDefault="00DB7EDD" w:rsidP="00DB7EDD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108AEECE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CF8180C" w14:textId="65067B51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14BF5B94" w14:textId="0ACC254A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B7EDD" w:rsidRPr="00FD0425" w14:paraId="5FB57BD2" w14:textId="77777777" w:rsidTr="00281739">
        <w:tc>
          <w:tcPr>
            <w:tcW w:w="2578" w:type="dxa"/>
          </w:tcPr>
          <w:p w14:paraId="1C0DAFBF" w14:textId="482F8044" w:rsidR="00DB7EDD" w:rsidRPr="00FD0425" w:rsidRDefault="00DB7EDD" w:rsidP="00DB7EDD">
            <w:pPr>
              <w:pStyle w:val="TAL"/>
              <w:ind w:left="113"/>
              <w:rPr>
                <w:b/>
              </w:rPr>
            </w:pPr>
            <w:r>
              <w:rPr>
                <w:b/>
              </w:rPr>
              <w:t>&gt;PDU Session Resources Admitted To Be Added Item</w:t>
            </w:r>
          </w:p>
        </w:tc>
        <w:tc>
          <w:tcPr>
            <w:tcW w:w="1104" w:type="dxa"/>
          </w:tcPr>
          <w:p w14:paraId="541BF380" w14:textId="77777777" w:rsidR="00DB7EDD" w:rsidRPr="00FD0425" w:rsidRDefault="00DB7EDD" w:rsidP="00DB7EDD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14:paraId="4F59496B" w14:textId="1BC513CF" w:rsidR="00DB7EDD" w:rsidRPr="00FD0425" w:rsidRDefault="00DB7EDD" w:rsidP="00DB7EDD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</w:t>
            </w:r>
            <w:r>
              <w:rPr>
                <w:i/>
              </w:rPr>
              <w:t>PDUSessions</w:t>
            </w:r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2F62787F" w14:textId="77777777" w:rsidR="00DB7EDD" w:rsidRPr="00FD0425" w:rsidRDefault="00DB7EDD" w:rsidP="00DB7EDD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74E15610" w14:textId="77777777" w:rsidR="00DB7EDD" w:rsidRDefault="00DB7EDD" w:rsidP="00DB7E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/>
            </w:r>
            <w:r>
              <w:rPr>
                <w:i/>
                <w:lang w:eastAsia="ja-JP"/>
              </w:rPr>
              <w:t>PDU Session Resource Setup Response Info – SN terminated</w:t>
            </w:r>
            <w:r>
              <w:rPr>
                <w:lang w:eastAsia="ja-JP"/>
              </w:rPr>
              <w:t xml:space="preserve"> IE </w:t>
            </w:r>
          </w:p>
          <w:p w14:paraId="03AFA01F" w14:textId="77777777" w:rsidR="00DB7EDD" w:rsidRDefault="00DB7EDD" w:rsidP="00DB7E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 w14:paraId="09E79FA7" w14:textId="039E85EE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  <w:r>
              <w:rPr>
                <w:i/>
                <w:lang w:eastAsia="ja-JP"/>
              </w:rPr>
              <w:t>PDU Session Resource Setup Response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/>
              <w:t xml:space="preserve">is present in a </w:t>
            </w:r>
            <w:r>
              <w:rPr>
                <w:i/>
                <w:lang w:eastAsia="ja-JP"/>
              </w:rPr>
              <w:t xml:space="preserve">PDU Session Resources Admitted to be Added Item </w:t>
            </w:r>
            <w:r>
              <w:rPr>
                <w:lang w:eastAsia="ja-JP"/>
              </w:rPr>
              <w:t>IE, abnormal conditions as specified in clause 8.3.1.4 apply.</w:t>
            </w:r>
          </w:p>
        </w:tc>
        <w:tc>
          <w:tcPr>
            <w:tcW w:w="1134" w:type="dxa"/>
          </w:tcPr>
          <w:p w14:paraId="15E486D0" w14:textId="42D0AF06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7B14956D" w14:textId="77777777" w:rsidR="00DB7EDD" w:rsidRPr="00FD0425" w:rsidRDefault="00DB7EDD" w:rsidP="00DB7EDD">
            <w:pPr>
              <w:pStyle w:val="TAC"/>
              <w:rPr>
                <w:lang w:eastAsia="ja-JP"/>
              </w:rPr>
            </w:pPr>
          </w:p>
        </w:tc>
      </w:tr>
      <w:tr w:rsidR="00DB7EDD" w:rsidRPr="00FD0425" w14:paraId="5A760521" w14:textId="77777777" w:rsidTr="00281739">
        <w:tc>
          <w:tcPr>
            <w:tcW w:w="2578" w:type="dxa"/>
          </w:tcPr>
          <w:p w14:paraId="505BFFA1" w14:textId="13FFDCD1" w:rsidR="00DB7EDD" w:rsidRPr="00FD0425" w:rsidRDefault="00DB7EDD" w:rsidP="00DB7EDD">
            <w:pPr>
              <w:pStyle w:val="TAL"/>
              <w:ind w:left="227"/>
            </w:pPr>
            <w:r>
              <w:t>&gt;&gt;PDU Session ID</w:t>
            </w:r>
          </w:p>
        </w:tc>
        <w:tc>
          <w:tcPr>
            <w:tcW w:w="1104" w:type="dxa"/>
          </w:tcPr>
          <w:p w14:paraId="746AA33E" w14:textId="4027CE17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3A0586F9" w14:textId="77777777" w:rsidR="00DB7EDD" w:rsidRPr="00FD0425" w:rsidRDefault="00DB7EDD" w:rsidP="00DB7EDD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117C545" w14:textId="4F8D6A9C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1843" w:type="dxa"/>
          </w:tcPr>
          <w:p w14:paraId="07F78E22" w14:textId="77777777" w:rsidR="00DB7EDD" w:rsidRPr="00FD0425" w:rsidRDefault="00DB7EDD" w:rsidP="00DB7E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F146C52" w14:textId="4ED3155C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0D8C4D16" w14:textId="77777777" w:rsidR="00DB7EDD" w:rsidRPr="00FD0425" w:rsidRDefault="00DB7EDD" w:rsidP="00DB7EDD">
            <w:pPr>
              <w:pStyle w:val="TAC"/>
              <w:rPr>
                <w:lang w:eastAsia="ja-JP"/>
              </w:rPr>
            </w:pPr>
          </w:p>
        </w:tc>
      </w:tr>
      <w:tr w:rsidR="00DB7EDD" w:rsidRPr="00FD0425" w14:paraId="725A58E8" w14:textId="77777777" w:rsidTr="00281739">
        <w:tc>
          <w:tcPr>
            <w:tcW w:w="2578" w:type="dxa"/>
          </w:tcPr>
          <w:p w14:paraId="7CAFAF68" w14:textId="4E468399" w:rsidR="00DB7EDD" w:rsidRPr="00FD0425" w:rsidRDefault="00DB7EDD" w:rsidP="00DB7EDD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lang w:val="sv-SE" w:eastAsia="ja-JP"/>
              </w:rPr>
              <w:t>PDU Session Resource Setup Response Info – SN terminated</w:t>
            </w:r>
          </w:p>
        </w:tc>
        <w:tc>
          <w:tcPr>
            <w:tcW w:w="1104" w:type="dxa"/>
          </w:tcPr>
          <w:p w14:paraId="7AE9229D" w14:textId="05DCFC61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5CE1C85C" w14:textId="77777777" w:rsidR="00DB7EDD" w:rsidRPr="00FD0425" w:rsidRDefault="00DB7EDD" w:rsidP="00DB7EDD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CD05DD7" w14:textId="427A890B" w:rsidR="00DB7EDD" w:rsidRPr="00FD0425" w:rsidRDefault="00DB7EDD" w:rsidP="00DB7EDD">
            <w:pPr>
              <w:pStyle w:val="TAL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9.2.1.6</w:t>
            </w:r>
          </w:p>
        </w:tc>
        <w:tc>
          <w:tcPr>
            <w:tcW w:w="1843" w:type="dxa"/>
          </w:tcPr>
          <w:p w14:paraId="40ACFAF0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723B05D" w14:textId="78027BB9" w:rsidR="00DB7EDD" w:rsidRPr="00FD0425" w:rsidRDefault="00DB7EDD" w:rsidP="00DB7EDD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3F31BE32" w14:textId="77777777" w:rsidR="00DB7EDD" w:rsidRPr="00FD0425" w:rsidRDefault="00DB7EDD" w:rsidP="00DB7EDD">
            <w:pPr>
              <w:pStyle w:val="TAC"/>
              <w:rPr>
                <w:lang w:eastAsia="ja-JP"/>
              </w:rPr>
            </w:pPr>
          </w:p>
        </w:tc>
      </w:tr>
      <w:tr w:rsidR="00DB7EDD" w:rsidRPr="00FD0425" w14:paraId="6306311C" w14:textId="77777777" w:rsidTr="00281739">
        <w:tc>
          <w:tcPr>
            <w:tcW w:w="2578" w:type="dxa"/>
          </w:tcPr>
          <w:p w14:paraId="0F11A6D5" w14:textId="57FCD771" w:rsidR="00DB7EDD" w:rsidRPr="00FD0425" w:rsidRDefault="00DB7EDD" w:rsidP="00DB7EDD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&gt;&gt;PDU Session Resource Setup Response Info – MN terminated</w:t>
            </w:r>
          </w:p>
        </w:tc>
        <w:tc>
          <w:tcPr>
            <w:tcW w:w="1104" w:type="dxa"/>
          </w:tcPr>
          <w:p w14:paraId="3339F83F" w14:textId="0C93F51D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51F54B92" w14:textId="77777777" w:rsidR="00DB7EDD" w:rsidRPr="00FD0425" w:rsidRDefault="00DB7EDD" w:rsidP="00DB7EDD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A611334" w14:textId="5D9A6EB4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9.2.1.8</w:t>
            </w:r>
          </w:p>
        </w:tc>
        <w:tc>
          <w:tcPr>
            <w:tcW w:w="1843" w:type="dxa"/>
          </w:tcPr>
          <w:p w14:paraId="092A92B4" w14:textId="77777777" w:rsidR="00DB7EDD" w:rsidRPr="00FD0425" w:rsidRDefault="00DB7EDD" w:rsidP="00DB7E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14AAA94" w14:textId="75AECA18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687EC987" w14:textId="77777777" w:rsidR="00DB7EDD" w:rsidRPr="00FD0425" w:rsidRDefault="00DB7EDD" w:rsidP="00DB7EDD">
            <w:pPr>
              <w:pStyle w:val="TAC"/>
              <w:rPr>
                <w:lang w:eastAsia="ja-JP"/>
              </w:rPr>
            </w:pPr>
          </w:p>
        </w:tc>
      </w:tr>
      <w:tr w:rsidR="00DB7EDD" w:rsidRPr="00FD0425" w14:paraId="07C6E433" w14:textId="77777777" w:rsidTr="00281739">
        <w:tc>
          <w:tcPr>
            <w:tcW w:w="2578" w:type="dxa"/>
          </w:tcPr>
          <w:p w14:paraId="7F96DCAE" w14:textId="0C2EF80B" w:rsidR="00DB7EDD" w:rsidRPr="00FD0425" w:rsidRDefault="00DB7EDD" w:rsidP="00DB7EDD">
            <w:pPr>
              <w:pStyle w:val="TAL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PDU Session Resources Not Admitted List</w:t>
            </w:r>
          </w:p>
        </w:tc>
        <w:tc>
          <w:tcPr>
            <w:tcW w:w="1104" w:type="dxa"/>
          </w:tcPr>
          <w:p w14:paraId="599CF36C" w14:textId="554AAEB9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75336BF2" w14:textId="77777777" w:rsidR="00DB7EDD" w:rsidRPr="00FD0425" w:rsidRDefault="00DB7EDD" w:rsidP="00DB7EDD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0C10A77" w14:textId="77777777" w:rsidR="00DB7EDD" w:rsidRPr="00FD0425" w:rsidRDefault="00DB7EDD" w:rsidP="00DB7EDD">
            <w:pPr>
              <w:pStyle w:val="TAL"/>
              <w:rPr>
                <w:lang w:val="sv-SE" w:eastAsia="ja-JP"/>
              </w:rPr>
            </w:pPr>
          </w:p>
        </w:tc>
        <w:tc>
          <w:tcPr>
            <w:tcW w:w="1843" w:type="dxa"/>
          </w:tcPr>
          <w:p w14:paraId="18BB5245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654FEF24" w14:textId="6EB8E053" w:rsidR="00DB7EDD" w:rsidRPr="00FD0425" w:rsidRDefault="00DB7EDD" w:rsidP="00DB7EDD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46961C42" w14:textId="4338AA92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B7EDD" w:rsidRPr="00FD0425" w14:paraId="08D3DF1F" w14:textId="77777777" w:rsidTr="00281739">
        <w:tc>
          <w:tcPr>
            <w:tcW w:w="2578" w:type="dxa"/>
          </w:tcPr>
          <w:p w14:paraId="742D324B" w14:textId="0EBE5410" w:rsidR="00DB7EDD" w:rsidRPr="00FD0425" w:rsidRDefault="00DB7EDD" w:rsidP="00DB7EDD">
            <w:pPr>
              <w:pStyle w:val="TAL"/>
              <w:ind w:left="113"/>
              <w:rPr>
                <w:bCs/>
                <w:lang w:eastAsia="ja-JP"/>
              </w:rPr>
            </w:pPr>
            <w:r>
              <w:rPr>
                <w:lang w:eastAsia="ja-JP"/>
              </w:rPr>
              <w:t>&gt;PDU Session Resources Not Admitted List – SN terminated</w:t>
            </w:r>
          </w:p>
        </w:tc>
        <w:tc>
          <w:tcPr>
            <w:tcW w:w="1104" w:type="dxa"/>
          </w:tcPr>
          <w:p w14:paraId="04EF692D" w14:textId="735313CF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6FA2959F" w14:textId="77777777" w:rsidR="00DB7EDD" w:rsidRPr="00FD0425" w:rsidRDefault="00DB7EDD" w:rsidP="00DB7EDD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CF72CC3" w14:textId="77777777" w:rsidR="00DB7EDD" w:rsidRDefault="00DB7EDD" w:rsidP="00DB7EDD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>
              <w:rPr>
                <w:lang w:val="sv-SE" w:eastAsia="zh-CN"/>
              </w:rPr>
              <w:t>PDU Session Resources Not Admitted List</w:t>
            </w:r>
          </w:p>
          <w:p w14:paraId="47DD2171" w14:textId="017CDCDB" w:rsidR="00DB7EDD" w:rsidRPr="00FD0425" w:rsidDel="0068226C" w:rsidRDefault="00DB7EDD" w:rsidP="00DB7EDD">
            <w:pPr>
              <w:pStyle w:val="TAL"/>
              <w:rPr>
                <w:lang w:val="sv-SE" w:eastAsia="zh-CN"/>
              </w:rPr>
            </w:pPr>
            <w:r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14:paraId="0958C239" w14:textId="77777777" w:rsidR="00DB7EDD" w:rsidRPr="00FD0425" w:rsidDel="0068226C" w:rsidRDefault="00DB7EDD" w:rsidP="00DB7E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D1FB3D7" w14:textId="39C47834" w:rsidR="00DB7EDD" w:rsidRPr="00FD0425" w:rsidRDefault="00DB7EDD" w:rsidP="00DB7EDD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3442FC3F" w14:textId="77777777" w:rsidR="00DB7EDD" w:rsidRPr="00FD0425" w:rsidRDefault="00DB7EDD" w:rsidP="00DB7EDD">
            <w:pPr>
              <w:pStyle w:val="TAC"/>
              <w:rPr>
                <w:lang w:eastAsia="ja-JP"/>
              </w:rPr>
            </w:pPr>
          </w:p>
        </w:tc>
      </w:tr>
      <w:tr w:rsidR="00DB7EDD" w:rsidRPr="00FD0425" w14:paraId="12FA7CA3" w14:textId="77777777" w:rsidTr="00281739">
        <w:tc>
          <w:tcPr>
            <w:tcW w:w="2578" w:type="dxa"/>
          </w:tcPr>
          <w:p w14:paraId="432360C2" w14:textId="6EFF148E" w:rsidR="00DB7EDD" w:rsidRPr="00FD0425" w:rsidRDefault="00DB7EDD" w:rsidP="00DB7EDD">
            <w:pPr>
              <w:pStyle w:val="TAL"/>
              <w:ind w:left="113"/>
              <w:rPr>
                <w:bCs/>
                <w:lang w:eastAsia="ja-JP"/>
              </w:rPr>
            </w:pPr>
            <w:r>
              <w:rPr>
                <w:lang w:eastAsia="ja-JP"/>
              </w:rPr>
              <w:t>&gt;PDU Session Resources Not Admitted List – MN terminated</w:t>
            </w:r>
          </w:p>
        </w:tc>
        <w:tc>
          <w:tcPr>
            <w:tcW w:w="1104" w:type="dxa"/>
          </w:tcPr>
          <w:p w14:paraId="3F43CAAB" w14:textId="6DDAFCAB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26C2D3F2" w14:textId="77777777" w:rsidR="00DB7EDD" w:rsidRPr="00FD0425" w:rsidRDefault="00DB7EDD" w:rsidP="00DB7EDD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028D404" w14:textId="77777777" w:rsidR="00DB7EDD" w:rsidRDefault="00DB7EDD" w:rsidP="00DB7EDD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>
              <w:rPr>
                <w:lang w:val="sv-SE" w:eastAsia="zh-CN"/>
              </w:rPr>
              <w:t>PDU Session Resources Not Admitted List</w:t>
            </w:r>
          </w:p>
          <w:p w14:paraId="74539CB8" w14:textId="595A50DA" w:rsidR="00DB7EDD" w:rsidRPr="00FD0425" w:rsidDel="0068226C" w:rsidRDefault="00DB7EDD" w:rsidP="00DB7EDD">
            <w:pPr>
              <w:pStyle w:val="TAL"/>
              <w:rPr>
                <w:lang w:val="sv-SE" w:eastAsia="zh-CN"/>
              </w:rPr>
            </w:pPr>
            <w:r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14:paraId="46B031B5" w14:textId="77777777" w:rsidR="00DB7EDD" w:rsidRPr="00FD0425" w:rsidDel="0068226C" w:rsidRDefault="00DB7EDD" w:rsidP="00DB7E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06FD820" w14:textId="44C963DA" w:rsidR="00DB7EDD" w:rsidRPr="00FD0425" w:rsidRDefault="00DB7EDD" w:rsidP="00DB7EDD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0DC328A2" w14:textId="77777777" w:rsidR="00DB7EDD" w:rsidRPr="00FD0425" w:rsidRDefault="00DB7EDD" w:rsidP="00DB7EDD">
            <w:pPr>
              <w:pStyle w:val="TAC"/>
              <w:rPr>
                <w:lang w:eastAsia="ja-JP"/>
              </w:rPr>
            </w:pPr>
          </w:p>
        </w:tc>
      </w:tr>
      <w:tr w:rsidR="00DB7EDD" w:rsidRPr="00FD0425" w14:paraId="7B2D629D" w14:textId="77777777" w:rsidTr="00281739">
        <w:tc>
          <w:tcPr>
            <w:tcW w:w="2578" w:type="dxa"/>
          </w:tcPr>
          <w:p w14:paraId="2E8C2C05" w14:textId="47BF4BA2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S-NG-RAN node to M-NG-RAN node Container</w:t>
            </w:r>
          </w:p>
        </w:tc>
        <w:tc>
          <w:tcPr>
            <w:tcW w:w="1104" w:type="dxa"/>
          </w:tcPr>
          <w:p w14:paraId="52817523" w14:textId="7FFD4F12" w:rsidR="00DB7EDD" w:rsidRPr="00FD0425" w:rsidRDefault="00DB7EDD" w:rsidP="00DB7E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06" w:type="dxa"/>
          </w:tcPr>
          <w:p w14:paraId="4B7797D5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608913B" w14:textId="371A34CA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51B86FE1" w14:textId="44AFFD27" w:rsidR="00DB7EDD" w:rsidRPr="00FD0425" w:rsidRDefault="00DB7EDD" w:rsidP="00DB7EDD">
            <w:pPr>
              <w:pStyle w:val="TAL"/>
            </w:pPr>
            <w:r>
              <w:t xml:space="preserve">Includes the </w:t>
            </w:r>
            <w:r>
              <w:rPr>
                <w:i/>
              </w:rPr>
              <w:t>CG-Config</w:t>
            </w:r>
            <w:r>
              <w:t xml:space="preserve"> message or the </w:t>
            </w:r>
            <w:r>
              <w:rPr>
                <w:i/>
                <w:iCs/>
              </w:rPr>
              <w:t>CG-CandidateList</w:t>
            </w:r>
            <w:r>
              <w:t xml:space="preserve"> message as defined in subclause 11.2.2 of TS 38.331 [10].</w:t>
            </w:r>
          </w:p>
        </w:tc>
        <w:tc>
          <w:tcPr>
            <w:tcW w:w="1134" w:type="dxa"/>
          </w:tcPr>
          <w:p w14:paraId="2BA8F6B6" w14:textId="546BA238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0C0D7425" w14:textId="37BC61FF" w:rsidR="00DB7EDD" w:rsidRPr="00FD0425" w:rsidRDefault="00DB7EDD" w:rsidP="00DB7E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B7EDD" w:rsidRPr="00FD0425" w14:paraId="1E752B56" w14:textId="77777777" w:rsidTr="0028173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2390" w14:textId="432FD9EB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0EF9" w14:textId="1AB1C1F4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411F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13DD" w14:textId="7DA09C1C" w:rsidR="00DB7EDD" w:rsidRPr="00FD0425" w:rsidRDefault="00DB7EDD" w:rsidP="00DB7EDD">
            <w:pPr>
              <w:pStyle w:val="TAL"/>
              <w:rPr>
                <w:snapToGrid w:val="0"/>
                <w:lang w:val="sv-SE" w:eastAsia="ja-JP"/>
              </w:rPr>
            </w:pPr>
            <w:r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B159" w14:textId="1518DC90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4F50" w14:textId="1D7B2E26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A1CD" w14:textId="18E9775C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B7EDD" w:rsidRPr="00FD0425" w14:paraId="28419452" w14:textId="77777777" w:rsidTr="0028173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172" w14:textId="18B8B4B6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RRC Config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35AA" w14:textId="7A181B6C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9DE4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F337" w14:textId="155A8553" w:rsidR="00DB7EDD" w:rsidRPr="00FD0425" w:rsidRDefault="00DB7EDD" w:rsidP="00DB7EDD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9.2.3.72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7873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8F33" w14:textId="02DE691A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4C94" w14:textId="32B8EF3A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B7EDD" w:rsidRPr="00FD0425" w14:paraId="259F950E" w14:textId="77777777" w:rsidTr="0028173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DD5C" w14:textId="50EC07E7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0EE1" w14:textId="0B5D94D7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9C56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7DD6" w14:textId="158967FE" w:rsidR="00DB7EDD" w:rsidRPr="00FD0425" w:rsidRDefault="00DB7EDD" w:rsidP="00DB7EDD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9.2.3.3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587B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2313" w14:textId="389BCBDF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792D" w14:textId="438AE7C9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B7EDD" w:rsidRPr="00FD0425" w14:paraId="1C87738C" w14:textId="77777777" w:rsidTr="0028173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0E87" w14:textId="45825FA2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Location Information at S-NODE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4615" w14:textId="2D905E3C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62FB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BE22" w14:textId="77777777" w:rsidR="00DB7EDD" w:rsidRDefault="00DB7EDD" w:rsidP="00DB7ED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Target Cell Global ID</w:t>
            </w:r>
          </w:p>
          <w:p w14:paraId="12DF2F67" w14:textId="5BBDE3A9" w:rsidR="00DB7EDD" w:rsidRPr="00FD0425" w:rsidRDefault="00DB7EDD" w:rsidP="00DB7EDD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9.2.3.25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42A2" w14:textId="386A424E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  <w:r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0DE1" w14:textId="13C1229A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4017" w14:textId="3C476AB6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B7EDD" w:rsidRPr="00FD0425" w14:paraId="402B6CCA" w14:textId="77777777" w:rsidTr="0028173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7663" w14:textId="0E8B1E82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741B" w14:textId="4293A674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F5DD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191E" w14:textId="14E6A2CA" w:rsidR="00DB7EDD" w:rsidRPr="00FD0425" w:rsidRDefault="00DB7EDD" w:rsidP="00DB7EDD">
            <w:pPr>
              <w:pStyle w:val="TAL"/>
              <w:rPr>
                <w:snapToGrid w:val="0"/>
                <w:lang w:eastAsia="ja-JP"/>
              </w:rPr>
            </w:pPr>
            <w:r>
              <w:t>9.2.2.33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7B3A" w14:textId="662F6044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260E" w14:textId="36058607" w:rsidR="00DB7EDD" w:rsidRPr="00FD0425" w:rsidRDefault="00DB7EDD" w:rsidP="00DB7EDD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B397" w14:textId="756E1DD8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DB7EDD" w:rsidRPr="00FD0425" w14:paraId="167913C7" w14:textId="77777777" w:rsidTr="0028173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5F6B" w14:textId="54FE2B10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Available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6422" w14:textId="2AD10D66" w:rsidR="00DB7EDD" w:rsidRPr="00FD0425" w:rsidRDefault="00DB7EDD" w:rsidP="00DB7EDD">
            <w:pPr>
              <w:pStyle w:val="TAL"/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6B81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1712" w14:textId="48B4176D" w:rsidR="00DB7EDD" w:rsidRPr="00FD0425" w:rsidRDefault="00DB7EDD" w:rsidP="00DB7EDD">
            <w:pPr>
              <w:pStyle w:val="TAL"/>
            </w:pPr>
            <w:r>
              <w:t>ENUMERATED (true,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D3E6" w14:textId="7AD0F65A" w:rsidR="00DB7EDD" w:rsidRPr="00FD0425" w:rsidRDefault="00DB7EDD" w:rsidP="00DB7EDD">
            <w:pPr>
              <w:pStyle w:val="TAL"/>
            </w:pPr>
            <w:r>
              <w:rPr>
                <w:szCs w:val="18"/>
                <w:lang w:eastAsia="ja-JP"/>
              </w:rPr>
              <w:t>Indicates the fast MCG recovery via SRB3 is enabled.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E789" w14:textId="1D7B7709" w:rsidR="00DB7EDD" w:rsidRPr="00FD0425" w:rsidRDefault="00DB7EDD" w:rsidP="00DB7EDD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4977" w14:textId="1B52D680" w:rsidR="00DB7EDD" w:rsidRPr="00FD0425" w:rsidRDefault="00DB7EDD" w:rsidP="00DB7E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B7EDD" w:rsidRPr="00FD0425" w14:paraId="09741CF4" w14:textId="77777777" w:rsidTr="0028173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7FF3" w14:textId="7954530C" w:rsidR="00DB7EDD" w:rsidRDefault="00DB7EDD" w:rsidP="00DB7EDD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Direct Forwarding Path Availability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7223" w14:textId="1177E1F5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4890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775B" w14:textId="6CC2E08C" w:rsidR="00DB7EDD" w:rsidRPr="00FD0425" w:rsidRDefault="00DB7EDD" w:rsidP="00DB7EDD">
            <w:pPr>
              <w:pStyle w:val="TAL"/>
            </w:pPr>
            <w:r>
              <w:t>ENUMERATED (direct path available, …)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C87F" w14:textId="62C6CC1E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  <w:r>
              <w:rPr>
                <w:lang w:eastAsia="zh-CN"/>
              </w:rPr>
              <w:t xml:space="preserve">Indicates direct forwarding path is available between the target S-NG-RAN node and source NG-RAN node for intra-system handover or between the target S-NG-RAN node and the source SN.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779F" w14:textId="0BA557E9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CD2D" w14:textId="2DDDD4EA" w:rsidR="00DB7EDD" w:rsidRPr="00FD0425" w:rsidRDefault="00DB7EDD" w:rsidP="00DB7E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B7EDD" w:rsidRPr="00FD0425" w14:paraId="093301E0" w14:textId="77777777" w:rsidTr="0028173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7BCE" w14:textId="0C3D554D" w:rsidR="00DB7EDD" w:rsidRPr="000077DF" w:rsidRDefault="00DB7EDD" w:rsidP="00DB7EDD">
            <w:pPr>
              <w:pStyle w:val="TAL"/>
              <w:rPr>
                <w:rFonts w:eastAsia="Batang"/>
              </w:rPr>
            </w:pPr>
            <w:r>
              <w:rPr>
                <w:lang w:eastAsia="ja-JP"/>
              </w:rPr>
              <w:t xml:space="preserve">SCG Activation </w:t>
            </w:r>
            <w:r>
              <w:rPr>
                <w:lang w:val="en-US" w:eastAsia="zh-CN"/>
              </w:rPr>
              <w:t>Status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6C65" w14:textId="5C92200D" w:rsidR="00DB7EDD" w:rsidRDefault="00DB7EDD" w:rsidP="00DB7ED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4160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BBD1" w14:textId="116DAA44" w:rsidR="00DB7EDD" w:rsidRPr="00B1750A" w:rsidRDefault="00DB7EDD" w:rsidP="00DB7EDD">
            <w:pPr>
              <w:pStyle w:val="TAL"/>
            </w:pPr>
            <w:r>
              <w:t>9.2.3.155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26C1" w14:textId="77777777" w:rsidR="00DB7EDD" w:rsidRDefault="00DB7EDD" w:rsidP="00DB7ED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8E30" w14:textId="53158D2D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7345" w14:textId="33761CB6" w:rsidR="00DB7EDD" w:rsidRDefault="00DB7EDD" w:rsidP="00DB7ED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ignore</w:t>
            </w:r>
          </w:p>
        </w:tc>
      </w:tr>
      <w:tr w:rsidR="00DB7EDD" w:rsidRPr="00FD0425" w14:paraId="2ED0A7D0" w14:textId="77777777" w:rsidTr="0028173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9FC2" w14:textId="6B0ECFF3" w:rsidR="00DB7EDD" w:rsidRPr="00791720" w:rsidRDefault="00DB7EDD" w:rsidP="00DB7EDD">
            <w:pPr>
              <w:pStyle w:val="TAL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Conditional PSCell Addition Information Acknowledge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7D7C" w14:textId="3F79127C" w:rsidR="00DB7EDD" w:rsidRDefault="00DB7EDD" w:rsidP="00DB7EDD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FE1A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EF41" w14:textId="77777777" w:rsidR="00DB7EDD" w:rsidRPr="00A76A9A" w:rsidRDefault="00DB7EDD" w:rsidP="00DB7EDD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7936" w14:textId="77777777" w:rsidR="00DB7EDD" w:rsidRDefault="00DB7EDD" w:rsidP="00DB7ED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FC57" w14:textId="447DE2B3" w:rsidR="00DB7EDD" w:rsidRDefault="00DB7EDD" w:rsidP="00DB7EDD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4269" w14:textId="31349FCC" w:rsidR="00DB7EDD" w:rsidRDefault="00DB7EDD" w:rsidP="00DB7EDD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B7EDD" w:rsidRPr="00FD0425" w14:paraId="79C3129D" w14:textId="77777777" w:rsidTr="0028173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9F2C" w14:textId="041D8509" w:rsidR="00DB7EDD" w:rsidRPr="00791720" w:rsidRDefault="00DB7EDD" w:rsidP="00DB7EDD">
            <w:pPr>
              <w:pStyle w:val="TAL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&gt;Candidate PSCell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0ED5" w14:textId="77777777" w:rsidR="00DB7EDD" w:rsidRDefault="00DB7EDD" w:rsidP="00DB7EDD">
            <w:pPr>
              <w:pStyle w:val="TAL"/>
              <w:rPr>
                <w:lang w:val="en-US" w:eastAsia="zh-CN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F5E5" w14:textId="48D43E41" w:rsidR="00DB7EDD" w:rsidRPr="00791720" w:rsidRDefault="00DB7EDD" w:rsidP="00DB7EDD">
            <w:pPr>
              <w:pStyle w:val="TAL"/>
              <w:rPr>
                <w:i/>
                <w:iCs/>
                <w:szCs w:val="18"/>
                <w:lang w:eastAsia="ja-JP"/>
              </w:rPr>
            </w:pPr>
            <w:r>
              <w:rPr>
                <w:i/>
                <w:iCs/>
                <w:szCs w:val="18"/>
                <w:lang w:eastAsia="ja-JP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16FA" w14:textId="77777777" w:rsidR="00DB7EDD" w:rsidRPr="00A76A9A" w:rsidRDefault="00DB7EDD" w:rsidP="00DB7EDD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44EC" w14:textId="77777777" w:rsidR="00DB7EDD" w:rsidRDefault="00DB7EDD" w:rsidP="00DB7ED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CBE0" w14:textId="6E8C83CB" w:rsidR="00DB7EDD" w:rsidRDefault="00DB7EDD" w:rsidP="00DB7EDD">
            <w:pPr>
              <w:pStyle w:val="TAC"/>
              <w:rPr>
                <w:lang w:val="en-US"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4EC8" w14:textId="77777777" w:rsidR="00DB7EDD" w:rsidRDefault="00DB7EDD" w:rsidP="00DB7EDD">
            <w:pPr>
              <w:pStyle w:val="TAC"/>
              <w:rPr>
                <w:lang w:val="en-US" w:eastAsia="zh-CN"/>
              </w:rPr>
            </w:pPr>
          </w:p>
        </w:tc>
      </w:tr>
      <w:tr w:rsidR="00DB7EDD" w:rsidRPr="00FD0425" w14:paraId="5A8E7660" w14:textId="77777777" w:rsidTr="0028173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0792" w14:textId="30AC83FE" w:rsidR="00DB7EDD" w:rsidRPr="00791720" w:rsidRDefault="00DB7EDD" w:rsidP="00DB7EDD">
            <w:pPr>
              <w:pStyle w:val="TAL"/>
              <w:ind w:left="227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&gt;&gt;Candidate PSCell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53AA" w14:textId="77777777" w:rsidR="00DB7EDD" w:rsidRDefault="00DB7EDD" w:rsidP="00DB7EDD">
            <w:pPr>
              <w:pStyle w:val="TAL"/>
              <w:rPr>
                <w:lang w:val="en-US" w:eastAsia="zh-CN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829D" w14:textId="5B25B656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1 .. &lt;maxnoofPSCellCandidate&gt;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A392" w14:textId="77777777" w:rsidR="00DB7EDD" w:rsidRPr="00A76A9A" w:rsidRDefault="00DB7EDD" w:rsidP="00DB7EDD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C60C" w14:textId="77777777" w:rsidR="00DB7EDD" w:rsidRDefault="00DB7EDD" w:rsidP="00DB7ED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8210" w14:textId="7AA4C171" w:rsidR="00DB7EDD" w:rsidRDefault="00DB7EDD" w:rsidP="00DB7EDD">
            <w:pPr>
              <w:pStyle w:val="TAC"/>
              <w:rPr>
                <w:lang w:val="en-US"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9980" w14:textId="77777777" w:rsidR="00DB7EDD" w:rsidRDefault="00DB7EDD" w:rsidP="00DB7EDD">
            <w:pPr>
              <w:pStyle w:val="TAC"/>
              <w:rPr>
                <w:lang w:val="en-US" w:eastAsia="zh-CN"/>
              </w:rPr>
            </w:pPr>
          </w:p>
        </w:tc>
      </w:tr>
      <w:tr w:rsidR="00DB7EDD" w:rsidRPr="00FD0425" w14:paraId="52962D33" w14:textId="77777777" w:rsidTr="0028173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2787" w14:textId="4FAE34F3" w:rsidR="00DB7EDD" w:rsidRDefault="00DB7EDD" w:rsidP="00DB7EDD">
            <w:pPr>
              <w:pStyle w:val="TAL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&gt;&gt;&gt;PSCell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3A09" w14:textId="43458390" w:rsidR="00DB7EDD" w:rsidRDefault="00DB7EDD" w:rsidP="00DB7EDD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5CDD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4BD8" w14:textId="73E2D2F3" w:rsidR="00DB7EDD" w:rsidRPr="00A76A9A" w:rsidRDefault="00DB7EDD" w:rsidP="00DB7EDD">
            <w:pPr>
              <w:pStyle w:val="TAL"/>
            </w:pPr>
            <w:r>
              <w:rPr>
                <w:lang w:eastAsia="ja-JP"/>
              </w:rPr>
              <w:t>NR CGI 9.2.2.7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9B32" w14:textId="77777777" w:rsidR="00DB7EDD" w:rsidRDefault="00DB7EDD" w:rsidP="00DB7ED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C592" w14:textId="6EB0E9E1" w:rsidR="00DB7EDD" w:rsidRDefault="00DB7EDD" w:rsidP="00DB7EDD">
            <w:pPr>
              <w:pStyle w:val="TAC"/>
              <w:rPr>
                <w:lang w:val="en-US"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6E45" w14:textId="77777777" w:rsidR="00DB7EDD" w:rsidRDefault="00DB7EDD" w:rsidP="00DB7EDD">
            <w:pPr>
              <w:pStyle w:val="TAC"/>
              <w:rPr>
                <w:lang w:val="en-US" w:eastAsia="zh-CN"/>
              </w:rPr>
            </w:pPr>
          </w:p>
        </w:tc>
      </w:tr>
      <w:tr w:rsidR="002100AF" w:rsidRPr="00FD0425" w14:paraId="05961CBE" w14:textId="77777777" w:rsidTr="00281739">
        <w:trPr>
          <w:ins w:id="312" w:author="Author" w:date="2023-11-23T09:5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96BA" w14:textId="7856A2E8" w:rsidR="002100AF" w:rsidRPr="004A3E16" w:rsidRDefault="002100AF" w:rsidP="002100AF">
            <w:pPr>
              <w:pStyle w:val="TAL"/>
              <w:rPr>
                <w:ins w:id="313" w:author="Author" w:date="2023-11-23T09:57:00Z"/>
                <w:lang w:eastAsia="ja-JP"/>
              </w:rPr>
            </w:pPr>
            <w:ins w:id="314" w:author="Author" w:date="2023-11-23T09:57:00Z">
              <w:r w:rsidRPr="00A14CDC">
                <w:rPr>
                  <w:rFonts w:cs="Arial"/>
                  <w:szCs w:val="18"/>
                </w:rPr>
                <w:t>SN Mobility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2593" w14:textId="2EB4A0F5" w:rsidR="002100AF" w:rsidRDefault="002100AF" w:rsidP="002100AF">
            <w:pPr>
              <w:pStyle w:val="TAL"/>
              <w:rPr>
                <w:ins w:id="315" w:author="Author" w:date="2023-11-23T09:57:00Z"/>
                <w:lang w:eastAsia="ja-JP"/>
              </w:rPr>
            </w:pPr>
            <w:ins w:id="316" w:author="Author" w:date="2023-11-23T09:57:00Z">
              <w:r w:rsidRPr="00A14CDC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6799" w14:textId="77777777" w:rsidR="002100AF" w:rsidRPr="00FD0425" w:rsidRDefault="002100AF" w:rsidP="002100AF">
            <w:pPr>
              <w:pStyle w:val="TAL"/>
              <w:rPr>
                <w:ins w:id="317" w:author="Author" w:date="2023-11-23T09:57:00Z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2157" w14:textId="628FA873" w:rsidR="002100AF" w:rsidRPr="00FD0425" w:rsidRDefault="002100AF" w:rsidP="002100AF">
            <w:pPr>
              <w:pStyle w:val="TAL"/>
              <w:rPr>
                <w:ins w:id="318" w:author="Author" w:date="2023-11-23T09:57:00Z"/>
                <w:lang w:eastAsia="ja-JP"/>
              </w:rPr>
            </w:pPr>
            <w:ins w:id="319" w:author="Author" w:date="2023-11-23T09:57:00Z">
              <w:r w:rsidRPr="00A14CDC">
                <w:rPr>
                  <w:rFonts w:cs="Arial"/>
                  <w:snapToGrid w:val="0"/>
                  <w:szCs w:val="18"/>
                  <w:lang w:eastAsia="ja-JP"/>
                </w:rPr>
                <w:t>BIT STRING (SIZE (32))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C865" w14:textId="3C3E2EA0" w:rsidR="002100AF" w:rsidRDefault="002100AF" w:rsidP="002100AF">
            <w:pPr>
              <w:pStyle w:val="TAL"/>
              <w:rPr>
                <w:ins w:id="320" w:author="Author" w:date="2023-11-23T09:57:00Z"/>
                <w:lang w:eastAsia="zh-CN"/>
              </w:rPr>
            </w:pPr>
            <w:ins w:id="321" w:author="Author" w:date="2023-11-23T09:57:00Z">
              <w:r w:rsidRPr="00A14CDC">
                <w:rPr>
                  <w:rFonts w:eastAsia="等线" w:cs="Arial"/>
                  <w:szCs w:val="18"/>
                </w:rPr>
                <w:t xml:space="preserve">Information related to PSCell change; </w:t>
              </w:r>
              <w:r>
                <w:rPr>
                  <w:rFonts w:eastAsia="等线" w:cs="Arial"/>
                  <w:szCs w:val="18"/>
                </w:rPr>
                <w:t>T</w:t>
              </w:r>
              <w:r w:rsidRPr="00A14CDC">
                <w:rPr>
                  <w:rFonts w:eastAsia="等线" w:cs="Arial"/>
                  <w:szCs w:val="18"/>
                </w:rPr>
                <w:t>-</w:t>
              </w:r>
              <w:r>
                <w:rPr>
                  <w:rFonts w:eastAsia="等线" w:cs="Arial"/>
                  <w:szCs w:val="18"/>
                </w:rPr>
                <w:t>SN</w:t>
              </w:r>
              <w:r w:rsidRPr="00A14CDC">
                <w:rPr>
                  <w:rFonts w:eastAsia="等线" w:cs="Arial"/>
                  <w:szCs w:val="18"/>
                </w:rPr>
                <w:t xml:space="preserve"> provides it in order to enable later analysis of the conditions that led to wrong PSCell change.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909A" w14:textId="388F8AB7" w:rsidR="002100AF" w:rsidRPr="00FD0425" w:rsidRDefault="002100AF" w:rsidP="002100AF">
            <w:pPr>
              <w:pStyle w:val="TAC"/>
              <w:rPr>
                <w:ins w:id="322" w:author="Author" w:date="2023-11-23T09:57:00Z"/>
                <w:bCs/>
                <w:lang w:eastAsia="ja-JP"/>
              </w:rPr>
            </w:pPr>
            <w:ins w:id="323" w:author="Author" w:date="2023-11-23T09:57:00Z">
              <w:r w:rsidRPr="00A14CDC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297A" w14:textId="75C9591B" w:rsidR="002100AF" w:rsidRDefault="002100AF" w:rsidP="002100AF">
            <w:pPr>
              <w:pStyle w:val="TAC"/>
              <w:rPr>
                <w:ins w:id="324" w:author="Author" w:date="2023-11-23T09:57:00Z"/>
                <w:lang w:val="en-US" w:eastAsia="zh-CN"/>
              </w:rPr>
            </w:pPr>
            <w:ins w:id="325" w:author="Author" w:date="2023-11-23T09:57:00Z">
              <w:r w:rsidRPr="00A14CDC">
                <w:rPr>
                  <w:rFonts w:cs="Arial"/>
                  <w:szCs w:val="18"/>
                </w:rPr>
                <w:t>ignore</w:t>
              </w:r>
            </w:ins>
          </w:p>
        </w:tc>
      </w:tr>
    </w:tbl>
    <w:p w14:paraId="6650D92A" w14:textId="77777777" w:rsidR="00B1309A" w:rsidRPr="00FD0425" w:rsidRDefault="00B1309A" w:rsidP="00B1309A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1309A" w:rsidRPr="00FD0425" w14:paraId="37A4654E" w14:textId="77777777" w:rsidTr="00281739">
        <w:tc>
          <w:tcPr>
            <w:tcW w:w="3686" w:type="dxa"/>
          </w:tcPr>
          <w:p w14:paraId="46A7FFB7" w14:textId="77777777" w:rsidR="00B1309A" w:rsidRPr="00FD0425" w:rsidRDefault="00B1309A" w:rsidP="00281739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609F90E" w14:textId="77777777" w:rsidR="00B1309A" w:rsidRPr="00FD0425" w:rsidRDefault="00B1309A" w:rsidP="00281739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B1309A" w:rsidRPr="00FD0425" w14:paraId="2E7C7422" w14:textId="77777777" w:rsidTr="00281739">
        <w:tc>
          <w:tcPr>
            <w:tcW w:w="3686" w:type="dxa"/>
          </w:tcPr>
          <w:p w14:paraId="38CF254C" w14:textId="77777777" w:rsidR="00B1309A" w:rsidRPr="00FD0425" w:rsidRDefault="00B1309A" w:rsidP="0028173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7DD6A4C7" w14:textId="77777777" w:rsidR="00B1309A" w:rsidRPr="00FD0425" w:rsidRDefault="00B1309A" w:rsidP="0028173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B1309A" w:rsidRPr="00FD0425" w14:paraId="23E2E2E0" w14:textId="77777777" w:rsidTr="00281739">
        <w:tc>
          <w:tcPr>
            <w:tcW w:w="3686" w:type="dxa"/>
          </w:tcPr>
          <w:p w14:paraId="77801058" w14:textId="77777777" w:rsidR="00B1309A" w:rsidRPr="00FD0425" w:rsidRDefault="00B1309A" w:rsidP="00281739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14:paraId="06FFF190" w14:textId="77777777" w:rsidR="00B1309A" w:rsidRPr="00FD0425" w:rsidRDefault="00B1309A" w:rsidP="00281739">
            <w:pPr>
              <w:pStyle w:val="TAL"/>
              <w:rPr>
                <w:lang w:eastAsia="ja-JP"/>
              </w:rPr>
            </w:pPr>
            <w:r>
              <w:t>Maximum no, of PSCell candidate. Value is 8</w:t>
            </w:r>
          </w:p>
        </w:tc>
      </w:tr>
    </w:tbl>
    <w:p w14:paraId="522682BE" w14:textId="77777777" w:rsidR="00B1309A" w:rsidRPr="00FD0425" w:rsidRDefault="00B1309A" w:rsidP="00B1309A"/>
    <w:p w14:paraId="23EF3346" w14:textId="77777777" w:rsidR="00B1309A" w:rsidRPr="00CE63E2" w:rsidRDefault="00B1309A" w:rsidP="00B1309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65D6FCD" w14:textId="77777777" w:rsidR="00AE5A1C" w:rsidRDefault="00AE5A1C" w:rsidP="00AE5A1C">
      <w:pPr>
        <w:pStyle w:val="4"/>
        <w:keepNext w:val="0"/>
        <w:keepLines w:val="0"/>
        <w:widowControl w:val="0"/>
        <w:rPr>
          <w:lang w:eastAsia="ko-KR"/>
        </w:rPr>
      </w:pPr>
      <w:bookmarkStart w:id="326" w:name="_Toc146227772"/>
      <w:bookmarkStart w:id="327" w:name="_Toc113825173"/>
      <w:bookmarkStart w:id="328" w:name="_Toc106109352"/>
      <w:bookmarkStart w:id="329" w:name="_Toc105174515"/>
      <w:bookmarkStart w:id="330" w:name="_Toc98868231"/>
      <w:bookmarkStart w:id="331" w:name="_Toc97904161"/>
      <w:bookmarkStart w:id="332" w:name="_Toc88653805"/>
      <w:bookmarkStart w:id="333" w:name="_Toc74151333"/>
      <w:bookmarkStart w:id="334" w:name="_Toc66286638"/>
      <w:bookmarkStart w:id="335" w:name="_Toc64447144"/>
      <w:bookmarkStart w:id="336" w:name="_Toc56693601"/>
      <w:bookmarkStart w:id="337" w:name="_Toc51850598"/>
      <w:bookmarkStart w:id="338" w:name="_Toc45901519"/>
      <w:bookmarkStart w:id="339" w:name="_Toc45107899"/>
      <w:bookmarkStart w:id="340" w:name="_Toc44497511"/>
      <w:bookmarkStart w:id="341" w:name="_Toc36555801"/>
      <w:bookmarkStart w:id="342" w:name="_Toc29991401"/>
      <w:bookmarkStart w:id="343" w:name="_Toc20955206"/>
      <w:r>
        <w:t>9.1.2.15</w:t>
      </w:r>
      <w:r>
        <w:tab/>
        <w:t>S-NODE RELEASE REQUEST ACKNOWLEDGE</w:t>
      </w:r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</w:p>
    <w:p w14:paraId="0996F01B" w14:textId="77777777" w:rsidR="00AE5A1C" w:rsidRDefault="00AE5A1C" w:rsidP="00AE5A1C">
      <w:pPr>
        <w:widowControl w:val="0"/>
      </w:pPr>
      <w:r>
        <w:t xml:space="preserve">This message is sent by the </w:t>
      </w:r>
      <w:r>
        <w:rPr>
          <w:lang w:eastAsia="zh-CN"/>
        </w:rPr>
        <w:t>S-NG-RAN node</w:t>
      </w:r>
      <w:r>
        <w:t xml:space="preserve"> to the </w:t>
      </w:r>
      <w:r>
        <w:rPr>
          <w:lang w:eastAsia="zh-CN"/>
        </w:rPr>
        <w:t>M-NG-RAN node</w:t>
      </w:r>
      <w:r>
        <w:t xml:space="preserve"> to confirm the request to release S-NG-RAN node resources.</w:t>
      </w:r>
    </w:p>
    <w:p w14:paraId="7E85ED1C" w14:textId="77777777" w:rsidR="00AE5A1C" w:rsidRDefault="00AE5A1C" w:rsidP="00AE5A1C">
      <w:pPr>
        <w:widowControl w:val="0"/>
      </w:pPr>
      <w:r>
        <w:t xml:space="preserve">Direction: </w:t>
      </w:r>
      <w:r>
        <w:rPr>
          <w:lang w:eastAsia="zh-CN"/>
        </w:rPr>
        <w:t>S-NG-RAN node</w:t>
      </w:r>
      <w:r>
        <w:t xml:space="preserve"> </w:t>
      </w:r>
      <w:r>
        <w:sym w:font="Symbol" w:char="F0AE"/>
      </w:r>
      <w:r>
        <w:t xml:space="preserve"> </w:t>
      </w:r>
      <w:r>
        <w:rPr>
          <w:lang w:eastAsia="zh-CN"/>
        </w:rPr>
        <w:t>M-NG-RAN node</w:t>
      </w:r>
      <w:r>
        <w:t>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962"/>
        <w:gridCol w:w="1701"/>
        <w:gridCol w:w="1418"/>
        <w:gridCol w:w="1134"/>
        <w:gridCol w:w="1276"/>
      </w:tblGrid>
      <w:tr w:rsidR="00B94301" w:rsidRPr="00FD0425" w14:paraId="2A0B37C4" w14:textId="77777777" w:rsidTr="00281739">
        <w:tc>
          <w:tcPr>
            <w:tcW w:w="2578" w:type="dxa"/>
          </w:tcPr>
          <w:p w14:paraId="6EF88EAE" w14:textId="7A1AF190" w:rsidR="00B94301" w:rsidRPr="00FD0425" w:rsidRDefault="00B94301" w:rsidP="00B9430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50868991" w14:textId="289D4F38" w:rsidR="00B94301" w:rsidRPr="00FD0425" w:rsidRDefault="00B94301" w:rsidP="00B9430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62" w:type="dxa"/>
          </w:tcPr>
          <w:p w14:paraId="5458704B" w14:textId="0EDB8083" w:rsidR="00B94301" w:rsidRPr="00FD0425" w:rsidRDefault="00B94301" w:rsidP="00B9430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701" w:type="dxa"/>
          </w:tcPr>
          <w:p w14:paraId="5FD8C74F" w14:textId="79A885D4" w:rsidR="00B94301" w:rsidRPr="00FD0425" w:rsidRDefault="00B94301" w:rsidP="00B9430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418" w:type="dxa"/>
          </w:tcPr>
          <w:p w14:paraId="1A630847" w14:textId="48E1C20F" w:rsidR="00B94301" w:rsidRPr="00FD0425" w:rsidRDefault="00B94301" w:rsidP="00B9430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644158D1" w14:textId="4F74FEAF" w:rsidR="00B94301" w:rsidRPr="00FD0425" w:rsidRDefault="00B94301" w:rsidP="00B94301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6" w:type="dxa"/>
          </w:tcPr>
          <w:p w14:paraId="39F93FA4" w14:textId="0CB54453" w:rsidR="00B94301" w:rsidRPr="00FD0425" w:rsidRDefault="00B94301" w:rsidP="00B94301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B94301" w:rsidRPr="00FD0425" w14:paraId="05D24C3C" w14:textId="77777777" w:rsidTr="00281739">
        <w:tc>
          <w:tcPr>
            <w:tcW w:w="2578" w:type="dxa"/>
          </w:tcPr>
          <w:p w14:paraId="0B673518" w14:textId="3A241476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16C99DC" w14:textId="2F7C1079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62" w:type="dxa"/>
          </w:tcPr>
          <w:p w14:paraId="0E5752FC" w14:textId="77777777" w:rsidR="00B94301" w:rsidRPr="00FD0425" w:rsidRDefault="00B94301" w:rsidP="00B94301">
            <w:pPr>
              <w:pStyle w:val="TAL"/>
            </w:pPr>
          </w:p>
        </w:tc>
        <w:tc>
          <w:tcPr>
            <w:tcW w:w="1701" w:type="dxa"/>
          </w:tcPr>
          <w:p w14:paraId="47173AA7" w14:textId="5F79BC2F" w:rsidR="00B94301" w:rsidRPr="00FD0425" w:rsidRDefault="00B94301" w:rsidP="00B9430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418" w:type="dxa"/>
          </w:tcPr>
          <w:p w14:paraId="6131FFD8" w14:textId="77777777" w:rsidR="00B94301" w:rsidRPr="00FD0425" w:rsidRDefault="00B94301" w:rsidP="00B9430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5630DFE1" w14:textId="029090EE" w:rsidR="00B94301" w:rsidRPr="00FD0425" w:rsidRDefault="00B94301" w:rsidP="00B9430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2C098F7C" w14:textId="5719C518" w:rsidR="00B94301" w:rsidRPr="00FD0425" w:rsidRDefault="00B94301" w:rsidP="00B94301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94301" w:rsidRPr="00FD0425" w14:paraId="3E12E125" w14:textId="77777777" w:rsidTr="00281739">
        <w:tc>
          <w:tcPr>
            <w:tcW w:w="2578" w:type="dxa"/>
          </w:tcPr>
          <w:p w14:paraId="6FC35882" w14:textId="4746C484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M-NG-RAN node</w:t>
            </w:r>
            <w:r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342774B4" w14:textId="3EE4E1C8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62" w:type="dxa"/>
          </w:tcPr>
          <w:p w14:paraId="68B4F26F" w14:textId="77777777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0E69E6C3" w14:textId="77777777" w:rsidR="00B94301" w:rsidRDefault="00B94301" w:rsidP="00B94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NG-RAN node UE XnAP ID</w:t>
            </w:r>
          </w:p>
          <w:p w14:paraId="30DBC032" w14:textId="0FC67320" w:rsidR="00B94301" w:rsidRPr="00FD0425" w:rsidRDefault="00B94301" w:rsidP="00B9430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418" w:type="dxa"/>
          </w:tcPr>
          <w:p w14:paraId="79691AC6" w14:textId="3DFFADF8" w:rsidR="00B94301" w:rsidRPr="00FD0425" w:rsidRDefault="00B94301" w:rsidP="00B9430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503516C0" w14:textId="6AE3FE67" w:rsidR="00B94301" w:rsidRPr="00FD0425" w:rsidRDefault="00B94301" w:rsidP="00B9430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1FB6ACE0" w14:textId="69E3BB7A" w:rsidR="00B94301" w:rsidRPr="00FD0425" w:rsidRDefault="00B94301" w:rsidP="00B9430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B94301" w:rsidRPr="00FD0425" w14:paraId="748798DA" w14:textId="77777777" w:rsidTr="00281739">
        <w:tc>
          <w:tcPr>
            <w:tcW w:w="2578" w:type="dxa"/>
          </w:tcPr>
          <w:p w14:paraId="75542520" w14:textId="5FF1B08E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S-NG-RAN node</w:t>
            </w:r>
            <w:r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382130EA" w14:textId="1C3EA736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962" w:type="dxa"/>
          </w:tcPr>
          <w:p w14:paraId="6C5E573F" w14:textId="77777777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10085F36" w14:textId="77777777" w:rsidR="00B94301" w:rsidRDefault="00B94301" w:rsidP="00B94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NG-RAN node UE XnAP ID</w:t>
            </w:r>
          </w:p>
          <w:p w14:paraId="6CAF3BA6" w14:textId="2C395BF5" w:rsidR="00B94301" w:rsidRPr="00FD0425" w:rsidRDefault="00B94301" w:rsidP="00B9430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418" w:type="dxa"/>
          </w:tcPr>
          <w:p w14:paraId="19903FED" w14:textId="4A451B7D" w:rsidR="00B94301" w:rsidRPr="00FD0425" w:rsidRDefault="00B94301" w:rsidP="00B9430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14:paraId="4DF11ADF" w14:textId="22C45B8F" w:rsidR="00B94301" w:rsidRPr="00FD0425" w:rsidRDefault="00B94301" w:rsidP="00B9430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35A0CA8F" w14:textId="3156052A" w:rsidR="00B94301" w:rsidRPr="00FD0425" w:rsidRDefault="00B94301" w:rsidP="00B9430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B94301" w:rsidRPr="00FD0425" w14:paraId="29D61E28" w14:textId="77777777" w:rsidTr="00281739">
        <w:tc>
          <w:tcPr>
            <w:tcW w:w="2578" w:type="dxa"/>
          </w:tcPr>
          <w:p w14:paraId="10FFD949" w14:textId="4173321E" w:rsidR="00B94301" w:rsidRPr="00FD0425" w:rsidRDefault="00B94301" w:rsidP="00B94301">
            <w:pPr>
              <w:pStyle w:val="TAL"/>
              <w:rPr>
                <w:rFonts w:cs="Arial"/>
                <w:lang w:eastAsia="zh-CN"/>
              </w:rPr>
            </w:pPr>
            <w:r>
              <w:rPr>
                <w:b/>
                <w:lang w:eastAsia="ja-JP"/>
              </w:rPr>
              <w:t>PDU sessions To Be Released List</w:t>
            </w:r>
          </w:p>
        </w:tc>
        <w:tc>
          <w:tcPr>
            <w:tcW w:w="1104" w:type="dxa"/>
          </w:tcPr>
          <w:p w14:paraId="423F8330" w14:textId="77777777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62" w:type="dxa"/>
          </w:tcPr>
          <w:p w14:paraId="19988EB9" w14:textId="3FA06CD1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701" w:type="dxa"/>
          </w:tcPr>
          <w:p w14:paraId="0CA81139" w14:textId="77777777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18" w:type="dxa"/>
          </w:tcPr>
          <w:p w14:paraId="26A96C29" w14:textId="77777777" w:rsidR="00B94301" w:rsidRPr="00FD0425" w:rsidRDefault="00B94301" w:rsidP="00B9430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CA71A10" w14:textId="016B1A54" w:rsidR="00B94301" w:rsidRPr="00FD0425" w:rsidRDefault="00B94301" w:rsidP="00B94301">
            <w:pPr>
              <w:pStyle w:val="TAC"/>
              <w:rPr>
                <w:rFonts w:cs="Arial"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276" w:type="dxa"/>
          </w:tcPr>
          <w:p w14:paraId="419FC85B" w14:textId="47C724DD" w:rsidR="00B94301" w:rsidRPr="00FD0425" w:rsidRDefault="00B94301" w:rsidP="00B94301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94301" w:rsidRPr="00FD0425" w14:paraId="2556BD6F" w14:textId="77777777" w:rsidTr="00281739">
        <w:tc>
          <w:tcPr>
            <w:tcW w:w="2578" w:type="dxa"/>
          </w:tcPr>
          <w:p w14:paraId="164FA8DE" w14:textId="098B2685" w:rsidR="00B94301" w:rsidRPr="00FD0425" w:rsidRDefault="00B94301" w:rsidP="00B94301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&gt;PDU Session Resources To Be Released List – SN terminated</w:t>
            </w:r>
          </w:p>
        </w:tc>
        <w:tc>
          <w:tcPr>
            <w:tcW w:w="1104" w:type="dxa"/>
          </w:tcPr>
          <w:p w14:paraId="090E194E" w14:textId="60549AC3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62" w:type="dxa"/>
          </w:tcPr>
          <w:p w14:paraId="7CED71D7" w14:textId="77777777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3992F258" w14:textId="77777777" w:rsidR="00B94301" w:rsidRDefault="00B94301" w:rsidP="00B94301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>
              <w:rPr>
                <w:lang w:val="sv-SE" w:eastAsia="zh-CN"/>
              </w:rPr>
              <w:t>PDU Session List with data forwarding request info</w:t>
            </w:r>
          </w:p>
          <w:p w14:paraId="6215806E" w14:textId="5567F2E8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9.2.1.24</w:t>
            </w:r>
          </w:p>
        </w:tc>
        <w:tc>
          <w:tcPr>
            <w:tcW w:w="1418" w:type="dxa"/>
          </w:tcPr>
          <w:p w14:paraId="6DECD4AC" w14:textId="77777777" w:rsidR="00B94301" w:rsidRPr="00FD0425" w:rsidRDefault="00B94301" w:rsidP="00B9430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1A7CD16" w14:textId="6A96D6B6" w:rsidR="00B94301" w:rsidRPr="00FD0425" w:rsidRDefault="00B94301" w:rsidP="00B94301">
            <w:pPr>
              <w:pStyle w:val="TAC"/>
              <w:rPr>
                <w:rFonts w:cs="Arial"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6" w:type="dxa"/>
          </w:tcPr>
          <w:p w14:paraId="0D738F8D" w14:textId="77777777" w:rsidR="00B94301" w:rsidRPr="00FD0425" w:rsidRDefault="00B94301" w:rsidP="00B9430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B94301" w:rsidRPr="00FD0425" w14:paraId="32A169B2" w14:textId="77777777" w:rsidTr="00281739">
        <w:tc>
          <w:tcPr>
            <w:tcW w:w="2578" w:type="dxa"/>
          </w:tcPr>
          <w:p w14:paraId="0BAE216C" w14:textId="27208B45" w:rsidR="00B94301" w:rsidRPr="00FD0425" w:rsidRDefault="00B94301" w:rsidP="00B94301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3244D466" w14:textId="52A4059B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62" w:type="dxa"/>
          </w:tcPr>
          <w:p w14:paraId="15950E52" w14:textId="77777777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12531B49" w14:textId="09BDFC0A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418" w:type="dxa"/>
          </w:tcPr>
          <w:p w14:paraId="194A7B8A" w14:textId="77777777" w:rsidR="00B94301" w:rsidRPr="00FD0425" w:rsidRDefault="00B94301" w:rsidP="00B9430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59722390" w14:textId="76367B88" w:rsidR="00B94301" w:rsidRPr="00FD0425" w:rsidRDefault="00B94301" w:rsidP="00B94301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6" w:type="dxa"/>
          </w:tcPr>
          <w:p w14:paraId="0ACB41A1" w14:textId="3A42B6C8" w:rsidR="00B94301" w:rsidRPr="00FD0425" w:rsidRDefault="00B94301" w:rsidP="00B94301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94301" w:rsidRPr="00FD0425" w14:paraId="708F255F" w14:textId="77777777" w:rsidTr="00281739">
        <w:tc>
          <w:tcPr>
            <w:tcW w:w="2578" w:type="dxa"/>
          </w:tcPr>
          <w:p w14:paraId="7560B1F2" w14:textId="1ABC0ACA" w:rsidR="00B94301" w:rsidRPr="00FD0425" w:rsidRDefault="00B94301" w:rsidP="00B94301">
            <w:pPr>
              <w:pStyle w:val="TAL"/>
              <w:rPr>
                <w:lang w:eastAsia="ja-JP"/>
              </w:rPr>
            </w:pPr>
            <w:r>
              <w:rPr>
                <w:lang w:val="en-US" w:eastAsia="zh-CN"/>
              </w:rPr>
              <w:t xml:space="preserve">SCG </w:t>
            </w:r>
            <w:r>
              <w:rPr>
                <w:lang w:eastAsia="ja-JP"/>
              </w:rPr>
              <w:t>UE History Information</w:t>
            </w:r>
          </w:p>
        </w:tc>
        <w:tc>
          <w:tcPr>
            <w:tcW w:w="1104" w:type="dxa"/>
          </w:tcPr>
          <w:p w14:paraId="19977A6A" w14:textId="23D04261" w:rsidR="00B94301" w:rsidRPr="00FD0425" w:rsidRDefault="00B94301" w:rsidP="00B94301">
            <w:pPr>
              <w:pStyle w:val="TAL"/>
              <w:rPr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62" w:type="dxa"/>
          </w:tcPr>
          <w:p w14:paraId="634004C1" w14:textId="77777777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2A034E8F" w14:textId="1C6F3970" w:rsidR="00B94301" w:rsidRPr="00FD0425" w:rsidRDefault="00B94301" w:rsidP="00B943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9.2.3.151</w:t>
            </w:r>
          </w:p>
        </w:tc>
        <w:tc>
          <w:tcPr>
            <w:tcW w:w="1418" w:type="dxa"/>
          </w:tcPr>
          <w:p w14:paraId="5BE993BF" w14:textId="77777777" w:rsidR="00B94301" w:rsidRPr="00FD0425" w:rsidRDefault="00B94301" w:rsidP="00B9430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AD5F163" w14:textId="50CFD96F" w:rsidR="00B94301" w:rsidRPr="00FD0425" w:rsidRDefault="00B94301" w:rsidP="00B94301">
            <w:pPr>
              <w:pStyle w:val="TAC"/>
              <w:rPr>
                <w:lang w:eastAsia="ja-JP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6" w:type="dxa"/>
          </w:tcPr>
          <w:p w14:paraId="6C9A2520" w14:textId="20E85D55" w:rsidR="00B94301" w:rsidRPr="00FD0425" w:rsidRDefault="00B94301" w:rsidP="00B94301">
            <w:pPr>
              <w:pStyle w:val="TAC"/>
              <w:rPr>
                <w:lang w:eastAsia="ja-JP"/>
              </w:rPr>
            </w:pPr>
            <w:r>
              <w:rPr>
                <w:lang w:val="en-US" w:eastAsia="zh-CN"/>
              </w:rPr>
              <w:t>ignore</w:t>
            </w:r>
          </w:p>
        </w:tc>
      </w:tr>
      <w:tr w:rsidR="002100AF" w:rsidRPr="00FD0425" w14:paraId="56B7EAB2" w14:textId="77777777" w:rsidTr="00281739">
        <w:trPr>
          <w:ins w:id="344" w:author="Author" w:date="2023-11-23T09:57:00Z"/>
        </w:trPr>
        <w:tc>
          <w:tcPr>
            <w:tcW w:w="2578" w:type="dxa"/>
          </w:tcPr>
          <w:p w14:paraId="18525B0E" w14:textId="339C1D97" w:rsidR="002100AF" w:rsidRDefault="002100AF" w:rsidP="002100AF">
            <w:pPr>
              <w:pStyle w:val="TAL"/>
              <w:rPr>
                <w:ins w:id="345" w:author="Author" w:date="2023-11-23T09:57:00Z"/>
                <w:lang w:val="en-US" w:eastAsia="zh-CN"/>
              </w:rPr>
            </w:pPr>
            <w:ins w:id="346" w:author="Author" w:date="2023-11-23T09:57:00Z">
              <w:r w:rsidRPr="00A14CDC">
                <w:rPr>
                  <w:rFonts w:cs="Arial"/>
                  <w:szCs w:val="18"/>
                </w:rPr>
                <w:t>SN Mobility Information</w:t>
              </w:r>
            </w:ins>
          </w:p>
        </w:tc>
        <w:tc>
          <w:tcPr>
            <w:tcW w:w="1104" w:type="dxa"/>
          </w:tcPr>
          <w:p w14:paraId="2A7BF663" w14:textId="0727FE61" w:rsidR="002100AF" w:rsidRDefault="002100AF" w:rsidP="002100AF">
            <w:pPr>
              <w:pStyle w:val="TAL"/>
              <w:rPr>
                <w:ins w:id="347" w:author="Author" w:date="2023-11-23T09:57:00Z"/>
                <w:lang w:val="en-US" w:eastAsia="zh-CN"/>
              </w:rPr>
            </w:pPr>
            <w:ins w:id="348" w:author="Author" w:date="2023-11-23T09:57:00Z">
              <w:r w:rsidRPr="00A14CDC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962" w:type="dxa"/>
          </w:tcPr>
          <w:p w14:paraId="70A806AF" w14:textId="77777777" w:rsidR="002100AF" w:rsidRPr="00FD0425" w:rsidRDefault="002100AF" w:rsidP="002100AF">
            <w:pPr>
              <w:pStyle w:val="TAL"/>
              <w:rPr>
                <w:ins w:id="349" w:author="Author" w:date="2023-11-23T09:57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791555CA" w14:textId="24567E85" w:rsidR="002100AF" w:rsidRPr="00EB4327" w:rsidRDefault="002100AF" w:rsidP="002100AF">
            <w:pPr>
              <w:pStyle w:val="TAL"/>
              <w:rPr>
                <w:ins w:id="350" w:author="Author" w:date="2023-11-23T09:57:00Z"/>
                <w:lang w:eastAsia="ja-JP"/>
              </w:rPr>
            </w:pPr>
            <w:ins w:id="351" w:author="Author" w:date="2023-11-23T09:57:00Z">
              <w:r w:rsidRPr="00A14CDC">
                <w:rPr>
                  <w:rFonts w:cs="Arial"/>
                  <w:snapToGrid w:val="0"/>
                  <w:szCs w:val="18"/>
                  <w:lang w:eastAsia="ja-JP"/>
                </w:rPr>
                <w:t>BIT STRING (SIZE (32))</w:t>
              </w:r>
            </w:ins>
          </w:p>
        </w:tc>
        <w:tc>
          <w:tcPr>
            <w:tcW w:w="1418" w:type="dxa"/>
          </w:tcPr>
          <w:p w14:paraId="42892E14" w14:textId="25407F66" w:rsidR="002100AF" w:rsidRPr="00FD0425" w:rsidRDefault="002100AF" w:rsidP="002100AF">
            <w:pPr>
              <w:pStyle w:val="TAL"/>
              <w:rPr>
                <w:ins w:id="352" w:author="Author" w:date="2023-11-23T09:57:00Z"/>
                <w:rFonts w:cs="Arial"/>
                <w:szCs w:val="18"/>
                <w:lang w:eastAsia="ja-JP"/>
              </w:rPr>
            </w:pPr>
            <w:ins w:id="353" w:author="Author" w:date="2023-11-23T09:57:00Z">
              <w:r w:rsidRPr="00A14CDC">
                <w:rPr>
                  <w:rFonts w:eastAsia="等线" w:cs="Arial"/>
                  <w:szCs w:val="18"/>
                </w:rPr>
                <w:t xml:space="preserve">Information related to PSCell change; </w:t>
              </w:r>
              <w:r>
                <w:rPr>
                  <w:rFonts w:eastAsia="等线" w:cs="Arial"/>
                  <w:szCs w:val="18"/>
                </w:rPr>
                <w:t>T</w:t>
              </w:r>
              <w:r w:rsidRPr="00A14CDC">
                <w:rPr>
                  <w:rFonts w:eastAsia="等线" w:cs="Arial"/>
                  <w:szCs w:val="18"/>
                </w:rPr>
                <w:t>-</w:t>
              </w:r>
              <w:r>
                <w:rPr>
                  <w:rFonts w:eastAsia="等线" w:cs="Arial"/>
                  <w:szCs w:val="18"/>
                </w:rPr>
                <w:t>SN</w:t>
              </w:r>
              <w:r w:rsidRPr="00A14CDC">
                <w:rPr>
                  <w:rFonts w:eastAsia="等线" w:cs="Arial"/>
                  <w:szCs w:val="18"/>
                </w:rPr>
                <w:t xml:space="preserve"> provides it in order to enable later analysis of the conditions that led to wrong PSCell change.</w:t>
              </w:r>
            </w:ins>
          </w:p>
        </w:tc>
        <w:tc>
          <w:tcPr>
            <w:tcW w:w="1134" w:type="dxa"/>
          </w:tcPr>
          <w:p w14:paraId="23B98D4F" w14:textId="36641FAE" w:rsidR="002100AF" w:rsidRDefault="002100AF" w:rsidP="002100AF">
            <w:pPr>
              <w:pStyle w:val="TAC"/>
              <w:rPr>
                <w:ins w:id="354" w:author="Author" w:date="2023-11-23T09:57:00Z"/>
                <w:lang w:val="en-US" w:eastAsia="zh-CN"/>
              </w:rPr>
            </w:pPr>
            <w:ins w:id="355" w:author="Author" w:date="2023-11-23T09:57:00Z">
              <w:r w:rsidRPr="00A14CDC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6" w:type="dxa"/>
          </w:tcPr>
          <w:p w14:paraId="206ED396" w14:textId="3A2035D2" w:rsidR="002100AF" w:rsidRDefault="002100AF" w:rsidP="002100AF">
            <w:pPr>
              <w:pStyle w:val="TAC"/>
              <w:rPr>
                <w:ins w:id="356" w:author="Author" w:date="2023-11-23T09:57:00Z"/>
                <w:lang w:val="en-US" w:eastAsia="zh-CN"/>
              </w:rPr>
            </w:pPr>
            <w:ins w:id="357" w:author="Author" w:date="2023-11-23T09:57:00Z">
              <w:r w:rsidRPr="00A14CDC">
                <w:rPr>
                  <w:rFonts w:cs="Arial"/>
                  <w:szCs w:val="18"/>
                </w:rPr>
                <w:t>ignore</w:t>
              </w:r>
            </w:ins>
          </w:p>
        </w:tc>
      </w:tr>
    </w:tbl>
    <w:p w14:paraId="3E99AB51" w14:textId="77777777" w:rsidR="00B1309A" w:rsidRPr="00FD0425" w:rsidRDefault="00B1309A" w:rsidP="00B1309A">
      <w:pPr>
        <w:rPr>
          <w:lang w:eastAsia="zh-CN"/>
        </w:rPr>
      </w:pPr>
    </w:p>
    <w:p w14:paraId="4034F0D3" w14:textId="17AAF3CD" w:rsidR="00B1309A" w:rsidRDefault="00B1309A" w:rsidP="00B1309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DFFE920" w14:textId="77777777" w:rsidR="006118F6" w:rsidRDefault="006118F6" w:rsidP="006118F6">
      <w:pPr>
        <w:pStyle w:val="4"/>
        <w:keepNext w:val="0"/>
        <w:keepLines w:val="0"/>
        <w:widowControl w:val="0"/>
        <w:rPr>
          <w:lang w:eastAsia="ko-KR"/>
        </w:rPr>
      </w:pPr>
      <w:bookmarkStart w:id="358" w:name="_Toc146227786"/>
      <w:bookmarkStart w:id="359" w:name="_Toc113825187"/>
      <w:bookmarkStart w:id="360" w:name="_Toc106109366"/>
      <w:bookmarkStart w:id="361" w:name="_Toc105174529"/>
      <w:bookmarkStart w:id="362" w:name="_Toc98868245"/>
      <w:r>
        <w:rPr>
          <w:lang w:eastAsia="zh-CN"/>
        </w:rPr>
        <w:t>9.1.2.29</w:t>
      </w:r>
      <w:r>
        <w:tab/>
      </w:r>
      <w:r>
        <w:rPr>
          <w:lang w:eastAsia="zh-CN"/>
        </w:rPr>
        <w:t>SCG FAILURE INFORMATION</w:t>
      </w:r>
      <w:r>
        <w:t xml:space="preserve"> REPORT</w:t>
      </w:r>
      <w:bookmarkEnd w:id="358"/>
      <w:bookmarkEnd w:id="359"/>
      <w:bookmarkEnd w:id="360"/>
      <w:bookmarkEnd w:id="361"/>
      <w:bookmarkEnd w:id="362"/>
    </w:p>
    <w:p w14:paraId="3D9F466B" w14:textId="77777777" w:rsidR="006118F6" w:rsidRDefault="006118F6" w:rsidP="006118F6">
      <w:pPr>
        <w:widowControl w:val="0"/>
      </w:pPr>
      <w:r>
        <w:t>This message is sent by M-</w:t>
      </w:r>
      <w:r>
        <w:rPr>
          <w:lang w:eastAsia="zh-CN"/>
        </w:rPr>
        <w:t>NG-RAN node</w:t>
      </w:r>
      <w:r>
        <w:t xml:space="preserve"> to S-NG-RAN node to report a </w:t>
      </w:r>
      <w:r>
        <w:rPr>
          <w:lang w:eastAsia="zh-CN"/>
        </w:rPr>
        <w:t>PSCell change failure event</w:t>
      </w:r>
      <w:r>
        <w:t>.</w:t>
      </w:r>
    </w:p>
    <w:p w14:paraId="225D4FE3" w14:textId="77777777" w:rsidR="006118F6" w:rsidRDefault="006118F6" w:rsidP="006118F6">
      <w:pPr>
        <w:widowControl w:val="0"/>
        <w:rPr>
          <w:rFonts w:eastAsia="Batang"/>
        </w:rPr>
      </w:pPr>
      <w:r>
        <w:t>Direction: M-</w:t>
      </w:r>
      <w:r>
        <w:rPr>
          <w:lang w:eastAsia="zh-CN"/>
        </w:rPr>
        <w:t>NG-RAN node</w:t>
      </w:r>
      <w:r>
        <w:t xml:space="preserve"> </w:t>
      </w:r>
      <w:bookmarkStart w:id="363" w:name="_Hlk98879224"/>
      <w:r>
        <w:sym w:font="Symbol" w:char="F0AE"/>
      </w:r>
      <w:bookmarkEnd w:id="363"/>
      <w:r>
        <w:t xml:space="preserve"> S-</w:t>
      </w:r>
      <w:r>
        <w:rPr>
          <w:lang w:eastAsia="zh-CN"/>
        </w:rPr>
        <w:t xml:space="preserve">NG-RAN node </w:t>
      </w:r>
      <w:r>
        <w:t>.</w:t>
      </w:r>
    </w:p>
    <w:tbl>
      <w:tblPr>
        <w:tblW w:w="493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0"/>
        <w:gridCol w:w="1056"/>
        <w:gridCol w:w="1056"/>
        <w:gridCol w:w="1478"/>
        <w:gridCol w:w="1688"/>
        <w:gridCol w:w="1056"/>
        <w:gridCol w:w="1052"/>
      </w:tblGrid>
      <w:tr w:rsidR="00857252" w:rsidRPr="00AA5DA2" w14:paraId="42A941D3" w14:textId="77777777" w:rsidTr="006D296C">
        <w:trPr>
          <w:tblHeader/>
        </w:trPr>
        <w:tc>
          <w:tcPr>
            <w:tcW w:w="1111" w:type="pct"/>
          </w:tcPr>
          <w:p w14:paraId="0B6D00D7" w14:textId="6A2868DD" w:rsidR="00857252" w:rsidRPr="00AA5DA2" w:rsidRDefault="00857252" w:rsidP="008572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6FC5F954" w14:textId="159D4BB6" w:rsidR="00857252" w:rsidRPr="00AA5DA2" w:rsidRDefault="00857252" w:rsidP="008572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18FAFD12" w14:textId="77AB97CC" w:rsidR="00857252" w:rsidRPr="00AA5DA2" w:rsidRDefault="00857252" w:rsidP="008572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778" w:type="pct"/>
          </w:tcPr>
          <w:p w14:paraId="6FCB6CD5" w14:textId="3FA7DDFB" w:rsidR="00857252" w:rsidRPr="00AA5DA2" w:rsidRDefault="00857252" w:rsidP="008572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6A1B2AA7" w14:textId="460B1777" w:rsidR="00857252" w:rsidRPr="00AA5DA2" w:rsidRDefault="00857252" w:rsidP="008572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2F402B80" w14:textId="58F39C53" w:rsidR="00857252" w:rsidRPr="00AA5DA2" w:rsidRDefault="00857252" w:rsidP="008572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554" w:type="pct"/>
          </w:tcPr>
          <w:p w14:paraId="4BD19761" w14:textId="4BB7EB47" w:rsidR="00857252" w:rsidRPr="00AA5DA2" w:rsidRDefault="00857252" w:rsidP="00857252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57252" w:rsidRPr="00AA5DA2" w14:paraId="325AD3E0" w14:textId="77777777" w:rsidTr="006D296C">
        <w:tc>
          <w:tcPr>
            <w:tcW w:w="1111" w:type="pct"/>
          </w:tcPr>
          <w:p w14:paraId="724F1078" w14:textId="0207CEAC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556" w:type="pct"/>
          </w:tcPr>
          <w:p w14:paraId="5E37BD1C" w14:textId="3A640D09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556" w:type="pct"/>
          </w:tcPr>
          <w:p w14:paraId="1B5EBC35" w14:textId="77777777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1C66F959" w14:textId="725498FE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889" w:type="pct"/>
          </w:tcPr>
          <w:p w14:paraId="357898BC" w14:textId="77777777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6E88301F" w14:textId="327B58F6" w:rsidR="00857252" w:rsidRPr="00AA5DA2" w:rsidRDefault="00857252" w:rsidP="008572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54" w:type="pct"/>
          </w:tcPr>
          <w:p w14:paraId="79AB0E91" w14:textId="36890829" w:rsidR="00857252" w:rsidRPr="00AA5DA2" w:rsidRDefault="00857252" w:rsidP="008572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57252" w:rsidRPr="00AA5DA2" w14:paraId="21E8138F" w14:textId="77777777" w:rsidTr="006D296C">
        <w:tc>
          <w:tcPr>
            <w:tcW w:w="1111" w:type="pct"/>
          </w:tcPr>
          <w:p w14:paraId="617F144F" w14:textId="3808E30C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556" w:type="pct"/>
          </w:tcPr>
          <w:p w14:paraId="633B1608" w14:textId="052C3B44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556" w:type="pct"/>
          </w:tcPr>
          <w:p w14:paraId="6CC909FE" w14:textId="77777777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163DA999" w14:textId="77777777" w:rsidR="0085725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</w:p>
          <w:p w14:paraId="1D5DDCEF" w14:textId="56A01B43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889" w:type="pct"/>
          </w:tcPr>
          <w:p w14:paraId="34F18761" w14:textId="35FA70B6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Allocated at the M-NG-RAN node.</w:t>
            </w:r>
          </w:p>
        </w:tc>
        <w:tc>
          <w:tcPr>
            <w:tcW w:w="556" w:type="pct"/>
          </w:tcPr>
          <w:p w14:paraId="30E363D0" w14:textId="40975F5F" w:rsidR="00857252" w:rsidRPr="00AA5DA2" w:rsidRDefault="00857252" w:rsidP="008572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54" w:type="pct"/>
          </w:tcPr>
          <w:p w14:paraId="1E78F8A8" w14:textId="501B3B6C" w:rsidR="00857252" w:rsidRPr="00AA5DA2" w:rsidRDefault="00857252" w:rsidP="008572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57252" w:rsidRPr="00AA5DA2" w14:paraId="0D4583FB" w14:textId="77777777" w:rsidTr="006D296C">
        <w:tc>
          <w:tcPr>
            <w:tcW w:w="1111" w:type="pct"/>
          </w:tcPr>
          <w:p w14:paraId="5F431636" w14:textId="48B444A5" w:rsidR="0085725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556" w:type="pct"/>
          </w:tcPr>
          <w:p w14:paraId="2BB7F77A" w14:textId="71B168B9" w:rsidR="0085725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556" w:type="pct"/>
          </w:tcPr>
          <w:p w14:paraId="4B9DBF56" w14:textId="77777777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5B05E42A" w14:textId="77777777" w:rsidR="0085725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</w:p>
          <w:p w14:paraId="1E2CD695" w14:textId="0C0F0F81" w:rsidR="00857252" w:rsidRPr="00923F7F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889" w:type="pct"/>
          </w:tcPr>
          <w:p w14:paraId="3930E4C7" w14:textId="7E6243CF" w:rsidR="00857252" w:rsidRPr="00923F7F" w:rsidRDefault="00857252" w:rsidP="0085725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S-NG-RAN node.</w:t>
            </w:r>
          </w:p>
        </w:tc>
        <w:tc>
          <w:tcPr>
            <w:tcW w:w="556" w:type="pct"/>
          </w:tcPr>
          <w:p w14:paraId="23C5672F" w14:textId="44424683" w:rsidR="00857252" w:rsidRPr="00AA5DA2" w:rsidRDefault="00857252" w:rsidP="008572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54" w:type="pct"/>
          </w:tcPr>
          <w:p w14:paraId="67143516" w14:textId="092D83C4" w:rsidR="00857252" w:rsidRPr="00AA5DA2" w:rsidRDefault="00857252" w:rsidP="008572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57252" w:rsidRPr="00AA5DA2" w14:paraId="68D95A78" w14:textId="77777777" w:rsidTr="006D296C">
        <w:tc>
          <w:tcPr>
            <w:tcW w:w="1111" w:type="pct"/>
          </w:tcPr>
          <w:p w14:paraId="3EE4F8BE" w14:textId="4174C211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Source PSCell CGI</w:t>
            </w:r>
          </w:p>
        </w:tc>
        <w:tc>
          <w:tcPr>
            <w:tcW w:w="556" w:type="pct"/>
          </w:tcPr>
          <w:p w14:paraId="71277294" w14:textId="0F1FE616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556" w:type="pct"/>
          </w:tcPr>
          <w:p w14:paraId="116384A4" w14:textId="77777777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55CA85C0" w14:textId="77777777" w:rsidR="0085725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5579F396" w14:textId="77777777" w:rsidR="0085725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 xml:space="preserve">9.2.2.27 </w:t>
            </w:r>
          </w:p>
          <w:p w14:paraId="789E8905" w14:textId="77777777" w:rsidR="00857252" w:rsidRPr="009D1FE9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14:paraId="74FB6B2A" w14:textId="27DB7A10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NG-RAN CGI of source PSCell for PSCell change procedure</w:t>
            </w:r>
          </w:p>
        </w:tc>
        <w:tc>
          <w:tcPr>
            <w:tcW w:w="556" w:type="pct"/>
          </w:tcPr>
          <w:p w14:paraId="6C4B2F41" w14:textId="083021BD" w:rsidR="00857252" w:rsidRPr="00AA5DA2" w:rsidRDefault="00857252" w:rsidP="008572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54" w:type="pct"/>
          </w:tcPr>
          <w:p w14:paraId="1B60BA57" w14:textId="25E73D2C" w:rsidR="00857252" w:rsidRPr="00AA5DA2" w:rsidRDefault="00857252" w:rsidP="008572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57252" w:rsidRPr="00AA5DA2" w14:paraId="57D1D540" w14:textId="77777777" w:rsidTr="006D296C">
        <w:tc>
          <w:tcPr>
            <w:tcW w:w="1111" w:type="pct"/>
          </w:tcPr>
          <w:p w14:paraId="757096A4" w14:textId="4EBD634D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Failed PSCell CGI</w:t>
            </w:r>
          </w:p>
        </w:tc>
        <w:tc>
          <w:tcPr>
            <w:tcW w:w="556" w:type="pct"/>
          </w:tcPr>
          <w:p w14:paraId="7B5004BD" w14:textId="15B43605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556" w:type="pct"/>
          </w:tcPr>
          <w:p w14:paraId="47D2CDE8" w14:textId="77777777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4EA59934" w14:textId="77777777" w:rsidR="0085725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Global NG-RAN Cell Identity</w:t>
            </w:r>
          </w:p>
          <w:p w14:paraId="04E49AFE" w14:textId="41F32F77" w:rsidR="00857252" w:rsidRPr="009D1FE9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9.2.2.27</w:t>
            </w:r>
          </w:p>
        </w:tc>
        <w:tc>
          <w:tcPr>
            <w:tcW w:w="889" w:type="pct"/>
          </w:tcPr>
          <w:p w14:paraId="511AA2DE" w14:textId="654244AD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CGI of PSCell where SCG failure occurs for PSCell change procedure</w:t>
            </w:r>
          </w:p>
        </w:tc>
        <w:tc>
          <w:tcPr>
            <w:tcW w:w="556" w:type="pct"/>
          </w:tcPr>
          <w:p w14:paraId="05E6F904" w14:textId="64ED6BD0" w:rsidR="00857252" w:rsidRPr="00AA5DA2" w:rsidRDefault="00857252" w:rsidP="008572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54" w:type="pct"/>
          </w:tcPr>
          <w:p w14:paraId="08EBC42E" w14:textId="5F87C658" w:rsidR="00857252" w:rsidRPr="00AA5DA2" w:rsidRDefault="00857252" w:rsidP="008572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57252" w:rsidRPr="00AA5DA2" w14:paraId="6C2695E8" w14:textId="77777777" w:rsidTr="006D296C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EF76" w14:textId="4E03F7BB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SCG Failure Report Container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5B56" w14:textId="0133B401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A113" w14:textId="77777777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1D88" w14:textId="3E794A93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DD1E" w14:textId="73528FB3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i/>
                <w:iCs/>
              </w:rPr>
              <w:t>SCGFailureInformation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message or the </w:t>
            </w:r>
            <w:r>
              <w:rPr>
                <w:i/>
                <w:iCs/>
              </w:rPr>
              <w:t xml:space="preserve">SCGFailureInformationEUTRA </w:t>
            </w:r>
            <w:r>
              <w:rPr>
                <w:rFonts w:cs="Arial"/>
                <w:lang w:eastAsia="ja-JP"/>
              </w:rPr>
              <w:t xml:space="preserve">message as defined in TS </w:t>
            </w:r>
            <w:r>
              <w:rPr>
                <w:rFonts w:cs="Arial"/>
                <w:lang w:eastAsia="ja-JP"/>
              </w:rPr>
              <w:lastRenderedPageBreak/>
              <w:t>38.331 [10]</w:t>
            </w:r>
            <w:r>
              <w:rPr>
                <w:lang w:eastAsia="zh-CN"/>
              </w:rPr>
              <w:t xml:space="preserve"> or </w:t>
            </w:r>
            <w:r>
              <w:t xml:space="preserve">the </w:t>
            </w:r>
            <w:r>
              <w:rPr>
                <w:i/>
                <w:iCs/>
              </w:rPr>
              <w:t>SCGFailureInformation</w:t>
            </w:r>
            <w:r>
              <w:rPr>
                <w:lang w:eastAsia="zh-CN"/>
              </w:rPr>
              <w:t xml:space="preserve"> message</w:t>
            </w:r>
            <w:r>
              <w:t xml:space="preserve"> or the </w:t>
            </w:r>
            <w:r>
              <w:rPr>
                <w:i/>
                <w:noProof/>
              </w:rPr>
              <w:t>SCGFailureInformationNR</w:t>
            </w:r>
            <w:r>
              <w:t xml:space="preserve"> message as defined in TS 3</w:t>
            </w:r>
            <w:r>
              <w:rPr>
                <w:lang w:eastAsia="zh-CN"/>
              </w:rPr>
              <w:t>6</w:t>
            </w:r>
            <w:r>
              <w:t>.331 [</w:t>
            </w:r>
            <w:r>
              <w:rPr>
                <w:lang w:eastAsia="ja-JP"/>
              </w:rPr>
              <w:t>14</w:t>
            </w:r>
            <w:r>
              <w:t>]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CBB3" w14:textId="12C5F14A" w:rsidR="00857252" w:rsidRPr="00AA5DA2" w:rsidRDefault="00857252" w:rsidP="008572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58FD" w14:textId="2AF54BE1" w:rsidR="00857252" w:rsidRPr="00AA5DA2" w:rsidRDefault="00857252" w:rsidP="008572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57252" w:rsidRPr="00AA5DA2" w14:paraId="15B65872" w14:textId="77777777" w:rsidTr="006D296C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E7BC" w14:textId="29AD906B" w:rsidR="0085725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SN Mobility Information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D3EA" w14:textId="07390ACA" w:rsidR="0085725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8FD2" w14:textId="77777777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66FF" w14:textId="19012FE0" w:rsidR="00857252" w:rsidRPr="007E741D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 STRING (SIZE (32))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1A47" w14:textId="6C464155" w:rsidR="00857252" w:rsidRPr="00566D49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Information related to the PSCell change. It’s provided by S-NG-RAN node in order to enable later analysis of the conditions that led to wrong PSCell change.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073B" w14:textId="25FC8509" w:rsidR="00857252" w:rsidRPr="00AA5DA2" w:rsidRDefault="00857252" w:rsidP="008572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62EF" w14:textId="040DBCB5" w:rsidR="00857252" w:rsidRPr="00AA5DA2" w:rsidRDefault="00857252" w:rsidP="008572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D296C" w:rsidRPr="00AA5DA2" w14:paraId="44D7141D" w14:textId="77777777" w:rsidTr="006D296C">
        <w:trPr>
          <w:ins w:id="364" w:author="Author" w:date="2023-11-23T09:57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35DB" w14:textId="7BA57B62" w:rsidR="006D296C" w:rsidRDefault="006D296C" w:rsidP="006D296C">
            <w:pPr>
              <w:pStyle w:val="TAL"/>
              <w:keepNext w:val="0"/>
              <w:keepLines w:val="0"/>
              <w:widowControl w:val="0"/>
              <w:rPr>
                <w:ins w:id="365" w:author="Author" w:date="2023-11-23T09:57:00Z"/>
                <w:lang w:eastAsia="ja-JP"/>
              </w:rPr>
            </w:pPr>
            <w:ins w:id="366" w:author="Author" w:date="2023-11-23T09:57:00Z">
              <w:r w:rsidRPr="00181A0A">
                <w:rPr>
                  <w:rFonts w:eastAsia="宋体"/>
                  <w:lang w:eastAsia="ja-JP"/>
                </w:rPr>
                <w:t>C</w:t>
              </w:r>
              <w:r>
                <w:rPr>
                  <w:rFonts w:eastAsia="宋体"/>
                  <w:lang w:eastAsia="ja-JP"/>
                </w:rPr>
                <w:t>PAC</w:t>
              </w:r>
              <w:r w:rsidRPr="00181A0A">
                <w:rPr>
                  <w:rFonts w:eastAsia="宋体"/>
                  <w:lang w:eastAsia="ja-JP"/>
                </w:rPr>
                <w:t xml:space="preserve"> Configuration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D7F2" w14:textId="167B4E53" w:rsidR="006D296C" w:rsidRPr="00AA5DA2" w:rsidRDefault="006D296C" w:rsidP="006D296C">
            <w:pPr>
              <w:pStyle w:val="TAL"/>
              <w:keepNext w:val="0"/>
              <w:keepLines w:val="0"/>
              <w:widowControl w:val="0"/>
              <w:rPr>
                <w:ins w:id="367" w:author="Author" w:date="2023-11-23T09:57:00Z"/>
                <w:lang w:eastAsia="ja-JP"/>
              </w:rPr>
            </w:pPr>
            <w:ins w:id="368" w:author="Author" w:date="2023-11-23T09:57:00Z">
              <w:r w:rsidRPr="00181A0A">
                <w:rPr>
                  <w:rFonts w:eastAsia="宋体"/>
                  <w:lang w:eastAsia="ja-JP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1A09" w14:textId="77777777" w:rsidR="006D296C" w:rsidRPr="00AA5DA2" w:rsidRDefault="006D296C" w:rsidP="006D296C">
            <w:pPr>
              <w:pStyle w:val="TAL"/>
              <w:keepNext w:val="0"/>
              <w:keepLines w:val="0"/>
              <w:widowControl w:val="0"/>
              <w:rPr>
                <w:ins w:id="369" w:author="Author" w:date="2023-11-23T09:57:00Z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8AD0" w14:textId="22721D66" w:rsidR="006D296C" w:rsidRPr="00AA5DA2" w:rsidRDefault="006D296C" w:rsidP="006D296C">
            <w:pPr>
              <w:pStyle w:val="TAL"/>
              <w:keepNext w:val="0"/>
              <w:keepLines w:val="0"/>
              <w:widowControl w:val="0"/>
              <w:rPr>
                <w:ins w:id="370" w:author="Author" w:date="2023-11-23T09:57:00Z"/>
                <w:lang w:eastAsia="ja-JP"/>
              </w:rPr>
            </w:pPr>
            <w:ins w:id="371" w:author="Author" w:date="2023-11-23T09:57:00Z">
              <w:r w:rsidRPr="00181A0A">
                <w:rPr>
                  <w:rFonts w:eastAsia="宋体"/>
                  <w:lang w:eastAsia="ja-JP"/>
                </w:rPr>
                <w:t>9.2.2.</w:t>
              </w:r>
              <w:r>
                <w:rPr>
                  <w:rFonts w:eastAsia="宋体"/>
                  <w:lang w:eastAsia="ja-JP"/>
                </w:rPr>
                <w:t>x</w:t>
              </w:r>
              <w:r w:rsidR="00A254CE"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023D" w14:textId="77777777" w:rsidR="006D296C" w:rsidRPr="00B21D32" w:rsidRDefault="006D296C" w:rsidP="006D296C">
            <w:pPr>
              <w:pStyle w:val="TAL"/>
              <w:keepNext w:val="0"/>
              <w:keepLines w:val="0"/>
              <w:widowControl w:val="0"/>
              <w:rPr>
                <w:ins w:id="372" w:author="Author" w:date="2023-11-23T09:57:00Z"/>
                <w:lang w:eastAsia="zh-CN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AC3C" w14:textId="0EE1F28B" w:rsidR="006D296C" w:rsidRPr="00AA5DA2" w:rsidRDefault="006D296C" w:rsidP="006D296C">
            <w:pPr>
              <w:pStyle w:val="TAC"/>
              <w:keepNext w:val="0"/>
              <w:keepLines w:val="0"/>
              <w:widowControl w:val="0"/>
              <w:rPr>
                <w:ins w:id="373" w:author="Author" w:date="2023-11-23T09:57:00Z"/>
                <w:lang w:eastAsia="ja-JP"/>
              </w:rPr>
            </w:pPr>
            <w:ins w:id="374" w:author="Author" w:date="2023-11-23T09:57:00Z">
              <w:r w:rsidRPr="00181A0A">
                <w:rPr>
                  <w:rFonts w:eastAsia="宋体" w:hint="eastAsia"/>
                  <w:lang w:eastAsia="ja-JP"/>
                </w:rPr>
                <w:t>Y</w:t>
              </w:r>
              <w:r w:rsidRPr="00181A0A">
                <w:rPr>
                  <w:rFonts w:eastAsia="宋体"/>
                  <w:lang w:eastAsia="ja-JP"/>
                </w:rPr>
                <w:t>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5DFA" w14:textId="0D2282E9" w:rsidR="006D296C" w:rsidRPr="00AA5DA2" w:rsidRDefault="006D296C" w:rsidP="006D296C">
            <w:pPr>
              <w:pStyle w:val="TAC"/>
              <w:keepNext w:val="0"/>
              <w:keepLines w:val="0"/>
              <w:widowControl w:val="0"/>
              <w:rPr>
                <w:ins w:id="375" w:author="Author" w:date="2023-11-23T09:57:00Z"/>
                <w:lang w:eastAsia="ja-JP"/>
              </w:rPr>
            </w:pPr>
            <w:ins w:id="376" w:author="Author" w:date="2023-11-23T09:57:00Z">
              <w:r w:rsidRPr="00181A0A">
                <w:rPr>
                  <w:rFonts w:eastAsia="宋体"/>
                  <w:lang w:eastAsia="ja-JP"/>
                </w:rPr>
                <w:t>ignore</w:t>
              </w:r>
            </w:ins>
          </w:p>
        </w:tc>
      </w:tr>
    </w:tbl>
    <w:p w14:paraId="1457B413" w14:textId="03A40403" w:rsidR="001315C1" w:rsidRDefault="001315C1" w:rsidP="00FB10DF"/>
    <w:p w14:paraId="075D0C3B" w14:textId="77777777" w:rsidR="001315C1" w:rsidRPr="00CE63E2" w:rsidRDefault="001315C1" w:rsidP="001315C1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19BA286" w14:textId="77777777" w:rsidR="00B1309A" w:rsidRDefault="00B1309A" w:rsidP="00B1309A">
      <w:pPr>
        <w:pStyle w:val="FirstChange"/>
        <w:jc w:val="left"/>
        <w:rPr>
          <w:del w:id="377" w:author="Author" w:date="2023-11-23T09:57:00Z"/>
        </w:rPr>
      </w:pPr>
    </w:p>
    <w:p w14:paraId="5A195CA0" w14:textId="77777777" w:rsidR="00B1309A" w:rsidRPr="00B1309A" w:rsidRDefault="00B1309A" w:rsidP="00B1309A">
      <w:pPr>
        <w:pStyle w:val="4"/>
        <w:rPr>
          <w:ins w:id="378" w:author="Author" w:date="2023-11-23T09:57:00Z"/>
        </w:rPr>
      </w:pPr>
      <w:ins w:id="379" w:author="Author" w:date="2023-11-23T09:57:00Z">
        <w:r w:rsidRPr="00B1309A">
          <w:t>9.1.2</w:t>
        </w:r>
        <w:proofErr w:type="gramStart"/>
        <w:r w:rsidRPr="00B1309A">
          <w:t>.x</w:t>
        </w:r>
        <w:proofErr w:type="gramEnd"/>
        <w:r w:rsidRPr="00B1309A">
          <w:tab/>
          <w:t>RACH INDICATION</w:t>
        </w:r>
      </w:ins>
    </w:p>
    <w:p w14:paraId="1A034596" w14:textId="77777777" w:rsidR="00B1309A" w:rsidRPr="00AA5DA2" w:rsidRDefault="00B1309A" w:rsidP="00B1309A">
      <w:pPr>
        <w:rPr>
          <w:ins w:id="380" w:author="Author" w:date="2023-11-23T09:57:00Z"/>
        </w:rPr>
      </w:pPr>
      <w:ins w:id="381" w:author="Author" w:date="2023-11-23T09:57:00Z">
        <w:r w:rsidRPr="00AA5DA2">
          <w:t xml:space="preserve">This message is sent by the </w:t>
        </w:r>
        <w:r>
          <w:t>S</w:t>
        </w:r>
        <w:r w:rsidRPr="00FD0425">
          <w:t xml:space="preserve">-NG-RAN node </w:t>
        </w:r>
        <w:r w:rsidRPr="009A0050">
          <w:t xml:space="preserve">to </w:t>
        </w:r>
        <w:r>
          <w:t>inform</w:t>
        </w:r>
        <w:r w:rsidRPr="009A0050">
          <w:t xml:space="preserve"> the </w:t>
        </w:r>
        <w:r>
          <w:t>M</w:t>
        </w:r>
        <w:r w:rsidRPr="00FD0425">
          <w:t>-NG-RAN node</w:t>
        </w:r>
        <w:r>
          <w:t xml:space="preserve"> that one or more RA reports are available at the UE</w:t>
        </w:r>
        <w:r w:rsidRPr="00AA5DA2">
          <w:t>.</w:t>
        </w:r>
      </w:ins>
    </w:p>
    <w:p w14:paraId="0A914EB5" w14:textId="77777777" w:rsidR="00B1309A" w:rsidRPr="009A0050" w:rsidRDefault="00B1309A" w:rsidP="00B1309A">
      <w:pPr>
        <w:rPr>
          <w:ins w:id="382" w:author="Author" w:date="2023-11-23T09:57:00Z"/>
        </w:rPr>
      </w:pPr>
      <w:ins w:id="383" w:author="Author" w:date="2023-11-23T09:57:00Z">
        <w:r w:rsidRPr="00FD0425">
          <w:t xml:space="preserve">Direction: </w:t>
        </w:r>
        <w:r>
          <w:t>S</w:t>
        </w:r>
        <w:r w:rsidRPr="00FD0425">
          <w:t xml:space="preserve">-NG-RAN node </w:t>
        </w:r>
        <w:r w:rsidRPr="00FD0425">
          <w:rPr>
            <w:rFonts w:ascii="Symbol" w:eastAsia="Symbol" w:hAnsi="Symbol" w:cs="Symbol"/>
          </w:rPr>
          <w:t></w:t>
        </w:r>
        <w:r w:rsidRPr="00FD0425">
          <w:t xml:space="preserve"> </w:t>
        </w:r>
        <w:r>
          <w:t>M</w:t>
        </w:r>
        <w:r w:rsidRPr="00FD0425">
          <w:t>-NG-RAN node</w:t>
        </w:r>
        <w:r w:rsidRPr="009A0050">
          <w:rPr>
            <w:rFonts w:eastAsia="MS Mincho"/>
          </w:rPr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B1309A" w:rsidRPr="00AA5DA2" w14:paraId="08F3FFD0" w14:textId="77777777" w:rsidTr="00281739">
        <w:trPr>
          <w:ins w:id="384" w:author="Author" w:date="2023-11-23T09:57:00Z"/>
        </w:trPr>
        <w:tc>
          <w:tcPr>
            <w:tcW w:w="2312" w:type="dxa"/>
          </w:tcPr>
          <w:p w14:paraId="0385269C" w14:textId="77777777" w:rsidR="00B1309A" w:rsidRPr="00AA5DA2" w:rsidRDefault="00B1309A" w:rsidP="00281739">
            <w:pPr>
              <w:pStyle w:val="TAH"/>
              <w:rPr>
                <w:ins w:id="385" w:author="Author" w:date="2023-11-23T09:57:00Z"/>
                <w:lang w:eastAsia="ja-JP"/>
              </w:rPr>
            </w:pPr>
            <w:ins w:id="386" w:author="Author" w:date="2023-11-23T09:57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70" w:type="dxa"/>
          </w:tcPr>
          <w:p w14:paraId="2626F2A2" w14:textId="77777777" w:rsidR="00B1309A" w:rsidRPr="00AA5DA2" w:rsidRDefault="00B1309A" w:rsidP="00281739">
            <w:pPr>
              <w:pStyle w:val="TAH"/>
              <w:rPr>
                <w:ins w:id="387" w:author="Author" w:date="2023-11-23T09:57:00Z"/>
                <w:lang w:eastAsia="ja-JP"/>
              </w:rPr>
            </w:pPr>
            <w:ins w:id="388" w:author="Author" w:date="2023-11-23T09:57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3F370106" w14:textId="77777777" w:rsidR="00B1309A" w:rsidRPr="00AA5DA2" w:rsidRDefault="00B1309A" w:rsidP="00281739">
            <w:pPr>
              <w:pStyle w:val="TAH"/>
              <w:rPr>
                <w:ins w:id="389" w:author="Author" w:date="2023-11-23T09:57:00Z"/>
                <w:lang w:eastAsia="ja-JP"/>
              </w:rPr>
            </w:pPr>
            <w:ins w:id="390" w:author="Author" w:date="2023-11-23T09:57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800" w:type="dxa"/>
          </w:tcPr>
          <w:p w14:paraId="3C2F2AA8" w14:textId="77777777" w:rsidR="00B1309A" w:rsidRPr="00AA5DA2" w:rsidRDefault="00B1309A" w:rsidP="00281739">
            <w:pPr>
              <w:pStyle w:val="TAH"/>
              <w:rPr>
                <w:ins w:id="391" w:author="Author" w:date="2023-11-23T09:57:00Z"/>
                <w:lang w:eastAsia="ja-JP"/>
              </w:rPr>
            </w:pPr>
            <w:ins w:id="392" w:author="Author" w:date="2023-11-23T09:57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620" w:type="dxa"/>
          </w:tcPr>
          <w:p w14:paraId="788442F3" w14:textId="77777777" w:rsidR="00B1309A" w:rsidRPr="00AA5DA2" w:rsidRDefault="00B1309A" w:rsidP="00281739">
            <w:pPr>
              <w:pStyle w:val="TAH"/>
              <w:rPr>
                <w:ins w:id="393" w:author="Author" w:date="2023-11-23T09:57:00Z"/>
                <w:lang w:eastAsia="ja-JP"/>
              </w:rPr>
            </w:pPr>
            <w:ins w:id="394" w:author="Author" w:date="2023-11-23T09:57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14:paraId="05094EE7" w14:textId="77777777" w:rsidR="00B1309A" w:rsidRPr="00AA5DA2" w:rsidRDefault="00B1309A" w:rsidP="00281739">
            <w:pPr>
              <w:pStyle w:val="TAH"/>
              <w:rPr>
                <w:ins w:id="395" w:author="Author" w:date="2023-11-23T09:57:00Z"/>
                <w:lang w:eastAsia="ja-JP"/>
              </w:rPr>
            </w:pPr>
            <w:ins w:id="396" w:author="Author" w:date="2023-11-23T09:57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5124B9AD" w14:textId="77777777" w:rsidR="00B1309A" w:rsidRPr="00AA5DA2" w:rsidRDefault="00B1309A" w:rsidP="00281739">
            <w:pPr>
              <w:pStyle w:val="TAH"/>
              <w:rPr>
                <w:ins w:id="397" w:author="Author" w:date="2023-11-23T09:57:00Z"/>
                <w:b w:val="0"/>
                <w:lang w:eastAsia="ja-JP"/>
              </w:rPr>
            </w:pPr>
            <w:ins w:id="398" w:author="Author" w:date="2023-11-23T09:57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B1309A" w:rsidRPr="00AA5DA2" w14:paraId="77FDECFD" w14:textId="77777777" w:rsidTr="00281739">
        <w:trPr>
          <w:ins w:id="399" w:author="Author" w:date="2023-11-23T09:57:00Z"/>
        </w:trPr>
        <w:tc>
          <w:tcPr>
            <w:tcW w:w="2312" w:type="dxa"/>
          </w:tcPr>
          <w:p w14:paraId="13A97980" w14:textId="77777777" w:rsidR="00B1309A" w:rsidRPr="00AA5DA2" w:rsidRDefault="00B1309A" w:rsidP="00281739">
            <w:pPr>
              <w:pStyle w:val="TAL"/>
              <w:rPr>
                <w:ins w:id="400" w:author="Author" w:date="2023-11-23T09:57:00Z"/>
                <w:lang w:eastAsia="ja-JP"/>
              </w:rPr>
            </w:pPr>
            <w:ins w:id="401" w:author="Author" w:date="2023-11-23T09:57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70" w:type="dxa"/>
          </w:tcPr>
          <w:p w14:paraId="67A6DA0C" w14:textId="77777777" w:rsidR="00B1309A" w:rsidRPr="00AA5DA2" w:rsidRDefault="00B1309A" w:rsidP="00281739">
            <w:pPr>
              <w:pStyle w:val="TAL"/>
              <w:rPr>
                <w:ins w:id="402" w:author="Author" w:date="2023-11-23T09:57:00Z"/>
                <w:lang w:eastAsia="ja-JP"/>
              </w:rPr>
            </w:pPr>
            <w:ins w:id="403" w:author="Author" w:date="2023-11-23T09:57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0707E132" w14:textId="77777777" w:rsidR="00B1309A" w:rsidRPr="00AA5DA2" w:rsidRDefault="00B1309A" w:rsidP="00281739">
            <w:pPr>
              <w:pStyle w:val="TAL"/>
              <w:rPr>
                <w:ins w:id="404" w:author="Author" w:date="2023-11-23T09:57:00Z"/>
                <w:lang w:eastAsia="ja-JP"/>
              </w:rPr>
            </w:pPr>
          </w:p>
        </w:tc>
        <w:tc>
          <w:tcPr>
            <w:tcW w:w="1800" w:type="dxa"/>
          </w:tcPr>
          <w:p w14:paraId="5456DEAE" w14:textId="77777777" w:rsidR="00B1309A" w:rsidRPr="00924C10" w:rsidRDefault="00B1309A" w:rsidP="00281739">
            <w:pPr>
              <w:pStyle w:val="TAL"/>
              <w:rPr>
                <w:ins w:id="405" w:author="Author" w:date="2023-11-23T09:57:00Z"/>
                <w:lang w:eastAsia="zh-CN"/>
              </w:rPr>
            </w:pPr>
            <w:ins w:id="406" w:author="Author" w:date="2023-11-23T09:57:00Z">
              <w:r w:rsidRPr="00A423D1">
                <w:t>9.3.1.1</w:t>
              </w:r>
            </w:ins>
          </w:p>
        </w:tc>
        <w:tc>
          <w:tcPr>
            <w:tcW w:w="1620" w:type="dxa"/>
          </w:tcPr>
          <w:p w14:paraId="23A996CC" w14:textId="77777777" w:rsidR="00B1309A" w:rsidRPr="00AA5DA2" w:rsidRDefault="00B1309A" w:rsidP="00281739">
            <w:pPr>
              <w:pStyle w:val="TAL"/>
              <w:rPr>
                <w:ins w:id="407" w:author="Author" w:date="2023-11-23T09:57:00Z"/>
                <w:lang w:eastAsia="ja-JP"/>
              </w:rPr>
            </w:pPr>
          </w:p>
        </w:tc>
        <w:tc>
          <w:tcPr>
            <w:tcW w:w="1107" w:type="dxa"/>
          </w:tcPr>
          <w:p w14:paraId="3C0AE4EE" w14:textId="77777777" w:rsidR="00B1309A" w:rsidRPr="00AA5DA2" w:rsidRDefault="00B1309A" w:rsidP="00281739">
            <w:pPr>
              <w:pStyle w:val="TAC"/>
              <w:rPr>
                <w:ins w:id="408" w:author="Author" w:date="2023-11-23T09:57:00Z"/>
                <w:lang w:eastAsia="ja-JP"/>
              </w:rPr>
            </w:pPr>
            <w:ins w:id="409" w:author="Author" w:date="2023-11-23T09:57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8FD499E" w14:textId="77777777" w:rsidR="00B1309A" w:rsidRPr="00AA5DA2" w:rsidRDefault="00B1309A" w:rsidP="00281739">
            <w:pPr>
              <w:pStyle w:val="TAC"/>
              <w:rPr>
                <w:ins w:id="410" w:author="Author" w:date="2023-11-23T09:57:00Z"/>
                <w:lang w:eastAsia="ja-JP"/>
              </w:rPr>
            </w:pPr>
            <w:ins w:id="411" w:author="Author" w:date="2023-11-23T09:57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B1309A" w:rsidRPr="00AA5DA2" w14:paraId="2F1B5D40" w14:textId="77777777" w:rsidTr="00281739">
        <w:trPr>
          <w:ins w:id="412" w:author="Author" w:date="2023-11-23T09:57:00Z"/>
        </w:trPr>
        <w:tc>
          <w:tcPr>
            <w:tcW w:w="2312" w:type="dxa"/>
          </w:tcPr>
          <w:p w14:paraId="6379A7C2" w14:textId="77777777" w:rsidR="00B1309A" w:rsidRPr="00FD0425" w:rsidRDefault="00B1309A" w:rsidP="00281739">
            <w:pPr>
              <w:pStyle w:val="TAL"/>
              <w:rPr>
                <w:ins w:id="413" w:author="Author" w:date="2023-11-23T09:57:00Z"/>
                <w:lang w:eastAsia="zh-CN"/>
              </w:rPr>
            </w:pPr>
            <w:ins w:id="414" w:author="Author" w:date="2023-11-23T09:57:00Z">
              <w:r>
                <w:rPr>
                  <w:b/>
                </w:rPr>
                <w:t>RA Report Indication List</w:t>
              </w:r>
            </w:ins>
          </w:p>
        </w:tc>
        <w:tc>
          <w:tcPr>
            <w:tcW w:w="1070" w:type="dxa"/>
          </w:tcPr>
          <w:p w14:paraId="4D25B570" w14:textId="77777777" w:rsidR="00B1309A" w:rsidRPr="00EA5FA7" w:rsidRDefault="00B1309A" w:rsidP="00281739">
            <w:pPr>
              <w:pStyle w:val="TAL"/>
              <w:rPr>
                <w:ins w:id="415" w:author="Author" w:date="2023-11-23T09:57:00Z"/>
                <w:lang w:eastAsia="zh-CN"/>
              </w:rPr>
            </w:pPr>
          </w:p>
        </w:tc>
        <w:tc>
          <w:tcPr>
            <w:tcW w:w="900" w:type="dxa"/>
          </w:tcPr>
          <w:p w14:paraId="3AAE5C1C" w14:textId="77777777" w:rsidR="00B1309A" w:rsidRPr="00AA5DA2" w:rsidRDefault="00B1309A" w:rsidP="00281739">
            <w:pPr>
              <w:pStyle w:val="TAL"/>
              <w:rPr>
                <w:ins w:id="416" w:author="Author" w:date="2023-11-23T09:57:00Z"/>
                <w:lang w:eastAsia="ja-JP"/>
              </w:rPr>
            </w:pPr>
            <w:ins w:id="417" w:author="Author" w:date="2023-11-23T09:57:00Z">
              <w:r w:rsidRPr="00EA5FA7">
                <w:rPr>
                  <w:i/>
                  <w:iCs/>
                </w:rPr>
                <w:t>1</w:t>
              </w:r>
            </w:ins>
          </w:p>
        </w:tc>
        <w:tc>
          <w:tcPr>
            <w:tcW w:w="1800" w:type="dxa"/>
          </w:tcPr>
          <w:p w14:paraId="4E107084" w14:textId="77777777" w:rsidR="00B1309A" w:rsidRPr="00FD0425" w:rsidRDefault="00B1309A" w:rsidP="00281739">
            <w:pPr>
              <w:pStyle w:val="TAL"/>
              <w:rPr>
                <w:ins w:id="418" w:author="Author" w:date="2023-11-23T09:57:00Z"/>
                <w:snapToGrid w:val="0"/>
                <w:lang w:eastAsia="ja-JP"/>
              </w:rPr>
            </w:pPr>
          </w:p>
        </w:tc>
        <w:tc>
          <w:tcPr>
            <w:tcW w:w="1620" w:type="dxa"/>
          </w:tcPr>
          <w:p w14:paraId="67B969B1" w14:textId="77777777" w:rsidR="00B1309A" w:rsidRPr="00FD0425" w:rsidRDefault="00B1309A" w:rsidP="00281739">
            <w:pPr>
              <w:pStyle w:val="TAL"/>
              <w:rPr>
                <w:ins w:id="419" w:author="Author" w:date="2023-11-23T09:57:00Z"/>
                <w:lang w:eastAsia="ja-JP"/>
              </w:rPr>
            </w:pPr>
          </w:p>
        </w:tc>
        <w:tc>
          <w:tcPr>
            <w:tcW w:w="1107" w:type="dxa"/>
          </w:tcPr>
          <w:p w14:paraId="4F18A12A" w14:textId="77777777" w:rsidR="00B1309A" w:rsidRPr="00EA5FA7" w:rsidRDefault="00B1309A" w:rsidP="00281739">
            <w:pPr>
              <w:pStyle w:val="TAC"/>
              <w:rPr>
                <w:ins w:id="420" w:author="Author" w:date="2023-11-23T09:57:00Z"/>
              </w:rPr>
            </w:pPr>
            <w:ins w:id="421" w:author="Author" w:date="2023-11-23T09:57:00Z">
              <w:r w:rsidRPr="00EA5FA7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7EEB9761" w14:textId="77777777" w:rsidR="00B1309A" w:rsidRPr="00EA5FA7" w:rsidRDefault="00B1309A" w:rsidP="00281739">
            <w:pPr>
              <w:pStyle w:val="TAC"/>
              <w:rPr>
                <w:ins w:id="422" w:author="Author" w:date="2023-11-23T09:57:00Z"/>
              </w:rPr>
            </w:pPr>
            <w:ins w:id="423" w:author="Author" w:date="2023-11-23T09:57:00Z">
              <w:r>
                <w:rPr>
                  <w:lang w:eastAsia="zh-CN"/>
                </w:rPr>
                <w:t>reject</w:t>
              </w:r>
            </w:ins>
          </w:p>
        </w:tc>
      </w:tr>
      <w:tr w:rsidR="00B1309A" w:rsidRPr="00AA5DA2" w14:paraId="6F4173E7" w14:textId="77777777" w:rsidTr="00281739">
        <w:trPr>
          <w:ins w:id="424" w:author="Author" w:date="2023-11-23T09:57:00Z"/>
        </w:trPr>
        <w:tc>
          <w:tcPr>
            <w:tcW w:w="2312" w:type="dxa"/>
          </w:tcPr>
          <w:p w14:paraId="47D52136" w14:textId="77777777" w:rsidR="00B1309A" w:rsidRPr="00B1309A" w:rsidRDefault="00B1309A" w:rsidP="00B1309A">
            <w:pPr>
              <w:pStyle w:val="TAL"/>
              <w:ind w:left="113"/>
              <w:rPr>
                <w:ins w:id="425" w:author="Author" w:date="2023-11-23T09:57:00Z"/>
                <w:b/>
                <w:bCs/>
                <w:lang w:eastAsia="ja-JP"/>
              </w:rPr>
            </w:pPr>
            <w:ins w:id="426" w:author="Author" w:date="2023-11-23T09:57:00Z">
              <w:r w:rsidRPr="00B1309A">
                <w:rPr>
                  <w:b/>
                  <w:bCs/>
                  <w:lang w:eastAsia="ja-JP"/>
                </w:rPr>
                <w:t>&gt;RA Report Indication List Item</w:t>
              </w:r>
            </w:ins>
          </w:p>
        </w:tc>
        <w:tc>
          <w:tcPr>
            <w:tcW w:w="1070" w:type="dxa"/>
          </w:tcPr>
          <w:p w14:paraId="566800F6" w14:textId="77777777" w:rsidR="00B1309A" w:rsidRPr="00AA5DA2" w:rsidRDefault="00B1309A" w:rsidP="00281739">
            <w:pPr>
              <w:pStyle w:val="TAL"/>
              <w:rPr>
                <w:ins w:id="427" w:author="Author" w:date="2023-11-23T09:57:00Z"/>
                <w:lang w:eastAsia="ja-JP"/>
              </w:rPr>
            </w:pPr>
          </w:p>
        </w:tc>
        <w:tc>
          <w:tcPr>
            <w:tcW w:w="900" w:type="dxa"/>
          </w:tcPr>
          <w:p w14:paraId="6EF9D03B" w14:textId="1FF4A0D2" w:rsidR="00B1309A" w:rsidRPr="00015F15" w:rsidRDefault="00B1309A" w:rsidP="00281739">
            <w:pPr>
              <w:pStyle w:val="TAL"/>
              <w:rPr>
                <w:ins w:id="428" w:author="Author" w:date="2023-11-23T09:57:00Z"/>
                <w:i/>
                <w:lang w:eastAsia="ja-JP"/>
              </w:rPr>
            </w:pPr>
            <w:proofErr w:type="gramStart"/>
            <w:ins w:id="429" w:author="Author" w:date="2023-11-23T09:57:00Z">
              <w:r w:rsidRPr="00015F15">
                <w:rPr>
                  <w:i/>
                  <w:lang w:eastAsia="ja-JP"/>
                </w:rPr>
                <w:t>1 ..</w:t>
              </w:r>
              <w:proofErr w:type="gramEnd"/>
              <w:r w:rsidRPr="00015F15">
                <w:rPr>
                  <w:i/>
                  <w:lang w:eastAsia="ja-JP"/>
                </w:rPr>
                <w:t xml:space="preserve"> &lt;maxnoof</w:t>
              </w:r>
              <w:r w:rsidR="0031780A">
                <w:rPr>
                  <w:i/>
                  <w:lang w:eastAsia="ja-JP"/>
                </w:rPr>
                <w:t>UE</w:t>
              </w:r>
              <w:r w:rsidR="0031780A">
                <w:rPr>
                  <w:rFonts w:hint="eastAsia"/>
                  <w:i/>
                  <w:lang w:eastAsia="zh-CN"/>
                </w:rPr>
                <w:t>s</w:t>
              </w:r>
              <w:r w:rsidR="0031780A">
                <w:rPr>
                  <w:i/>
                  <w:lang w:eastAsia="zh-CN"/>
                </w:rPr>
                <w:t>for</w:t>
              </w:r>
              <w:r w:rsidRPr="00015F15">
                <w:rPr>
                  <w:i/>
                  <w:lang w:eastAsia="ja-JP"/>
                </w:rPr>
                <w:t>RAReport</w:t>
              </w:r>
              <w:r>
                <w:rPr>
                  <w:i/>
                  <w:lang w:eastAsia="ja-JP"/>
                </w:rPr>
                <w:t>Indication</w:t>
              </w:r>
              <w:r w:rsidRPr="00015F15">
                <w:rPr>
                  <w:i/>
                  <w:lang w:eastAsia="ja-JP"/>
                </w:rPr>
                <w:t>s&gt;</w:t>
              </w:r>
            </w:ins>
          </w:p>
        </w:tc>
        <w:tc>
          <w:tcPr>
            <w:tcW w:w="1800" w:type="dxa"/>
          </w:tcPr>
          <w:p w14:paraId="00B652BC" w14:textId="77777777" w:rsidR="00B1309A" w:rsidRPr="00A423D1" w:rsidRDefault="00B1309A" w:rsidP="00281739">
            <w:pPr>
              <w:pStyle w:val="TAL"/>
              <w:rPr>
                <w:ins w:id="430" w:author="Author" w:date="2023-11-23T09:57:00Z"/>
              </w:rPr>
            </w:pPr>
          </w:p>
        </w:tc>
        <w:tc>
          <w:tcPr>
            <w:tcW w:w="1620" w:type="dxa"/>
          </w:tcPr>
          <w:p w14:paraId="6D90ADF7" w14:textId="77777777" w:rsidR="00B1309A" w:rsidRPr="00AA5DA2" w:rsidRDefault="00B1309A" w:rsidP="00281739">
            <w:pPr>
              <w:pStyle w:val="TAL"/>
              <w:rPr>
                <w:ins w:id="431" w:author="Author" w:date="2023-11-23T09:57:00Z"/>
                <w:lang w:eastAsia="ja-JP"/>
              </w:rPr>
            </w:pPr>
          </w:p>
        </w:tc>
        <w:tc>
          <w:tcPr>
            <w:tcW w:w="1107" w:type="dxa"/>
          </w:tcPr>
          <w:p w14:paraId="626EDB5C" w14:textId="4FC73CBD" w:rsidR="00B1309A" w:rsidRPr="00AA5DA2" w:rsidRDefault="00EE789A" w:rsidP="00281739">
            <w:pPr>
              <w:pStyle w:val="TAC"/>
              <w:rPr>
                <w:ins w:id="432" w:author="Author" w:date="2023-11-23T09:57:00Z"/>
                <w:lang w:eastAsia="ja-JP"/>
              </w:rPr>
            </w:pPr>
            <w:ins w:id="433" w:author="Author" w:date="2023-11-23T09:57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51E23CC0" w14:textId="29720E88" w:rsidR="00B1309A" w:rsidRPr="00AA5DA2" w:rsidRDefault="00E07685" w:rsidP="00281739">
            <w:pPr>
              <w:pStyle w:val="TAC"/>
              <w:rPr>
                <w:ins w:id="434" w:author="Author" w:date="2023-11-23T09:57:00Z"/>
                <w:lang w:eastAsia="ja-JP"/>
              </w:rPr>
            </w:pPr>
            <w:ins w:id="435" w:author="Author" w:date="2023-11-23T09:57:00Z">
              <w:r>
                <w:rPr>
                  <w:rFonts w:eastAsia="宋体" w:hint="eastAsia"/>
                  <w:lang w:val="en-US" w:eastAsia="zh-CN"/>
                </w:rPr>
                <w:t>-</w:t>
              </w:r>
            </w:ins>
          </w:p>
        </w:tc>
      </w:tr>
      <w:tr w:rsidR="00B1309A" w:rsidRPr="00AA5DA2" w14:paraId="315F0DE3" w14:textId="77777777" w:rsidTr="00281739">
        <w:trPr>
          <w:ins w:id="436" w:author="Author" w:date="2023-11-23T09:57:00Z"/>
        </w:trPr>
        <w:tc>
          <w:tcPr>
            <w:tcW w:w="2312" w:type="dxa"/>
          </w:tcPr>
          <w:p w14:paraId="3D08632C" w14:textId="3E1305AF" w:rsidR="00B1309A" w:rsidRPr="00613845" w:rsidRDefault="00B1309A" w:rsidP="00B1309A">
            <w:pPr>
              <w:pStyle w:val="TAL"/>
              <w:ind w:left="227"/>
              <w:rPr>
                <w:ins w:id="437" w:author="Author" w:date="2023-11-23T09:57:00Z"/>
                <w:lang w:val="en-US" w:eastAsia="zh-CN"/>
              </w:rPr>
            </w:pPr>
            <w:ins w:id="438" w:author="Author" w:date="2023-11-23T09:57:00Z">
              <w:r>
                <w:rPr>
                  <w:lang w:eastAsia="zh-CN"/>
                </w:rPr>
                <w:t>&gt;&gt;</w:t>
              </w:r>
              <w:r w:rsidR="00682935">
                <w:rPr>
                  <w:lang w:eastAsia="ja-JP"/>
                </w:rPr>
                <w:t>M-NG-RAN node UE XnAP ID</w:t>
              </w:r>
            </w:ins>
          </w:p>
        </w:tc>
        <w:tc>
          <w:tcPr>
            <w:tcW w:w="1070" w:type="dxa"/>
          </w:tcPr>
          <w:p w14:paraId="05D16B60" w14:textId="77777777" w:rsidR="00B1309A" w:rsidRDefault="00B1309A" w:rsidP="00281739">
            <w:pPr>
              <w:pStyle w:val="TAL"/>
              <w:rPr>
                <w:ins w:id="439" w:author="Author" w:date="2023-11-23T09:57:00Z"/>
                <w:lang w:eastAsia="zh-CN"/>
              </w:rPr>
            </w:pPr>
            <w:ins w:id="440" w:author="Author" w:date="2023-11-23T09:5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900" w:type="dxa"/>
          </w:tcPr>
          <w:p w14:paraId="4E10F3ED" w14:textId="77777777" w:rsidR="00B1309A" w:rsidRPr="00AA5DA2" w:rsidRDefault="00B1309A" w:rsidP="00281739">
            <w:pPr>
              <w:pStyle w:val="TAL"/>
              <w:rPr>
                <w:ins w:id="441" w:author="Author" w:date="2023-11-23T09:57:00Z"/>
                <w:lang w:eastAsia="ja-JP"/>
              </w:rPr>
            </w:pPr>
          </w:p>
        </w:tc>
        <w:tc>
          <w:tcPr>
            <w:tcW w:w="1800" w:type="dxa"/>
          </w:tcPr>
          <w:p w14:paraId="7B6AB1D2" w14:textId="77777777" w:rsidR="00B1309A" w:rsidRPr="00FD0425" w:rsidRDefault="00B1309A" w:rsidP="00281739">
            <w:pPr>
              <w:pStyle w:val="TAL"/>
              <w:rPr>
                <w:ins w:id="442" w:author="Author" w:date="2023-11-23T09:57:00Z"/>
                <w:snapToGrid w:val="0"/>
                <w:lang w:eastAsia="ja-JP"/>
              </w:rPr>
            </w:pPr>
            <w:ins w:id="443" w:author="Author" w:date="2023-11-23T09:57:00Z">
              <w:r w:rsidRPr="00FD0425">
                <w:rPr>
                  <w:snapToGrid w:val="0"/>
                  <w:lang w:eastAsia="ja-JP"/>
                </w:rPr>
                <w:t>NG-RAN node UE XnAP ID</w:t>
              </w:r>
              <w:r w:rsidRPr="00FD0425">
                <w:rPr>
                  <w:snapToGrid w:val="0"/>
                  <w:lang w:eastAsia="ja-JP"/>
                </w:rPr>
                <w:br/>
              </w:r>
              <w:r w:rsidRPr="00FD0425">
                <w:rPr>
                  <w:lang w:eastAsia="ja-JP"/>
                </w:rPr>
                <w:t>9.2.3.16</w:t>
              </w:r>
            </w:ins>
          </w:p>
        </w:tc>
        <w:tc>
          <w:tcPr>
            <w:tcW w:w="1620" w:type="dxa"/>
          </w:tcPr>
          <w:p w14:paraId="4734C69D" w14:textId="77777777" w:rsidR="00B1309A" w:rsidRPr="00FD0425" w:rsidRDefault="00B1309A" w:rsidP="00281739">
            <w:pPr>
              <w:pStyle w:val="TAL"/>
              <w:rPr>
                <w:ins w:id="444" w:author="Author" w:date="2023-11-23T09:57:00Z"/>
                <w:rFonts w:cs="Arial"/>
                <w:szCs w:val="18"/>
                <w:lang w:eastAsia="ja-JP"/>
              </w:rPr>
            </w:pPr>
            <w:ins w:id="445" w:author="Author" w:date="2023-11-23T09:57:00Z">
              <w:r w:rsidRPr="00FD0425">
                <w:rPr>
                  <w:rFonts w:cs="Arial"/>
                  <w:szCs w:val="18"/>
                  <w:lang w:eastAsia="ja-JP"/>
                </w:rPr>
                <w:t xml:space="preserve">Allocated at the </w:t>
              </w:r>
              <w:r>
                <w:rPr>
                  <w:rFonts w:cs="Arial"/>
                  <w:szCs w:val="18"/>
                  <w:lang w:eastAsia="zh-CN"/>
                </w:rPr>
                <w:t>M</w:t>
              </w:r>
              <w:r w:rsidRPr="00FD0425">
                <w:rPr>
                  <w:rFonts w:cs="Arial"/>
                  <w:szCs w:val="18"/>
                  <w:lang w:eastAsia="zh-CN"/>
                </w:rPr>
                <w:t>-NG-RAN node</w:t>
              </w:r>
            </w:ins>
          </w:p>
        </w:tc>
        <w:tc>
          <w:tcPr>
            <w:tcW w:w="1107" w:type="dxa"/>
          </w:tcPr>
          <w:p w14:paraId="4EB462A8" w14:textId="4630FA28" w:rsidR="00B1309A" w:rsidRPr="00EA5FA7" w:rsidRDefault="00EE789A" w:rsidP="00281739">
            <w:pPr>
              <w:pStyle w:val="TAC"/>
              <w:rPr>
                <w:ins w:id="446" w:author="Author" w:date="2023-11-23T09:57:00Z"/>
              </w:rPr>
            </w:pPr>
            <w:ins w:id="447" w:author="Author" w:date="2023-11-23T09:57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793996E7" w14:textId="5FF9A75F" w:rsidR="00B1309A" w:rsidRPr="00EA5FA7" w:rsidRDefault="00B1309A" w:rsidP="00281739">
            <w:pPr>
              <w:pStyle w:val="TAC"/>
              <w:rPr>
                <w:ins w:id="448" w:author="Author" w:date="2023-11-23T09:57:00Z"/>
              </w:rPr>
            </w:pPr>
          </w:p>
        </w:tc>
      </w:tr>
    </w:tbl>
    <w:p w14:paraId="26A47B95" w14:textId="77777777" w:rsidR="00B1309A" w:rsidRDefault="00B1309A" w:rsidP="00B1309A">
      <w:pPr>
        <w:rPr>
          <w:ins w:id="449" w:author="Author" w:date="2023-11-23T09:57:00Z"/>
          <w:lang w:val="fi-F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1309A" w14:paraId="4697351A" w14:textId="77777777" w:rsidTr="00281739">
        <w:trPr>
          <w:jc w:val="center"/>
          <w:ins w:id="450" w:author="Author" w:date="2023-11-23T09:57:00Z"/>
        </w:trPr>
        <w:tc>
          <w:tcPr>
            <w:tcW w:w="3686" w:type="dxa"/>
          </w:tcPr>
          <w:p w14:paraId="0F25CCDD" w14:textId="77777777" w:rsidR="00B1309A" w:rsidRDefault="00B1309A" w:rsidP="00281739">
            <w:pPr>
              <w:pStyle w:val="TAH"/>
              <w:rPr>
                <w:ins w:id="451" w:author="Author" w:date="2023-11-23T09:57:00Z"/>
                <w:lang w:eastAsia="ja-JP"/>
              </w:rPr>
            </w:pPr>
            <w:ins w:id="452" w:author="Author" w:date="2023-11-23T09:57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3830E392" w14:textId="77777777" w:rsidR="00B1309A" w:rsidRDefault="00B1309A" w:rsidP="00281739">
            <w:pPr>
              <w:pStyle w:val="TAH"/>
              <w:rPr>
                <w:ins w:id="453" w:author="Author" w:date="2023-11-23T09:57:00Z"/>
                <w:lang w:eastAsia="ja-JP"/>
              </w:rPr>
            </w:pPr>
            <w:ins w:id="454" w:author="Author" w:date="2023-11-23T09:57:00Z">
              <w:r>
                <w:rPr>
                  <w:lang w:eastAsia="ja-JP"/>
                </w:rPr>
                <w:t>Explanation</w:t>
              </w:r>
            </w:ins>
          </w:p>
        </w:tc>
      </w:tr>
      <w:tr w:rsidR="00B1309A" w14:paraId="0C5D75B8" w14:textId="77777777" w:rsidTr="00281739">
        <w:trPr>
          <w:jc w:val="center"/>
          <w:ins w:id="455" w:author="Author" w:date="2023-11-23T09:57:00Z"/>
        </w:trPr>
        <w:tc>
          <w:tcPr>
            <w:tcW w:w="3686" w:type="dxa"/>
          </w:tcPr>
          <w:p w14:paraId="31DCF0DA" w14:textId="4808981F" w:rsidR="00B1309A" w:rsidRDefault="00B1309A" w:rsidP="00281739">
            <w:pPr>
              <w:pStyle w:val="TAL"/>
              <w:rPr>
                <w:ins w:id="456" w:author="Author" w:date="2023-11-23T09:57:00Z"/>
                <w:lang w:eastAsia="ja-JP"/>
              </w:rPr>
            </w:pPr>
            <w:ins w:id="457" w:author="Author" w:date="2023-11-23T09:57:00Z">
              <w:r>
                <w:rPr>
                  <w:lang w:eastAsia="ja-JP"/>
                </w:rPr>
                <w:t>maxnoof</w:t>
              </w:r>
              <w:bookmarkStart w:id="458" w:name="_Hlk148003698"/>
              <w:r w:rsidR="008751BF">
                <w:rPr>
                  <w:lang w:val="en-US" w:eastAsia="ja-JP"/>
                </w:rPr>
                <w:t>UEsfor</w:t>
              </w:r>
              <w:bookmarkEnd w:id="458"/>
              <w:r>
                <w:rPr>
                  <w:lang w:eastAsia="ja-JP"/>
                </w:rPr>
                <w:t>RAReportIndications</w:t>
              </w:r>
            </w:ins>
          </w:p>
        </w:tc>
        <w:tc>
          <w:tcPr>
            <w:tcW w:w="5670" w:type="dxa"/>
          </w:tcPr>
          <w:p w14:paraId="04109CD6" w14:textId="2D4F9B03" w:rsidR="00B1309A" w:rsidRDefault="00B1309A" w:rsidP="003B2166">
            <w:pPr>
              <w:pStyle w:val="TAL"/>
              <w:rPr>
                <w:ins w:id="459" w:author="Author" w:date="2023-11-23T09:57:00Z"/>
                <w:lang w:eastAsia="ja-JP"/>
              </w:rPr>
            </w:pPr>
            <w:ins w:id="460" w:author="Author" w:date="2023-11-23T09:57:00Z">
              <w:r>
                <w:rPr>
                  <w:lang w:eastAsia="ja-JP"/>
                </w:rPr>
                <w:t>Maximum number of</w:t>
              </w:r>
              <w:r w:rsidR="003B2166">
                <w:rPr>
                  <w:lang w:eastAsia="ja-JP"/>
                </w:rPr>
                <w:t xml:space="preserve"> </w:t>
              </w:r>
              <w:r w:rsidR="003B2166">
                <w:rPr>
                  <w:lang w:val="en-US" w:eastAsia="ja-JP"/>
                </w:rPr>
                <w:t>UEs from which S-NG-RAN node is interested to collect RA report</w:t>
              </w:r>
              <w:r>
                <w:rPr>
                  <w:lang w:eastAsia="ja-JP"/>
                </w:rPr>
                <w:t>. Value is</w:t>
              </w:r>
              <w:r w:rsidR="00655EB6">
                <w:rPr>
                  <w:lang w:eastAsia="ja-JP"/>
                </w:rPr>
                <w:t xml:space="preserve"> </w:t>
              </w:r>
              <w:r w:rsidR="003B2166">
                <w:rPr>
                  <w:lang w:eastAsia="ja-JP"/>
                </w:rPr>
                <w:t>64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14:paraId="1BFC2A63" w14:textId="77777777" w:rsidR="00FB10DF" w:rsidRDefault="00FB10DF" w:rsidP="00FB10DF"/>
    <w:p w14:paraId="22286356" w14:textId="1B9C8254" w:rsidR="00B1309A" w:rsidRDefault="00B1309A" w:rsidP="00B1309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6BC2A88" w14:textId="77777777" w:rsidR="00CD4079" w:rsidRPr="00297C1B" w:rsidRDefault="00CD4079" w:rsidP="00CD4079">
      <w:pPr>
        <w:pStyle w:val="4"/>
        <w:keepNext w:val="0"/>
        <w:keepLines w:val="0"/>
        <w:widowControl w:val="0"/>
      </w:pPr>
      <w:bookmarkStart w:id="461" w:name="_Hlk44419125"/>
      <w:bookmarkStart w:id="462" w:name="_Toc14207740"/>
      <w:bookmarkStart w:id="463" w:name="_Toc44497541"/>
      <w:bookmarkStart w:id="464" w:name="_Toc45107929"/>
      <w:bookmarkStart w:id="465" w:name="_Toc45901549"/>
      <w:bookmarkStart w:id="466" w:name="_Toc51850628"/>
      <w:bookmarkStart w:id="467" w:name="_Toc56693631"/>
      <w:bookmarkStart w:id="468" w:name="_Toc64447174"/>
      <w:bookmarkStart w:id="469" w:name="_Toc66286668"/>
      <w:bookmarkStart w:id="470" w:name="_Toc74151363"/>
      <w:bookmarkStart w:id="471" w:name="_Toc88653835"/>
      <w:bookmarkStart w:id="472" w:name="_Toc97904191"/>
      <w:bookmarkStart w:id="473" w:name="_Toc98868264"/>
      <w:bookmarkStart w:id="474" w:name="_Toc105174549"/>
      <w:bookmarkStart w:id="475" w:name="_Toc106109386"/>
      <w:bookmarkStart w:id="476" w:name="_Toc113825207"/>
      <w:bookmarkStart w:id="477" w:name="_Toc146227806"/>
      <w:r w:rsidRPr="00297C1B">
        <w:rPr>
          <w:rFonts w:hint="eastAsia"/>
          <w:lang w:eastAsia="zh-CN"/>
        </w:rPr>
        <w:t>9.1.3.</w:t>
      </w:r>
      <w:bookmarkEnd w:id="461"/>
      <w:r>
        <w:rPr>
          <w:lang w:eastAsia="zh-CN"/>
        </w:rPr>
        <w:t>17</w:t>
      </w:r>
      <w:r w:rsidRPr="00297C1B">
        <w:tab/>
      </w:r>
      <w:r w:rsidRPr="00297C1B">
        <w:rPr>
          <w:szCs w:val="24"/>
          <w:lang w:eastAsia="zh-CN"/>
        </w:rPr>
        <w:t>HANDOVER</w:t>
      </w:r>
      <w:r w:rsidRPr="00297C1B">
        <w:rPr>
          <w:szCs w:val="24"/>
        </w:rPr>
        <w:t xml:space="preserve"> REPORT</w:t>
      </w:r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</w:p>
    <w:p w14:paraId="4BB858D4" w14:textId="77777777" w:rsidR="00CD4079" w:rsidRPr="00AA5DA2" w:rsidRDefault="00CD4079" w:rsidP="00CD4079">
      <w:pPr>
        <w:widowControl w:val="0"/>
      </w:pPr>
      <w:r w:rsidRPr="00297C1B">
        <w:t xml:space="preserve">This message is sent by </w:t>
      </w:r>
      <w:r w:rsidRPr="00297C1B">
        <w:rPr>
          <w:rFonts w:hint="eastAsia"/>
          <w:lang w:eastAsia="zh-CN"/>
        </w:rPr>
        <w:t>NG-RAN node</w:t>
      </w:r>
      <w:r w:rsidRPr="00297C1B">
        <w:rPr>
          <w:vertAlign w:val="subscript"/>
        </w:rPr>
        <w:t>1</w:t>
      </w:r>
      <w:r w:rsidRPr="00297C1B">
        <w:t xml:space="preserve"> to NG-RAN node</w:t>
      </w:r>
      <w:r w:rsidRPr="00297C1B">
        <w:rPr>
          <w:vertAlign w:val="subscript"/>
        </w:rPr>
        <w:t>2</w:t>
      </w:r>
      <w:r w:rsidRPr="00297C1B">
        <w:t xml:space="preserve"> to report a handover fai</w:t>
      </w:r>
      <w:r w:rsidRPr="00AA5DA2">
        <w:t>lure event</w:t>
      </w:r>
      <w:r>
        <w:rPr>
          <w:rFonts w:hint="eastAsia"/>
          <w:lang w:eastAsia="zh-CN"/>
        </w:rPr>
        <w:t xml:space="preserve">, </w:t>
      </w:r>
      <w:r w:rsidRPr="00AA5DA2">
        <w:t>or other critical mobility problem.</w:t>
      </w:r>
    </w:p>
    <w:p w14:paraId="7A34AA68" w14:textId="77777777" w:rsidR="00CD4079" w:rsidRPr="00AA5DA2" w:rsidRDefault="00CD4079" w:rsidP="00CD4079">
      <w:pPr>
        <w:widowControl w:val="0"/>
        <w:rPr>
          <w:rFonts w:eastAsia="Batang"/>
        </w:rPr>
      </w:pPr>
      <w:r w:rsidRPr="00AA5DA2">
        <w:t xml:space="preserve">Direction: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 xml:space="preserve"> 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 xml:space="preserve"> 2</w:t>
      </w:r>
      <w:r w:rsidRPr="00AA5DA2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D4079" w:rsidRPr="00AA5DA2" w14:paraId="7154758A" w14:textId="77777777" w:rsidTr="000148E5">
        <w:trPr>
          <w:tblHeader/>
        </w:trPr>
        <w:tc>
          <w:tcPr>
            <w:tcW w:w="2160" w:type="dxa"/>
          </w:tcPr>
          <w:p w14:paraId="517A5F7A" w14:textId="77777777" w:rsidR="00CD4079" w:rsidRPr="00AA5DA2" w:rsidRDefault="00CD4079" w:rsidP="000148E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EADA35C" w14:textId="77777777" w:rsidR="00CD4079" w:rsidRPr="00AA5DA2" w:rsidRDefault="00CD4079" w:rsidP="000148E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660EAAC" w14:textId="77777777" w:rsidR="00CD4079" w:rsidRPr="00AA5DA2" w:rsidRDefault="00CD4079" w:rsidP="000148E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F1791B1" w14:textId="77777777" w:rsidR="00CD4079" w:rsidRPr="00AA5DA2" w:rsidRDefault="00CD4079" w:rsidP="000148E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63CF88A" w14:textId="77777777" w:rsidR="00CD4079" w:rsidRPr="00AA5DA2" w:rsidRDefault="00CD4079" w:rsidP="000148E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C177351" w14:textId="77777777" w:rsidR="00CD4079" w:rsidRPr="00AA5DA2" w:rsidRDefault="00CD4079" w:rsidP="000148E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AAFB234" w14:textId="77777777" w:rsidR="00CD4079" w:rsidRPr="00AA5DA2" w:rsidRDefault="00CD4079" w:rsidP="000148E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CD4079" w:rsidRPr="00AA5DA2" w14:paraId="267A0B4F" w14:textId="77777777" w:rsidTr="000148E5">
        <w:tc>
          <w:tcPr>
            <w:tcW w:w="2160" w:type="dxa"/>
          </w:tcPr>
          <w:p w14:paraId="502E2A9D" w14:textId="77777777" w:rsidR="00CD4079" w:rsidRPr="00AA5DA2" w:rsidRDefault="00CD4079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625B010" w14:textId="77777777" w:rsidR="00CD4079" w:rsidRPr="00AA5DA2" w:rsidRDefault="00CD4079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EE02649" w14:textId="77777777" w:rsidR="00CD4079" w:rsidRPr="00AA5DA2" w:rsidRDefault="00CD4079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8299B82" w14:textId="77777777" w:rsidR="00CD4079" w:rsidRPr="00AA5DA2" w:rsidRDefault="00CD4079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2F3F8DAA" w14:textId="77777777" w:rsidR="00CD4079" w:rsidRPr="00AA5DA2" w:rsidRDefault="00CD4079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42A7884" w14:textId="77777777" w:rsidR="00CD4079" w:rsidRPr="00AA5DA2" w:rsidRDefault="00CD4079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C5E3DE9" w14:textId="77777777" w:rsidR="00CD4079" w:rsidRPr="00AA5DA2" w:rsidRDefault="00CD4079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CD4079" w:rsidRPr="00AA5DA2" w14:paraId="75A5E2D0" w14:textId="77777777" w:rsidTr="000148E5">
        <w:tc>
          <w:tcPr>
            <w:tcW w:w="2160" w:type="dxa"/>
          </w:tcPr>
          <w:p w14:paraId="33108C40" w14:textId="77777777" w:rsidR="00CD4079" w:rsidRPr="00AA5DA2" w:rsidRDefault="00CD4079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lastRenderedPageBreak/>
              <w:t>Handover</w:t>
            </w:r>
            <w:r w:rsidRPr="00AA5DA2">
              <w:rPr>
                <w:lang w:eastAsia="ja-JP"/>
              </w:rPr>
              <w:t xml:space="preserve"> Report Type</w:t>
            </w:r>
          </w:p>
        </w:tc>
        <w:tc>
          <w:tcPr>
            <w:tcW w:w="1080" w:type="dxa"/>
          </w:tcPr>
          <w:p w14:paraId="1CE12FB8" w14:textId="77777777" w:rsidR="00CD4079" w:rsidRPr="00AA5DA2" w:rsidRDefault="00CD4079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5F06FBA" w14:textId="77777777" w:rsidR="00CD4079" w:rsidRPr="00AA5DA2" w:rsidRDefault="00CD4079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3FAE9CA" w14:textId="77777777" w:rsidR="00CD4079" w:rsidRPr="00AA5DA2" w:rsidRDefault="00CD4079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ENUMERATED (HO too early, HO to wrong cell,</w:t>
            </w:r>
            <w:r>
              <w:rPr>
                <w:lang w:eastAsia="ja-JP"/>
              </w:rPr>
              <w:t xml:space="preserve"> Inter-system ping-pong. …</w:t>
            </w:r>
            <w:r w:rsidRPr="00AA5DA2">
              <w:rPr>
                <w:lang w:eastAsia="ja-JP"/>
              </w:rPr>
              <w:t>)</w:t>
            </w:r>
          </w:p>
        </w:tc>
        <w:tc>
          <w:tcPr>
            <w:tcW w:w="1728" w:type="dxa"/>
          </w:tcPr>
          <w:p w14:paraId="7BE7E590" w14:textId="77777777" w:rsidR="00CD4079" w:rsidRPr="00AA5DA2" w:rsidRDefault="00CD4079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A5EB6D5" w14:textId="77777777" w:rsidR="00CD4079" w:rsidRPr="00AA5DA2" w:rsidRDefault="00CD4079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E98C40C" w14:textId="77777777" w:rsidR="00CD4079" w:rsidRPr="00AA5DA2" w:rsidRDefault="00CD4079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CD4079" w:rsidRPr="00AA5DA2" w14:paraId="5CB31E4F" w14:textId="77777777" w:rsidTr="000148E5">
        <w:tc>
          <w:tcPr>
            <w:tcW w:w="2160" w:type="dxa"/>
          </w:tcPr>
          <w:p w14:paraId="77FB3979" w14:textId="77777777" w:rsidR="00CD4079" w:rsidRPr="00AA5DA2" w:rsidRDefault="00CD4079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Handover</w:t>
            </w:r>
            <w:r w:rsidRPr="00AA5DA2">
              <w:rPr>
                <w:lang w:eastAsia="ja-JP"/>
              </w:rPr>
              <w:t xml:space="preserve"> Cause</w:t>
            </w:r>
          </w:p>
        </w:tc>
        <w:tc>
          <w:tcPr>
            <w:tcW w:w="1080" w:type="dxa"/>
          </w:tcPr>
          <w:p w14:paraId="7BD8D728" w14:textId="77777777" w:rsidR="00CD4079" w:rsidRPr="00AA5DA2" w:rsidRDefault="00CD4079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8C311A4" w14:textId="77777777" w:rsidR="00CD4079" w:rsidRPr="00AA5DA2" w:rsidRDefault="00CD4079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E88A102" w14:textId="77777777" w:rsidR="00CD4079" w:rsidRPr="00AA5DA2" w:rsidRDefault="00CD4079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Cause</w:t>
            </w:r>
          </w:p>
          <w:p w14:paraId="5A95C129" w14:textId="77777777" w:rsidR="00CD4079" w:rsidRPr="00AA5DA2" w:rsidRDefault="00CD4079" w:rsidP="000148E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A5DA2"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3.2</w:t>
            </w:r>
          </w:p>
        </w:tc>
        <w:tc>
          <w:tcPr>
            <w:tcW w:w="1728" w:type="dxa"/>
          </w:tcPr>
          <w:p w14:paraId="3E20306A" w14:textId="77777777" w:rsidR="00CD4079" w:rsidRPr="00AA5DA2" w:rsidRDefault="00CD4079" w:rsidP="000148E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A5DA2">
              <w:rPr>
                <w:lang w:eastAsia="ja-JP"/>
              </w:rPr>
              <w:t xml:space="preserve">Indicates handover cause employed for handover from </w:t>
            </w:r>
            <w:r>
              <w:rPr>
                <w:rFonts w:hint="eastAsia"/>
                <w:lang w:eastAsia="zh-CN"/>
              </w:rPr>
              <w:t>NG-RAN node</w:t>
            </w:r>
            <w:r w:rsidRPr="00AA5DA2">
              <w:rPr>
                <w:szCs w:val="18"/>
                <w:vertAlign w:val="subscript"/>
                <w:lang w:eastAsia="ja-JP"/>
              </w:rPr>
              <w:t xml:space="preserve"> 2</w:t>
            </w:r>
          </w:p>
        </w:tc>
        <w:tc>
          <w:tcPr>
            <w:tcW w:w="1080" w:type="dxa"/>
          </w:tcPr>
          <w:p w14:paraId="73EE2946" w14:textId="77777777" w:rsidR="00CD4079" w:rsidRPr="00AA5DA2" w:rsidRDefault="00CD4079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2B2494F" w14:textId="77777777" w:rsidR="00CD4079" w:rsidRPr="00AA5DA2" w:rsidRDefault="00CD4079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CD4079" w:rsidRPr="00AA5DA2" w14:paraId="75B87688" w14:textId="77777777" w:rsidTr="000148E5">
        <w:tc>
          <w:tcPr>
            <w:tcW w:w="2160" w:type="dxa"/>
          </w:tcPr>
          <w:p w14:paraId="5E9EA8E5" w14:textId="77777777" w:rsidR="00CD4079" w:rsidRPr="00AA5DA2" w:rsidRDefault="00CD4079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Source cell </w:t>
            </w:r>
            <w:r w:rsidRPr="0090263D">
              <w:rPr>
                <w:lang w:eastAsia="ja-JP"/>
              </w:rPr>
              <w:t>CGI</w:t>
            </w:r>
          </w:p>
        </w:tc>
        <w:tc>
          <w:tcPr>
            <w:tcW w:w="1080" w:type="dxa"/>
          </w:tcPr>
          <w:p w14:paraId="07C23E20" w14:textId="77777777" w:rsidR="00CD4079" w:rsidRPr="00AA5DA2" w:rsidRDefault="00CD4079" w:rsidP="000148E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1D5F870" w14:textId="77777777" w:rsidR="00CD4079" w:rsidRPr="00AA5DA2" w:rsidRDefault="00CD4079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8A8BDF9" w14:textId="77777777" w:rsidR="00CD4079" w:rsidRPr="009D1FE9" w:rsidRDefault="00CD4079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t>Global NG-RAN Cell Identity</w:t>
            </w:r>
          </w:p>
          <w:p w14:paraId="0C8CD8C5" w14:textId="77777777" w:rsidR="00CD4079" w:rsidRPr="009D1FE9" w:rsidRDefault="00CD4079" w:rsidP="000148E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D1FE9">
              <w:rPr>
                <w:lang w:eastAsia="ja-JP"/>
              </w:rPr>
              <w:t xml:space="preserve">9.2.2.27 </w:t>
            </w:r>
          </w:p>
          <w:p w14:paraId="1264B2D8" w14:textId="77777777" w:rsidR="00CD4079" w:rsidRPr="009D1FE9" w:rsidRDefault="00CD4079" w:rsidP="000148E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3C2DC191" w14:textId="77777777" w:rsidR="00CD4079" w:rsidRPr="00AA5DA2" w:rsidRDefault="00CD4079" w:rsidP="000148E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 xml:space="preserve">NG-RAN </w:t>
            </w:r>
            <w:r w:rsidRPr="0090263D">
              <w:rPr>
                <w:lang w:eastAsia="ja-JP"/>
              </w:rPr>
              <w:t>CGI</w:t>
            </w:r>
            <w:r w:rsidRPr="00AA5DA2">
              <w:rPr>
                <w:lang w:eastAsia="ja-JP"/>
              </w:rPr>
              <w:t xml:space="preserve"> of source cell for handover procedure (in </w:t>
            </w:r>
            <w:r>
              <w:rPr>
                <w:rFonts w:hint="eastAsia"/>
                <w:lang w:eastAsia="zh-CN"/>
              </w:rPr>
              <w:t>NG-RAN node</w:t>
            </w:r>
            <w:r w:rsidRPr="00AA5DA2">
              <w:rPr>
                <w:szCs w:val="18"/>
                <w:vertAlign w:val="subscript"/>
                <w:lang w:eastAsia="ja-JP"/>
              </w:rPr>
              <w:t xml:space="preserve"> 2</w:t>
            </w:r>
            <w:r w:rsidRPr="00AA5DA2">
              <w:rPr>
                <w:lang w:eastAsia="ja-JP"/>
              </w:rPr>
              <w:t>)</w:t>
            </w:r>
          </w:p>
        </w:tc>
        <w:tc>
          <w:tcPr>
            <w:tcW w:w="1080" w:type="dxa"/>
          </w:tcPr>
          <w:p w14:paraId="42679AE3" w14:textId="77777777" w:rsidR="00CD4079" w:rsidRPr="00AA5DA2" w:rsidRDefault="00CD4079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BADCDAF" w14:textId="77777777" w:rsidR="00CD4079" w:rsidRPr="00AA5DA2" w:rsidRDefault="00CD4079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CD4079" w:rsidRPr="00AA5DA2" w14:paraId="71B5C61D" w14:textId="77777777" w:rsidTr="000148E5">
        <w:tc>
          <w:tcPr>
            <w:tcW w:w="2160" w:type="dxa"/>
          </w:tcPr>
          <w:p w14:paraId="40A835F1" w14:textId="77777777" w:rsidR="00CD4079" w:rsidRPr="00AA5DA2" w:rsidRDefault="00CD4079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Target </w:t>
            </w:r>
            <w:r w:rsidRPr="00AA5DA2">
              <w:rPr>
                <w:lang w:eastAsia="ja-JP"/>
              </w:rPr>
              <w:t xml:space="preserve">cell </w:t>
            </w:r>
            <w:r w:rsidRPr="0090263D">
              <w:rPr>
                <w:lang w:eastAsia="ja-JP"/>
              </w:rPr>
              <w:t>CGI</w:t>
            </w:r>
          </w:p>
        </w:tc>
        <w:tc>
          <w:tcPr>
            <w:tcW w:w="1080" w:type="dxa"/>
          </w:tcPr>
          <w:p w14:paraId="102A462E" w14:textId="77777777" w:rsidR="00CD4079" w:rsidRPr="00AA5DA2" w:rsidRDefault="00CD4079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0D30E34" w14:textId="77777777" w:rsidR="00CD4079" w:rsidRPr="00AA5DA2" w:rsidRDefault="00CD4079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BD4C345" w14:textId="77777777" w:rsidR="00CD4079" w:rsidRPr="009D1FE9" w:rsidRDefault="00CD4079" w:rsidP="000148E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D1FE9">
              <w:rPr>
                <w:lang w:eastAsia="zh-CN"/>
              </w:rPr>
              <w:t>Global NG-RAN Cell Identity</w:t>
            </w:r>
          </w:p>
          <w:p w14:paraId="2C541ADD" w14:textId="77777777" w:rsidR="00CD4079" w:rsidRPr="009D1FE9" w:rsidRDefault="00CD4079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zh-CN"/>
              </w:rPr>
              <w:t>9.2.2.27</w:t>
            </w:r>
          </w:p>
        </w:tc>
        <w:tc>
          <w:tcPr>
            <w:tcW w:w="1728" w:type="dxa"/>
          </w:tcPr>
          <w:p w14:paraId="3197603C" w14:textId="77777777" w:rsidR="00CD4079" w:rsidRDefault="00CD4079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</w:t>
            </w:r>
            <w:r w:rsidRPr="0090263D">
              <w:rPr>
                <w:lang w:eastAsia="ja-JP"/>
              </w:rPr>
              <w:t xml:space="preserve"> CGI</w:t>
            </w:r>
            <w:r w:rsidRPr="00AA5DA2">
              <w:rPr>
                <w:lang w:eastAsia="ja-JP"/>
              </w:rPr>
              <w:t xml:space="preserve"> of target cell for handover procedure (in </w:t>
            </w:r>
            <w:r>
              <w:rPr>
                <w:rFonts w:hint="eastAsia"/>
                <w:lang w:eastAsia="zh-CN"/>
              </w:rPr>
              <w:t>NG-RAN node</w:t>
            </w:r>
            <w:r w:rsidRPr="00AA5DA2">
              <w:rPr>
                <w:szCs w:val="18"/>
                <w:vertAlign w:val="subscript"/>
                <w:lang w:eastAsia="ja-JP"/>
              </w:rPr>
              <w:t xml:space="preserve"> 1</w:t>
            </w:r>
            <w:r w:rsidRPr="00AA5DA2">
              <w:rPr>
                <w:lang w:eastAsia="ja-JP"/>
              </w:rPr>
              <w:t>)</w:t>
            </w:r>
            <w:r>
              <w:rPr>
                <w:lang w:eastAsia="ja-JP"/>
              </w:rPr>
              <w:t>.</w:t>
            </w:r>
          </w:p>
          <w:p w14:paraId="1753B05F" w14:textId="77777777" w:rsidR="00CD4079" w:rsidRPr="00AA5DA2" w:rsidRDefault="00CD4079" w:rsidP="000148E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 xml:space="preserve">If the Handover Report Type is set to </w:t>
            </w:r>
            <w:r w:rsidRPr="00FD0425">
              <w:t>"</w:t>
            </w:r>
            <w:r>
              <w:rPr>
                <w:lang w:eastAsia="ja-JP"/>
              </w:rPr>
              <w:t>Inter-system ping-pong</w:t>
            </w:r>
            <w:r w:rsidRPr="00FD0425">
              <w:t>"</w:t>
            </w:r>
            <w:r>
              <w:rPr>
                <w:lang w:eastAsia="ja-JP"/>
              </w:rPr>
              <w:t>, it contains the target cell of the inter system handover from the other system to NG-RAN</w:t>
            </w:r>
            <w:r w:rsidRPr="00251B45">
              <w:rPr>
                <w:rFonts w:hint="eastAsia"/>
                <w:lang w:eastAsia="zh-CN"/>
              </w:rPr>
              <w:t xml:space="preserve"> node</w:t>
            </w:r>
            <w:r w:rsidRPr="00251B45">
              <w:rPr>
                <w:szCs w:val="18"/>
                <w:vertAlign w:val="subscript"/>
                <w:lang w:eastAsia="ja-JP"/>
              </w:rPr>
              <w:t xml:space="preserve"> 1</w:t>
            </w:r>
            <w:r>
              <w:rPr>
                <w:szCs w:val="18"/>
                <w:vertAlign w:val="subscript"/>
                <w:lang w:eastAsia="ja-JP"/>
              </w:rPr>
              <w:t xml:space="preserve"> </w:t>
            </w:r>
            <w:r>
              <w:rPr>
                <w:lang w:eastAsia="ja-JP"/>
              </w:rPr>
              <w:t>cell</w:t>
            </w:r>
          </w:p>
        </w:tc>
        <w:tc>
          <w:tcPr>
            <w:tcW w:w="1080" w:type="dxa"/>
          </w:tcPr>
          <w:p w14:paraId="00A1E66F" w14:textId="77777777" w:rsidR="00CD4079" w:rsidRPr="00AA5DA2" w:rsidRDefault="00CD4079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E11F375" w14:textId="77777777" w:rsidR="00CD4079" w:rsidRPr="00AA5DA2" w:rsidRDefault="00CD4079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CD4079" w:rsidRPr="00AA5DA2" w14:paraId="37E6C4B2" w14:textId="77777777" w:rsidTr="000148E5">
        <w:tc>
          <w:tcPr>
            <w:tcW w:w="2160" w:type="dxa"/>
          </w:tcPr>
          <w:p w14:paraId="657E4071" w14:textId="77777777" w:rsidR="00CD4079" w:rsidRPr="00AA5DA2" w:rsidRDefault="00CD4079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Re-establishment cell </w:t>
            </w:r>
            <w:r w:rsidRPr="0090263D">
              <w:rPr>
                <w:lang w:eastAsia="ja-JP"/>
              </w:rPr>
              <w:t>CGI</w:t>
            </w:r>
          </w:p>
        </w:tc>
        <w:tc>
          <w:tcPr>
            <w:tcW w:w="1080" w:type="dxa"/>
          </w:tcPr>
          <w:p w14:paraId="377B1D45" w14:textId="77777777" w:rsidR="00CD4079" w:rsidRPr="00AA5DA2" w:rsidRDefault="00CD4079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</w:p>
          <w:p w14:paraId="091EC154" w14:textId="77777777" w:rsidR="00CD4079" w:rsidRPr="00AA5DA2" w:rsidRDefault="00CD4079" w:rsidP="000148E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A5DA2">
              <w:rPr>
                <w:lang w:eastAsia="ja-JP"/>
              </w:rPr>
              <w:t>ifHandoverReportType HoToWrongCell</w:t>
            </w:r>
          </w:p>
        </w:tc>
        <w:tc>
          <w:tcPr>
            <w:tcW w:w="1080" w:type="dxa"/>
          </w:tcPr>
          <w:p w14:paraId="7BEB5E26" w14:textId="77777777" w:rsidR="00CD4079" w:rsidRPr="00AA5DA2" w:rsidRDefault="00CD4079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F87BF36" w14:textId="77777777" w:rsidR="00CD4079" w:rsidRPr="009D1FE9" w:rsidRDefault="00CD4079" w:rsidP="000148E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D1FE9">
              <w:rPr>
                <w:lang w:eastAsia="zh-CN"/>
              </w:rPr>
              <w:t>Global Cell Identity</w:t>
            </w:r>
          </w:p>
          <w:p w14:paraId="65BF2134" w14:textId="77777777" w:rsidR="00CD4079" w:rsidRPr="009D1FE9" w:rsidRDefault="00CD4079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zh-CN"/>
              </w:rPr>
              <w:t>9.2.2.</w:t>
            </w:r>
            <w:r>
              <w:rPr>
                <w:lang w:eastAsia="zh-CN"/>
              </w:rPr>
              <w:t>73</w:t>
            </w:r>
          </w:p>
        </w:tc>
        <w:tc>
          <w:tcPr>
            <w:tcW w:w="1728" w:type="dxa"/>
          </w:tcPr>
          <w:p w14:paraId="7069B6A2" w14:textId="77777777" w:rsidR="00CD4079" w:rsidRPr="00AA5DA2" w:rsidRDefault="00CD4079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CGI</w:t>
            </w:r>
            <w:r w:rsidRPr="00AA5DA2">
              <w:rPr>
                <w:lang w:eastAsia="ja-JP"/>
              </w:rPr>
              <w:t xml:space="preserve"> of cell where UE attempted re-establishment</w:t>
            </w:r>
            <w:r>
              <w:rPr>
                <w:lang w:eastAsia="ja-JP"/>
              </w:rPr>
              <w:t xml:space="preserve"> or where UE successfully re- connected after the failure</w:t>
            </w:r>
          </w:p>
        </w:tc>
        <w:tc>
          <w:tcPr>
            <w:tcW w:w="1080" w:type="dxa"/>
          </w:tcPr>
          <w:p w14:paraId="22905087" w14:textId="77777777" w:rsidR="00CD4079" w:rsidRPr="00AA5DA2" w:rsidRDefault="00CD4079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56DFF45" w14:textId="77777777" w:rsidR="00CD4079" w:rsidRPr="00AA5DA2" w:rsidRDefault="00CD4079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CD4079" w:rsidRPr="00AA5DA2" w14:paraId="49526873" w14:textId="77777777" w:rsidTr="000148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B735" w14:textId="77777777" w:rsidR="00CD4079" w:rsidRPr="00AA5DA2" w:rsidRDefault="00CD4079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Target cell in </w:t>
            </w:r>
            <w:r>
              <w:rPr>
                <w:rFonts w:hint="eastAsia"/>
                <w:lang w:eastAsia="zh-CN"/>
              </w:rPr>
              <w:t>E-</w:t>
            </w:r>
            <w:r w:rsidRPr="00AA5DA2">
              <w:rPr>
                <w:lang w:eastAsia="ja-JP"/>
              </w:rPr>
              <w:t>UTRAN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3E39" w14:textId="77777777" w:rsidR="00CD4079" w:rsidRPr="00AA5DA2" w:rsidRDefault="00CD4079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</w:p>
          <w:p w14:paraId="2DF105F9" w14:textId="77777777" w:rsidR="00CD4079" w:rsidRPr="00AA5DA2" w:rsidRDefault="00CD4079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ifHandoverReportType Inter</w:t>
            </w:r>
            <w:r>
              <w:rPr>
                <w:lang w:eastAsia="ja-JP"/>
              </w:rPr>
              <w:t>system</w:t>
            </w:r>
            <w:r w:rsidRPr="00AA5DA2">
              <w:rPr>
                <w:lang w:eastAsia="ja-JP"/>
              </w:rPr>
              <w:t>pingpong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DF33" w14:textId="77777777" w:rsidR="00CD4079" w:rsidRPr="00AA5DA2" w:rsidRDefault="00CD4079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74C8" w14:textId="77777777" w:rsidR="00CD4079" w:rsidRPr="00AA5DA2" w:rsidRDefault="00CD4079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DA8D" w14:textId="77777777" w:rsidR="00CD4079" w:rsidRPr="00AA5DA2" w:rsidRDefault="00CD4079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Encoded according to </w:t>
            </w:r>
            <w:r w:rsidRPr="0000510F">
              <w:rPr>
                <w:i/>
                <w:lang w:eastAsia="ja-JP"/>
              </w:rPr>
              <w:t>Global Cell ID</w:t>
            </w:r>
            <w:r w:rsidRPr="00AA5DA2">
              <w:rPr>
                <w:lang w:eastAsia="ja-JP"/>
              </w:rPr>
              <w:t xml:space="preserve"> in the </w:t>
            </w:r>
            <w:r w:rsidRPr="00AA5DA2">
              <w:rPr>
                <w:i/>
                <w:lang w:eastAsia="ja-JP"/>
              </w:rPr>
              <w:t xml:space="preserve">Last Visited </w:t>
            </w:r>
            <w:r>
              <w:rPr>
                <w:rFonts w:hint="eastAsia"/>
                <w:i/>
                <w:lang w:eastAsia="zh-CN"/>
              </w:rPr>
              <w:t>E-</w:t>
            </w:r>
            <w:r w:rsidRPr="00AA5DA2">
              <w:rPr>
                <w:i/>
                <w:lang w:eastAsia="ja-JP"/>
              </w:rPr>
              <w:t>UTRAN Cell Information</w:t>
            </w:r>
            <w:r>
              <w:rPr>
                <w:lang w:eastAsia="ja-JP"/>
              </w:rPr>
              <w:t xml:space="preserve"> IE, as defined in in TS </w:t>
            </w:r>
            <w:r>
              <w:rPr>
                <w:rFonts w:hint="eastAsia"/>
                <w:lang w:eastAsia="zh-CN"/>
              </w:rPr>
              <w:t>36</w:t>
            </w:r>
            <w:r w:rsidRPr="00AA5DA2">
              <w:rPr>
                <w:lang w:eastAsia="ja-JP"/>
              </w:rPr>
              <w:t>.413 [</w:t>
            </w:r>
            <w:r>
              <w:rPr>
                <w:rFonts w:hint="eastAsia"/>
                <w:lang w:eastAsia="zh-CN"/>
              </w:rPr>
              <w:t>31</w:t>
            </w:r>
            <w:r w:rsidRPr="00AA5DA2">
              <w:rPr>
                <w:lang w:eastAsia="ja-JP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080C" w14:textId="77777777" w:rsidR="00CD4079" w:rsidRPr="00AA5DA2" w:rsidRDefault="00CD4079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905F" w14:textId="77777777" w:rsidR="00CD4079" w:rsidRPr="00AA5DA2" w:rsidRDefault="00CD4079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CD4079" w:rsidRPr="00AA5DA2" w14:paraId="05B34FA5" w14:textId="77777777" w:rsidTr="000148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D8BE" w14:textId="77777777" w:rsidR="00CD4079" w:rsidRPr="00AA5DA2" w:rsidRDefault="00CD4079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Source cell C-RNTI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F079" w14:textId="77777777" w:rsidR="00CD4079" w:rsidRPr="00AA5DA2" w:rsidRDefault="00CD4079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511D" w14:textId="77777777" w:rsidR="00CD4079" w:rsidRPr="00AA5DA2" w:rsidRDefault="00CD4079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8274" w14:textId="77777777" w:rsidR="00CD4079" w:rsidRPr="00AA5DA2" w:rsidRDefault="00CD4079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BIT STRING (SIZE (16))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6978" w14:textId="77777777" w:rsidR="00CD4079" w:rsidRPr="00AA5DA2" w:rsidRDefault="00CD4079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C-RNTI allocated at the source </w:t>
            </w:r>
            <w:r>
              <w:rPr>
                <w:rFonts w:hint="eastAsia"/>
                <w:lang w:eastAsia="zh-CN"/>
              </w:rPr>
              <w:t>NG-RAN node</w:t>
            </w:r>
            <w:r w:rsidRPr="00AA5DA2">
              <w:rPr>
                <w:lang w:eastAsia="ja-JP"/>
              </w:rPr>
              <w:t xml:space="preserve"> (in </w:t>
            </w:r>
            <w:r>
              <w:rPr>
                <w:rFonts w:hint="eastAsia"/>
                <w:lang w:eastAsia="zh-CN"/>
              </w:rPr>
              <w:t>NG-RAN node</w:t>
            </w:r>
            <w:r w:rsidRPr="00AA5DA2">
              <w:rPr>
                <w:vertAlign w:val="subscript"/>
                <w:lang w:eastAsia="ja-JP"/>
              </w:rPr>
              <w:t xml:space="preserve"> 2</w:t>
            </w:r>
            <w:r w:rsidRPr="00AA5DA2">
              <w:rPr>
                <w:lang w:eastAsia="ja-JP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E575" w14:textId="77777777" w:rsidR="00CD4079" w:rsidRPr="00AA5DA2" w:rsidRDefault="00CD4079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6A36" w14:textId="77777777" w:rsidR="00CD4079" w:rsidRPr="00AA5DA2" w:rsidRDefault="00CD4079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CD4079" w:rsidRPr="00AA5DA2" w14:paraId="3E8BE597" w14:textId="77777777" w:rsidTr="000148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1EFE" w14:textId="77777777" w:rsidR="00CD4079" w:rsidRPr="00AA5DA2" w:rsidRDefault="00CD4079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Mobility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DD00" w14:textId="77777777" w:rsidR="00CD4079" w:rsidRPr="00AA5DA2" w:rsidRDefault="00CD4079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23F7" w14:textId="77777777" w:rsidR="00CD4079" w:rsidRPr="00AA5DA2" w:rsidRDefault="00CD4079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81D7" w14:textId="77777777" w:rsidR="00CD4079" w:rsidRPr="00AA5DA2" w:rsidRDefault="00CD4079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BIT STRING (SIZE 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D70A" w14:textId="77777777" w:rsidR="00CD4079" w:rsidRPr="00AA5DA2" w:rsidRDefault="00CD4079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Information provided in the HANDOVER REQUEST message</w:t>
            </w:r>
            <w:r>
              <w:rPr>
                <w:lang w:eastAsia="ja-JP"/>
              </w:rPr>
              <w:t xml:space="preserve"> or in the </w:t>
            </w:r>
            <w:r w:rsidRPr="00FD0425">
              <w:t>SN STATUS TRANSFER</w:t>
            </w:r>
            <w:r>
              <w:t xml:space="preserve"> message</w:t>
            </w:r>
            <w:r w:rsidRPr="00AA5DA2">
              <w:rPr>
                <w:lang w:eastAsia="ja-JP"/>
              </w:rPr>
              <w:t xml:space="preserve"> from </w:t>
            </w:r>
            <w:r>
              <w:rPr>
                <w:rFonts w:hint="eastAsia"/>
                <w:lang w:eastAsia="zh-CN"/>
              </w:rPr>
              <w:t>NG-RAN node</w:t>
            </w:r>
            <w:r w:rsidRPr="00AA5DA2">
              <w:rPr>
                <w:vertAlign w:val="subscript"/>
                <w:lang w:eastAsia="ja-JP"/>
              </w:rPr>
              <w:t xml:space="preserve"> 2</w:t>
            </w:r>
            <w:r w:rsidRPr="00AA5DA2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94D7" w14:textId="77777777" w:rsidR="00CD4079" w:rsidRPr="00AA5DA2" w:rsidRDefault="00CD4079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DFD7" w14:textId="77777777" w:rsidR="00CD4079" w:rsidRPr="00AA5DA2" w:rsidRDefault="00CD4079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CD4079" w:rsidRPr="00AA5DA2" w14:paraId="0A6A6763" w14:textId="77777777" w:rsidTr="000148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AB53" w14:textId="77777777" w:rsidR="00CD4079" w:rsidRPr="00AA5DA2" w:rsidRDefault="00CD4079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54FB" w14:textId="77777777" w:rsidR="00CD4079" w:rsidRPr="00AA5DA2" w:rsidRDefault="00CD4079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2C79" w14:textId="77777777" w:rsidR="00CD4079" w:rsidRPr="00AA5DA2" w:rsidRDefault="00CD4079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1193" w14:textId="77777777" w:rsidR="00CD4079" w:rsidRPr="00AA5DA2" w:rsidRDefault="00CD4079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F25F" w14:textId="77777777" w:rsidR="00CD4079" w:rsidRPr="00AA5DA2" w:rsidRDefault="00CD4079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The UE RLF Report Container IE received in the </w:t>
            </w:r>
            <w:r>
              <w:t>FAILURE</w:t>
            </w:r>
            <w:r w:rsidRPr="00AA5DA2">
              <w:rPr>
                <w:lang w:eastAsia="ja-JP"/>
              </w:rPr>
              <w:t xml:space="preserve"> INDICATION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E24E" w14:textId="77777777" w:rsidR="00CD4079" w:rsidRPr="00AA5DA2" w:rsidRDefault="00CD4079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A23A" w14:textId="77777777" w:rsidR="00CD4079" w:rsidRPr="00AA5DA2" w:rsidRDefault="00CD4079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CD4079" w:rsidRPr="00AA5DA2" w14:paraId="3013724A" w14:textId="77777777" w:rsidTr="000148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EC0D" w14:textId="77777777" w:rsidR="00CD4079" w:rsidRPr="00AA5DA2" w:rsidRDefault="00CD4079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CHO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7336" w14:textId="77777777" w:rsidR="00CD4079" w:rsidRPr="00AA5DA2" w:rsidRDefault="00CD4079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val="en-US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92D8" w14:textId="77777777" w:rsidR="00CD4079" w:rsidRPr="00AA5DA2" w:rsidRDefault="00CD4079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3319" w14:textId="77777777" w:rsidR="00CD4079" w:rsidRDefault="00CD4079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B4327">
              <w:rPr>
                <w:rFonts w:cs="Arial"/>
                <w:lang w:val="en-US" w:eastAsia="ja-JP"/>
              </w:rPr>
              <w:t>9.2.2.76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1CA0" w14:textId="77777777" w:rsidR="00CD4079" w:rsidRPr="00AA5DA2" w:rsidRDefault="00CD4079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F819" w14:textId="77777777" w:rsidR="00CD4079" w:rsidRPr="00AA5DA2" w:rsidRDefault="00CD4079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A5FA" w14:textId="77777777" w:rsidR="00CD4079" w:rsidRPr="00AA5DA2" w:rsidRDefault="00CD4079" w:rsidP="000148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E00A77" w:rsidRPr="00AA5DA2" w14:paraId="70683F34" w14:textId="77777777" w:rsidTr="000148E5">
        <w:trPr>
          <w:ins w:id="478" w:author="Author" w:date="2023-11-23T09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4027" w14:textId="43868F72" w:rsidR="00E00A77" w:rsidRDefault="00E00A77" w:rsidP="00E00A77">
            <w:pPr>
              <w:pStyle w:val="TAL"/>
              <w:keepNext w:val="0"/>
              <w:keepLines w:val="0"/>
              <w:widowControl w:val="0"/>
              <w:rPr>
                <w:ins w:id="479" w:author="Author" w:date="2023-11-23T09:57:00Z"/>
                <w:lang w:eastAsia="zh-CN"/>
              </w:rPr>
            </w:pPr>
            <w:ins w:id="480" w:author="Author" w:date="2023-11-23T09:57:00Z">
              <w:r w:rsidRPr="00BE262D">
                <w:rPr>
                  <w:lang w:eastAsia="zh-CN"/>
                </w:rPr>
                <w:lastRenderedPageBreak/>
                <w:t>Target cell C-RNTI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C5A6" w14:textId="1C39CEED" w:rsidR="00E00A77" w:rsidRDefault="00E00A77" w:rsidP="00E00A77">
            <w:pPr>
              <w:pStyle w:val="TAL"/>
              <w:keepNext w:val="0"/>
              <w:keepLines w:val="0"/>
              <w:widowControl w:val="0"/>
              <w:rPr>
                <w:ins w:id="481" w:author="Author" w:date="2023-11-23T09:57:00Z"/>
                <w:rFonts w:eastAsia="Batang" w:cs="Arial"/>
                <w:lang w:val="en-US" w:eastAsia="ja-JP"/>
              </w:rPr>
            </w:pPr>
            <w:ins w:id="482" w:author="Author" w:date="2023-11-23T09:57:00Z">
              <w:r>
                <w:rPr>
                  <w:rFonts w:eastAsia="Batang" w:cs="Arial"/>
                  <w:lang w:val="en-US"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54F5" w14:textId="77777777" w:rsidR="00E00A77" w:rsidRPr="00AA5DA2" w:rsidRDefault="00E00A77" w:rsidP="00E00A77">
            <w:pPr>
              <w:pStyle w:val="TAL"/>
              <w:keepNext w:val="0"/>
              <w:keepLines w:val="0"/>
              <w:widowControl w:val="0"/>
              <w:rPr>
                <w:ins w:id="483" w:author="Author" w:date="2023-11-23T09:5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2B2C" w14:textId="70C40AA6" w:rsidR="00E00A77" w:rsidRPr="00EB4327" w:rsidRDefault="00E00A77" w:rsidP="00E00A77">
            <w:pPr>
              <w:pStyle w:val="TAL"/>
              <w:keepNext w:val="0"/>
              <w:keepLines w:val="0"/>
              <w:widowControl w:val="0"/>
              <w:rPr>
                <w:ins w:id="484" w:author="Author" w:date="2023-11-23T09:57:00Z"/>
                <w:rFonts w:cs="Arial"/>
                <w:lang w:val="en-US" w:eastAsia="ja-JP"/>
              </w:rPr>
            </w:pPr>
            <w:ins w:id="485" w:author="Author" w:date="2023-11-23T09:57:00Z">
              <w:r w:rsidRPr="00D01433">
                <w:rPr>
                  <w:rFonts w:cs="Arial"/>
                  <w:lang w:val="en-US" w:eastAsia="ja-JP"/>
                </w:rPr>
                <w:t>BIT STRING (SIZE (16))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0DAD" w14:textId="2BD9771F" w:rsidR="00E00A77" w:rsidRPr="00AA5DA2" w:rsidRDefault="00E00A77" w:rsidP="00E00A77">
            <w:pPr>
              <w:pStyle w:val="TAL"/>
              <w:keepNext w:val="0"/>
              <w:keepLines w:val="0"/>
              <w:widowControl w:val="0"/>
              <w:rPr>
                <w:ins w:id="486" w:author="Author" w:date="2023-11-23T09:57:00Z"/>
                <w:lang w:eastAsia="ja-JP"/>
              </w:rPr>
            </w:pPr>
            <w:ins w:id="487" w:author="Author" w:date="2023-11-23T09:57:00Z">
              <w:r w:rsidRPr="00D01433">
                <w:rPr>
                  <w:lang w:eastAsia="ja-JP"/>
                </w:rPr>
                <w:t xml:space="preserve">C-RNTI allocated </w:t>
              </w:r>
              <w:r>
                <w:rPr>
                  <w:lang w:eastAsia="ja-JP"/>
                </w:rPr>
                <w:t>at</w:t>
              </w:r>
              <w:r w:rsidRPr="00D01433">
                <w:rPr>
                  <w:lang w:eastAsia="ja-JP"/>
                </w:rPr>
                <w:t xml:space="preserve"> the target </w:t>
              </w:r>
              <w:r w:rsidRPr="00D01433">
                <w:rPr>
                  <w:rFonts w:hint="eastAsia"/>
                  <w:lang w:eastAsia="ja-JP"/>
                </w:rPr>
                <w:t>NG-RAN node</w:t>
              </w:r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85C2" w14:textId="50BB9AA1" w:rsidR="00E00A77" w:rsidRDefault="00E00A77" w:rsidP="00E00A77">
            <w:pPr>
              <w:pStyle w:val="TAC"/>
              <w:keepNext w:val="0"/>
              <w:keepLines w:val="0"/>
              <w:widowControl w:val="0"/>
              <w:rPr>
                <w:ins w:id="488" w:author="Author" w:date="2023-11-23T09:57:00Z"/>
                <w:lang w:eastAsia="ja-JP"/>
              </w:rPr>
            </w:pPr>
            <w:ins w:id="489" w:author="Author" w:date="2023-11-23T09:57:00Z">
              <w:r w:rsidRPr="00D01433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2A23" w14:textId="4827FF6F" w:rsidR="00E00A77" w:rsidRPr="007C4175" w:rsidRDefault="00E00A77" w:rsidP="00E00A77">
            <w:pPr>
              <w:pStyle w:val="TAC"/>
              <w:keepNext w:val="0"/>
              <w:keepLines w:val="0"/>
              <w:widowControl w:val="0"/>
              <w:rPr>
                <w:ins w:id="490" w:author="Author" w:date="2023-11-23T09:57:00Z"/>
                <w:rFonts w:eastAsia="Batang" w:cs="Arial"/>
                <w:lang w:eastAsia="ja-JP"/>
              </w:rPr>
            </w:pPr>
            <w:ins w:id="491" w:author="Author" w:date="2023-11-23T09:57:00Z">
              <w:r w:rsidRPr="00413000">
                <w:rPr>
                  <w:rFonts w:eastAsia="Batang" w:cs="Arial"/>
                  <w:lang w:eastAsia="ja-JP"/>
                </w:rPr>
                <w:t>ignore</w:t>
              </w:r>
            </w:ins>
          </w:p>
        </w:tc>
      </w:tr>
      <w:tr w:rsidR="00E00A77" w:rsidRPr="00AA5DA2" w14:paraId="6CFAF437" w14:textId="77777777" w:rsidTr="000148E5">
        <w:trPr>
          <w:ins w:id="492" w:author="Author" w:date="2023-11-23T09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838D" w14:textId="417F2336" w:rsidR="00E00A77" w:rsidRDefault="00E00A77" w:rsidP="00E00A77">
            <w:pPr>
              <w:pStyle w:val="TAL"/>
              <w:keepNext w:val="0"/>
              <w:keepLines w:val="0"/>
              <w:widowControl w:val="0"/>
              <w:rPr>
                <w:ins w:id="493" w:author="Author" w:date="2023-11-23T09:57:00Z"/>
                <w:lang w:eastAsia="zh-CN"/>
              </w:rPr>
            </w:pPr>
            <w:ins w:id="494" w:author="Author" w:date="2023-11-23T09:57:00Z">
              <w:r w:rsidRPr="00D01433">
                <w:rPr>
                  <w:lang w:eastAsia="zh-CN"/>
                </w:rPr>
                <w:t>Time Since Failure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694E" w14:textId="457698F2" w:rsidR="00E00A77" w:rsidRDefault="00E00A77" w:rsidP="00E00A77">
            <w:pPr>
              <w:pStyle w:val="TAL"/>
              <w:keepNext w:val="0"/>
              <w:keepLines w:val="0"/>
              <w:widowControl w:val="0"/>
              <w:rPr>
                <w:ins w:id="495" w:author="Author" w:date="2023-11-23T09:57:00Z"/>
                <w:rFonts w:eastAsia="Batang" w:cs="Arial"/>
                <w:lang w:val="en-US" w:eastAsia="ja-JP"/>
              </w:rPr>
            </w:pPr>
            <w:ins w:id="496" w:author="Author" w:date="2023-11-23T09:57:00Z">
              <w:r>
                <w:rPr>
                  <w:rFonts w:eastAsia="Batang" w:cs="Arial"/>
                  <w:lang w:val="en-US"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87D7" w14:textId="77777777" w:rsidR="00E00A77" w:rsidRPr="00AA5DA2" w:rsidRDefault="00E00A77" w:rsidP="00E00A77">
            <w:pPr>
              <w:pStyle w:val="TAL"/>
              <w:keepNext w:val="0"/>
              <w:keepLines w:val="0"/>
              <w:widowControl w:val="0"/>
              <w:rPr>
                <w:ins w:id="497" w:author="Author" w:date="2023-11-23T09:5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06EA" w14:textId="71D65CF2" w:rsidR="00E00A77" w:rsidRPr="00EB4327" w:rsidRDefault="00E00A77" w:rsidP="00E00A77">
            <w:pPr>
              <w:pStyle w:val="TAL"/>
              <w:keepNext w:val="0"/>
              <w:keepLines w:val="0"/>
              <w:widowControl w:val="0"/>
              <w:rPr>
                <w:ins w:id="498" w:author="Author" w:date="2023-11-23T09:57:00Z"/>
                <w:rFonts w:cs="Arial"/>
                <w:lang w:val="en-US" w:eastAsia="ja-JP"/>
              </w:rPr>
            </w:pPr>
            <w:ins w:id="499" w:author="Author" w:date="2023-11-23T09:57:00Z">
              <w:r w:rsidRPr="00C10E52">
                <w:rPr>
                  <w:rFonts w:eastAsia="等线" w:cs="Arial"/>
                  <w:lang w:eastAsia="ja-JP"/>
                </w:rPr>
                <w:t xml:space="preserve">INTEGER (0.. </w:t>
              </w:r>
              <w:r>
                <w:rPr>
                  <w:rFonts w:eastAsia="等线" w:cs="Arial"/>
                  <w:lang w:eastAsia="ja-JP"/>
                </w:rPr>
                <w:t>172800</w:t>
              </w:r>
              <w:r>
                <w:rPr>
                  <w:rFonts w:cs="Arial"/>
                  <w:lang w:eastAsia="zh-CN"/>
                </w:rPr>
                <w:t>, ...</w:t>
              </w:r>
              <w:r w:rsidRPr="00C10E52">
                <w:rPr>
                  <w:rFonts w:eastAsia="等线" w:cs="Arial"/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279C" w14:textId="69E00C1B" w:rsidR="00E00A77" w:rsidRPr="00AA5DA2" w:rsidRDefault="00E00A77" w:rsidP="009A493B">
            <w:pPr>
              <w:pStyle w:val="TAL"/>
              <w:keepNext w:val="0"/>
              <w:keepLines w:val="0"/>
              <w:widowControl w:val="0"/>
              <w:rPr>
                <w:ins w:id="500" w:author="Author" w:date="2023-11-23T09:57:00Z"/>
                <w:lang w:eastAsia="ja-JP"/>
              </w:rPr>
            </w:pPr>
            <w:ins w:id="501" w:author="Author" w:date="2023-11-23T09:57:00Z">
              <w:r>
                <w:rPr>
                  <w:lang w:eastAsia="zh-CN"/>
                </w:rPr>
                <w:t xml:space="preserve">Corresponds to the </w:t>
              </w:r>
              <w:r w:rsidRPr="001B58BD">
                <w:rPr>
                  <w:i/>
                  <w:iCs/>
                </w:rPr>
                <w:t>TimeSinceFailure</w:t>
              </w:r>
              <w:r w:rsidRPr="001B58BD">
                <w:rPr>
                  <w:i/>
                  <w:iCs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IE </w:t>
              </w:r>
              <w:r>
                <w:rPr>
                  <w:rFonts w:eastAsia="等线"/>
                  <w:lang w:eastAsia="ja-JP"/>
                </w:rPr>
                <w:t xml:space="preserve">received from the UE in RLF Report </w:t>
              </w:r>
              <w:r>
                <w:rPr>
                  <w:lang w:eastAsia="zh-CN"/>
                </w:rPr>
                <w:t>as defined in TS 3</w:t>
              </w:r>
              <w:r w:rsidR="009A493B">
                <w:rPr>
                  <w:lang w:eastAsia="zh-CN"/>
                </w:rPr>
                <w:t>6</w:t>
              </w:r>
              <w:r>
                <w:rPr>
                  <w:lang w:eastAsia="zh-CN"/>
                </w:rPr>
                <w:t>.331 [14</w:t>
              </w:r>
              <w:r w:rsidRPr="00187048">
                <w:rPr>
                  <w:lang w:eastAsia="zh-CN"/>
                </w:rPr>
                <w:t>]</w:t>
              </w:r>
              <w:r>
                <w:rPr>
                  <w:rFonts w:eastAsia="等线"/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6C07" w14:textId="0ED41411" w:rsidR="00E00A77" w:rsidRDefault="00E00A77" w:rsidP="00E00A77">
            <w:pPr>
              <w:pStyle w:val="TAC"/>
              <w:keepNext w:val="0"/>
              <w:keepLines w:val="0"/>
              <w:widowControl w:val="0"/>
              <w:rPr>
                <w:ins w:id="502" w:author="Author" w:date="2023-11-23T09:57:00Z"/>
                <w:lang w:eastAsia="ja-JP"/>
              </w:rPr>
            </w:pPr>
            <w:ins w:id="503" w:author="Author" w:date="2023-11-23T09:57:00Z">
              <w:r w:rsidRPr="00D01433">
                <w:rPr>
                  <w:rFonts w:hint="eastAsia"/>
                  <w:lang w:eastAsia="ja-JP"/>
                </w:rPr>
                <w:t>Y</w:t>
              </w:r>
              <w:r w:rsidRPr="00D01433">
                <w:rPr>
                  <w:lang w:eastAsia="ja-JP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3903" w14:textId="79128393" w:rsidR="00E00A77" w:rsidRPr="007C4175" w:rsidRDefault="00E00A77" w:rsidP="00E00A77">
            <w:pPr>
              <w:pStyle w:val="TAC"/>
              <w:keepNext w:val="0"/>
              <w:keepLines w:val="0"/>
              <w:widowControl w:val="0"/>
              <w:rPr>
                <w:ins w:id="504" w:author="Author" w:date="2023-11-23T09:57:00Z"/>
                <w:rFonts w:eastAsia="Batang" w:cs="Arial"/>
                <w:lang w:eastAsia="ja-JP"/>
              </w:rPr>
            </w:pPr>
            <w:ins w:id="505" w:author="Author" w:date="2023-11-23T09:57:00Z">
              <w:r w:rsidRPr="00413000">
                <w:rPr>
                  <w:rFonts w:eastAsia="Batang" w:cs="Arial"/>
                  <w:lang w:eastAsia="ja-JP"/>
                </w:rPr>
                <w:t>ignore</w:t>
              </w:r>
            </w:ins>
          </w:p>
        </w:tc>
      </w:tr>
    </w:tbl>
    <w:p w14:paraId="75144E22" w14:textId="77777777" w:rsidR="00CD4079" w:rsidRPr="00AA5DA2" w:rsidRDefault="00CD4079" w:rsidP="00CD4079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D4079" w:rsidRPr="00AA5DA2" w14:paraId="4EDFA6E4" w14:textId="77777777" w:rsidTr="000148E5">
        <w:tc>
          <w:tcPr>
            <w:tcW w:w="3686" w:type="dxa"/>
          </w:tcPr>
          <w:p w14:paraId="2706529C" w14:textId="77777777" w:rsidR="00CD4079" w:rsidRPr="00AA5DA2" w:rsidRDefault="00CD4079" w:rsidP="000148E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389BDFA6" w14:textId="77777777" w:rsidR="00CD4079" w:rsidRPr="00AA5DA2" w:rsidRDefault="00CD4079" w:rsidP="000148E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CD4079" w:rsidRPr="00AA5DA2" w14:paraId="7A46C919" w14:textId="77777777" w:rsidTr="000148E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4C85" w14:textId="77777777" w:rsidR="00CD4079" w:rsidRPr="00AA5DA2" w:rsidRDefault="00CD4079" w:rsidP="000148E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A5DA2">
              <w:rPr>
                <w:lang w:eastAsia="ja-JP"/>
              </w:rPr>
              <w:t>ifHandoverReportType HoToWrongCell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8665" w14:textId="77777777" w:rsidR="00CD4079" w:rsidRPr="00B52446" w:rsidRDefault="00CD4079" w:rsidP="000148E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AA5DA2">
              <w:rPr>
                <w:lang w:eastAsia="ja-JP"/>
              </w:rPr>
              <w:t xml:space="preserve">This IE shall be present if the </w:t>
            </w:r>
            <w:r>
              <w:rPr>
                <w:rFonts w:hint="eastAsia"/>
                <w:i/>
                <w:lang w:eastAsia="zh-CN"/>
              </w:rPr>
              <w:t>Handover</w:t>
            </w:r>
            <w:r w:rsidRPr="00AA5DA2">
              <w:rPr>
                <w:i/>
                <w:lang w:eastAsia="ja-JP"/>
              </w:rPr>
              <w:t xml:space="preserve"> Report Type</w:t>
            </w:r>
            <w:r w:rsidRPr="00AA5DA2">
              <w:rPr>
                <w:lang w:eastAsia="ja-JP"/>
              </w:rPr>
              <w:t xml:space="preserve"> IE is set to the value "HO to wrong cell"</w:t>
            </w:r>
          </w:p>
        </w:tc>
      </w:tr>
      <w:tr w:rsidR="00CD4079" w:rsidRPr="00AA5DA2" w14:paraId="1E8662BB" w14:textId="77777777" w:rsidTr="000148E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C051" w14:textId="77777777" w:rsidR="00CD4079" w:rsidRPr="00AA5DA2" w:rsidRDefault="00CD4079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ifHandoverReportType Inter</w:t>
            </w:r>
            <w:r>
              <w:rPr>
                <w:lang w:eastAsia="ja-JP"/>
              </w:rPr>
              <w:t>system</w:t>
            </w:r>
            <w:r w:rsidRPr="00AA5DA2">
              <w:rPr>
                <w:lang w:eastAsia="ja-JP"/>
              </w:rPr>
              <w:t>pingpong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9D33" w14:textId="77777777" w:rsidR="00CD4079" w:rsidRPr="00AA5DA2" w:rsidRDefault="00CD4079" w:rsidP="000148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This IE shall be present if the </w:t>
            </w:r>
            <w:r>
              <w:rPr>
                <w:rFonts w:hint="eastAsia"/>
                <w:i/>
                <w:lang w:eastAsia="zh-CN"/>
              </w:rPr>
              <w:t>Handover</w:t>
            </w:r>
            <w:r w:rsidRPr="00AA5DA2">
              <w:rPr>
                <w:i/>
                <w:lang w:eastAsia="ja-JP"/>
              </w:rPr>
              <w:t xml:space="preserve"> Report Type</w:t>
            </w:r>
            <w:r w:rsidRPr="00AA5DA2">
              <w:rPr>
                <w:lang w:eastAsia="ja-JP"/>
              </w:rPr>
              <w:t xml:space="preserve"> IE is set to the value "Inter</w:t>
            </w:r>
            <w:r>
              <w:rPr>
                <w:lang w:eastAsia="ja-JP"/>
              </w:rPr>
              <w:t>-system</w:t>
            </w:r>
            <w:r w:rsidRPr="00AA5DA2">
              <w:rPr>
                <w:lang w:eastAsia="ja-JP"/>
              </w:rPr>
              <w:t xml:space="preserve"> ping-pong"</w:t>
            </w:r>
          </w:p>
        </w:tc>
      </w:tr>
    </w:tbl>
    <w:p w14:paraId="16C9B242" w14:textId="77777777" w:rsidR="00CD4079" w:rsidRDefault="00CD4079" w:rsidP="00CD4079">
      <w:pPr>
        <w:pStyle w:val="FirstChange"/>
        <w:jc w:val="left"/>
      </w:pPr>
    </w:p>
    <w:p w14:paraId="6161D8BB" w14:textId="7F5283F0" w:rsidR="00CD4079" w:rsidRPr="00CD4079" w:rsidRDefault="00CD4079" w:rsidP="00CD4079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4053B18" w14:textId="77777777" w:rsidR="00BB056A" w:rsidRDefault="00BB056A" w:rsidP="00BB056A">
      <w:pPr>
        <w:pStyle w:val="4"/>
        <w:keepNext w:val="0"/>
        <w:keepLines w:val="0"/>
        <w:widowControl w:val="0"/>
        <w:rPr>
          <w:lang w:eastAsia="ko-KR"/>
        </w:rPr>
      </w:pPr>
      <w:bookmarkStart w:id="506" w:name="_Hlk44419231"/>
      <w:bookmarkStart w:id="507" w:name="OLE_LINK154"/>
      <w:bookmarkStart w:id="508" w:name="OLE_LINK155"/>
      <w:bookmarkStart w:id="509" w:name="_Toc146227810"/>
      <w:bookmarkStart w:id="510" w:name="_Toc113825211"/>
      <w:bookmarkStart w:id="511" w:name="_Toc106109390"/>
      <w:bookmarkStart w:id="512" w:name="_Toc105174553"/>
      <w:bookmarkStart w:id="513" w:name="_Toc98868268"/>
      <w:bookmarkStart w:id="514" w:name="_Toc97904195"/>
      <w:bookmarkStart w:id="515" w:name="_Toc88653839"/>
      <w:bookmarkStart w:id="516" w:name="_Toc74151367"/>
      <w:bookmarkStart w:id="517" w:name="_Toc66286672"/>
      <w:bookmarkStart w:id="518" w:name="_Toc64447178"/>
      <w:bookmarkStart w:id="519" w:name="_Toc56693635"/>
      <w:bookmarkStart w:id="520" w:name="_Toc51850632"/>
      <w:bookmarkStart w:id="521" w:name="_Toc45901553"/>
      <w:bookmarkStart w:id="522" w:name="_Toc45107933"/>
      <w:bookmarkStart w:id="523" w:name="_Toc44497545"/>
      <w:r>
        <w:t>9.1.3.</w:t>
      </w:r>
      <w:bookmarkEnd w:id="506"/>
      <w:r>
        <w:t>21</w:t>
      </w:r>
      <w:bookmarkEnd w:id="507"/>
      <w:bookmarkEnd w:id="508"/>
      <w:r>
        <w:tab/>
        <w:t>RESOURCE STATUS UPDATE</w:t>
      </w:r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</w:p>
    <w:p w14:paraId="77B8D0D8" w14:textId="77777777" w:rsidR="00BB056A" w:rsidRDefault="00BB056A" w:rsidP="00BB056A">
      <w:pPr>
        <w:widowControl w:val="0"/>
      </w:pPr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report the results of the requested measurements.</w:t>
      </w:r>
    </w:p>
    <w:p w14:paraId="0830F977" w14:textId="77777777" w:rsidR="00BB056A" w:rsidRDefault="00BB056A" w:rsidP="00BB056A">
      <w:pPr>
        <w:widowControl w:val="0"/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777"/>
        <w:gridCol w:w="1417"/>
        <w:gridCol w:w="1898"/>
        <w:gridCol w:w="1253"/>
        <w:gridCol w:w="1256"/>
      </w:tblGrid>
      <w:tr w:rsidR="000D1914" w:rsidRPr="00AA5DA2" w14:paraId="6F8B8480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2CD9" w14:textId="32D3EBFF" w:rsidR="000D1914" w:rsidRPr="00AA5DA2" w:rsidRDefault="000D1914" w:rsidP="000D191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6816" w14:textId="3F98B367" w:rsidR="000D1914" w:rsidRPr="00AA5DA2" w:rsidRDefault="000D1914" w:rsidP="000D191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D329" w14:textId="5EA0ACC3" w:rsidR="000D1914" w:rsidRPr="00AA5DA2" w:rsidRDefault="000D1914" w:rsidP="000D191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8417" w14:textId="76A621BC" w:rsidR="000D1914" w:rsidRPr="00AA5DA2" w:rsidRDefault="000D1914" w:rsidP="000D191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4909" w14:textId="01955A42" w:rsidR="000D1914" w:rsidRPr="00AA5DA2" w:rsidRDefault="000D1914" w:rsidP="000D191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C094" w14:textId="718FFA0C" w:rsidR="000D1914" w:rsidRPr="00AA5DA2" w:rsidRDefault="000D1914" w:rsidP="000D191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AD3B" w14:textId="1CCC930C" w:rsidR="000D1914" w:rsidRPr="00AA5DA2" w:rsidRDefault="000D1914" w:rsidP="000D191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0D1914" w:rsidRPr="00AA5DA2" w14:paraId="04F16C2C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1B0F" w14:textId="6846535A" w:rsidR="000D1914" w:rsidRPr="00AA5DA2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F254" w14:textId="176A1A9D" w:rsidR="000D1914" w:rsidRPr="00AA5DA2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5F3A" w14:textId="77777777" w:rsidR="000D1914" w:rsidRPr="00AA5DA2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FE53" w14:textId="74DBF577" w:rsidR="000D1914" w:rsidRPr="00AA5DA2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9038" w14:textId="77777777" w:rsidR="000D1914" w:rsidRPr="00AA5DA2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748F" w14:textId="7957E87F" w:rsidR="000D1914" w:rsidRPr="00AA5DA2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5EFA" w14:textId="7C7EBCA9" w:rsidR="000D1914" w:rsidRPr="00AA5DA2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D1914" w:rsidRPr="00AA5DA2" w14:paraId="1F7C7F44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952C" w14:textId="3BD22C5D" w:rsidR="000D1914" w:rsidRPr="00AA5DA2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93E0" w14:textId="620B95C1" w:rsidR="000D1914" w:rsidRPr="00AA5DA2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B883" w14:textId="77777777" w:rsidR="000D1914" w:rsidRPr="00AA5DA2" w:rsidRDefault="000D1914" w:rsidP="000D19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6604" w14:textId="63D9A097" w:rsidR="000D1914" w:rsidRPr="00AA5DA2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6B90" w14:textId="2E2AD90F" w:rsidR="000D1914" w:rsidRPr="00AA5DA2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516C" w14:textId="7423B592" w:rsidR="000D1914" w:rsidRPr="00AA5DA2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7B78" w14:textId="3C72EF07" w:rsidR="000D1914" w:rsidRPr="00AA5DA2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D1914" w:rsidRPr="00AA5DA2" w14:paraId="35A4C642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10EC" w14:textId="21DFCC0F" w:rsidR="000D1914" w:rsidRPr="00AA5DA2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F092" w14:textId="30C02A89" w:rsidR="000D1914" w:rsidRPr="00AA5DA2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EBC7" w14:textId="77777777" w:rsidR="000D1914" w:rsidRPr="00AA5DA2" w:rsidRDefault="000D1914" w:rsidP="000D19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09DB" w14:textId="62FE3257" w:rsidR="000D1914" w:rsidRPr="00AA5DA2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0B39" w14:textId="7DF2FD5E" w:rsidR="000D1914" w:rsidRPr="00AA5DA2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5C6D" w14:textId="033D233D" w:rsidR="000D1914" w:rsidRPr="00AA5DA2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AFD2" w14:textId="7B3D503B" w:rsidR="000D1914" w:rsidRPr="00AA5DA2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D1914" w:rsidRPr="00DB4D57" w14:paraId="3E09E179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A9F2" w14:textId="65971C61" w:rsidR="000D1914" w:rsidRPr="00032767" w:rsidRDefault="000D1914" w:rsidP="000D1914">
            <w:pPr>
              <w:pStyle w:val="TAL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65D4" w14:textId="77777777" w:rsidR="000D1914" w:rsidRPr="0003276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69B4" w14:textId="3E0B2CA9" w:rsidR="000D1914" w:rsidRPr="00032767" w:rsidRDefault="000D1914" w:rsidP="000D1914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099C" w14:textId="77777777" w:rsidR="000D1914" w:rsidRPr="0003276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A31A" w14:textId="77777777" w:rsidR="000D1914" w:rsidRPr="00DB4D5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F8D5" w14:textId="6AE9CB3A" w:rsidR="000D1914" w:rsidRPr="00DB4D57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DBCC" w14:textId="2B12C629" w:rsidR="000D1914" w:rsidRPr="00DB4D57" w:rsidRDefault="000D1914" w:rsidP="000D1914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0D1914" w:rsidRPr="00DB4D57" w14:paraId="2E286BFD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B9EC" w14:textId="2A839BE9" w:rsidR="000D1914" w:rsidRPr="00032767" w:rsidRDefault="000D1914" w:rsidP="000D1914">
            <w:pPr>
              <w:pStyle w:val="TAL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59D7" w14:textId="77777777" w:rsidR="000D1914" w:rsidRPr="0003276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7568" w14:textId="4008083B" w:rsidR="000D1914" w:rsidRPr="00032767" w:rsidRDefault="000D1914" w:rsidP="000D1914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 maxnoofCellsinNG-RANnode 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EAA1" w14:textId="77777777" w:rsidR="000D1914" w:rsidRPr="0003276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DFC8" w14:textId="77777777" w:rsidR="000D1914" w:rsidRPr="00DB4D5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C575" w14:textId="56834374" w:rsidR="000D1914" w:rsidRPr="00DB4D57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167C" w14:textId="470E7AFB" w:rsidR="000D1914" w:rsidRPr="00DB4D57" w:rsidRDefault="000D1914" w:rsidP="000D1914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0D1914" w:rsidRPr="00DB4D57" w14:paraId="3FF340DE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93B0" w14:textId="7B7C9157" w:rsidR="000D1914" w:rsidRPr="00032767" w:rsidRDefault="000D1914" w:rsidP="000D1914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AB6A" w14:textId="6887BAE9" w:rsidR="000D1914" w:rsidRPr="00032767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F19B" w14:textId="77777777" w:rsidR="000D1914" w:rsidRPr="00032767" w:rsidRDefault="000D1914" w:rsidP="000D19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7641" w14:textId="77777777" w:rsidR="000D1914" w:rsidRDefault="000D1914" w:rsidP="000D19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24376DE3" w14:textId="77777777" w:rsidR="000D1914" w:rsidRDefault="000D1914" w:rsidP="000D19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  <w:p w14:paraId="37341890" w14:textId="77777777" w:rsidR="000D1914" w:rsidRPr="00032767" w:rsidRDefault="000D1914" w:rsidP="000D1914">
            <w:pPr>
              <w:pStyle w:val="TAL"/>
              <w:rPr>
                <w:lang w:eastAsia="zh-CN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0DF3" w14:textId="77777777" w:rsidR="000D1914" w:rsidRPr="00DB4D5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019D" w14:textId="1ADAA1FF" w:rsidR="000D1914" w:rsidRPr="00DB4D57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B1CF" w14:textId="77777777" w:rsidR="000D1914" w:rsidRPr="00DB4D57" w:rsidRDefault="000D1914" w:rsidP="000D1914">
            <w:pPr>
              <w:pStyle w:val="TAC"/>
              <w:rPr>
                <w:lang w:eastAsia="ja-JP"/>
              </w:rPr>
            </w:pPr>
          </w:p>
        </w:tc>
      </w:tr>
      <w:tr w:rsidR="000D1914" w:rsidRPr="00DB4D57" w14:paraId="188D1F70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696D" w14:textId="2CE7E622" w:rsidR="000D1914" w:rsidRPr="00032767" w:rsidRDefault="000D1914" w:rsidP="000D1914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6033" w14:textId="2ABFF0FA" w:rsidR="000D1914" w:rsidRPr="00032767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6A0E" w14:textId="77777777" w:rsidR="000D1914" w:rsidRPr="00032767" w:rsidRDefault="000D1914" w:rsidP="000D19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79A5" w14:textId="44B2D8CC" w:rsidR="000D1914" w:rsidRPr="00032767" w:rsidRDefault="000D1914" w:rsidP="000D1914">
            <w:pPr>
              <w:pStyle w:val="TAL"/>
              <w:rPr>
                <w:lang w:eastAsia="ja-JP"/>
              </w:rPr>
            </w:pPr>
            <w:bookmarkStart w:id="524" w:name="_Hlk44419252"/>
            <w:r>
              <w:rPr>
                <w:lang w:eastAsia="ja-JP"/>
              </w:rPr>
              <w:t>9.2.2.</w:t>
            </w:r>
            <w:bookmarkEnd w:id="524"/>
            <w:r>
              <w:rPr>
                <w:lang w:eastAsia="ja-JP"/>
              </w:rPr>
              <w:t>50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919F" w14:textId="77777777" w:rsidR="000D1914" w:rsidRPr="00DB4D5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6311" w14:textId="0D7D75CC" w:rsidR="000D1914" w:rsidRPr="00DB4D57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6901" w14:textId="77777777" w:rsidR="000D1914" w:rsidRPr="00DB4D57" w:rsidRDefault="000D1914" w:rsidP="000D1914">
            <w:pPr>
              <w:pStyle w:val="TAC"/>
              <w:rPr>
                <w:lang w:eastAsia="ja-JP"/>
              </w:rPr>
            </w:pPr>
          </w:p>
        </w:tc>
      </w:tr>
      <w:tr w:rsidR="000D1914" w:rsidRPr="00DB4D57" w14:paraId="63F9A302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B784" w14:textId="6A00A2E2" w:rsidR="000D1914" w:rsidRPr="00032767" w:rsidRDefault="000D1914" w:rsidP="000D1914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&gt;&gt;TNL</w:t>
            </w:r>
            <w:r>
              <w:rPr>
                <w:lang w:eastAsia="zh-CN"/>
              </w:rPr>
              <w:t xml:space="preserve"> </w:t>
            </w:r>
            <w:r>
              <w:rPr>
                <w:lang w:eastAsia="ja-JP"/>
              </w:rPr>
              <w:t>Capacity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4D1E" w14:textId="7E2CB106" w:rsidR="000D1914" w:rsidRPr="00032767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7601" w14:textId="77777777" w:rsidR="000D1914" w:rsidRPr="00032767" w:rsidRDefault="000D1914" w:rsidP="000D19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D2D1" w14:textId="1EB1011C" w:rsidR="000D1914" w:rsidRPr="00032767" w:rsidRDefault="000D1914" w:rsidP="000D1914">
            <w:pPr>
              <w:pStyle w:val="TAL"/>
              <w:rPr>
                <w:lang w:eastAsia="ja-JP"/>
              </w:rPr>
            </w:pPr>
            <w:bookmarkStart w:id="525" w:name="_Hlk44419265"/>
            <w:r>
              <w:rPr>
                <w:lang w:eastAsia="ja-JP"/>
              </w:rPr>
              <w:t>9.2.2.</w:t>
            </w:r>
            <w:bookmarkEnd w:id="525"/>
            <w:r>
              <w:rPr>
                <w:lang w:eastAsia="ja-JP"/>
              </w:rPr>
              <w:t>49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5638" w14:textId="77777777" w:rsidR="000D1914" w:rsidRPr="00DB4D5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8852" w14:textId="78E0C1C2" w:rsidR="000D1914" w:rsidRPr="00DB4D57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93DF" w14:textId="77777777" w:rsidR="000D1914" w:rsidRPr="00DB4D57" w:rsidRDefault="000D1914" w:rsidP="000D1914">
            <w:pPr>
              <w:pStyle w:val="TAC"/>
              <w:rPr>
                <w:lang w:eastAsia="ja-JP"/>
              </w:rPr>
            </w:pPr>
          </w:p>
        </w:tc>
      </w:tr>
      <w:tr w:rsidR="000D1914" w:rsidRPr="00DB4D57" w14:paraId="17B7690D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6B20" w14:textId="0B32F8DD" w:rsidR="000D1914" w:rsidRPr="00032767" w:rsidRDefault="000D1914" w:rsidP="000D1914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9DF0" w14:textId="3E22364B" w:rsidR="000D1914" w:rsidRPr="00032767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EF02" w14:textId="77777777" w:rsidR="000D1914" w:rsidRPr="00032767" w:rsidRDefault="000D1914" w:rsidP="000D19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EC00" w14:textId="5B313BF2" w:rsidR="000D1914" w:rsidRPr="00032767" w:rsidRDefault="000D1914" w:rsidP="000D1914">
            <w:pPr>
              <w:pStyle w:val="TAL"/>
              <w:rPr>
                <w:lang w:eastAsia="ja-JP"/>
              </w:rPr>
            </w:pPr>
            <w:bookmarkStart w:id="526" w:name="_Hlk44419275"/>
            <w:r>
              <w:rPr>
                <w:lang w:eastAsia="ja-JP"/>
              </w:rPr>
              <w:t>9.2.2.</w:t>
            </w:r>
            <w:bookmarkEnd w:id="526"/>
            <w:r>
              <w:rPr>
                <w:lang w:eastAsia="ja-JP"/>
              </w:rPr>
              <w:t>51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B8C1" w14:textId="77777777" w:rsidR="000D1914" w:rsidRPr="00DB4D5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AE97" w14:textId="41BB894A" w:rsidR="000D1914" w:rsidRPr="00DB4D57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8EAD" w14:textId="77777777" w:rsidR="000D1914" w:rsidRPr="00DB4D57" w:rsidRDefault="000D1914" w:rsidP="000D1914">
            <w:pPr>
              <w:pStyle w:val="TAC"/>
              <w:rPr>
                <w:lang w:eastAsia="ja-JP"/>
              </w:rPr>
            </w:pPr>
          </w:p>
        </w:tc>
      </w:tr>
      <w:tr w:rsidR="000D1914" w:rsidRPr="00DB4D57" w14:paraId="3F9ADCB8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E845" w14:textId="462C3F68" w:rsidR="000D1914" w:rsidRPr="00032767" w:rsidRDefault="000D1914" w:rsidP="000D1914">
            <w:pPr>
              <w:pStyle w:val="TAL"/>
              <w:ind w:left="227"/>
              <w:rPr>
                <w:lang w:eastAsia="zh-CN"/>
              </w:rPr>
            </w:pPr>
            <w:r>
              <w:rPr>
                <w:lang w:eastAsia="ja-JP"/>
              </w:rPr>
              <w:t>&gt;&gt;Slice Available Capacity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8304" w14:textId="72670198" w:rsidR="000D1914" w:rsidRPr="00032767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3CA5" w14:textId="77777777" w:rsidR="000D1914" w:rsidRPr="00032767" w:rsidRDefault="000D1914" w:rsidP="000D19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5A15" w14:textId="615A9666" w:rsidR="000D1914" w:rsidRPr="00032767" w:rsidRDefault="000D1914" w:rsidP="000D1914">
            <w:pPr>
              <w:pStyle w:val="TAL"/>
              <w:rPr>
                <w:lang w:eastAsia="ja-JP"/>
              </w:rPr>
            </w:pPr>
            <w:bookmarkStart w:id="527" w:name="_Hlk44419292"/>
            <w:r>
              <w:rPr>
                <w:lang w:eastAsia="ja-JP"/>
              </w:rPr>
              <w:t>9.2.2.</w:t>
            </w:r>
            <w:bookmarkEnd w:id="527"/>
            <w:r>
              <w:rPr>
                <w:lang w:eastAsia="ja-JP"/>
              </w:rPr>
              <w:t>55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D728" w14:textId="77777777" w:rsidR="000D1914" w:rsidRPr="00DB4D5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F95E" w14:textId="60FD0D10" w:rsidR="000D1914" w:rsidRPr="00DB4D57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4AD6" w14:textId="77777777" w:rsidR="000D1914" w:rsidRPr="00DB4D57" w:rsidRDefault="000D1914" w:rsidP="000D1914">
            <w:pPr>
              <w:pStyle w:val="TAC"/>
              <w:rPr>
                <w:lang w:eastAsia="ja-JP"/>
              </w:rPr>
            </w:pPr>
          </w:p>
        </w:tc>
      </w:tr>
      <w:tr w:rsidR="000D1914" w:rsidRPr="00DB4D57" w14:paraId="48F61A4B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44AE" w14:textId="61125C2A" w:rsidR="000D1914" w:rsidRPr="00032767" w:rsidRDefault="000D1914" w:rsidP="000D1914">
            <w:pPr>
              <w:pStyle w:val="TAL"/>
              <w:ind w:left="227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 xml:space="preserve">&gt;&gt;Number of Active UEs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5C6" w14:textId="332C6E7F" w:rsidR="000D1914" w:rsidRPr="00032767" w:rsidRDefault="000D1914" w:rsidP="000D1914">
            <w:pPr>
              <w:pStyle w:val="TAL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F079" w14:textId="77777777" w:rsidR="000D1914" w:rsidRPr="00032767" w:rsidRDefault="000D1914" w:rsidP="000D19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08E2" w14:textId="3A519104" w:rsidR="000D1914" w:rsidRPr="00032767" w:rsidRDefault="000D1914" w:rsidP="000D1914">
            <w:pPr>
              <w:pStyle w:val="TAL"/>
              <w:rPr>
                <w:lang w:eastAsia="ja-JP"/>
              </w:rPr>
            </w:pPr>
            <w:bookmarkStart w:id="528" w:name="_Hlk44419307"/>
            <w:r>
              <w:rPr>
                <w:rFonts w:eastAsia="MS Mincho" w:cs="Arial"/>
                <w:lang w:eastAsia="ja-JP"/>
              </w:rPr>
              <w:t>9.2.2.</w:t>
            </w:r>
            <w:bookmarkEnd w:id="528"/>
            <w:r>
              <w:rPr>
                <w:rFonts w:eastAsia="MS Mincho" w:cs="Arial"/>
                <w:lang w:eastAsia="ja-JP"/>
              </w:rPr>
              <w:t>62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7F0D" w14:textId="77777777" w:rsidR="000D1914" w:rsidRPr="00DB4D5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CAFF" w14:textId="1DFF7C1D" w:rsidR="000D1914" w:rsidRPr="00DB4D57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  <w:r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7819" w14:textId="77777777" w:rsidR="000D1914" w:rsidRPr="00DB4D57" w:rsidRDefault="000D1914" w:rsidP="000D1914">
            <w:pPr>
              <w:pStyle w:val="TAC"/>
              <w:rPr>
                <w:lang w:eastAsia="ja-JP"/>
              </w:rPr>
            </w:pPr>
          </w:p>
        </w:tc>
      </w:tr>
      <w:tr w:rsidR="000D1914" w:rsidRPr="00DB4D57" w14:paraId="629E71C5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8677" w14:textId="27DA8062" w:rsidR="000D1914" w:rsidRPr="00032767" w:rsidRDefault="000D1914" w:rsidP="000D1914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4730" w14:textId="258305B9" w:rsidR="000D1914" w:rsidRPr="00032767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F2FA" w14:textId="77777777" w:rsidR="000D1914" w:rsidRPr="00032767" w:rsidRDefault="000D1914" w:rsidP="000D19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21EF" w14:textId="681CB2CE" w:rsidR="000D1914" w:rsidRPr="00032767" w:rsidRDefault="000D1914" w:rsidP="000D1914">
            <w:pPr>
              <w:pStyle w:val="TAL"/>
              <w:rPr>
                <w:lang w:eastAsia="ja-JP"/>
              </w:rPr>
            </w:pPr>
            <w:bookmarkStart w:id="529" w:name="_Hlk44419316"/>
            <w:r>
              <w:rPr>
                <w:lang w:eastAsia="ja-JP"/>
              </w:rPr>
              <w:t>9.2.2.</w:t>
            </w:r>
            <w:bookmarkEnd w:id="529"/>
            <w:r>
              <w:rPr>
                <w:lang w:eastAsia="ja-JP"/>
              </w:rPr>
              <w:t>56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A1BE" w14:textId="77777777" w:rsidR="000D1914" w:rsidRPr="00DB4D5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E0A6" w14:textId="36EDAE9E" w:rsidR="000D1914" w:rsidRPr="00DB4D57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0611" w14:textId="77777777" w:rsidR="000D1914" w:rsidRPr="00DB4D57" w:rsidRDefault="000D1914" w:rsidP="000D1914">
            <w:pPr>
              <w:pStyle w:val="TAC"/>
              <w:rPr>
                <w:lang w:eastAsia="ja-JP"/>
              </w:rPr>
            </w:pPr>
          </w:p>
        </w:tc>
      </w:tr>
      <w:tr w:rsidR="000D1914" w:rsidRPr="00DB4D57" w14:paraId="2C6D72BE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8A39" w14:textId="5086D2AD" w:rsidR="000D1914" w:rsidRPr="00032767" w:rsidRDefault="000D1914" w:rsidP="000D1914">
            <w:pPr>
              <w:pStyle w:val="TAL"/>
              <w:ind w:left="227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&gt;&gt;NR-U Channel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AFFA" w14:textId="77777777" w:rsidR="000D1914" w:rsidRPr="0003276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1303" w14:textId="29E508DA" w:rsidR="000D1914" w:rsidRPr="00032767" w:rsidRDefault="000D1914" w:rsidP="000D1914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4A67" w14:textId="77777777" w:rsidR="000D1914" w:rsidRPr="0003276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5C68" w14:textId="77777777" w:rsidR="000D1914" w:rsidRPr="00DB4D5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FFE2" w14:textId="301683AF" w:rsidR="000D1914" w:rsidRPr="009F50EE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75E9" w14:textId="6137052E" w:rsidR="000D1914" w:rsidRPr="00DB4D57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D1914" w:rsidRPr="00DB4D57" w14:paraId="148A7809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A9AD" w14:textId="1000C7E5" w:rsidR="000D1914" w:rsidRPr="00032767" w:rsidRDefault="000D1914" w:rsidP="000D1914">
            <w:pPr>
              <w:pStyle w:val="TAL"/>
              <w:ind w:left="34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&gt;&gt;&gt;NR-U Channel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5D10" w14:textId="77777777" w:rsidR="000D1914" w:rsidRPr="0003276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1B88" w14:textId="12BBE066" w:rsidR="000D1914" w:rsidRPr="00032767" w:rsidRDefault="000D1914" w:rsidP="000D1914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1..&lt;maxnoofNR-UChannelIDs&gt;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1FC1" w14:textId="77777777" w:rsidR="000D1914" w:rsidRPr="0003276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DF72" w14:textId="77777777" w:rsidR="000D1914" w:rsidRPr="00DB4D5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D1F5" w14:textId="278508D6" w:rsidR="000D1914" w:rsidRPr="009F50EE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9106" w14:textId="77777777" w:rsidR="000D1914" w:rsidRPr="00DB4D57" w:rsidRDefault="000D1914" w:rsidP="000D1914">
            <w:pPr>
              <w:pStyle w:val="TAC"/>
              <w:rPr>
                <w:lang w:eastAsia="ja-JP"/>
              </w:rPr>
            </w:pPr>
          </w:p>
        </w:tc>
      </w:tr>
      <w:tr w:rsidR="000D1914" w:rsidRPr="00DB4D57" w14:paraId="40EAB237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B7A1" w14:textId="58E32D22" w:rsidR="000D1914" w:rsidRPr="00032767" w:rsidRDefault="000D1914" w:rsidP="000D1914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&gt;&gt;&gt;&gt;NR-U Channel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6477" w14:textId="2F3672D2" w:rsidR="000D1914" w:rsidRPr="00032767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2649" w14:textId="77777777" w:rsidR="000D1914" w:rsidRPr="00032767" w:rsidRDefault="000D1914" w:rsidP="000D19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9E82" w14:textId="5DD9EB56" w:rsidR="000D1914" w:rsidRPr="00032767" w:rsidRDefault="000D1914" w:rsidP="000D1914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(1..</w:t>
            </w:r>
            <w:r>
              <w:rPr>
                <w:i/>
              </w:rPr>
              <w:t xml:space="preserve"> maxnoofNR-UChannelIDs</w:t>
            </w:r>
            <w:r>
              <w:rPr>
                <w:rFonts w:cs="Arial"/>
                <w:lang w:eastAsia="ja-JP"/>
              </w:rPr>
              <w:t>, …)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887E" w14:textId="2CEDA4DB" w:rsidR="000D1914" w:rsidRPr="00DB4D57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NR-U channel utilised in the last reporting period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0424" w14:textId="52976D94" w:rsidR="000D1914" w:rsidRPr="009F50EE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C607" w14:textId="77777777" w:rsidR="000D1914" w:rsidRPr="00DB4D57" w:rsidRDefault="000D1914" w:rsidP="000D1914">
            <w:pPr>
              <w:pStyle w:val="TAC"/>
              <w:rPr>
                <w:lang w:eastAsia="ja-JP"/>
              </w:rPr>
            </w:pPr>
          </w:p>
        </w:tc>
      </w:tr>
      <w:tr w:rsidR="000D1914" w:rsidRPr="00DB4D57" w14:paraId="2B140B35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C040" w14:textId="1FBE3D92" w:rsidR="000D1914" w:rsidRPr="00032767" w:rsidRDefault="000D1914" w:rsidP="000D1914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&gt;&gt;&gt;&gt;Channel occupancy time percentage DL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09AE" w14:textId="7E7EDB0C" w:rsidR="000D1914" w:rsidRPr="00032767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150D" w14:textId="77777777" w:rsidR="000D1914" w:rsidRPr="00032767" w:rsidRDefault="000D1914" w:rsidP="000D19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8072" w14:textId="098FC39D" w:rsidR="000D1914" w:rsidRPr="00032767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(0..100)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1F63" w14:textId="2BCEBB79" w:rsidR="000D1914" w:rsidRPr="00DB4D57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percentage of time for which the channel resources have been utilised for DL traffic served by the corresponding NR-U Channel of the serving cell. Value 100 </w:t>
            </w:r>
            <w:r>
              <w:t xml:space="preserve">indicates that </w:t>
            </w:r>
            <w:r>
              <w:rPr>
                <w:lang w:eastAsia="ja-JP"/>
              </w:rPr>
              <w:t xml:space="preserve">the channel resources have been utilized for DL traffic served by the corresponding NR-U Channel of the serving cell </w:t>
            </w:r>
            <w:r>
              <w:t xml:space="preserve">for the whole </w:t>
            </w:r>
            <w:r>
              <w:rPr>
                <w:lang w:eastAsia="ja-JP"/>
              </w:rPr>
              <w:t>duration between consecutive reporting.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D282" w14:textId="15CCCB4A" w:rsidR="000D1914" w:rsidRPr="009F50EE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B240" w14:textId="77777777" w:rsidR="000D1914" w:rsidRPr="00DB4D57" w:rsidRDefault="000D1914" w:rsidP="000D1914">
            <w:pPr>
              <w:pStyle w:val="TAC"/>
              <w:rPr>
                <w:lang w:eastAsia="ja-JP"/>
              </w:rPr>
            </w:pPr>
          </w:p>
        </w:tc>
      </w:tr>
      <w:tr w:rsidR="000D1914" w:rsidRPr="00DB4D57" w14:paraId="6028BC87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AE72" w14:textId="403456C8" w:rsidR="000D1914" w:rsidRPr="00032767" w:rsidRDefault="000D1914" w:rsidP="000D1914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&gt;&gt;&gt;&gt;Energy Detection Threshold DL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1C1C" w14:textId="0CEB18BE" w:rsidR="000D1914" w:rsidRPr="00032767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5011" w14:textId="77777777" w:rsidR="000D1914" w:rsidRPr="00032767" w:rsidRDefault="000D1914" w:rsidP="000D19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533F" w14:textId="7CD8DC6F" w:rsidR="000D1914" w:rsidRPr="00032767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(-100..-50,…)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8522" w14:textId="159EFE3B" w:rsidR="000D1914" w:rsidRPr="00DB4D57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Average ED Threshold used for DL channel sensing at the gNB. Value is in dBm.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3CE6" w14:textId="0577E2AD" w:rsidR="000D1914" w:rsidRPr="009F50EE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0B56" w14:textId="77777777" w:rsidR="000D1914" w:rsidRPr="00DB4D57" w:rsidRDefault="000D1914" w:rsidP="000D1914">
            <w:pPr>
              <w:pStyle w:val="TAC"/>
              <w:rPr>
                <w:lang w:eastAsia="ja-JP"/>
              </w:rPr>
            </w:pPr>
          </w:p>
        </w:tc>
      </w:tr>
      <w:tr w:rsidR="005004C7" w:rsidRPr="00DB4D57" w14:paraId="4E248E18" w14:textId="77777777" w:rsidTr="00532FB0">
        <w:trPr>
          <w:ins w:id="530" w:author="Author" w:date="2023-11-23T09:57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14E0" w14:textId="62C120AB" w:rsidR="005004C7" w:rsidRPr="00B76548" w:rsidRDefault="005004C7" w:rsidP="00AD2609">
            <w:pPr>
              <w:pStyle w:val="TAL"/>
              <w:ind w:left="454"/>
              <w:rPr>
                <w:ins w:id="531" w:author="Author" w:date="2023-11-23T09:57:00Z"/>
                <w:lang w:eastAsia="ja-JP"/>
              </w:rPr>
            </w:pPr>
            <w:ins w:id="532" w:author="Author" w:date="2023-11-23T09:57:00Z">
              <w:r w:rsidRPr="00B76548">
                <w:rPr>
                  <w:lang w:eastAsia="ja-JP"/>
                </w:rPr>
                <w:lastRenderedPageBreak/>
                <w:t xml:space="preserve">&gt;&gt;&gt;&gt;Channel </w:t>
              </w:r>
              <w:r>
                <w:rPr>
                  <w:lang w:eastAsia="ja-JP"/>
                </w:rPr>
                <w:t>O</w:t>
              </w:r>
              <w:r w:rsidRPr="00B76548">
                <w:rPr>
                  <w:lang w:eastAsia="ja-JP"/>
                </w:rPr>
                <w:t xml:space="preserve">ccupancy </w:t>
              </w:r>
              <w:r>
                <w:rPr>
                  <w:lang w:eastAsia="ja-JP"/>
                </w:rPr>
                <w:t>T</w:t>
              </w:r>
              <w:r w:rsidRPr="00B76548">
                <w:rPr>
                  <w:lang w:eastAsia="ja-JP"/>
                </w:rPr>
                <w:t xml:space="preserve">ime </w:t>
              </w:r>
              <w:r>
                <w:rPr>
                  <w:lang w:eastAsia="ja-JP"/>
                </w:rPr>
                <w:t>P</w:t>
              </w:r>
              <w:r w:rsidRPr="00B76548">
                <w:rPr>
                  <w:lang w:eastAsia="ja-JP"/>
                </w:rPr>
                <w:t>ercentage</w:t>
              </w:r>
              <w:r>
                <w:rPr>
                  <w:lang w:eastAsia="ja-JP"/>
                </w:rPr>
                <w:t xml:space="preserve"> UL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BE59" w14:textId="45007801" w:rsidR="005004C7" w:rsidRDefault="005004C7" w:rsidP="005004C7">
            <w:pPr>
              <w:pStyle w:val="TAL"/>
              <w:rPr>
                <w:ins w:id="533" w:author="Author" w:date="2023-11-23T09:57:00Z"/>
                <w:lang w:eastAsia="ja-JP"/>
              </w:rPr>
            </w:pPr>
            <w:ins w:id="534" w:author="Author" w:date="2023-11-23T09:5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489B" w14:textId="77777777" w:rsidR="005004C7" w:rsidRPr="00032767" w:rsidRDefault="005004C7" w:rsidP="005004C7">
            <w:pPr>
              <w:pStyle w:val="TAL"/>
              <w:rPr>
                <w:ins w:id="535" w:author="Author" w:date="2023-11-23T09:57:00Z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27EC" w14:textId="1079DE34" w:rsidR="005004C7" w:rsidRDefault="005004C7" w:rsidP="005004C7">
            <w:pPr>
              <w:pStyle w:val="TAL"/>
              <w:rPr>
                <w:ins w:id="536" w:author="Author" w:date="2023-11-23T09:57:00Z"/>
                <w:lang w:eastAsia="ja-JP"/>
              </w:rPr>
            </w:pPr>
            <w:ins w:id="537" w:author="Author" w:date="2023-11-23T09:57:00Z">
              <w:r>
                <w:rPr>
                  <w:lang w:eastAsia="ja-JP"/>
                </w:rPr>
                <w:t>INTEGER (0..100)</w:t>
              </w:r>
              <w:r w:rsidR="0059123F"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3266" w14:textId="1302F440" w:rsidR="005004C7" w:rsidRDefault="005004C7" w:rsidP="005004C7">
            <w:pPr>
              <w:pStyle w:val="TAL"/>
              <w:rPr>
                <w:ins w:id="538" w:author="Author" w:date="2023-11-23T09:57:00Z"/>
                <w:lang w:eastAsia="ja-JP"/>
              </w:rPr>
            </w:pPr>
            <w:ins w:id="539" w:author="Author" w:date="2023-11-23T09:57:00Z">
              <w:r w:rsidRPr="00A058D6">
                <w:rPr>
                  <w:lang w:eastAsia="ja-JP"/>
                </w:rPr>
                <w:t>The percentage of time for which the channel resources have been utilised for</w:t>
              </w:r>
              <w:r>
                <w:rPr>
                  <w:lang w:eastAsia="ja-JP"/>
                </w:rPr>
                <w:t xml:space="preserve"> UL</w:t>
              </w:r>
              <w:r w:rsidRPr="00A058D6">
                <w:rPr>
                  <w:lang w:eastAsia="ja-JP"/>
                </w:rPr>
                <w:t xml:space="preserve"> traffic served by the corresponding </w:t>
              </w:r>
              <w:r>
                <w:rPr>
                  <w:lang w:eastAsia="ja-JP"/>
                </w:rPr>
                <w:t xml:space="preserve">NR-U Channel of the serving </w:t>
              </w:r>
              <w:r w:rsidRPr="00A058D6">
                <w:rPr>
                  <w:lang w:eastAsia="ja-JP"/>
                </w:rPr>
                <w:t>cell</w:t>
              </w:r>
              <w:r>
                <w:rPr>
                  <w:lang w:eastAsia="ja-JP"/>
                </w:rPr>
                <w:t xml:space="preserve"> for UEs that transmit to the serving cell</w:t>
              </w:r>
              <w:r w:rsidRPr="00A058D6">
                <w:rPr>
                  <w:lang w:eastAsia="ja-JP"/>
                </w:rPr>
                <w:t>. Value 100</w:t>
              </w:r>
              <w:r>
                <w:rPr>
                  <w:lang w:eastAsia="ja-JP"/>
                </w:rPr>
                <w:t xml:space="preserve"> </w:t>
              </w:r>
              <w:r w:rsidRPr="00A61ACA">
                <w:rPr>
                  <w:lang w:eastAsia="ja-JP"/>
                </w:rPr>
                <w:t>indicates that the channel resources have been utilized for UL traffic</w:t>
              </w:r>
              <w:r>
                <w:rPr>
                  <w:lang w:eastAsia="ja-JP"/>
                </w:rPr>
                <w:t xml:space="preserve"> served by the corresponding NR-U Channel of the serving cell</w:t>
              </w:r>
              <w:r w:rsidRPr="00A61ACA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for the whole</w:t>
              </w:r>
              <w:r w:rsidRPr="00A058D6">
                <w:rPr>
                  <w:lang w:eastAsia="ja-JP"/>
                </w:rPr>
                <w:t xml:space="preserve"> duration between consecutive reporting</w:t>
              </w:r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263B" w14:textId="421B3C1E" w:rsidR="005004C7" w:rsidRPr="002C74F4" w:rsidRDefault="005004C7" w:rsidP="005004C7">
            <w:pPr>
              <w:pStyle w:val="TAC"/>
              <w:rPr>
                <w:ins w:id="540" w:author="Author" w:date="2023-11-23T09:57:00Z"/>
                <w:lang w:eastAsia="ja-JP"/>
              </w:rPr>
            </w:pPr>
            <w:ins w:id="541" w:author="Author" w:date="2023-11-23T09:5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8198" w14:textId="29DE2424" w:rsidR="005004C7" w:rsidRPr="00DB4D57" w:rsidRDefault="005004C7" w:rsidP="005004C7">
            <w:pPr>
              <w:pStyle w:val="TAC"/>
              <w:rPr>
                <w:ins w:id="542" w:author="Author" w:date="2023-11-23T09:57:00Z"/>
                <w:lang w:eastAsia="ja-JP"/>
              </w:rPr>
            </w:pPr>
            <w:ins w:id="543" w:author="Author" w:date="2023-11-23T09:57:00Z">
              <w:r>
                <w:rPr>
                  <w:lang w:eastAsia="ja-JP"/>
                </w:rPr>
                <w:t>ignore</w:t>
              </w:r>
            </w:ins>
          </w:p>
        </w:tc>
      </w:tr>
      <w:tr w:rsidR="005004C7" w:rsidRPr="00DB4D57" w14:paraId="69D1E1C9" w14:textId="77777777" w:rsidTr="00532FB0">
        <w:trPr>
          <w:ins w:id="544" w:author="Author" w:date="2023-11-23T09:57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86DA" w14:textId="4A1D395E" w:rsidR="005004C7" w:rsidRPr="00B76548" w:rsidRDefault="005004C7" w:rsidP="005004C7">
            <w:pPr>
              <w:pStyle w:val="TAL"/>
              <w:ind w:left="454"/>
              <w:rPr>
                <w:ins w:id="545" w:author="Author" w:date="2023-11-23T09:57:00Z"/>
                <w:lang w:eastAsia="ja-JP"/>
              </w:rPr>
            </w:pPr>
            <w:ins w:id="546" w:author="Author" w:date="2023-11-23T09:57:00Z">
              <w:r w:rsidRPr="00B76548">
                <w:rPr>
                  <w:lang w:eastAsia="ja-JP"/>
                </w:rPr>
                <w:t>&gt;&gt;&gt;&gt;Energy Detection Threshold</w:t>
              </w:r>
              <w:r>
                <w:rPr>
                  <w:lang w:eastAsia="ja-JP"/>
                </w:rPr>
                <w:t xml:space="preserve"> UL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574D" w14:textId="5E2E9F24" w:rsidR="005004C7" w:rsidRDefault="005004C7" w:rsidP="005004C7">
            <w:pPr>
              <w:pStyle w:val="TAL"/>
              <w:rPr>
                <w:ins w:id="547" w:author="Author" w:date="2023-11-23T09:57:00Z"/>
                <w:lang w:eastAsia="ja-JP"/>
              </w:rPr>
            </w:pPr>
            <w:ins w:id="548" w:author="Author" w:date="2023-11-23T09:5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F36C" w14:textId="77777777" w:rsidR="005004C7" w:rsidRPr="00032767" w:rsidRDefault="005004C7" w:rsidP="005004C7">
            <w:pPr>
              <w:pStyle w:val="TAL"/>
              <w:rPr>
                <w:ins w:id="549" w:author="Author" w:date="2023-11-23T09:57:00Z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56E4" w14:textId="18EB6D0B" w:rsidR="005004C7" w:rsidRDefault="005004C7" w:rsidP="00146508">
            <w:pPr>
              <w:pStyle w:val="TAL"/>
              <w:rPr>
                <w:ins w:id="550" w:author="Author" w:date="2023-11-23T09:57:00Z"/>
                <w:lang w:eastAsia="ja-JP"/>
              </w:rPr>
            </w:pPr>
            <w:ins w:id="551" w:author="Author" w:date="2023-11-23T09:57:00Z">
              <w:r>
                <w:rPr>
                  <w:lang w:eastAsia="ja-JP"/>
                </w:rPr>
                <w:t>INTEGER (-100..-50</w:t>
              </w:r>
              <w:proofErr w:type="gramStart"/>
              <w:r>
                <w:rPr>
                  <w:lang w:eastAsia="ja-JP"/>
                </w:rPr>
                <w:t>,…</w:t>
              </w:r>
              <w:proofErr w:type="gramEnd"/>
              <w:r>
                <w:rPr>
                  <w:lang w:eastAsia="ja-JP"/>
                </w:rPr>
                <w:t>)</w:t>
              </w:r>
              <w:r w:rsidR="0059123F" w:rsidRPr="00B76548"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4ECE" w14:textId="755898F6" w:rsidR="001011E4" w:rsidRPr="001011E4" w:rsidRDefault="001011E4" w:rsidP="005004C7">
            <w:pPr>
              <w:pStyle w:val="TAL"/>
              <w:rPr>
                <w:ins w:id="552" w:author="Author" w:date="2023-11-23T09:57:00Z"/>
                <w:rFonts w:eastAsia="MS Mincho"/>
                <w:lang w:eastAsia="ja-JP"/>
              </w:rPr>
            </w:pPr>
            <w:ins w:id="553" w:author="Author" w:date="2023-11-23T09:57:00Z">
              <w:r>
                <w:rPr>
                  <w:lang w:eastAsia="ja-JP"/>
                </w:rPr>
                <w:t>Indicates the average of the maximum ED Threshold configured by the gNB for UL channel sensing. Value is in dBm.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16D8" w14:textId="7542ACB9" w:rsidR="005004C7" w:rsidRPr="002C74F4" w:rsidRDefault="005004C7" w:rsidP="005004C7">
            <w:pPr>
              <w:pStyle w:val="TAC"/>
              <w:rPr>
                <w:ins w:id="554" w:author="Author" w:date="2023-11-23T09:57:00Z"/>
                <w:lang w:eastAsia="ja-JP"/>
              </w:rPr>
            </w:pPr>
            <w:ins w:id="555" w:author="Author" w:date="2023-11-23T09:5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266C" w14:textId="19E92D78" w:rsidR="005004C7" w:rsidRPr="00DB4D57" w:rsidRDefault="005004C7" w:rsidP="005004C7">
            <w:pPr>
              <w:pStyle w:val="TAC"/>
              <w:rPr>
                <w:ins w:id="556" w:author="Author" w:date="2023-11-23T09:57:00Z"/>
                <w:lang w:eastAsia="ja-JP"/>
              </w:rPr>
            </w:pPr>
            <w:ins w:id="557" w:author="Author" w:date="2023-11-23T09:57:00Z">
              <w:r>
                <w:rPr>
                  <w:lang w:eastAsia="ja-JP"/>
                </w:rPr>
                <w:t>ignore</w:t>
              </w:r>
            </w:ins>
          </w:p>
        </w:tc>
      </w:tr>
      <w:tr w:rsidR="00AA6106" w:rsidRPr="00DB4D57" w14:paraId="366495A7" w14:textId="77777777" w:rsidTr="00532FB0">
        <w:trPr>
          <w:ins w:id="558" w:author="Author" w:date="2023-11-23T09:57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DD61" w14:textId="7991516A" w:rsidR="00AA6106" w:rsidRPr="00B76548" w:rsidRDefault="00AA6106" w:rsidP="00AA6106">
            <w:pPr>
              <w:pStyle w:val="TAL"/>
              <w:ind w:left="454"/>
              <w:rPr>
                <w:ins w:id="559" w:author="Author" w:date="2023-11-23T09:57:00Z"/>
                <w:lang w:eastAsia="ja-JP"/>
              </w:rPr>
            </w:pPr>
            <w:ins w:id="560" w:author="Author" w:date="2023-11-23T09:57:00Z">
              <w:r w:rsidRPr="00B76548">
                <w:rPr>
                  <w:lang w:eastAsia="ja-JP"/>
                </w:rPr>
                <w:t>&gt;&gt;&gt;&gt;</w:t>
              </w:r>
              <w:r>
                <w:rPr>
                  <w:lang w:eastAsia="ja-JP"/>
                </w:rPr>
                <w:t>Radio Resource Status NR-U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C973" w14:textId="08CA4B4C" w:rsidR="00AA6106" w:rsidRDefault="00AA6106" w:rsidP="00AA6106">
            <w:pPr>
              <w:pStyle w:val="TAL"/>
              <w:rPr>
                <w:ins w:id="561" w:author="Author" w:date="2023-11-23T09:57:00Z"/>
                <w:lang w:eastAsia="ja-JP"/>
              </w:rPr>
            </w:pPr>
            <w:ins w:id="562" w:author="Author" w:date="2023-11-23T09:5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1A51" w14:textId="77777777" w:rsidR="00AA6106" w:rsidRPr="00032767" w:rsidRDefault="00AA6106" w:rsidP="00AA6106">
            <w:pPr>
              <w:pStyle w:val="TAL"/>
              <w:rPr>
                <w:ins w:id="563" w:author="Author" w:date="2023-11-23T09:57:00Z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7197" w14:textId="53B74633" w:rsidR="00AA6106" w:rsidRDefault="00AA6106" w:rsidP="00AA6106">
            <w:pPr>
              <w:pStyle w:val="TAL"/>
              <w:rPr>
                <w:ins w:id="564" w:author="Author" w:date="2023-11-23T09:57:00Z"/>
                <w:lang w:eastAsia="ja-JP"/>
              </w:rPr>
            </w:pPr>
            <w:ins w:id="565" w:author="Author" w:date="2023-11-23T09:57:00Z">
              <w:r w:rsidRPr="00032767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xx</w:t>
              </w:r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715D" w14:textId="390CF715" w:rsidR="00AA6106" w:rsidRDefault="00AA6106" w:rsidP="00AA6106">
            <w:pPr>
              <w:pStyle w:val="TAL"/>
              <w:rPr>
                <w:ins w:id="566" w:author="Author" w:date="2023-11-23T09:57:00Z"/>
                <w:lang w:eastAsia="ja-JP"/>
              </w:rPr>
            </w:pPr>
            <w:ins w:id="567" w:author="Author" w:date="2023-11-23T09:57:00Z">
              <w:r w:rsidRPr="00BC789A">
                <w:rPr>
                  <w:lang w:eastAsia="ja-JP"/>
                </w:rPr>
                <w:t>Indicates the radio resource status per NR-U channel.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EFE0" w14:textId="416FB154" w:rsidR="00AA6106" w:rsidRDefault="00AA6106" w:rsidP="00AA6106">
            <w:pPr>
              <w:pStyle w:val="TAC"/>
              <w:rPr>
                <w:ins w:id="568" w:author="Author" w:date="2023-11-23T09:57:00Z"/>
                <w:lang w:eastAsia="ja-JP"/>
              </w:rPr>
            </w:pPr>
            <w:ins w:id="569" w:author="Author" w:date="2023-11-23T09:5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3E38" w14:textId="74F2AF0A" w:rsidR="00AA6106" w:rsidRDefault="00AA6106" w:rsidP="00AA6106">
            <w:pPr>
              <w:pStyle w:val="TAC"/>
              <w:rPr>
                <w:ins w:id="570" w:author="Author" w:date="2023-11-23T09:57:00Z"/>
                <w:lang w:eastAsia="ja-JP"/>
              </w:rPr>
            </w:pPr>
            <w:ins w:id="571" w:author="Author" w:date="2023-11-23T09:57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15D58287" w14:textId="77777777" w:rsidR="00B1309A" w:rsidRPr="008767DA" w:rsidRDefault="00B1309A" w:rsidP="00B1309A"/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B1309A" w:rsidRPr="00DB4D57" w14:paraId="32275B0F" w14:textId="77777777" w:rsidTr="00281739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35B5" w14:textId="77777777" w:rsidR="00B1309A" w:rsidRPr="00723307" w:rsidRDefault="00B1309A" w:rsidP="00281739">
            <w:pPr>
              <w:pStyle w:val="TAH"/>
            </w:pPr>
            <w:r w:rsidRPr="009354E2"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313B" w14:textId="77777777" w:rsidR="00B1309A" w:rsidRPr="00723307" w:rsidRDefault="00B1309A" w:rsidP="00281739">
            <w:pPr>
              <w:pStyle w:val="TAH"/>
              <w:rPr>
                <w:rFonts w:cs="Arial"/>
                <w:lang w:val="en-US" w:eastAsia="ja-JP"/>
              </w:rPr>
            </w:pPr>
            <w:r w:rsidRPr="009354E2">
              <w:rPr>
                <w:lang w:eastAsia="ja-JP"/>
              </w:rPr>
              <w:t>Explanation</w:t>
            </w:r>
          </w:p>
        </w:tc>
      </w:tr>
      <w:tr w:rsidR="00B1309A" w:rsidRPr="00DB4D57" w14:paraId="793023AA" w14:textId="77777777" w:rsidTr="00281739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D11E3" w14:textId="77777777" w:rsidR="00B1309A" w:rsidRPr="00422562" w:rsidRDefault="00B1309A" w:rsidP="00281739">
            <w:pPr>
              <w:pStyle w:val="TAL"/>
              <w:rPr>
                <w:lang w:eastAsia="ja-JP"/>
              </w:rPr>
            </w:pPr>
            <w:r w:rsidRPr="0004367D">
              <w:t>maxnoofCellsinNG-RANnode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3F738" w14:textId="77777777" w:rsidR="00B1309A" w:rsidRPr="00422562" w:rsidRDefault="00B1309A" w:rsidP="00281739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tr w:rsidR="00B1309A" w:rsidRPr="00DB4D57" w14:paraId="6F1C2823" w14:textId="77777777" w:rsidTr="00281739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2891" w14:textId="77777777" w:rsidR="00B1309A" w:rsidRPr="0004367D" w:rsidRDefault="00B1309A" w:rsidP="00281739">
            <w:pPr>
              <w:pStyle w:val="TAL"/>
            </w:pPr>
            <w:r w:rsidRPr="00DA3B52">
              <w:t>maxnoofNR-UChannel</w:t>
            </w:r>
            <w:r>
              <w:t>ID</w:t>
            </w:r>
            <w:r w:rsidRPr="00DA3B52">
              <w:t>s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2D98" w14:textId="77777777" w:rsidR="00B1309A" w:rsidRPr="00422562" w:rsidRDefault="00B1309A" w:rsidP="00281739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 xml:space="preserve">aximum no. NR-U channel IDs in a cell. Value is 16. </w:t>
            </w:r>
          </w:p>
        </w:tc>
      </w:tr>
    </w:tbl>
    <w:p w14:paraId="42A0D9B1" w14:textId="77777777" w:rsidR="00B1309A" w:rsidRPr="00CE63E2" w:rsidRDefault="00B1309A" w:rsidP="00B1309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4A71A62" w14:textId="77777777" w:rsidR="005B2DE4" w:rsidRDefault="005B2DE4" w:rsidP="005B2DE4">
      <w:pPr>
        <w:pStyle w:val="4"/>
        <w:keepNext w:val="0"/>
        <w:keepLines w:val="0"/>
        <w:widowControl w:val="0"/>
        <w:rPr>
          <w:lang w:eastAsia="ko-KR"/>
        </w:rPr>
      </w:pPr>
      <w:bookmarkStart w:id="572" w:name="_Hlk44419493"/>
      <w:bookmarkStart w:id="573" w:name="OLE_LINK4"/>
      <w:bookmarkStart w:id="574" w:name="_Toc146227814"/>
      <w:bookmarkStart w:id="575" w:name="_Toc113825215"/>
      <w:bookmarkStart w:id="576" w:name="_Toc106109394"/>
      <w:bookmarkStart w:id="577" w:name="_Toc105174557"/>
      <w:bookmarkStart w:id="578" w:name="_Toc98868272"/>
      <w:bookmarkStart w:id="579" w:name="_Toc97904199"/>
      <w:bookmarkStart w:id="580" w:name="_Toc88653843"/>
      <w:bookmarkStart w:id="581" w:name="_Toc74151371"/>
      <w:bookmarkStart w:id="582" w:name="_Toc66286676"/>
      <w:bookmarkStart w:id="583" w:name="_Toc64447182"/>
      <w:bookmarkStart w:id="584" w:name="_Toc56693639"/>
      <w:bookmarkStart w:id="585" w:name="_Toc51850636"/>
      <w:bookmarkStart w:id="586" w:name="_Toc45901557"/>
      <w:bookmarkStart w:id="587" w:name="_Toc45107937"/>
      <w:bookmarkStart w:id="588" w:name="_Toc44497549"/>
      <w:r>
        <w:rPr>
          <w:lang w:eastAsia="zh-CN"/>
        </w:rPr>
        <w:t>9.1.3.</w:t>
      </w:r>
      <w:bookmarkEnd w:id="572"/>
      <w:r>
        <w:rPr>
          <w:lang w:eastAsia="zh-CN"/>
        </w:rPr>
        <w:t>25</w:t>
      </w:r>
      <w:bookmarkEnd w:id="573"/>
      <w:r>
        <w:tab/>
      </w:r>
      <w:r>
        <w:rPr>
          <w:szCs w:val="24"/>
          <w:lang w:eastAsia="zh-CN"/>
        </w:rPr>
        <w:t>ACCESS AND MOBILITY INDICATION</w:t>
      </w:r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</w:p>
    <w:p w14:paraId="19ABDA8D" w14:textId="77777777" w:rsidR="005B2DE4" w:rsidRDefault="005B2DE4" w:rsidP="005B2DE4">
      <w:pPr>
        <w:widowControl w:val="0"/>
      </w:pPr>
      <w:r>
        <w:t xml:space="preserve">This message is sent by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to transfer access and mobility related information to </w:t>
      </w:r>
      <w:r>
        <w:rPr>
          <w:lang w:eastAsia="zh-CN"/>
        </w:rPr>
        <w:t>NG-RAN node</w:t>
      </w:r>
      <w:r>
        <w:rPr>
          <w:vertAlign w:val="subscript"/>
        </w:rPr>
        <w:t>2</w:t>
      </w:r>
      <w:r>
        <w:t>.</w:t>
      </w:r>
    </w:p>
    <w:p w14:paraId="70EC087E" w14:textId="77777777" w:rsidR="005B2DE4" w:rsidRDefault="005B2DE4" w:rsidP="005B2DE4">
      <w:pPr>
        <w:widowControl w:val="0"/>
        <w:rPr>
          <w:rFonts w:eastAsia="Batang"/>
        </w:rPr>
      </w:pPr>
      <w:r>
        <w:t xml:space="preserve">Direction: </w:t>
      </w:r>
      <w:r>
        <w:rPr>
          <w:lang w:eastAsia="zh-CN"/>
        </w:rPr>
        <w:t>NG-RAN node</w:t>
      </w:r>
      <w:r>
        <w:rPr>
          <w:vertAlign w:val="subscript"/>
        </w:rPr>
        <w:t xml:space="preserve"> 1</w:t>
      </w:r>
      <w:r>
        <w:t xml:space="preserve"> </w:t>
      </w:r>
      <w:r>
        <w:sym w:font="Symbol" w:char="F0AE"/>
      </w:r>
      <w:r>
        <w:t xml:space="preserve"> </w:t>
      </w:r>
      <w:r>
        <w:rPr>
          <w:lang w:eastAsia="zh-CN"/>
        </w:rPr>
        <w:t>NG-RAN node</w:t>
      </w:r>
      <w:r>
        <w:rPr>
          <w:vertAlign w:val="subscript"/>
        </w:rPr>
        <w:t xml:space="preserve"> 2</w:t>
      </w:r>
      <w:r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260"/>
        <w:gridCol w:w="900"/>
        <w:gridCol w:w="1620"/>
        <w:gridCol w:w="1827"/>
        <w:gridCol w:w="1080"/>
        <w:gridCol w:w="1080"/>
        <w:tblGridChange w:id="589">
          <w:tblGrid>
            <w:gridCol w:w="136"/>
            <w:gridCol w:w="1986"/>
            <w:gridCol w:w="136"/>
            <w:gridCol w:w="1124"/>
            <w:gridCol w:w="900"/>
            <w:gridCol w:w="1620"/>
            <w:gridCol w:w="136"/>
            <w:gridCol w:w="1691"/>
            <w:gridCol w:w="1080"/>
            <w:gridCol w:w="316"/>
            <w:gridCol w:w="764"/>
            <w:gridCol w:w="136"/>
            <w:gridCol w:w="1620"/>
            <w:gridCol w:w="747"/>
            <w:gridCol w:w="1080"/>
            <w:gridCol w:w="1080"/>
          </w:tblGrid>
        </w:tblGridChange>
      </w:tblGrid>
      <w:tr w:rsidR="00B1309A" w:rsidRPr="00AA5DA2" w14:paraId="1BF5E259" w14:textId="77777777" w:rsidTr="00281739">
        <w:tc>
          <w:tcPr>
            <w:tcW w:w="2122" w:type="dxa"/>
          </w:tcPr>
          <w:p w14:paraId="6DD88F74" w14:textId="77777777" w:rsidR="00B1309A" w:rsidRPr="00AA5DA2" w:rsidRDefault="00B1309A" w:rsidP="0028173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28043713" w14:textId="77777777" w:rsidR="00B1309A" w:rsidRPr="00AA5DA2" w:rsidRDefault="00B1309A" w:rsidP="0028173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44C196F7" w14:textId="77777777" w:rsidR="00B1309A" w:rsidRPr="00AA5DA2" w:rsidRDefault="00B1309A" w:rsidP="0028173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620" w:type="dxa"/>
          </w:tcPr>
          <w:p w14:paraId="51C94B02" w14:textId="77777777" w:rsidR="00B1309A" w:rsidRPr="00AA5DA2" w:rsidRDefault="00B1309A" w:rsidP="0028173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827" w:type="dxa"/>
          </w:tcPr>
          <w:p w14:paraId="324F7E4B" w14:textId="77777777" w:rsidR="00B1309A" w:rsidRPr="00AA5DA2" w:rsidRDefault="00B1309A" w:rsidP="0028173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EACD2AC" w14:textId="77777777" w:rsidR="00B1309A" w:rsidRPr="00AA5DA2" w:rsidRDefault="00B1309A" w:rsidP="0028173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71AD8A4" w14:textId="77777777" w:rsidR="00B1309A" w:rsidRPr="00AA5DA2" w:rsidRDefault="00B1309A" w:rsidP="00281739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B1309A" w:rsidRPr="00AA5DA2" w14:paraId="54355E60" w14:textId="77777777" w:rsidTr="00281739">
        <w:tc>
          <w:tcPr>
            <w:tcW w:w="2122" w:type="dxa"/>
          </w:tcPr>
          <w:p w14:paraId="42F930D8" w14:textId="77777777" w:rsidR="00B1309A" w:rsidRPr="00AA5DA2" w:rsidRDefault="00B1309A" w:rsidP="00281739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260" w:type="dxa"/>
          </w:tcPr>
          <w:p w14:paraId="6CD3B75E" w14:textId="77777777" w:rsidR="00B1309A" w:rsidRPr="00AA5DA2" w:rsidRDefault="00B1309A" w:rsidP="00281739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112E7661" w14:textId="77777777" w:rsidR="00B1309A" w:rsidRPr="00AA5DA2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3E802A00" w14:textId="77777777" w:rsidR="00B1309A" w:rsidRPr="00AA5DA2" w:rsidRDefault="00B1309A" w:rsidP="0028173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27" w:type="dxa"/>
          </w:tcPr>
          <w:p w14:paraId="55D815C5" w14:textId="77777777" w:rsidR="00B1309A" w:rsidRPr="00AA5DA2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DC80340" w14:textId="77777777" w:rsidR="00B1309A" w:rsidRPr="00AA5DA2" w:rsidRDefault="00B1309A" w:rsidP="00281739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D31A28A" w14:textId="77777777" w:rsidR="00B1309A" w:rsidRPr="00AA5DA2" w:rsidRDefault="00B1309A" w:rsidP="00281739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B1309A" w:rsidRPr="00AA5DA2" w14:paraId="16B9B3EF" w14:textId="77777777" w:rsidTr="00281739">
        <w:tc>
          <w:tcPr>
            <w:tcW w:w="2122" w:type="dxa"/>
          </w:tcPr>
          <w:p w14:paraId="1E726557" w14:textId="2AB6E00D" w:rsidR="00B1309A" w:rsidRPr="00AA5DA2" w:rsidRDefault="005004C7" w:rsidP="00281739">
            <w:pPr>
              <w:pStyle w:val="TAL"/>
              <w:rPr>
                <w:lang w:eastAsia="ja-JP"/>
              </w:rPr>
            </w:pPr>
            <w:del w:id="590" w:author="Author" w:date="2023-11-23T09:57:00Z">
              <w:r w:rsidRPr="00D41F8E">
                <w:rPr>
                  <w:rFonts w:eastAsia="等线"/>
                  <w:b/>
                  <w:lang w:eastAsia="ko-KR"/>
                </w:rPr>
                <w:delText>RACH</w:delText>
              </w:r>
            </w:del>
            <w:ins w:id="591" w:author="Author" w:date="2023-11-23T09:57:00Z">
              <w:r w:rsidRPr="00D41F8E">
                <w:rPr>
                  <w:rFonts w:eastAsia="等线"/>
                  <w:b/>
                  <w:lang w:eastAsia="ko-KR"/>
                </w:rPr>
                <w:t>RA</w:t>
              </w:r>
            </w:ins>
            <w:r w:rsidRPr="00D41F8E">
              <w:rPr>
                <w:rFonts w:eastAsia="等线"/>
                <w:b/>
                <w:lang w:eastAsia="ko-KR"/>
              </w:rPr>
              <w:t xml:space="preserve"> Report List</w:t>
            </w:r>
          </w:p>
        </w:tc>
        <w:tc>
          <w:tcPr>
            <w:tcW w:w="1260" w:type="dxa"/>
          </w:tcPr>
          <w:p w14:paraId="25A673A1" w14:textId="77777777" w:rsidR="00B1309A" w:rsidRPr="00AA5DA2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14:paraId="7DAEA3BA" w14:textId="77777777" w:rsidR="00B1309A" w:rsidRPr="00AA5DA2" w:rsidRDefault="00B1309A" w:rsidP="00281739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620" w:type="dxa"/>
          </w:tcPr>
          <w:p w14:paraId="2FCC1846" w14:textId="77777777" w:rsidR="00B1309A" w:rsidRPr="0090263D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</w:tcPr>
          <w:p w14:paraId="43CBF917" w14:textId="77777777" w:rsidR="00B1309A" w:rsidRPr="00AA5DA2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31FC206" w14:textId="77777777" w:rsidR="00B1309A" w:rsidRPr="00AA5DA2" w:rsidRDefault="00B1309A" w:rsidP="00281739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4630B69" w14:textId="77777777" w:rsidR="00B1309A" w:rsidRPr="00AA5DA2" w:rsidRDefault="00B1309A" w:rsidP="00281739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B1309A" w:rsidRPr="00AA5DA2" w14:paraId="4B99638A" w14:textId="77777777" w:rsidTr="00281739">
        <w:tc>
          <w:tcPr>
            <w:tcW w:w="2122" w:type="dxa"/>
          </w:tcPr>
          <w:p w14:paraId="6D389AE2" w14:textId="44BE1662" w:rsidR="00B1309A" w:rsidRPr="00032767" w:rsidRDefault="005004C7" w:rsidP="00281739">
            <w:pPr>
              <w:pStyle w:val="TAL"/>
              <w:ind w:left="113"/>
              <w:rPr>
                <w:lang w:eastAsia="ja-JP"/>
              </w:rPr>
            </w:pPr>
            <w:r w:rsidRPr="00D41F8E">
              <w:rPr>
                <w:rFonts w:eastAsia="等线"/>
                <w:b/>
                <w:bCs/>
                <w:lang w:eastAsia="ja-JP"/>
              </w:rPr>
              <w:t>&gt;</w:t>
            </w:r>
            <w:del w:id="592" w:author="Author" w:date="2023-11-23T09:57:00Z">
              <w:r w:rsidRPr="00D41F8E">
                <w:rPr>
                  <w:rFonts w:eastAsia="等线"/>
                  <w:b/>
                  <w:bCs/>
                  <w:lang w:eastAsia="ja-JP"/>
                </w:rPr>
                <w:delText>RACH</w:delText>
              </w:r>
            </w:del>
            <w:ins w:id="593" w:author="Author" w:date="2023-11-23T09:57:00Z">
              <w:r w:rsidRPr="00D41F8E">
                <w:rPr>
                  <w:rFonts w:eastAsia="等线"/>
                  <w:b/>
                  <w:bCs/>
                  <w:lang w:eastAsia="ja-JP"/>
                </w:rPr>
                <w:t>RA</w:t>
              </w:r>
            </w:ins>
            <w:r w:rsidRPr="00D41F8E">
              <w:rPr>
                <w:rFonts w:eastAsia="等线"/>
                <w:b/>
                <w:bCs/>
                <w:lang w:eastAsia="ja-JP"/>
              </w:rPr>
              <w:t xml:space="preserve"> Report List Item</w:t>
            </w:r>
          </w:p>
        </w:tc>
        <w:tc>
          <w:tcPr>
            <w:tcW w:w="1260" w:type="dxa"/>
          </w:tcPr>
          <w:p w14:paraId="2F9ABFBF" w14:textId="77777777" w:rsidR="00B1309A" w:rsidRPr="00032767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14:paraId="5EBACEBD" w14:textId="4B6D8844" w:rsidR="00B1309A" w:rsidRPr="00791720" w:rsidRDefault="00B1309A" w:rsidP="00281739">
            <w:pPr>
              <w:pStyle w:val="TAL"/>
              <w:rPr>
                <w:i/>
                <w:iCs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 .. &lt;</w:t>
            </w:r>
            <w:r w:rsidR="005004C7" w:rsidRPr="00D41F8E">
              <w:rPr>
                <w:rFonts w:eastAsia="等线"/>
                <w:i/>
                <w:iCs/>
                <w:lang w:eastAsia="ja-JP"/>
              </w:rPr>
              <w:t xml:space="preserve"> </w:t>
            </w:r>
            <w:del w:id="594" w:author="Author" w:date="2023-11-23T09:57:00Z">
              <w:r w:rsidR="005004C7" w:rsidRPr="00D41F8E">
                <w:rPr>
                  <w:rFonts w:eastAsia="等线"/>
                  <w:i/>
                  <w:iCs/>
                  <w:lang w:eastAsia="ja-JP"/>
                </w:rPr>
                <w:delText>maxnoofRACHReports</w:delText>
              </w:r>
            </w:del>
            <w:ins w:id="595" w:author="Author" w:date="2023-11-23T09:57:00Z">
              <w:r w:rsidR="005004C7" w:rsidRPr="00D41F8E">
                <w:rPr>
                  <w:rFonts w:eastAsia="等线"/>
                  <w:i/>
                  <w:iCs/>
                  <w:lang w:eastAsia="ja-JP"/>
                </w:rPr>
                <w:t>maxnoofRAReports</w:t>
              </w:r>
            </w:ins>
            <w:r w:rsidR="005004C7" w:rsidRPr="00791720">
              <w:rPr>
                <w:i/>
                <w:iCs/>
                <w:lang w:eastAsia="ja-JP"/>
              </w:rPr>
              <w:t xml:space="preserve"> </w:t>
            </w:r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620" w:type="dxa"/>
          </w:tcPr>
          <w:p w14:paraId="3F9A0605" w14:textId="77777777" w:rsidR="00B1309A" w:rsidRPr="00032767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</w:tcPr>
          <w:p w14:paraId="12E5D419" w14:textId="77777777" w:rsidR="00B1309A" w:rsidRPr="00032767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606743D" w14:textId="77777777" w:rsidR="00B1309A" w:rsidRPr="00AA5DA2" w:rsidRDefault="00B1309A" w:rsidP="00281739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EACH</w:t>
            </w:r>
          </w:p>
        </w:tc>
        <w:tc>
          <w:tcPr>
            <w:tcW w:w="1080" w:type="dxa"/>
          </w:tcPr>
          <w:p w14:paraId="10A601A2" w14:textId="77777777" w:rsidR="00B1309A" w:rsidRPr="00AA5DA2" w:rsidRDefault="00B1309A" w:rsidP="00281739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5B2DE4" w:rsidRPr="00AA5DA2" w14:paraId="6683E14C" w14:textId="77777777" w:rsidTr="0028173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8E1B" w14:textId="44116A4D" w:rsidR="005B2DE4" w:rsidRPr="00032767" w:rsidRDefault="005B2DE4" w:rsidP="005B2DE4">
            <w:pPr>
              <w:pStyle w:val="TAL"/>
              <w:ind w:left="227"/>
              <w:rPr>
                <w:lang w:eastAsia="ja-JP"/>
              </w:rPr>
            </w:pPr>
            <w:bookmarkStart w:id="596" w:name="_Hlk39132149"/>
            <w:r w:rsidRPr="00D41F8E">
              <w:rPr>
                <w:rFonts w:eastAsia="等线"/>
                <w:lang w:eastAsia="ja-JP"/>
              </w:rPr>
              <w:t>&gt;&gt;</w:t>
            </w:r>
            <w:del w:id="597" w:author="Author" w:date="2023-11-23T09:57:00Z">
              <w:r w:rsidRPr="00D41F8E">
                <w:rPr>
                  <w:rFonts w:eastAsia="等线"/>
                  <w:lang w:eastAsia="ja-JP"/>
                </w:rPr>
                <w:delText>RACH</w:delText>
              </w:r>
            </w:del>
            <w:ins w:id="598" w:author="Author" w:date="2023-11-23T09:57:00Z">
              <w:r w:rsidRPr="00D41F8E">
                <w:rPr>
                  <w:rFonts w:eastAsia="等线"/>
                  <w:lang w:eastAsia="ja-JP"/>
                </w:rPr>
                <w:t>RA</w:t>
              </w:r>
            </w:ins>
            <w:r w:rsidRPr="00D41F8E">
              <w:rPr>
                <w:rFonts w:eastAsia="等线"/>
                <w:lang w:eastAsia="ja-JP"/>
              </w:rPr>
              <w:t xml:space="preserve"> Report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8E01" w14:textId="531B96A1" w:rsidR="005B2DE4" w:rsidRPr="00032767" w:rsidRDefault="005B2DE4" w:rsidP="005B2DE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A14B" w14:textId="77777777" w:rsidR="005B2DE4" w:rsidRPr="00032767" w:rsidRDefault="005B2DE4" w:rsidP="005B2DE4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876C" w14:textId="011E713F" w:rsidR="005B2DE4" w:rsidRPr="00032767" w:rsidRDefault="005B2DE4" w:rsidP="005B2DE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1785" w14:textId="64C8EED8" w:rsidR="005B2DE4" w:rsidRPr="00032767" w:rsidRDefault="005B2DE4" w:rsidP="005B2DE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iCs/>
                <w:lang w:eastAsia="ja-JP"/>
              </w:rPr>
              <w:t>RA-ReportList</w:t>
            </w:r>
            <w:r>
              <w:rPr>
                <w:lang w:eastAsia="ja-JP"/>
              </w:rPr>
              <w:t xml:space="preserve"> IE as defined in subclause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28A0" w14:textId="3FD125EB" w:rsidR="005B2DE4" w:rsidRPr="00AA5DA2" w:rsidRDefault="005B2DE4" w:rsidP="005B2D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5DC3" w14:textId="3E7B0D90" w:rsidR="005B2DE4" w:rsidRPr="00AA5DA2" w:rsidRDefault="005B2DE4" w:rsidP="005B2D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B2DE4" w:rsidRPr="00AA5DA2" w14:paraId="7C9B207E" w14:textId="77777777" w:rsidTr="0028173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0A2E" w14:textId="1A96B0DC" w:rsidR="005B2DE4" w:rsidRPr="00032767" w:rsidRDefault="005B2DE4" w:rsidP="005B2DE4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&gt;&gt;UE Assistant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844A" w14:textId="33805C47" w:rsidR="005B2DE4" w:rsidRPr="00032767" w:rsidRDefault="005B2DE4" w:rsidP="005B2DE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F536" w14:textId="77777777" w:rsidR="005B2DE4" w:rsidRPr="00032767" w:rsidRDefault="005B2DE4" w:rsidP="005B2DE4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89AE" w14:textId="77777777" w:rsidR="005B2DE4" w:rsidRDefault="005B2DE4" w:rsidP="005B2D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</w:p>
          <w:p w14:paraId="4EFBB713" w14:textId="786BB558" w:rsidR="005B2DE4" w:rsidRPr="00032767" w:rsidRDefault="005B2DE4" w:rsidP="005B2DE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27E6" w14:textId="77777777" w:rsidR="005B2DE4" w:rsidRPr="00032767" w:rsidRDefault="005B2DE4" w:rsidP="005B2DE4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6DC9" w14:textId="71A4256B" w:rsidR="005B2DE4" w:rsidRPr="00AA5DA2" w:rsidRDefault="005B2DE4" w:rsidP="005B2D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7995" w14:textId="4535BE7A" w:rsidR="005B2DE4" w:rsidRPr="00AA5DA2" w:rsidRDefault="005B2DE4" w:rsidP="005B2D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bookmarkEnd w:id="596"/>
      <w:tr w:rsidR="00281739" w:rsidRPr="00AA5DA2" w14:paraId="1CB90350" w14:textId="77777777" w:rsidTr="00281739">
        <w:trPr>
          <w:ins w:id="599" w:author="Author" w:date="2023-11-23T09:5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7443" w14:textId="015D48BC" w:rsidR="00281739" w:rsidRDefault="00281739" w:rsidP="00281739">
            <w:pPr>
              <w:pStyle w:val="TAL"/>
              <w:ind w:left="227"/>
              <w:rPr>
                <w:ins w:id="600" w:author="Author" w:date="2023-11-23T09:57:00Z"/>
                <w:lang w:eastAsia="ja-JP"/>
              </w:rPr>
            </w:pPr>
            <w:ins w:id="601" w:author="Author" w:date="2023-11-23T09:57:00Z">
              <w:r>
                <w:rPr>
                  <w:rFonts w:eastAsia="等线"/>
                  <w:lang w:eastAsia="ja-JP"/>
                </w:rPr>
                <w:t>&gt;&gt;PSCell List Container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FFCA" w14:textId="72BBF6FC" w:rsidR="00281739" w:rsidRDefault="00281739" w:rsidP="00281739">
            <w:pPr>
              <w:pStyle w:val="TAL"/>
              <w:rPr>
                <w:ins w:id="602" w:author="Author" w:date="2023-11-23T09:57:00Z"/>
                <w:lang w:eastAsia="ja-JP"/>
              </w:rPr>
            </w:pPr>
            <w:ins w:id="603" w:author="Author" w:date="2023-11-23T09:57:00Z">
              <w:r>
                <w:rPr>
                  <w:rFonts w:eastAsia="等线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ACDE" w14:textId="77777777" w:rsidR="00281739" w:rsidRPr="00032767" w:rsidRDefault="00281739" w:rsidP="00281739">
            <w:pPr>
              <w:pStyle w:val="TAL"/>
              <w:rPr>
                <w:ins w:id="604" w:author="Author" w:date="2023-11-23T09:57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9B3C" w14:textId="2FFF2593" w:rsidR="00281739" w:rsidRPr="00222A5F" w:rsidRDefault="00281739" w:rsidP="00281739">
            <w:pPr>
              <w:pStyle w:val="TAL"/>
              <w:rPr>
                <w:ins w:id="605" w:author="Author" w:date="2023-11-23T09:57:00Z"/>
                <w:lang w:eastAsia="ja-JP"/>
              </w:rPr>
            </w:pPr>
            <w:ins w:id="606" w:author="Author" w:date="2023-11-23T09:57:00Z">
              <w:r w:rsidRPr="00D41F8E">
                <w:rPr>
                  <w:rFonts w:eastAsia="等线"/>
                  <w:lang w:eastAsia="ja-JP"/>
                </w:rPr>
                <w:t>OCTET STRING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3DC9" w14:textId="08867DDE" w:rsidR="00281739" w:rsidRPr="00032767" w:rsidRDefault="001937E4" w:rsidP="001937E4">
            <w:pPr>
              <w:pStyle w:val="TAL"/>
              <w:rPr>
                <w:ins w:id="607" w:author="Author" w:date="2023-11-23T09:57:00Z"/>
                <w:i/>
                <w:iCs/>
                <w:lang w:eastAsia="ja-JP"/>
              </w:rPr>
            </w:pPr>
            <w:ins w:id="608" w:author="Author" w:date="2023-11-23T09:57:00Z">
              <w:r w:rsidRPr="009B7BC4">
                <w:rPr>
                  <w:rFonts w:eastAsia="等线"/>
                  <w:lang w:eastAsia="ja-JP"/>
                </w:rPr>
                <w:t xml:space="preserve">Includes the </w:t>
              </w:r>
              <w:r w:rsidRPr="00620DFC">
                <w:rPr>
                  <w:rFonts w:eastAsia="等线"/>
                  <w:i/>
                  <w:lang w:eastAsia="ja-JP"/>
                </w:rPr>
                <w:t>PSCellIdListNR</w:t>
              </w:r>
              <w:r>
                <w:rPr>
                  <w:rFonts w:eastAsia="等线"/>
                  <w:i/>
                  <w:lang w:eastAsia="ja-JP"/>
                </w:rPr>
                <w:t xml:space="preserve"> </w:t>
              </w:r>
              <w:r w:rsidR="00281739" w:rsidRPr="00D41F8E">
                <w:rPr>
                  <w:rFonts w:eastAsia="等线"/>
                  <w:lang w:eastAsia="ja-JP"/>
                </w:rPr>
                <w:t xml:space="preserve">IE as defined in subclause </w:t>
              </w:r>
              <w:r>
                <w:rPr>
                  <w:rFonts w:eastAsia="等线"/>
                  <w:lang w:eastAsia="ja-JP"/>
                </w:rPr>
                <w:t>6.2.2</w:t>
              </w:r>
              <w:r w:rsidR="00281739" w:rsidRPr="00D41F8E">
                <w:rPr>
                  <w:rFonts w:eastAsia="等线"/>
                  <w:lang w:eastAsia="ja-JP"/>
                </w:rPr>
                <w:t xml:space="preserve"> in TS 3</w:t>
              </w:r>
              <w:r w:rsidR="00281739">
                <w:rPr>
                  <w:rFonts w:eastAsia="等线"/>
                  <w:lang w:eastAsia="ja-JP"/>
                </w:rPr>
                <w:t>6</w:t>
              </w:r>
              <w:r w:rsidR="00281739" w:rsidRPr="00D41F8E">
                <w:rPr>
                  <w:rFonts w:eastAsia="等线"/>
                  <w:lang w:eastAsia="ja-JP"/>
                </w:rPr>
                <w:t>.331 [1</w:t>
              </w:r>
              <w:r w:rsidR="00281739">
                <w:rPr>
                  <w:rFonts w:eastAsia="等线"/>
                  <w:lang w:eastAsia="ja-JP"/>
                </w:rPr>
                <w:t>4</w:t>
              </w:r>
              <w:r w:rsidR="00281739" w:rsidRPr="00D41F8E">
                <w:rPr>
                  <w:rFonts w:eastAsia="等线"/>
                  <w:lang w:eastAsia="ja-JP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44EE" w14:textId="49129122" w:rsidR="00281739" w:rsidRDefault="00281739" w:rsidP="00281739">
            <w:pPr>
              <w:pStyle w:val="TAC"/>
              <w:rPr>
                <w:ins w:id="609" w:author="Author" w:date="2023-11-23T09:57:00Z"/>
                <w:lang w:eastAsia="zh-CN"/>
              </w:rPr>
            </w:pPr>
            <w:ins w:id="610" w:author="Author" w:date="2023-11-23T09:57:00Z">
              <w:r w:rsidRPr="00D41F8E">
                <w:rPr>
                  <w:rFonts w:eastAsia="等线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0A25" w14:textId="685691DA" w:rsidR="00281739" w:rsidRDefault="00281739" w:rsidP="00281739">
            <w:pPr>
              <w:pStyle w:val="TAC"/>
              <w:rPr>
                <w:ins w:id="611" w:author="Author" w:date="2023-11-23T09:57:00Z"/>
                <w:lang w:eastAsia="zh-CN"/>
              </w:rPr>
            </w:pPr>
            <w:ins w:id="612" w:author="Author" w:date="2023-11-23T09:57:00Z">
              <w:r w:rsidRPr="00D41F8E">
                <w:rPr>
                  <w:rFonts w:eastAsia="等线"/>
                </w:rPr>
                <w:t>ignore</w:t>
              </w:r>
            </w:ins>
          </w:p>
        </w:tc>
      </w:tr>
      <w:tr w:rsidR="005B2DE4" w:rsidRPr="00AA5DA2" w14:paraId="2A02DD50" w14:textId="77777777" w:rsidTr="0028173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7A08" w14:textId="14A8AB27" w:rsidR="005B2DE4" w:rsidRPr="00032767" w:rsidRDefault="005B2DE4" w:rsidP="005B2DE4">
            <w:pPr>
              <w:pStyle w:val="TAL"/>
              <w:rPr>
                <w:lang w:eastAsia="ja-JP"/>
              </w:rPr>
            </w:pPr>
            <w:r>
              <w:rPr>
                <w:b/>
              </w:rPr>
              <w:t>Successful HO Report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7346" w14:textId="77777777" w:rsidR="005B2DE4" w:rsidRPr="00032767" w:rsidRDefault="005B2DE4" w:rsidP="005B2DE4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339F" w14:textId="0659604C" w:rsidR="005B2DE4" w:rsidRPr="00032767" w:rsidRDefault="005B2DE4" w:rsidP="005B2DE4">
            <w:pPr>
              <w:pStyle w:val="TAL"/>
              <w:rPr>
                <w:lang w:eastAsia="ja-JP"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49E1" w14:textId="77777777" w:rsidR="005B2DE4" w:rsidRPr="00032767" w:rsidRDefault="005B2DE4" w:rsidP="005B2DE4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24F7" w14:textId="77777777" w:rsidR="005B2DE4" w:rsidRPr="00032767" w:rsidRDefault="005B2DE4" w:rsidP="005B2DE4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E4AE" w14:textId="1DD6BDB6" w:rsidR="005B2DE4" w:rsidRPr="00AA5DA2" w:rsidRDefault="005B2DE4" w:rsidP="005B2D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D5F5" w14:textId="62C8071F" w:rsidR="005B2DE4" w:rsidRPr="00AA5DA2" w:rsidRDefault="005B2DE4" w:rsidP="005B2D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B2DE4" w:rsidRPr="00AA5DA2" w14:paraId="7E9D28A9" w14:textId="77777777" w:rsidTr="0028173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2093" w14:textId="7FB7AB04" w:rsidR="005B2DE4" w:rsidRPr="00032767" w:rsidRDefault="005B2DE4" w:rsidP="005B2DE4">
            <w:pPr>
              <w:pStyle w:val="TAL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&gt;Successful HO Report List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916E" w14:textId="77777777" w:rsidR="005B2DE4" w:rsidRPr="00032767" w:rsidRDefault="005B2DE4" w:rsidP="005B2DE4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DD42" w14:textId="6ADBE45B" w:rsidR="005B2DE4" w:rsidRPr="00032767" w:rsidRDefault="005B2DE4" w:rsidP="005B2DE4">
            <w:pPr>
              <w:pStyle w:val="TAL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1 .. &lt;maxnoofSuccessfulHOReports&gt;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24EF" w14:textId="77777777" w:rsidR="005B2DE4" w:rsidRPr="00032767" w:rsidRDefault="005B2DE4" w:rsidP="005B2DE4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DD9C" w14:textId="77777777" w:rsidR="005B2DE4" w:rsidRPr="00032767" w:rsidRDefault="005B2DE4" w:rsidP="005B2DE4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7C05" w14:textId="41E1B7CF" w:rsidR="005B2DE4" w:rsidRPr="00AA5DA2" w:rsidRDefault="005B2DE4" w:rsidP="005B2DE4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9731" w14:textId="77777777" w:rsidR="005B2DE4" w:rsidRPr="00AA5DA2" w:rsidRDefault="005B2DE4" w:rsidP="005B2DE4">
            <w:pPr>
              <w:pStyle w:val="TAC"/>
              <w:rPr>
                <w:lang w:eastAsia="zh-CN"/>
              </w:rPr>
            </w:pPr>
          </w:p>
        </w:tc>
      </w:tr>
      <w:tr w:rsidR="005B2DE4" w:rsidRPr="00AA5DA2" w14:paraId="3C893A6E" w14:textId="77777777" w:rsidTr="0028173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D0E1" w14:textId="63C82AAD" w:rsidR="005B2DE4" w:rsidRPr="00032767" w:rsidRDefault="005B2DE4" w:rsidP="005B2DE4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&gt;&gt;Successful HO Report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40BF" w14:textId="2F6FF23D" w:rsidR="005B2DE4" w:rsidRPr="00032767" w:rsidRDefault="005B2DE4" w:rsidP="005B2DE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C6B6" w14:textId="77777777" w:rsidR="005B2DE4" w:rsidRPr="00032767" w:rsidRDefault="005B2DE4" w:rsidP="005B2DE4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208A" w14:textId="2786C299" w:rsidR="005B2DE4" w:rsidRPr="00032767" w:rsidRDefault="005B2DE4" w:rsidP="005B2DE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21AD" w14:textId="073F057C" w:rsidR="005B2DE4" w:rsidRPr="00032767" w:rsidRDefault="005B2DE4" w:rsidP="005B2DE4">
            <w:pPr>
              <w:pStyle w:val="TAL"/>
              <w:rPr>
                <w:i/>
                <w:iCs/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iCs/>
                <w:lang w:eastAsia="ja-JP"/>
              </w:rPr>
              <w:t>SuccessHO-Report</w:t>
            </w:r>
            <w:r>
              <w:rPr>
                <w:lang w:eastAsia="zh-CN"/>
              </w:rPr>
              <w:t xml:space="preserve"> IE </w:t>
            </w:r>
            <w:r>
              <w:rPr>
                <w:lang w:eastAsia="ja-JP"/>
              </w:rPr>
              <w:t>as defined in subclause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D7FE" w14:textId="0B8B04AB" w:rsidR="005B2DE4" w:rsidRPr="00AA5DA2" w:rsidRDefault="005B2DE4" w:rsidP="005B2DE4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058F" w14:textId="77777777" w:rsidR="005B2DE4" w:rsidRPr="00AA5DA2" w:rsidRDefault="005B2DE4" w:rsidP="005B2DE4">
            <w:pPr>
              <w:pStyle w:val="TAC"/>
              <w:rPr>
                <w:lang w:eastAsia="zh-CN"/>
              </w:rPr>
            </w:pPr>
          </w:p>
        </w:tc>
      </w:tr>
      <w:tr w:rsidR="00903DD2" w:rsidRPr="00AA5DA2" w14:paraId="354AD713" w14:textId="77777777" w:rsidTr="00281739">
        <w:tblPrEx>
          <w:tblW w:w="9889" w:type="dxa"/>
          <w:tblInd w:w="-3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13" w:author="Author" w:date="2023-11-23T09:57:00Z">
            <w:tblPrEx>
              <w:tblW w:w="9889" w:type="dxa"/>
              <w:tblInd w:w="-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PrChange w:id="614" w:author="Author" w:date="2023-11-23T09:57:00Z">
            <w:trPr>
              <w:gridBefore w:val="1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5" w:author="Author" w:date="2023-11-23T09:57:00Z">
              <w:tcPr>
                <w:tcW w:w="2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0FA843" w14:textId="22B387B1" w:rsidR="00833C21" w:rsidRPr="00B5168C" w:rsidRDefault="00833C21">
            <w:pPr>
              <w:pStyle w:val="TAL"/>
              <w:rPr>
                <w:rFonts w:eastAsia="MS Mincho"/>
                <w:lang w:eastAsia="ja-JP"/>
              </w:rPr>
              <w:pPrChange w:id="616" w:author="Author" w:date="2023-11-23T09:57:00Z">
                <w:pPr>
                  <w:pStyle w:val="TAH"/>
                </w:pPr>
              </w:pPrChange>
            </w:pPr>
            <w:ins w:id="617" w:author="Author" w:date="2023-11-23T09:57:00Z">
              <w:r w:rsidRPr="00B1309A">
                <w:rPr>
                  <w:b/>
                  <w:bCs/>
                  <w:lang w:eastAsia="ja-JP"/>
                </w:rPr>
                <w:t>Successful PSCell Change Report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8" w:author="Author" w:date="2023-11-23T09:57:00Z">
              <w:tcPr>
                <w:tcW w:w="1260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B6EF1A" w14:textId="5C6967B1" w:rsidR="00833C21" w:rsidRDefault="00833C21">
            <w:pPr>
              <w:pStyle w:val="TAL"/>
              <w:rPr>
                <w:lang w:eastAsia="ja-JP"/>
              </w:rPr>
              <w:pPrChange w:id="619" w:author="Author" w:date="2023-11-23T09:57:00Z">
                <w:pPr>
                  <w:pStyle w:val="TAH"/>
                </w:pPr>
              </w:pPrChange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620" w:author="Author" w:date="2023-11-23T09:57:00Z"/>
            <w:tcPrChange w:id="621" w:author="Author" w:date="2023-11-23T09:57:00Z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cellIns w:id="622" w:author="Author" w:date="2023-11-23T09:57:00Z"/>
              </w:tcPr>
            </w:tcPrChange>
          </w:tcPr>
          <w:p w14:paraId="0AFF8D58" w14:textId="01D86B67" w:rsidR="00833C21" w:rsidRPr="00032767" w:rsidRDefault="00833C21" w:rsidP="00833C21">
            <w:pPr>
              <w:pStyle w:val="TAL"/>
              <w:rPr>
                <w:lang w:eastAsia="ja-JP"/>
              </w:rPr>
            </w:pPr>
            <w:ins w:id="623" w:author="Author" w:date="2023-11-23T09:57:00Z">
              <w:r w:rsidRPr="005004C7"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624" w:author="Author" w:date="2023-11-23T09:57:00Z"/>
            <w:tcPrChange w:id="625" w:author="Author" w:date="2023-11-23T09:57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cellIns w:id="626" w:author="Author" w:date="2023-11-23T09:57:00Z"/>
              </w:tcPr>
            </w:tcPrChange>
          </w:tcPr>
          <w:p w14:paraId="08DE14BB" w14:textId="77777777" w:rsidR="00833C21" w:rsidRDefault="00833C21" w:rsidP="00833C21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627" w:author="Author" w:date="2023-11-23T09:57:00Z"/>
            <w:tcPrChange w:id="628" w:author="Author" w:date="2023-11-23T09:57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cellIns w:id="629" w:author="Author" w:date="2023-11-23T09:57:00Z"/>
              </w:tcPr>
            </w:tcPrChange>
          </w:tcPr>
          <w:p w14:paraId="4ACE0068" w14:textId="77777777" w:rsidR="00833C21" w:rsidRDefault="00833C21" w:rsidP="00833C2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630" w:author="Author" w:date="2023-11-23T09:57:00Z"/>
            <w:tcPrChange w:id="631" w:author="Author" w:date="2023-11-23T09:57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cellIns w:id="632" w:author="Author" w:date="2023-11-23T09:57:00Z"/>
              </w:tcPr>
            </w:tcPrChange>
          </w:tcPr>
          <w:p w14:paraId="5BF271A4" w14:textId="669CF7B4" w:rsidR="00833C21" w:rsidRDefault="00833C21" w:rsidP="00833C21">
            <w:pPr>
              <w:pStyle w:val="TAC"/>
              <w:rPr>
                <w:lang w:eastAsia="ja-JP"/>
              </w:rPr>
            </w:pPr>
            <w:ins w:id="633" w:author="Author" w:date="2023-11-23T09:57:00Z">
              <w:r w:rsidRPr="00B1309A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634" w:author="Author" w:date="2023-11-23T09:57:00Z"/>
            <w:tcPrChange w:id="635" w:author="Author" w:date="2023-11-23T09:57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cellIns w:id="636" w:author="Author" w:date="2023-11-23T09:57:00Z"/>
              </w:tcPr>
            </w:tcPrChange>
          </w:tcPr>
          <w:p w14:paraId="7EFE94F0" w14:textId="2ED79175" w:rsidR="00833C21" w:rsidRPr="00AA5DA2" w:rsidRDefault="00833C21" w:rsidP="00833C21">
            <w:pPr>
              <w:pStyle w:val="TAC"/>
              <w:rPr>
                <w:lang w:eastAsia="zh-CN"/>
              </w:rPr>
            </w:pPr>
            <w:ins w:id="637" w:author="Author" w:date="2023-11-23T09:57:00Z">
              <w:r w:rsidRPr="00B1309A">
                <w:rPr>
                  <w:lang w:eastAsia="zh-CN"/>
                </w:rPr>
                <w:t>ignore</w:t>
              </w:r>
            </w:ins>
          </w:p>
        </w:tc>
      </w:tr>
      <w:tr w:rsidR="00833C21" w:rsidRPr="00AA5DA2" w14:paraId="0D18A5BB" w14:textId="77777777" w:rsidTr="00281739">
        <w:tblPrEx>
          <w:tblW w:w="9889" w:type="dxa"/>
          <w:tblInd w:w="-3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38" w:author="Author" w:date="2023-11-23T09:57:00Z">
            <w:tblPrEx>
              <w:tblW w:w="9889" w:type="dxa"/>
              <w:tblInd w:w="-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PrChange w:id="639" w:author="Author" w:date="2023-11-23T09:57:00Z">
            <w:trPr>
              <w:gridBefore w:val="1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0" w:author="Author" w:date="2023-11-23T09:57:00Z">
              <w:tcPr>
                <w:tcW w:w="2122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886C26" w14:textId="1EF3F08D" w:rsidR="00833C21" w:rsidRPr="00833C21" w:rsidRDefault="00833C21">
            <w:pPr>
              <w:pStyle w:val="TAL"/>
              <w:ind w:left="113"/>
              <w:rPr>
                <w:rFonts w:eastAsia="MS Mincho"/>
                <w:lang w:eastAsia="ja-JP"/>
              </w:rPr>
              <w:pPrChange w:id="641" w:author="Author" w:date="2023-11-23T09:57:00Z">
                <w:pPr>
                  <w:pStyle w:val="TAH"/>
                  <w:jc w:val="left"/>
                </w:pPr>
              </w:pPrChange>
            </w:pPr>
            <w:ins w:id="642" w:author="Author" w:date="2023-11-23T09:57:00Z">
              <w:r w:rsidRPr="00B1309A">
                <w:rPr>
                  <w:b/>
                  <w:bCs/>
                  <w:lang w:eastAsia="ja-JP"/>
                </w:rPr>
                <w:t>&gt;Successful PSCell Change Report List Item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3" w:author="Author" w:date="2023-11-23T09:57:00Z">
              <w:tcPr>
                <w:tcW w:w="182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A9CA1F" w14:textId="77777777" w:rsidR="00833C21" w:rsidRDefault="00833C21">
            <w:pPr>
              <w:pStyle w:val="TAL"/>
              <w:rPr>
                <w:lang w:eastAsia="ja-JP"/>
              </w:rPr>
              <w:pPrChange w:id="644" w:author="Author" w:date="2023-11-23T09:57:00Z">
                <w:pPr>
                  <w:pStyle w:val="TAH"/>
                  <w:jc w:val="left"/>
                </w:pPr>
              </w:pPrChange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645" w:author="Author" w:date="2023-11-23T09:57:00Z"/>
            <w:tcPrChange w:id="646" w:author="Author" w:date="2023-11-23T09:57:00Z">
              <w:tcPr>
                <w:tcW w:w="18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cellIns w:id="647" w:author="Author" w:date="2023-11-23T09:57:00Z"/>
              </w:tcPr>
            </w:tcPrChange>
          </w:tcPr>
          <w:p w14:paraId="00BBB25A" w14:textId="0F6009CC" w:rsidR="00833C21" w:rsidRPr="00032767" w:rsidRDefault="00833C21" w:rsidP="00833C21">
            <w:pPr>
              <w:pStyle w:val="TAL"/>
              <w:rPr>
                <w:lang w:eastAsia="ja-JP"/>
              </w:rPr>
            </w:pPr>
            <w:proofErr w:type="gramStart"/>
            <w:ins w:id="648" w:author="Author" w:date="2023-11-23T09:57:00Z">
              <w:r w:rsidRPr="005004C7">
                <w:rPr>
                  <w:i/>
                  <w:iCs/>
                  <w:lang w:eastAsia="ja-JP"/>
                </w:rPr>
                <w:t>1 ..</w:t>
              </w:r>
              <w:proofErr w:type="gramEnd"/>
              <w:r w:rsidRPr="005004C7">
                <w:rPr>
                  <w:i/>
                  <w:iCs/>
                  <w:lang w:eastAsia="ja-JP"/>
                </w:rPr>
                <w:t xml:space="preserve"> &lt;maxnoofSuccessfulPSCellChangeReports&gt;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649" w:author="Author" w:date="2023-11-23T09:57:00Z"/>
            <w:tcPrChange w:id="650" w:author="Author" w:date="2023-11-23T09:57:00Z">
              <w:tcPr>
                <w:tcW w:w="18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cellIns w:id="651" w:author="Author" w:date="2023-11-23T09:57:00Z"/>
              </w:tcPr>
            </w:tcPrChange>
          </w:tcPr>
          <w:p w14:paraId="3BB5C4D1" w14:textId="77777777" w:rsidR="00833C21" w:rsidRDefault="00833C21" w:rsidP="00833C21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652" w:author="Author" w:date="2023-11-23T09:57:00Z"/>
            <w:tcPrChange w:id="653" w:author="Author" w:date="2023-11-23T09:57:00Z">
              <w:tcPr>
                <w:tcW w:w="18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cellIns w:id="654" w:author="Author" w:date="2023-11-23T09:57:00Z"/>
              </w:tcPr>
            </w:tcPrChange>
          </w:tcPr>
          <w:p w14:paraId="474C6084" w14:textId="77777777" w:rsidR="00833C21" w:rsidRDefault="00833C21" w:rsidP="00833C2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655" w:author="Author" w:date="2023-11-23T09:57:00Z"/>
            <w:tcPrChange w:id="656" w:author="Author" w:date="2023-11-23T09:57:00Z">
              <w:tcPr>
                <w:tcW w:w="18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cellIns w:id="657" w:author="Author" w:date="2023-11-23T09:57:00Z"/>
              </w:tcPr>
            </w:tcPrChange>
          </w:tcPr>
          <w:p w14:paraId="581F7E0B" w14:textId="72648FE7" w:rsidR="00833C21" w:rsidRDefault="00833C21" w:rsidP="00833C21">
            <w:pPr>
              <w:pStyle w:val="TAC"/>
              <w:rPr>
                <w:lang w:eastAsia="ja-JP"/>
              </w:rPr>
            </w:pPr>
            <w:ins w:id="658" w:author="Author" w:date="2023-11-23T09:57:00Z">
              <w:r w:rsidRPr="00B1309A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659" w:author="Author" w:date="2023-11-23T09:57:00Z"/>
            <w:tcPrChange w:id="660" w:author="Author" w:date="2023-11-23T09:57:00Z">
              <w:tcPr>
                <w:tcW w:w="18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cellIns w:id="661" w:author="Author" w:date="2023-11-23T09:57:00Z"/>
              </w:tcPr>
            </w:tcPrChange>
          </w:tcPr>
          <w:p w14:paraId="4B3360E2" w14:textId="77777777" w:rsidR="00833C21" w:rsidRPr="00AA5DA2" w:rsidRDefault="00833C21" w:rsidP="00833C21">
            <w:pPr>
              <w:pStyle w:val="TAC"/>
              <w:rPr>
                <w:lang w:eastAsia="zh-CN"/>
              </w:rPr>
            </w:pPr>
          </w:p>
        </w:tc>
      </w:tr>
      <w:tr w:rsidR="00833C21" w:rsidRPr="00AA5DA2" w14:paraId="3377803C" w14:textId="77777777" w:rsidTr="00281739">
        <w:trPr>
          <w:ins w:id="662" w:author="Author" w:date="2023-11-23T09:5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94AA" w14:textId="16F184FC" w:rsidR="00833C21" w:rsidRPr="00833C21" w:rsidRDefault="00833C21" w:rsidP="00833C21">
            <w:pPr>
              <w:pStyle w:val="TAL"/>
              <w:ind w:left="227"/>
              <w:rPr>
                <w:ins w:id="663" w:author="Author" w:date="2023-11-23T09:57:00Z"/>
                <w:lang w:eastAsia="ja-JP"/>
              </w:rPr>
            </w:pPr>
            <w:ins w:id="664" w:author="Author" w:date="2023-11-23T09:57:00Z">
              <w:r w:rsidRPr="00B1309A">
                <w:rPr>
                  <w:lang w:eastAsia="ja-JP"/>
                </w:rPr>
                <w:t>&gt;&gt;Successful PSCell Change Report Container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2169" w14:textId="4A8778F5" w:rsidR="00833C21" w:rsidRDefault="00833C21" w:rsidP="00833C21">
            <w:pPr>
              <w:pStyle w:val="TAL"/>
              <w:rPr>
                <w:ins w:id="665" w:author="Author" w:date="2023-11-23T09:57:00Z"/>
                <w:lang w:eastAsia="ja-JP"/>
              </w:rPr>
            </w:pPr>
            <w:ins w:id="666" w:author="Author" w:date="2023-11-23T09:57:00Z">
              <w:r w:rsidRPr="00B1309A"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A977" w14:textId="77777777" w:rsidR="00833C21" w:rsidRPr="00032767" w:rsidRDefault="00833C21" w:rsidP="00833C21">
            <w:pPr>
              <w:pStyle w:val="TAL"/>
              <w:rPr>
                <w:ins w:id="667" w:author="Author" w:date="2023-11-23T09:57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F86B" w14:textId="4A383ECC" w:rsidR="00833C21" w:rsidRDefault="00833C21" w:rsidP="00833C21">
            <w:pPr>
              <w:pStyle w:val="TAL"/>
              <w:rPr>
                <w:ins w:id="668" w:author="Author" w:date="2023-11-23T09:57:00Z"/>
                <w:lang w:eastAsia="ja-JP"/>
              </w:rPr>
            </w:pPr>
            <w:ins w:id="669" w:author="Author" w:date="2023-11-23T09:57:00Z">
              <w:r w:rsidRPr="00B1309A">
                <w:rPr>
                  <w:lang w:eastAsia="ja-JP"/>
                </w:rPr>
                <w:t>OCTET STRING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17EE" w14:textId="2A975B0E" w:rsidR="00833C21" w:rsidRDefault="00210AE6" w:rsidP="00210AE6">
            <w:pPr>
              <w:pStyle w:val="TAL"/>
              <w:rPr>
                <w:ins w:id="670" w:author="Author" w:date="2023-11-23T09:57:00Z"/>
                <w:lang w:eastAsia="ja-JP"/>
              </w:rPr>
            </w:pPr>
            <w:ins w:id="671" w:author="Author" w:date="2023-11-23T09:57:00Z">
              <w:r w:rsidRPr="00210AE6">
                <w:rPr>
                  <w:lang w:eastAsia="ja-JP"/>
                </w:rPr>
                <w:t>Includes the SuccessPSCell-Report IE as defined in TS 38.331 [</w:t>
              </w:r>
              <w:r>
                <w:rPr>
                  <w:lang w:eastAsia="ja-JP"/>
                </w:rPr>
                <w:t>10</w:t>
              </w:r>
              <w:r w:rsidRPr="00210AE6">
                <w:rPr>
                  <w:lang w:eastAsia="ja-JP"/>
                </w:rPr>
                <w:t>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F75A" w14:textId="79D3486E" w:rsidR="00833C21" w:rsidRDefault="00833C21" w:rsidP="00833C21">
            <w:pPr>
              <w:pStyle w:val="TAC"/>
              <w:rPr>
                <w:ins w:id="672" w:author="Author" w:date="2023-11-23T09:57:00Z"/>
                <w:lang w:eastAsia="ja-JP"/>
              </w:rPr>
            </w:pPr>
            <w:ins w:id="673" w:author="Author" w:date="2023-11-23T09:57:00Z">
              <w:r w:rsidRPr="00B1309A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1522" w14:textId="77777777" w:rsidR="00833C21" w:rsidRPr="00AA5DA2" w:rsidRDefault="00833C21" w:rsidP="00833C21">
            <w:pPr>
              <w:pStyle w:val="TAC"/>
              <w:rPr>
                <w:ins w:id="674" w:author="Author" w:date="2023-11-23T09:57:00Z"/>
                <w:lang w:eastAsia="zh-CN"/>
              </w:rPr>
            </w:pPr>
          </w:p>
        </w:tc>
      </w:tr>
      <w:tr w:rsidR="00903DD2" w:rsidRPr="00AA5DA2" w14:paraId="7D13575F" w14:textId="77777777" w:rsidTr="00281739">
        <w:trPr>
          <w:ins w:id="675" w:author="Author" w:date="2023-11-23T09:5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9D3A" w14:textId="7210CD60" w:rsidR="00833C21" w:rsidRPr="00903DD2" w:rsidRDefault="00833C21" w:rsidP="00BB5291">
            <w:pPr>
              <w:pStyle w:val="TAL"/>
              <w:ind w:left="227"/>
              <w:rPr>
                <w:ins w:id="676" w:author="Author" w:date="2023-11-23T09:57:00Z"/>
              </w:rPr>
            </w:pPr>
            <w:ins w:id="677" w:author="Author" w:date="2023-11-23T09:57:00Z">
              <w:r w:rsidRPr="00833C21">
                <w:rPr>
                  <w:rFonts w:hint="eastAsia"/>
                  <w:lang w:eastAsia="ja-JP"/>
                </w:rPr>
                <w:t>&gt;</w:t>
              </w:r>
              <w:r w:rsidRPr="00833C21">
                <w:rPr>
                  <w:lang w:eastAsia="ja-JP"/>
                </w:rPr>
                <w:t>&gt;SN Mobility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83B9" w14:textId="77777777" w:rsidR="00833C21" w:rsidRDefault="00833C21" w:rsidP="00833C21">
            <w:pPr>
              <w:pStyle w:val="TAL"/>
              <w:rPr>
                <w:ins w:id="678" w:author="Author" w:date="2023-11-23T09:57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3F40" w14:textId="77777777" w:rsidR="00833C21" w:rsidRPr="00032767" w:rsidRDefault="00833C21" w:rsidP="00833C21">
            <w:pPr>
              <w:pStyle w:val="TAL"/>
              <w:rPr>
                <w:ins w:id="679" w:author="Author" w:date="2023-11-23T09:57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5B95" w14:textId="2DB8CDFA" w:rsidR="00833C21" w:rsidRDefault="00833C21" w:rsidP="00833C21">
            <w:pPr>
              <w:pStyle w:val="TAL"/>
              <w:rPr>
                <w:ins w:id="680" w:author="Author" w:date="2023-11-23T09:57:00Z"/>
                <w:lang w:eastAsia="ja-JP"/>
              </w:rPr>
            </w:pPr>
            <w:ins w:id="681" w:author="Author" w:date="2023-11-23T09:57:00Z">
              <w:r w:rsidRPr="00CD7FC4">
                <w:rPr>
                  <w:rFonts w:eastAsia="等线"/>
                  <w:lang w:eastAsia="ja-JP"/>
                </w:rPr>
                <w:t>BIT STRING (SIZE (32))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AC37" w14:textId="6F35F1E3" w:rsidR="00833C21" w:rsidRDefault="00833C21" w:rsidP="00833C21">
            <w:pPr>
              <w:pStyle w:val="TAL"/>
              <w:rPr>
                <w:ins w:id="682" w:author="Author" w:date="2023-11-23T09:57:00Z"/>
                <w:lang w:eastAsia="ja-JP"/>
              </w:rPr>
            </w:pPr>
            <w:ins w:id="683" w:author="Author" w:date="2023-11-23T09:57:00Z">
              <w:r>
                <w:rPr>
                  <w:lang w:eastAsia="ja-JP"/>
                </w:rPr>
                <w:t xml:space="preserve">Mobility </w:t>
              </w:r>
              <w:r w:rsidRPr="00CD7FC4">
                <w:rPr>
                  <w:lang w:eastAsia="ja-JP"/>
                </w:rPr>
                <w:t xml:space="preserve">Information </w:t>
              </w:r>
              <w:r>
                <w:rPr>
                  <w:lang w:eastAsia="ja-JP"/>
                </w:rPr>
                <w:t>in the</w:t>
              </w:r>
              <w:r w:rsidRPr="00CD7FC4">
                <w:rPr>
                  <w:lang w:eastAsia="ja-JP"/>
                </w:rPr>
                <w:t xml:space="preserve"> PSCell</w:t>
              </w:r>
              <w:r>
                <w:rPr>
                  <w:lang w:eastAsia="ja-JP"/>
                </w:rPr>
                <w:t xml:space="preserve"> of the source SN in case this</w:t>
              </w:r>
              <w:r w:rsidRPr="008337A8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message is sent from the </w:t>
              </w:r>
              <w:r>
                <w:rPr>
                  <w:rFonts w:hint="eastAsia"/>
                </w:rPr>
                <w:t>MN</w:t>
              </w:r>
              <w:r>
                <w:rPr>
                  <w:lang w:eastAsia="ja-JP"/>
                </w:rPr>
                <w:t xml:space="preserve"> to the source SN;</w:t>
              </w:r>
            </w:ins>
          </w:p>
          <w:p w14:paraId="50433B18" w14:textId="38557CE4" w:rsidR="00833C21" w:rsidRPr="00903DD2" w:rsidRDefault="00833C21" w:rsidP="00BB5291">
            <w:pPr>
              <w:pStyle w:val="TAL"/>
              <w:rPr>
                <w:ins w:id="684" w:author="Author" w:date="2023-11-23T09:57:00Z"/>
              </w:rPr>
            </w:pPr>
            <w:ins w:id="685" w:author="Author" w:date="2023-11-23T09:57:00Z">
              <w:r>
                <w:rPr>
                  <w:rFonts w:eastAsia="等线"/>
                  <w:iCs/>
                  <w:lang w:eastAsia="ja-JP"/>
                </w:rPr>
                <w:t xml:space="preserve">Mobility </w:t>
              </w:r>
              <w:r w:rsidRPr="00CD7FC4">
                <w:rPr>
                  <w:rFonts w:eastAsia="等线"/>
                  <w:iCs/>
                  <w:lang w:eastAsia="ja-JP"/>
                </w:rPr>
                <w:t xml:space="preserve">Information </w:t>
              </w:r>
              <w:r>
                <w:rPr>
                  <w:rFonts w:eastAsia="等线"/>
                  <w:iCs/>
                  <w:lang w:eastAsia="ja-JP"/>
                </w:rPr>
                <w:t>in the</w:t>
              </w:r>
              <w:r w:rsidRPr="00CD7FC4">
                <w:rPr>
                  <w:rFonts w:eastAsia="等线"/>
                  <w:iCs/>
                  <w:lang w:eastAsia="ja-JP"/>
                </w:rPr>
                <w:t xml:space="preserve"> PSCell</w:t>
              </w:r>
              <w:r>
                <w:rPr>
                  <w:rFonts w:eastAsia="等线"/>
                  <w:iCs/>
                  <w:lang w:eastAsia="ja-JP"/>
                </w:rPr>
                <w:t xml:space="preserve"> of the target SN in case this</w:t>
              </w:r>
              <w:r w:rsidRPr="008337A8">
                <w:rPr>
                  <w:rFonts w:eastAsia="等线"/>
                  <w:iCs/>
                  <w:lang w:eastAsia="ja-JP"/>
                </w:rPr>
                <w:t xml:space="preserve"> </w:t>
              </w:r>
              <w:r>
                <w:rPr>
                  <w:rFonts w:eastAsia="等线"/>
                  <w:iCs/>
                  <w:lang w:eastAsia="ja-JP"/>
                </w:rPr>
                <w:t xml:space="preserve">message </w:t>
              </w:r>
              <w:r>
                <w:rPr>
                  <w:rFonts w:eastAsia="等线" w:hint="eastAsia"/>
                  <w:iCs/>
                </w:rPr>
                <w:t>is</w:t>
              </w:r>
              <w:r>
                <w:rPr>
                  <w:rFonts w:eastAsia="等线"/>
                  <w:iCs/>
                  <w:lang w:eastAsia="ja-JP"/>
                </w:rPr>
                <w:t xml:space="preserve"> sent from the MN to the target SN.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EB00" w14:textId="42A51889" w:rsidR="00833C21" w:rsidRDefault="00833C21" w:rsidP="00833C21">
            <w:pPr>
              <w:pStyle w:val="TAC"/>
              <w:rPr>
                <w:ins w:id="686" w:author="Author" w:date="2023-11-23T09:57:00Z"/>
                <w:lang w:eastAsia="ja-JP"/>
              </w:rPr>
            </w:pPr>
            <w:ins w:id="687" w:author="Author" w:date="2023-11-23T09:57:00Z">
              <w:r w:rsidRPr="00B1309A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2C54" w14:textId="77777777" w:rsidR="00833C21" w:rsidRPr="00AA5DA2" w:rsidRDefault="00833C21" w:rsidP="00833C21">
            <w:pPr>
              <w:pStyle w:val="TAC"/>
              <w:rPr>
                <w:ins w:id="688" w:author="Author" w:date="2023-11-23T09:57:00Z"/>
                <w:lang w:eastAsia="zh-CN"/>
              </w:rPr>
            </w:pPr>
          </w:p>
        </w:tc>
      </w:tr>
      <w:tr w:rsidR="009B5181" w:rsidRPr="00AA5DA2" w14:paraId="12082DDF" w14:textId="77777777" w:rsidTr="00281739">
        <w:trPr>
          <w:ins w:id="689" w:author="Author" w:date="2023-11-23T09:5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D5D8" w14:textId="044DBBD5" w:rsidR="009B5181" w:rsidRPr="00833C21" w:rsidRDefault="00210AE6" w:rsidP="00716E76">
            <w:pPr>
              <w:pStyle w:val="TAL"/>
              <w:rPr>
                <w:ins w:id="690" w:author="Author" w:date="2023-11-23T09:57:00Z"/>
                <w:lang w:eastAsia="ja-JP"/>
              </w:rPr>
            </w:pPr>
            <w:ins w:id="691" w:author="Author" w:date="2023-11-23T09:57:00Z">
              <w:r>
                <w:rPr>
                  <w:b/>
                </w:rPr>
                <w:t xml:space="preserve">DL </w:t>
              </w:r>
              <w:r w:rsidR="009B5181" w:rsidRPr="00AC11B6">
                <w:rPr>
                  <w:b/>
                </w:rPr>
                <w:t>LBT Failure Information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A765" w14:textId="77777777" w:rsidR="009B5181" w:rsidRDefault="009B5181" w:rsidP="009B5181">
            <w:pPr>
              <w:pStyle w:val="TAL"/>
              <w:rPr>
                <w:ins w:id="692" w:author="Author" w:date="2023-11-23T09:57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A510" w14:textId="1E2BE705" w:rsidR="009B5181" w:rsidRPr="00032767" w:rsidRDefault="009B5181" w:rsidP="009B5181">
            <w:pPr>
              <w:pStyle w:val="TAL"/>
              <w:rPr>
                <w:ins w:id="693" w:author="Author" w:date="2023-11-23T09:57:00Z"/>
                <w:lang w:eastAsia="ja-JP"/>
              </w:rPr>
            </w:pPr>
            <w:ins w:id="694" w:author="Author" w:date="2023-11-23T09:57:00Z">
              <w:r w:rsidRPr="00EA5FA7">
                <w:rPr>
                  <w:i/>
                  <w:iCs/>
                </w:rPr>
                <w:t>0..1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0259" w14:textId="77777777" w:rsidR="009B5181" w:rsidRPr="00CD7FC4" w:rsidRDefault="009B5181" w:rsidP="009B5181">
            <w:pPr>
              <w:pStyle w:val="TAL"/>
              <w:rPr>
                <w:ins w:id="695" w:author="Author" w:date="2023-11-23T09:57:00Z"/>
                <w:rFonts w:eastAsia="等线"/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D843" w14:textId="77777777" w:rsidR="009B5181" w:rsidRDefault="009B5181" w:rsidP="009B5181">
            <w:pPr>
              <w:pStyle w:val="TAL"/>
              <w:rPr>
                <w:ins w:id="696" w:author="Author" w:date="2023-11-23T09:5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6A91" w14:textId="154A7599" w:rsidR="009B5181" w:rsidRPr="00B1309A" w:rsidRDefault="009B5181" w:rsidP="009B5181">
            <w:pPr>
              <w:pStyle w:val="TAC"/>
              <w:rPr>
                <w:ins w:id="697" w:author="Author" w:date="2023-11-23T09:57:00Z"/>
                <w:lang w:eastAsia="ja-JP"/>
              </w:rPr>
            </w:pPr>
            <w:ins w:id="698" w:author="Author" w:date="2023-11-23T09:57:00Z">
              <w:r w:rsidRPr="00FA1D41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09A1" w14:textId="648E2CB2" w:rsidR="009B5181" w:rsidRPr="00AA5DA2" w:rsidRDefault="009B5181" w:rsidP="009B5181">
            <w:pPr>
              <w:pStyle w:val="TAC"/>
              <w:rPr>
                <w:ins w:id="699" w:author="Author" w:date="2023-11-23T09:57:00Z"/>
                <w:lang w:eastAsia="zh-CN"/>
              </w:rPr>
            </w:pPr>
            <w:ins w:id="700" w:author="Author" w:date="2023-11-23T09:57:00Z">
              <w:r w:rsidRPr="00FA1D41">
                <w:rPr>
                  <w:lang w:eastAsia="zh-CN"/>
                </w:rPr>
                <w:t>ignore</w:t>
              </w:r>
            </w:ins>
          </w:p>
        </w:tc>
      </w:tr>
      <w:tr w:rsidR="009B5181" w:rsidRPr="00AA5DA2" w14:paraId="035DE624" w14:textId="77777777" w:rsidTr="00281739">
        <w:trPr>
          <w:ins w:id="701" w:author="Author" w:date="2023-11-23T09:5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516F" w14:textId="0B30DD2A" w:rsidR="009B5181" w:rsidRPr="00833C21" w:rsidRDefault="009B5181">
            <w:pPr>
              <w:pStyle w:val="TAL"/>
              <w:ind w:left="113"/>
              <w:rPr>
                <w:ins w:id="702" w:author="Author" w:date="2023-11-23T09:57:00Z"/>
                <w:lang w:eastAsia="ja-JP"/>
              </w:rPr>
              <w:pPrChange w:id="703" w:author="Author" w:date="2023-11-27T14:21:00Z">
                <w:pPr>
                  <w:pStyle w:val="TAL"/>
                  <w:ind w:left="227"/>
                </w:pPr>
              </w:pPrChange>
            </w:pPr>
            <w:ins w:id="704" w:author="Author" w:date="2023-11-23T09:57:00Z">
              <w:r w:rsidRPr="00AC11B6">
                <w:rPr>
                  <w:b/>
                  <w:bCs/>
                  <w:lang w:eastAsia="ja-JP"/>
                </w:rPr>
                <w:lastRenderedPageBreak/>
                <w:t xml:space="preserve">&gt; </w:t>
              </w:r>
              <w:r w:rsidR="00210AE6">
                <w:rPr>
                  <w:b/>
                  <w:bCs/>
                  <w:lang w:eastAsia="ja-JP"/>
                </w:rPr>
                <w:t xml:space="preserve">DL </w:t>
              </w:r>
              <w:r w:rsidRPr="00AC11B6">
                <w:rPr>
                  <w:b/>
                  <w:bCs/>
                  <w:lang w:eastAsia="ja-JP"/>
                </w:rPr>
                <w:t>LBT Failure Information Item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E5CB" w14:textId="77777777" w:rsidR="009B5181" w:rsidRDefault="009B5181" w:rsidP="009B5181">
            <w:pPr>
              <w:pStyle w:val="TAL"/>
              <w:rPr>
                <w:ins w:id="705" w:author="Author" w:date="2023-11-23T09:57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67BF" w14:textId="17D21A21" w:rsidR="009B5181" w:rsidRPr="00032767" w:rsidRDefault="009B5181" w:rsidP="009B5181">
            <w:pPr>
              <w:pStyle w:val="TAL"/>
              <w:rPr>
                <w:ins w:id="706" w:author="Author" w:date="2023-11-23T09:57:00Z"/>
                <w:lang w:eastAsia="ja-JP"/>
              </w:rPr>
            </w:pPr>
            <w:proofErr w:type="gramStart"/>
            <w:ins w:id="707" w:author="Author" w:date="2023-11-23T09:57:00Z">
              <w:r w:rsidRPr="00791720">
                <w:rPr>
                  <w:i/>
                  <w:iCs/>
                  <w:lang w:eastAsia="ja-JP"/>
                </w:rPr>
                <w:t>1 ..</w:t>
              </w:r>
              <w:proofErr w:type="gramEnd"/>
              <w:r w:rsidRPr="00791720">
                <w:rPr>
                  <w:i/>
                  <w:iCs/>
                  <w:lang w:eastAsia="ja-JP"/>
                </w:rPr>
                <w:t xml:space="preserve"> &lt;maxnoof</w:t>
              </w:r>
              <w:r>
                <w:rPr>
                  <w:i/>
                  <w:iCs/>
                  <w:lang w:eastAsia="ja-JP"/>
                </w:rPr>
                <w:t>LBTFailureInformation</w:t>
              </w:r>
              <w:r w:rsidRPr="00791720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03C6" w14:textId="77777777" w:rsidR="009B5181" w:rsidRPr="00CD7FC4" w:rsidRDefault="009B5181" w:rsidP="009B5181">
            <w:pPr>
              <w:pStyle w:val="TAL"/>
              <w:rPr>
                <w:ins w:id="708" w:author="Author" w:date="2023-11-23T09:57:00Z"/>
                <w:rFonts w:eastAsia="等线"/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804B" w14:textId="77777777" w:rsidR="009B5181" w:rsidRDefault="009B5181" w:rsidP="009B5181">
            <w:pPr>
              <w:pStyle w:val="TAL"/>
              <w:rPr>
                <w:ins w:id="709" w:author="Author" w:date="2023-11-23T09:5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B462" w14:textId="77777777" w:rsidR="009B5181" w:rsidRPr="00B1309A" w:rsidRDefault="009B5181" w:rsidP="009B5181">
            <w:pPr>
              <w:pStyle w:val="TAC"/>
              <w:rPr>
                <w:ins w:id="710" w:author="Author" w:date="2023-11-23T09:5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E63F" w14:textId="77777777" w:rsidR="009B5181" w:rsidRPr="00AA5DA2" w:rsidRDefault="009B5181" w:rsidP="009B5181">
            <w:pPr>
              <w:pStyle w:val="TAC"/>
              <w:rPr>
                <w:ins w:id="711" w:author="Author" w:date="2023-11-23T09:57:00Z"/>
                <w:lang w:eastAsia="zh-CN"/>
              </w:rPr>
            </w:pPr>
          </w:p>
        </w:tc>
      </w:tr>
      <w:tr w:rsidR="009B5181" w:rsidRPr="00AA5DA2" w14:paraId="566EA0B1" w14:textId="77777777" w:rsidTr="00281739">
        <w:trPr>
          <w:ins w:id="712" w:author="Author" w:date="2023-11-23T09:5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AF37" w14:textId="4C608670" w:rsidR="009B5181" w:rsidRPr="00833C21" w:rsidRDefault="009B5181" w:rsidP="009B5181">
            <w:pPr>
              <w:pStyle w:val="TAL"/>
              <w:ind w:left="227"/>
              <w:rPr>
                <w:ins w:id="713" w:author="Author" w:date="2023-11-23T09:57:00Z"/>
                <w:lang w:eastAsia="ja-JP"/>
              </w:rPr>
            </w:pPr>
            <w:ins w:id="714" w:author="Author" w:date="2023-11-23T09:57:00Z">
              <w:r w:rsidRPr="00032767">
                <w:rPr>
                  <w:lang w:eastAsia="ja-JP"/>
                </w:rPr>
                <w:t>&gt;&gt;</w:t>
              </w:r>
              <w:r w:rsidR="00210AE6">
                <w:rPr>
                  <w:lang w:eastAsia="ja-JP"/>
                </w:rPr>
                <w:t xml:space="preserve">DL </w:t>
              </w:r>
              <w:r>
                <w:rPr>
                  <w:lang w:eastAsia="ja-JP"/>
                </w:rPr>
                <w:t>LBT Failure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9098" w14:textId="46A99C57" w:rsidR="009B5181" w:rsidRDefault="009B5181" w:rsidP="009B5181">
            <w:pPr>
              <w:pStyle w:val="TAL"/>
              <w:rPr>
                <w:ins w:id="715" w:author="Author" w:date="2023-11-23T09:57:00Z"/>
                <w:lang w:eastAsia="ja-JP"/>
              </w:rPr>
            </w:pPr>
            <w:ins w:id="716" w:author="Author" w:date="2023-11-23T09:5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F939" w14:textId="77777777" w:rsidR="009B5181" w:rsidRPr="00032767" w:rsidRDefault="009B5181" w:rsidP="009B5181">
            <w:pPr>
              <w:pStyle w:val="TAL"/>
              <w:rPr>
                <w:ins w:id="717" w:author="Author" w:date="2023-11-23T09:57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F006" w14:textId="0846BC41" w:rsidR="009B5181" w:rsidRPr="00CD7FC4" w:rsidRDefault="009B5181" w:rsidP="004F1EB7">
            <w:pPr>
              <w:pStyle w:val="TAL"/>
              <w:rPr>
                <w:ins w:id="718" w:author="Author" w:date="2023-11-23T09:57:00Z"/>
                <w:rFonts w:eastAsia="等线"/>
                <w:lang w:eastAsia="ja-JP"/>
              </w:rPr>
            </w:pPr>
            <w:ins w:id="719" w:author="Author" w:date="2023-11-23T09:57:00Z">
              <w:r w:rsidRPr="00E425AB">
                <w:t>9.2.3.x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FABC" w14:textId="77777777" w:rsidR="009B5181" w:rsidRDefault="009B5181" w:rsidP="009B5181">
            <w:pPr>
              <w:pStyle w:val="TAL"/>
              <w:rPr>
                <w:ins w:id="720" w:author="Author" w:date="2023-11-23T09:5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CEFF" w14:textId="64B10183" w:rsidR="009B5181" w:rsidRPr="00B1309A" w:rsidRDefault="009B5181" w:rsidP="009B5181">
            <w:pPr>
              <w:pStyle w:val="TAC"/>
              <w:rPr>
                <w:ins w:id="721" w:author="Author" w:date="2023-11-23T09:57:00Z"/>
                <w:lang w:eastAsia="ja-JP"/>
              </w:rPr>
            </w:pPr>
            <w:ins w:id="722" w:author="Author" w:date="2023-11-23T09:57:00Z">
              <w:r w:rsidRPr="002C74F4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D82A" w14:textId="77777777" w:rsidR="009B5181" w:rsidRPr="00AA5DA2" w:rsidRDefault="009B5181" w:rsidP="009B5181">
            <w:pPr>
              <w:pStyle w:val="TAC"/>
              <w:rPr>
                <w:ins w:id="723" w:author="Author" w:date="2023-11-23T09:57:00Z"/>
                <w:lang w:eastAsia="zh-CN"/>
              </w:rPr>
            </w:pPr>
          </w:p>
        </w:tc>
      </w:tr>
    </w:tbl>
    <w:p w14:paraId="779374FC" w14:textId="77777777" w:rsidR="00B1309A" w:rsidRDefault="00B1309A" w:rsidP="00B1309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1309A" w:rsidRPr="00EA5FA7" w14:paraId="439A4E1B" w14:textId="77777777" w:rsidTr="00281739">
        <w:tc>
          <w:tcPr>
            <w:tcW w:w="3686" w:type="dxa"/>
          </w:tcPr>
          <w:p w14:paraId="6EFBDE61" w14:textId="77777777" w:rsidR="00B1309A" w:rsidRPr="00EA5FA7" w:rsidRDefault="00B1309A" w:rsidP="00281739">
            <w:pPr>
              <w:pStyle w:val="TAH"/>
            </w:pPr>
            <w:r w:rsidRPr="00EA5FA7">
              <w:t>Range bound</w:t>
            </w:r>
          </w:p>
        </w:tc>
        <w:tc>
          <w:tcPr>
            <w:tcW w:w="5670" w:type="dxa"/>
          </w:tcPr>
          <w:p w14:paraId="4F8F32BD" w14:textId="77777777" w:rsidR="00B1309A" w:rsidRPr="00EA5FA7" w:rsidRDefault="00B1309A" w:rsidP="00281739">
            <w:pPr>
              <w:pStyle w:val="TAH"/>
            </w:pPr>
            <w:r w:rsidRPr="00EA5FA7">
              <w:t>Explanation</w:t>
            </w:r>
          </w:p>
        </w:tc>
      </w:tr>
      <w:tr w:rsidR="00D26837" w:rsidRPr="00EA5FA7" w14:paraId="7F93F651" w14:textId="77777777" w:rsidTr="00281739">
        <w:tc>
          <w:tcPr>
            <w:tcW w:w="3686" w:type="dxa"/>
          </w:tcPr>
          <w:p w14:paraId="42252362" w14:textId="66AFC689" w:rsidR="00D26837" w:rsidRPr="00E07F30" w:rsidRDefault="00D26837" w:rsidP="00FC584F">
            <w:pPr>
              <w:pStyle w:val="TAH"/>
              <w:jc w:val="left"/>
              <w:rPr>
                <w:b w:val="0"/>
              </w:rPr>
            </w:pPr>
            <w:bookmarkStart w:id="724" w:name="OLE_LINK118"/>
            <w:r w:rsidRPr="00E07F30">
              <w:rPr>
                <w:b w:val="0"/>
              </w:rPr>
              <w:t>maxnoofRA</w:t>
            </w:r>
            <w:del w:id="725" w:author="Author" w:date="2023-11-23T10:15:00Z">
              <w:r w:rsidR="005B1EC6" w:rsidDel="00FC584F">
                <w:rPr>
                  <w:b w:val="0"/>
                </w:rPr>
                <w:delText>CH</w:delText>
              </w:r>
            </w:del>
            <w:r w:rsidRPr="00E07F30">
              <w:rPr>
                <w:b w:val="0"/>
              </w:rPr>
              <w:t>Reports</w:t>
            </w:r>
            <w:bookmarkEnd w:id="724"/>
          </w:p>
        </w:tc>
        <w:tc>
          <w:tcPr>
            <w:tcW w:w="5670" w:type="dxa"/>
          </w:tcPr>
          <w:p w14:paraId="25CB33EE" w14:textId="49F035F0" w:rsidR="00D26837" w:rsidRPr="00E07F30" w:rsidRDefault="00D26837" w:rsidP="00FC584F">
            <w:pPr>
              <w:pStyle w:val="TAH"/>
              <w:jc w:val="left"/>
              <w:rPr>
                <w:b w:val="0"/>
              </w:rPr>
            </w:pPr>
            <w:r w:rsidRPr="00E07F30">
              <w:rPr>
                <w:b w:val="0"/>
              </w:rPr>
              <w:t>Maximum no. of RA</w:t>
            </w:r>
            <w:del w:id="726" w:author="Author" w:date="2023-11-23T10:15:00Z">
              <w:r w:rsidR="005B1EC6" w:rsidDel="00FC584F">
                <w:rPr>
                  <w:b w:val="0"/>
                </w:rPr>
                <w:delText>CH</w:delText>
              </w:r>
            </w:del>
            <w:r w:rsidRPr="00E07F30">
              <w:rPr>
                <w:b w:val="0"/>
              </w:rPr>
              <w:t xml:space="preserve"> Reports, the maximum value is 64.</w:t>
            </w:r>
          </w:p>
        </w:tc>
      </w:tr>
      <w:tr w:rsidR="00D26837" w:rsidRPr="00EA5FA7" w14:paraId="43996972" w14:textId="77777777" w:rsidTr="0028173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33E0" w14:textId="77777777" w:rsidR="00D26837" w:rsidRPr="00CE1F4B" w:rsidRDefault="00D26837" w:rsidP="00D26837">
            <w:pPr>
              <w:pStyle w:val="TAL"/>
            </w:pPr>
            <w:r w:rsidRPr="002B62CA">
              <w:rPr>
                <w:rFonts w:cs="Arial"/>
              </w:rPr>
              <w:t>maxnoofSuccessfulHOReports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C3FB" w14:textId="77777777" w:rsidR="00D26837" w:rsidRPr="00EA5FA7" w:rsidRDefault="00D26837" w:rsidP="00D26837">
            <w:pPr>
              <w:pStyle w:val="TAL"/>
            </w:pPr>
            <w:r w:rsidRPr="00EA5FA7">
              <w:rPr>
                <w:rFonts w:cs="Arial"/>
              </w:rPr>
              <w:t>Maximum no. of</w:t>
            </w:r>
            <w:r>
              <w:rPr>
                <w:rFonts w:cs="Arial"/>
              </w:rPr>
              <w:t xml:space="preserve"> </w:t>
            </w:r>
            <w:r w:rsidRPr="002B62CA">
              <w:rPr>
                <w:rFonts w:cs="Arial"/>
              </w:rPr>
              <w:t>Successful HO</w:t>
            </w:r>
            <w:r>
              <w:rPr>
                <w:rFonts w:cs="Arial"/>
              </w:rPr>
              <w:t xml:space="preserve"> Reports, the maximum value is 64</w:t>
            </w:r>
            <w:r w:rsidRPr="00EA5FA7">
              <w:rPr>
                <w:rFonts w:cs="Arial"/>
              </w:rPr>
              <w:t>.</w:t>
            </w:r>
          </w:p>
        </w:tc>
      </w:tr>
      <w:tr w:rsidR="00D26837" w:rsidRPr="00EA5FA7" w14:paraId="2D1971F3" w14:textId="77777777" w:rsidTr="00281739">
        <w:trPr>
          <w:ins w:id="727" w:author="Author" w:date="2023-11-23T09:5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750F" w14:textId="07E8A8E0" w:rsidR="00D26837" w:rsidRPr="002B62CA" w:rsidRDefault="00D26837" w:rsidP="00D26837">
            <w:pPr>
              <w:pStyle w:val="TAL"/>
              <w:rPr>
                <w:ins w:id="728" w:author="Author" w:date="2023-11-23T09:57:00Z"/>
                <w:rFonts w:cs="Arial"/>
              </w:rPr>
            </w:pPr>
            <w:ins w:id="729" w:author="Author" w:date="2023-11-23T09:57:00Z">
              <w:r w:rsidRPr="002331D0">
                <w:rPr>
                  <w:rFonts w:eastAsia="等线" w:cs="Arial"/>
                  <w:lang w:eastAsia="ko-KR"/>
                </w:rPr>
                <w:t>maxnoofSuccessfulPSCell</w:t>
              </w:r>
              <w:r>
                <w:rPr>
                  <w:rFonts w:eastAsia="等线" w:cs="Arial"/>
                  <w:lang w:eastAsia="ko-KR"/>
                </w:rPr>
                <w:t>Change</w:t>
              </w:r>
              <w:r w:rsidRPr="002331D0">
                <w:rPr>
                  <w:rFonts w:eastAsia="等线" w:cs="Arial"/>
                  <w:lang w:eastAsia="ko-KR"/>
                </w:rPr>
                <w:t>Reports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B1D1" w14:textId="5BEB220A" w:rsidR="00D26837" w:rsidRPr="00EA5FA7" w:rsidRDefault="00D26837" w:rsidP="00F3462E">
            <w:pPr>
              <w:pStyle w:val="TAL"/>
              <w:rPr>
                <w:ins w:id="730" w:author="Author" w:date="2023-11-23T09:57:00Z"/>
                <w:rFonts w:cs="Arial"/>
              </w:rPr>
            </w:pPr>
            <w:ins w:id="731" w:author="Author" w:date="2023-11-23T09:57:00Z">
              <w:r w:rsidRPr="00D41F8E">
                <w:rPr>
                  <w:rFonts w:eastAsia="等线" w:cs="Arial"/>
                  <w:lang w:eastAsia="ko-KR"/>
                </w:rPr>
                <w:t xml:space="preserve">Maximum no. of Successful </w:t>
              </w:r>
              <w:r>
                <w:rPr>
                  <w:rFonts w:eastAsia="等线" w:cs="Arial"/>
                  <w:lang w:eastAsia="ko-KR"/>
                </w:rPr>
                <w:t xml:space="preserve">PSCell Change </w:t>
              </w:r>
              <w:r w:rsidRPr="00D41F8E">
                <w:rPr>
                  <w:rFonts w:eastAsia="等线" w:cs="Arial"/>
                  <w:lang w:eastAsia="ko-KR"/>
                </w:rPr>
                <w:t xml:space="preserve">Reports, the maximum value is </w:t>
              </w:r>
              <w:r w:rsidR="00F3462E">
                <w:rPr>
                  <w:rFonts w:eastAsia="等线" w:cs="Arial"/>
                  <w:lang w:eastAsia="ko-KR"/>
                </w:rPr>
                <w:t>64</w:t>
              </w:r>
              <w:r w:rsidRPr="00D41F8E">
                <w:rPr>
                  <w:rFonts w:eastAsia="等线" w:cs="Arial"/>
                  <w:lang w:eastAsia="ko-KR"/>
                </w:rPr>
                <w:t>.</w:t>
              </w:r>
            </w:ins>
          </w:p>
        </w:tc>
      </w:tr>
      <w:tr w:rsidR="00445C9D" w:rsidRPr="00EA5FA7" w14:paraId="3FDE3E4A" w14:textId="77777777" w:rsidTr="00281739">
        <w:trPr>
          <w:ins w:id="732" w:author="Author" w:date="2023-11-23T09:5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A4F0" w14:textId="334F1EDE" w:rsidR="00445C9D" w:rsidRPr="002331D0" w:rsidRDefault="00445C9D" w:rsidP="00445C9D">
            <w:pPr>
              <w:pStyle w:val="TAL"/>
              <w:rPr>
                <w:ins w:id="733" w:author="Author" w:date="2023-11-23T09:57:00Z"/>
                <w:rFonts w:eastAsia="等线" w:cs="Arial"/>
                <w:lang w:eastAsia="ko-KR"/>
              </w:rPr>
            </w:pPr>
            <w:ins w:id="734" w:author="Author" w:date="2023-11-23T09:57:00Z">
              <w:r w:rsidRPr="002B62CA">
                <w:rPr>
                  <w:rFonts w:cs="Arial"/>
                </w:rPr>
                <w:t>maxnoof</w:t>
              </w:r>
              <w:r>
                <w:rPr>
                  <w:rFonts w:cs="Arial"/>
                </w:rPr>
                <w:t>LBTFailureInformation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49C0" w14:textId="7D5FF187" w:rsidR="00445C9D" w:rsidRPr="00D41F8E" w:rsidRDefault="00445C9D" w:rsidP="00445C9D">
            <w:pPr>
              <w:pStyle w:val="TAL"/>
              <w:rPr>
                <w:ins w:id="735" w:author="Author" w:date="2023-11-23T09:57:00Z"/>
                <w:rFonts w:eastAsia="等线" w:cs="Arial"/>
                <w:lang w:eastAsia="ko-KR"/>
              </w:rPr>
            </w:pPr>
            <w:ins w:id="736" w:author="Author" w:date="2023-11-23T09:57:00Z">
              <w:r w:rsidRPr="00EA5FA7">
                <w:rPr>
                  <w:rFonts w:cs="Arial"/>
                </w:rPr>
                <w:t>Maximum no. of</w:t>
              </w:r>
              <w:r>
                <w:rPr>
                  <w:rFonts w:cs="Arial"/>
                </w:rPr>
                <w:t xml:space="preserve"> UEs for which LBT Failure Information is provided, the maximum value is 64</w:t>
              </w:r>
              <w:r w:rsidRPr="00EA5FA7">
                <w:rPr>
                  <w:rFonts w:cs="Arial"/>
                </w:rPr>
                <w:t>.</w:t>
              </w:r>
            </w:ins>
          </w:p>
        </w:tc>
      </w:tr>
    </w:tbl>
    <w:p w14:paraId="153EE3F2" w14:textId="77777777" w:rsidR="005B2DE4" w:rsidRDefault="005B2DE4" w:rsidP="00B1309A">
      <w:pPr>
        <w:pStyle w:val="FirstChange"/>
      </w:pPr>
    </w:p>
    <w:p w14:paraId="6ED04B19" w14:textId="29961174" w:rsidR="00A254CE" w:rsidRDefault="00075AE2" w:rsidP="00B1309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66BAC2E" w14:textId="25032927" w:rsidR="00A254CE" w:rsidRPr="00DA518F" w:rsidRDefault="00A254CE" w:rsidP="002B01EC">
      <w:pPr>
        <w:pStyle w:val="4"/>
        <w:rPr>
          <w:ins w:id="737" w:author="Author" w:date="2023-11-23T09:57:00Z"/>
          <w:lang w:eastAsia="ko-KR"/>
        </w:rPr>
      </w:pPr>
      <w:bookmarkStart w:id="738" w:name="_Toc98868399"/>
      <w:ins w:id="739" w:author="Author" w:date="2023-11-23T09:57:00Z">
        <w:r w:rsidRPr="00DA518F">
          <w:rPr>
            <w:lang w:eastAsia="ko-KR"/>
          </w:rPr>
          <w:t>9.2.2</w:t>
        </w:r>
        <w:proofErr w:type="gramStart"/>
        <w:r w:rsidRPr="00DA518F">
          <w:rPr>
            <w:lang w:eastAsia="ko-KR"/>
          </w:rPr>
          <w:t>.</w:t>
        </w:r>
        <w:r w:rsidR="007D3DD4">
          <w:rPr>
            <w:lang w:eastAsia="ko-KR"/>
          </w:rPr>
          <w:t>xy</w:t>
        </w:r>
        <w:proofErr w:type="gramEnd"/>
        <w:r w:rsidRPr="00DA518F">
          <w:rPr>
            <w:lang w:eastAsia="ko-KR"/>
          </w:rPr>
          <w:tab/>
        </w:r>
        <w:r w:rsidRPr="00DA518F">
          <w:t>C</w:t>
        </w:r>
        <w:r>
          <w:t>PAC</w:t>
        </w:r>
        <w:r w:rsidRPr="00DA518F">
          <w:t xml:space="preserve"> Configuration</w:t>
        </w:r>
        <w:bookmarkEnd w:id="738"/>
      </w:ins>
    </w:p>
    <w:p w14:paraId="3BB90D98" w14:textId="77777777" w:rsidR="00A254CE" w:rsidRPr="00DA518F" w:rsidRDefault="00A254CE" w:rsidP="00A254CE">
      <w:pPr>
        <w:overflowPunct w:val="0"/>
        <w:autoSpaceDE w:val="0"/>
        <w:autoSpaceDN w:val="0"/>
        <w:adjustRightInd w:val="0"/>
        <w:textAlignment w:val="baseline"/>
        <w:rPr>
          <w:ins w:id="740" w:author="Author" w:date="2023-11-23T09:57:00Z"/>
          <w:rFonts w:eastAsia="宋体"/>
          <w:lang w:eastAsia="ko-KR"/>
        </w:rPr>
      </w:pPr>
      <w:ins w:id="741" w:author="Author" w:date="2023-11-23T09:57:00Z">
        <w:r w:rsidRPr="00DA518F">
          <w:rPr>
            <w:rFonts w:eastAsia="宋体"/>
            <w:lang w:eastAsia="ko-KR"/>
          </w:rPr>
          <w:t xml:space="preserve">This IE contains the </w:t>
        </w:r>
        <w:r w:rsidRPr="00DA518F">
          <w:rPr>
            <w:rFonts w:eastAsia="宋体"/>
          </w:rPr>
          <w:t>C</w:t>
        </w:r>
        <w:r>
          <w:rPr>
            <w:rFonts w:eastAsia="宋体"/>
          </w:rPr>
          <w:t>PC</w:t>
        </w:r>
        <w:r w:rsidRPr="00DA518F">
          <w:rPr>
            <w:rFonts w:eastAsia="宋体"/>
          </w:rPr>
          <w:t xml:space="preserve"> </w:t>
        </w:r>
        <w:r>
          <w:rPr>
            <w:rFonts w:eastAsia="宋体"/>
          </w:rPr>
          <w:t xml:space="preserve">or CPA </w:t>
        </w:r>
        <w:r w:rsidRPr="00DA518F">
          <w:rPr>
            <w:rFonts w:eastAsia="宋体"/>
          </w:rPr>
          <w:t>configuration</w:t>
        </w:r>
        <w:r w:rsidRPr="00DA518F">
          <w:rPr>
            <w:rFonts w:eastAsia="宋体"/>
            <w:lang w:eastAsia="ko-KR"/>
          </w:rPr>
          <w:t xml:space="preserve"> information.</w:t>
        </w:r>
      </w:ins>
    </w:p>
    <w:tbl>
      <w:tblPr>
        <w:tblW w:w="97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07"/>
        <w:gridCol w:w="1134"/>
        <w:gridCol w:w="1701"/>
        <w:gridCol w:w="1559"/>
        <w:gridCol w:w="2410"/>
      </w:tblGrid>
      <w:tr w:rsidR="00A254CE" w:rsidRPr="00DA518F" w14:paraId="4F1AF357" w14:textId="77777777" w:rsidTr="00903993">
        <w:trPr>
          <w:jc w:val="center"/>
          <w:ins w:id="742" w:author="Author" w:date="2023-11-23T09:57:00Z"/>
        </w:trPr>
        <w:tc>
          <w:tcPr>
            <w:tcW w:w="2907" w:type="dxa"/>
          </w:tcPr>
          <w:p w14:paraId="454B527D" w14:textId="77777777" w:rsidR="00A254CE" w:rsidRPr="00DA518F" w:rsidRDefault="00A254CE" w:rsidP="002B01EC">
            <w:pPr>
              <w:pStyle w:val="TAH"/>
              <w:rPr>
                <w:ins w:id="743" w:author="Author" w:date="2023-11-23T09:57:00Z"/>
                <w:lang w:eastAsia="ja-JP"/>
              </w:rPr>
            </w:pPr>
            <w:ins w:id="744" w:author="Author" w:date="2023-11-23T09:57:00Z">
              <w:r w:rsidRPr="00DA518F"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75A8702E" w14:textId="77777777" w:rsidR="00A254CE" w:rsidRPr="00DA518F" w:rsidRDefault="00A254CE" w:rsidP="002B01EC">
            <w:pPr>
              <w:pStyle w:val="TAH"/>
              <w:rPr>
                <w:ins w:id="745" w:author="Author" w:date="2023-11-23T09:57:00Z"/>
                <w:lang w:eastAsia="ja-JP"/>
              </w:rPr>
            </w:pPr>
            <w:ins w:id="746" w:author="Author" w:date="2023-11-23T09:57:00Z">
              <w:r w:rsidRPr="00DA518F">
                <w:rPr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14:paraId="59E48EB1" w14:textId="77777777" w:rsidR="00A254CE" w:rsidRPr="00DA518F" w:rsidRDefault="00A254CE" w:rsidP="002B01EC">
            <w:pPr>
              <w:pStyle w:val="TAH"/>
              <w:rPr>
                <w:ins w:id="747" w:author="Author" w:date="2023-11-23T09:57:00Z"/>
                <w:lang w:eastAsia="ja-JP"/>
              </w:rPr>
            </w:pPr>
            <w:ins w:id="748" w:author="Author" w:date="2023-11-23T09:57:00Z">
              <w:r w:rsidRPr="00DA518F">
                <w:rPr>
                  <w:lang w:eastAsia="ja-JP"/>
                </w:rPr>
                <w:t>Range</w:t>
              </w:r>
            </w:ins>
          </w:p>
        </w:tc>
        <w:tc>
          <w:tcPr>
            <w:tcW w:w="1559" w:type="dxa"/>
          </w:tcPr>
          <w:p w14:paraId="3043116A" w14:textId="77777777" w:rsidR="00A254CE" w:rsidRPr="00DA518F" w:rsidRDefault="00A254CE" w:rsidP="002B01EC">
            <w:pPr>
              <w:pStyle w:val="TAH"/>
              <w:rPr>
                <w:ins w:id="749" w:author="Author" w:date="2023-11-23T09:57:00Z"/>
                <w:lang w:eastAsia="ja-JP"/>
              </w:rPr>
            </w:pPr>
            <w:ins w:id="750" w:author="Author" w:date="2023-11-23T09:57:00Z">
              <w:r w:rsidRPr="00DA518F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17FFE5AE" w14:textId="77777777" w:rsidR="00A254CE" w:rsidRPr="00DA518F" w:rsidRDefault="00A254CE" w:rsidP="002B01EC">
            <w:pPr>
              <w:pStyle w:val="TAH"/>
              <w:rPr>
                <w:ins w:id="751" w:author="Author" w:date="2023-11-23T09:57:00Z"/>
                <w:lang w:eastAsia="ja-JP"/>
              </w:rPr>
            </w:pPr>
            <w:ins w:id="752" w:author="Author" w:date="2023-11-23T09:57:00Z">
              <w:r w:rsidRPr="00DA518F">
                <w:rPr>
                  <w:lang w:eastAsia="ja-JP"/>
                </w:rPr>
                <w:t>Semantics description</w:t>
              </w:r>
            </w:ins>
          </w:p>
        </w:tc>
      </w:tr>
      <w:tr w:rsidR="00A254CE" w:rsidRPr="00DA518F" w14:paraId="5A70AF79" w14:textId="77777777" w:rsidTr="00903993">
        <w:trPr>
          <w:jc w:val="center"/>
          <w:ins w:id="753" w:author="Author" w:date="2023-11-23T09:57:00Z"/>
        </w:trPr>
        <w:tc>
          <w:tcPr>
            <w:tcW w:w="2907" w:type="dxa"/>
          </w:tcPr>
          <w:p w14:paraId="57F6341C" w14:textId="77777777" w:rsidR="00A254CE" w:rsidRPr="002B01EC" w:rsidRDefault="00A254CE" w:rsidP="002B01EC">
            <w:pPr>
              <w:pStyle w:val="TAL"/>
              <w:rPr>
                <w:ins w:id="754" w:author="Author" w:date="2023-11-23T09:57:00Z"/>
                <w:b/>
                <w:bCs/>
              </w:rPr>
            </w:pPr>
            <w:ins w:id="755" w:author="Author" w:date="2023-11-23T09:57:00Z">
              <w:r w:rsidRPr="002B01EC">
                <w:rPr>
                  <w:b/>
                  <w:bCs/>
                </w:rPr>
                <w:t>CPAC Candidate Cell List</w:t>
              </w:r>
            </w:ins>
          </w:p>
        </w:tc>
        <w:tc>
          <w:tcPr>
            <w:tcW w:w="1134" w:type="dxa"/>
          </w:tcPr>
          <w:p w14:paraId="1B39F868" w14:textId="77777777" w:rsidR="00A254CE" w:rsidRPr="00DA518F" w:rsidRDefault="00A254CE" w:rsidP="002B01EC">
            <w:pPr>
              <w:pStyle w:val="TAL"/>
              <w:rPr>
                <w:ins w:id="756" w:author="Author" w:date="2023-11-23T09:57:00Z"/>
                <w:lang w:eastAsia="ja-JP"/>
              </w:rPr>
            </w:pPr>
          </w:p>
        </w:tc>
        <w:tc>
          <w:tcPr>
            <w:tcW w:w="1701" w:type="dxa"/>
          </w:tcPr>
          <w:p w14:paraId="19FB6648" w14:textId="77777777" w:rsidR="00A254CE" w:rsidRPr="00DA518F" w:rsidRDefault="00A254CE" w:rsidP="002B01EC">
            <w:pPr>
              <w:pStyle w:val="TAL"/>
              <w:rPr>
                <w:ins w:id="757" w:author="Author" w:date="2023-11-23T09:57:00Z"/>
                <w:i/>
                <w:iCs/>
              </w:rPr>
            </w:pPr>
            <w:ins w:id="758" w:author="Author" w:date="2023-11-23T09:57:00Z">
              <w:r w:rsidRPr="00DA518F">
                <w:rPr>
                  <w:i/>
                  <w:iCs/>
                </w:rPr>
                <w:t>1</w:t>
              </w:r>
            </w:ins>
          </w:p>
        </w:tc>
        <w:tc>
          <w:tcPr>
            <w:tcW w:w="1559" w:type="dxa"/>
          </w:tcPr>
          <w:p w14:paraId="5C8F89FB" w14:textId="77777777" w:rsidR="00A254CE" w:rsidRPr="00DA518F" w:rsidRDefault="00A254CE" w:rsidP="002B01EC">
            <w:pPr>
              <w:pStyle w:val="TAL"/>
              <w:rPr>
                <w:ins w:id="759" w:author="Author" w:date="2023-11-23T09:57:00Z"/>
              </w:rPr>
            </w:pPr>
          </w:p>
        </w:tc>
        <w:tc>
          <w:tcPr>
            <w:tcW w:w="2410" w:type="dxa"/>
          </w:tcPr>
          <w:p w14:paraId="09AD5A5F" w14:textId="77777777" w:rsidR="00A254CE" w:rsidRPr="00DA518F" w:rsidRDefault="00A254CE" w:rsidP="002B01EC">
            <w:pPr>
              <w:pStyle w:val="TAL"/>
              <w:rPr>
                <w:ins w:id="760" w:author="Author" w:date="2023-11-23T09:57:00Z"/>
                <w:lang w:eastAsia="ja-JP"/>
              </w:rPr>
            </w:pPr>
          </w:p>
        </w:tc>
      </w:tr>
      <w:tr w:rsidR="00A254CE" w:rsidRPr="00DA518F" w14:paraId="537885C1" w14:textId="77777777" w:rsidTr="00903993">
        <w:trPr>
          <w:trHeight w:val="357"/>
          <w:jc w:val="center"/>
          <w:ins w:id="761" w:author="Author" w:date="2023-11-23T09:57:00Z"/>
        </w:trPr>
        <w:tc>
          <w:tcPr>
            <w:tcW w:w="2907" w:type="dxa"/>
          </w:tcPr>
          <w:p w14:paraId="3008A14E" w14:textId="77777777" w:rsidR="00A254CE" w:rsidRPr="002B01EC" w:rsidRDefault="00A254CE" w:rsidP="002B01EC">
            <w:pPr>
              <w:pStyle w:val="TAL"/>
              <w:ind w:left="113"/>
              <w:rPr>
                <w:ins w:id="762" w:author="Author" w:date="2023-11-23T09:57:00Z"/>
                <w:b/>
                <w:bCs/>
              </w:rPr>
            </w:pPr>
            <w:ins w:id="763" w:author="Author" w:date="2023-11-23T09:57:00Z">
              <w:r w:rsidRPr="002B01EC">
                <w:rPr>
                  <w:b/>
                  <w:bCs/>
                </w:rPr>
                <w:t>&gt;CPAC Candidate Cell Item</w:t>
              </w:r>
            </w:ins>
          </w:p>
        </w:tc>
        <w:tc>
          <w:tcPr>
            <w:tcW w:w="1134" w:type="dxa"/>
          </w:tcPr>
          <w:p w14:paraId="5620F9D6" w14:textId="77777777" w:rsidR="00A254CE" w:rsidRPr="00DA518F" w:rsidRDefault="00A254CE" w:rsidP="002B01EC">
            <w:pPr>
              <w:pStyle w:val="TAL"/>
              <w:rPr>
                <w:ins w:id="764" w:author="Author" w:date="2023-11-23T09:57:00Z"/>
                <w:lang w:eastAsia="ja-JP"/>
              </w:rPr>
            </w:pPr>
          </w:p>
        </w:tc>
        <w:tc>
          <w:tcPr>
            <w:tcW w:w="1701" w:type="dxa"/>
          </w:tcPr>
          <w:p w14:paraId="4A1D720A" w14:textId="77777777" w:rsidR="00A254CE" w:rsidRPr="00DA518F" w:rsidRDefault="00A254CE" w:rsidP="002B01EC">
            <w:pPr>
              <w:pStyle w:val="TAL"/>
              <w:rPr>
                <w:ins w:id="765" w:author="Author" w:date="2023-11-23T09:57:00Z"/>
                <w:i/>
                <w:iCs/>
                <w:lang w:eastAsia="ja-JP"/>
              </w:rPr>
            </w:pPr>
            <w:proofErr w:type="gramStart"/>
            <w:ins w:id="766" w:author="Author" w:date="2023-11-23T09:57:00Z">
              <w:r w:rsidRPr="00DA518F">
                <w:rPr>
                  <w:i/>
                  <w:iCs/>
                  <w:lang w:eastAsia="ja-JP"/>
                </w:rPr>
                <w:t>1 ..</w:t>
              </w:r>
              <w:proofErr w:type="gramEnd"/>
              <w:r w:rsidRPr="00DA518F">
                <w:rPr>
                  <w:i/>
                  <w:iCs/>
                  <w:lang w:eastAsia="ja-JP"/>
                </w:rPr>
                <w:t xml:space="preserve"> &lt;maxnoof</w:t>
              </w:r>
              <w:r>
                <w:rPr>
                  <w:i/>
                  <w:iCs/>
                  <w:lang w:eastAsia="ja-JP"/>
                </w:rPr>
                <w:t>PS</w:t>
              </w:r>
              <w:r w:rsidRPr="00DA518F">
                <w:rPr>
                  <w:i/>
                  <w:iCs/>
                  <w:lang w:eastAsia="ja-JP"/>
                </w:rPr>
                <w:t>CellsinC</w:t>
              </w:r>
              <w:r>
                <w:rPr>
                  <w:i/>
                  <w:iCs/>
                  <w:lang w:eastAsia="ja-JP"/>
                </w:rPr>
                <w:t>PAC</w:t>
              </w:r>
              <w:r w:rsidRPr="00DA518F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559" w:type="dxa"/>
          </w:tcPr>
          <w:p w14:paraId="66ACC7AA" w14:textId="77777777" w:rsidR="00A254CE" w:rsidRPr="00DA518F" w:rsidRDefault="00A254CE" w:rsidP="002B01EC">
            <w:pPr>
              <w:pStyle w:val="TAL"/>
              <w:rPr>
                <w:ins w:id="767" w:author="Author" w:date="2023-11-23T09:57:00Z"/>
                <w:lang w:eastAsia="ko-KR"/>
              </w:rPr>
            </w:pPr>
          </w:p>
        </w:tc>
        <w:tc>
          <w:tcPr>
            <w:tcW w:w="2410" w:type="dxa"/>
          </w:tcPr>
          <w:p w14:paraId="0D74C364" w14:textId="77777777" w:rsidR="00A254CE" w:rsidRPr="00DA518F" w:rsidRDefault="00A254CE" w:rsidP="002B01EC">
            <w:pPr>
              <w:pStyle w:val="TAL"/>
              <w:rPr>
                <w:ins w:id="768" w:author="Author" w:date="2023-11-23T09:57:00Z"/>
                <w:lang w:eastAsia="ja-JP"/>
              </w:rPr>
            </w:pPr>
          </w:p>
        </w:tc>
      </w:tr>
      <w:tr w:rsidR="00A254CE" w:rsidRPr="00DA518F" w14:paraId="352FB987" w14:textId="77777777" w:rsidTr="00903993">
        <w:trPr>
          <w:trHeight w:val="357"/>
          <w:jc w:val="center"/>
          <w:ins w:id="769" w:author="Author" w:date="2023-11-23T09:57:00Z"/>
        </w:trPr>
        <w:tc>
          <w:tcPr>
            <w:tcW w:w="2907" w:type="dxa"/>
          </w:tcPr>
          <w:p w14:paraId="51B02051" w14:textId="77777777" w:rsidR="00A254CE" w:rsidRPr="00DA518F" w:rsidRDefault="00A254CE" w:rsidP="002B01EC">
            <w:pPr>
              <w:pStyle w:val="TAL"/>
              <w:ind w:left="227"/>
              <w:rPr>
                <w:ins w:id="770" w:author="Author" w:date="2023-11-23T09:57:00Z"/>
              </w:rPr>
            </w:pPr>
            <w:bookmarkStart w:id="771" w:name="OLE_LINK48"/>
            <w:bookmarkStart w:id="772" w:name="OLE_LINK49"/>
            <w:ins w:id="773" w:author="Author" w:date="2023-11-23T09:57:00Z">
              <w:r w:rsidRPr="00DA518F">
                <w:t>&gt;&gt;C</w:t>
              </w:r>
              <w:r>
                <w:t>PAC</w:t>
              </w:r>
              <w:r w:rsidRPr="00DA518F">
                <w:t xml:space="preserve"> Candidate Cell ID</w:t>
              </w:r>
              <w:bookmarkEnd w:id="771"/>
              <w:bookmarkEnd w:id="772"/>
            </w:ins>
          </w:p>
        </w:tc>
        <w:tc>
          <w:tcPr>
            <w:tcW w:w="1134" w:type="dxa"/>
          </w:tcPr>
          <w:p w14:paraId="6CD4B025" w14:textId="77777777" w:rsidR="00A254CE" w:rsidRPr="00DA518F" w:rsidRDefault="00A254CE" w:rsidP="002B01EC">
            <w:pPr>
              <w:pStyle w:val="TAL"/>
              <w:rPr>
                <w:ins w:id="774" w:author="Author" w:date="2023-11-23T09:57:00Z"/>
                <w:lang w:eastAsia="ja-JP"/>
              </w:rPr>
            </w:pPr>
            <w:ins w:id="775" w:author="Author" w:date="2023-11-23T09:57:00Z">
              <w:r w:rsidRPr="00DA518F">
                <w:rPr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36766AC9" w14:textId="77777777" w:rsidR="00A254CE" w:rsidRPr="00DA518F" w:rsidRDefault="00A254CE" w:rsidP="002B01EC">
            <w:pPr>
              <w:pStyle w:val="TAL"/>
              <w:rPr>
                <w:ins w:id="776" w:author="Author" w:date="2023-11-23T09:57:00Z"/>
                <w:lang w:eastAsia="ja-JP"/>
              </w:rPr>
            </w:pPr>
          </w:p>
        </w:tc>
        <w:tc>
          <w:tcPr>
            <w:tcW w:w="1559" w:type="dxa"/>
          </w:tcPr>
          <w:p w14:paraId="77EB77DC" w14:textId="77777777" w:rsidR="00A254CE" w:rsidRPr="00DA518F" w:rsidRDefault="00A254CE" w:rsidP="002B01EC">
            <w:pPr>
              <w:pStyle w:val="TAL"/>
              <w:rPr>
                <w:ins w:id="777" w:author="Author" w:date="2023-11-23T09:57:00Z"/>
              </w:rPr>
            </w:pPr>
            <w:ins w:id="778" w:author="Author" w:date="2023-11-23T09:57:00Z">
              <w:r w:rsidRPr="00DA518F">
                <w:rPr>
                  <w:lang w:eastAsia="ko-KR"/>
                </w:rPr>
                <w:t>Global NG-RAN Cell Identity</w:t>
              </w:r>
            </w:ins>
          </w:p>
          <w:p w14:paraId="1F6220C5" w14:textId="77777777" w:rsidR="00A254CE" w:rsidRPr="00DA518F" w:rsidRDefault="00A254CE" w:rsidP="002B01EC">
            <w:pPr>
              <w:pStyle w:val="TAL"/>
              <w:rPr>
                <w:ins w:id="779" w:author="Author" w:date="2023-11-23T09:57:00Z"/>
              </w:rPr>
            </w:pPr>
            <w:ins w:id="780" w:author="Author" w:date="2023-11-23T09:57:00Z">
              <w:r w:rsidRPr="00DA518F">
                <w:rPr>
                  <w:lang w:eastAsia="ja-JP"/>
                </w:rPr>
                <w:t>9.2.</w:t>
              </w:r>
              <w:r w:rsidRPr="00DA518F">
                <w:rPr>
                  <w:rFonts w:hint="eastAsia"/>
                </w:rPr>
                <w:t>2</w:t>
              </w:r>
              <w:r w:rsidRPr="00DA518F">
                <w:rPr>
                  <w:lang w:eastAsia="ja-JP"/>
                </w:rPr>
                <w:t>.2</w:t>
              </w:r>
              <w:r w:rsidRPr="00DA518F">
                <w:rPr>
                  <w:rFonts w:hint="eastAsia"/>
                </w:rPr>
                <w:t>7</w:t>
              </w:r>
            </w:ins>
          </w:p>
        </w:tc>
        <w:tc>
          <w:tcPr>
            <w:tcW w:w="2410" w:type="dxa"/>
          </w:tcPr>
          <w:p w14:paraId="128FE422" w14:textId="77777777" w:rsidR="00A254CE" w:rsidRPr="00DA518F" w:rsidRDefault="00A254CE" w:rsidP="002B01EC">
            <w:pPr>
              <w:pStyle w:val="TAL"/>
              <w:rPr>
                <w:ins w:id="781" w:author="Author" w:date="2023-11-23T09:57:00Z"/>
                <w:lang w:eastAsia="ja-JP"/>
              </w:rPr>
            </w:pPr>
          </w:p>
        </w:tc>
      </w:tr>
      <w:tr w:rsidR="00A254CE" w:rsidRPr="00DA518F" w14:paraId="2FB8555D" w14:textId="77777777" w:rsidTr="00903993">
        <w:trPr>
          <w:jc w:val="center"/>
          <w:ins w:id="782" w:author="Author" w:date="2023-11-23T09:57:00Z"/>
        </w:trPr>
        <w:tc>
          <w:tcPr>
            <w:tcW w:w="2907" w:type="dxa"/>
          </w:tcPr>
          <w:p w14:paraId="02ED4D55" w14:textId="77777777" w:rsidR="00A254CE" w:rsidRPr="002B01EC" w:rsidRDefault="00A254CE" w:rsidP="002B01EC">
            <w:pPr>
              <w:pStyle w:val="TAL"/>
              <w:ind w:left="227"/>
              <w:rPr>
                <w:ins w:id="783" w:author="Author" w:date="2023-11-23T09:57:00Z"/>
                <w:b/>
                <w:bCs/>
                <w:lang w:eastAsia="ja-JP"/>
              </w:rPr>
            </w:pPr>
            <w:ins w:id="784" w:author="Author" w:date="2023-11-23T09:57:00Z">
              <w:r w:rsidRPr="002B01EC">
                <w:rPr>
                  <w:b/>
                  <w:bCs/>
                  <w:lang w:eastAsia="ja-JP"/>
                </w:rPr>
                <w:t>&gt;&gt;CPAC Execution Condition List</w:t>
              </w:r>
            </w:ins>
          </w:p>
        </w:tc>
        <w:tc>
          <w:tcPr>
            <w:tcW w:w="1134" w:type="dxa"/>
          </w:tcPr>
          <w:p w14:paraId="64BC6ED3" w14:textId="77777777" w:rsidR="00A254CE" w:rsidRPr="00DA518F" w:rsidRDefault="00A254CE" w:rsidP="002B01EC">
            <w:pPr>
              <w:pStyle w:val="TAL"/>
              <w:rPr>
                <w:ins w:id="785" w:author="Author" w:date="2023-11-23T09:57:00Z"/>
                <w:lang w:eastAsia="ja-JP"/>
              </w:rPr>
            </w:pPr>
          </w:p>
        </w:tc>
        <w:tc>
          <w:tcPr>
            <w:tcW w:w="1701" w:type="dxa"/>
          </w:tcPr>
          <w:p w14:paraId="2BF4704B" w14:textId="77777777" w:rsidR="00A254CE" w:rsidRPr="00DA518F" w:rsidRDefault="00A254CE" w:rsidP="002B01EC">
            <w:pPr>
              <w:pStyle w:val="TAL"/>
              <w:rPr>
                <w:ins w:id="786" w:author="Author" w:date="2023-11-23T09:57:00Z"/>
                <w:i/>
                <w:iCs/>
                <w:lang w:eastAsia="ja-JP"/>
              </w:rPr>
            </w:pPr>
            <w:ins w:id="787" w:author="Author" w:date="2023-11-23T09:57:00Z">
              <w:r w:rsidRPr="00DA518F">
                <w:rPr>
                  <w:i/>
                  <w:iCs/>
                </w:rPr>
                <w:t>1</w:t>
              </w:r>
            </w:ins>
          </w:p>
        </w:tc>
        <w:tc>
          <w:tcPr>
            <w:tcW w:w="1559" w:type="dxa"/>
          </w:tcPr>
          <w:p w14:paraId="5B84BD58" w14:textId="77777777" w:rsidR="00A254CE" w:rsidRPr="00DA518F" w:rsidRDefault="00A254CE" w:rsidP="002B01EC">
            <w:pPr>
              <w:pStyle w:val="TAL"/>
              <w:rPr>
                <w:ins w:id="788" w:author="Author" w:date="2023-11-23T09:57:00Z"/>
                <w:snapToGrid w:val="0"/>
                <w:lang w:eastAsia="ja-JP"/>
              </w:rPr>
            </w:pPr>
          </w:p>
        </w:tc>
        <w:tc>
          <w:tcPr>
            <w:tcW w:w="2410" w:type="dxa"/>
          </w:tcPr>
          <w:p w14:paraId="0E60B97B" w14:textId="77777777" w:rsidR="00A254CE" w:rsidRPr="00DA518F" w:rsidRDefault="00A254CE" w:rsidP="002B01EC">
            <w:pPr>
              <w:pStyle w:val="TAL"/>
              <w:rPr>
                <w:ins w:id="789" w:author="Author" w:date="2023-11-23T09:57:00Z"/>
                <w:lang w:eastAsia="ko-KR"/>
              </w:rPr>
            </w:pPr>
          </w:p>
        </w:tc>
      </w:tr>
      <w:tr w:rsidR="00A254CE" w:rsidRPr="00DA518F" w14:paraId="05FFD7B2" w14:textId="77777777" w:rsidTr="00903993">
        <w:trPr>
          <w:jc w:val="center"/>
          <w:ins w:id="790" w:author="Author" w:date="2023-11-23T09:57:00Z"/>
        </w:trPr>
        <w:tc>
          <w:tcPr>
            <w:tcW w:w="2907" w:type="dxa"/>
          </w:tcPr>
          <w:p w14:paraId="4DAF94AB" w14:textId="77777777" w:rsidR="00A254CE" w:rsidRPr="002B01EC" w:rsidRDefault="00A254CE" w:rsidP="002B01EC">
            <w:pPr>
              <w:pStyle w:val="TAL"/>
              <w:ind w:left="340"/>
              <w:rPr>
                <w:ins w:id="791" w:author="Author" w:date="2023-11-23T09:57:00Z"/>
                <w:b/>
                <w:bCs/>
              </w:rPr>
            </w:pPr>
            <w:ins w:id="792" w:author="Author" w:date="2023-11-23T09:57:00Z">
              <w:r w:rsidRPr="002B01EC">
                <w:rPr>
                  <w:b/>
                  <w:bCs/>
                  <w:lang w:eastAsia="ja-JP"/>
                </w:rPr>
                <w:t>&gt;&gt;&gt;CPAC Execution Condition Item</w:t>
              </w:r>
            </w:ins>
          </w:p>
        </w:tc>
        <w:tc>
          <w:tcPr>
            <w:tcW w:w="1134" w:type="dxa"/>
          </w:tcPr>
          <w:p w14:paraId="63E753B0" w14:textId="77777777" w:rsidR="00A254CE" w:rsidRPr="00DA518F" w:rsidRDefault="00A254CE" w:rsidP="002B01EC">
            <w:pPr>
              <w:pStyle w:val="TAL"/>
              <w:rPr>
                <w:ins w:id="793" w:author="Author" w:date="2023-11-23T09:57:00Z"/>
                <w:lang w:eastAsia="ja-JP"/>
              </w:rPr>
            </w:pPr>
          </w:p>
        </w:tc>
        <w:tc>
          <w:tcPr>
            <w:tcW w:w="1701" w:type="dxa"/>
          </w:tcPr>
          <w:p w14:paraId="3C827289" w14:textId="77777777" w:rsidR="00A254CE" w:rsidRPr="00DA518F" w:rsidRDefault="00A254CE" w:rsidP="002B01EC">
            <w:pPr>
              <w:pStyle w:val="TAL"/>
              <w:rPr>
                <w:ins w:id="794" w:author="Author" w:date="2023-11-23T09:57:00Z"/>
                <w:i/>
                <w:iCs/>
                <w:lang w:eastAsia="ja-JP"/>
              </w:rPr>
            </w:pPr>
            <w:proofErr w:type="gramStart"/>
            <w:ins w:id="795" w:author="Author" w:date="2023-11-23T09:57:00Z">
              <w:r w:rsidRPr="00DA518F">
                <w:rPr>
                  <w:i/>
                  <w:iCs/>
                  <w:lang w:eastAsia="ja-JP"/>
                </w:rPr>
                <w:t>1 ..</w:t>
              </w:r>
              <w:proofErr w:type="gramEnd"/>
              <w:r w:rsidRPr="00DA518F">
                <w:rPr>
                  <w:i/>
                  <w:iCs/>
                  <w:lang w:eastAsia="ja-JP"/>
                </w:rPr>
                <w:t xml:space="preserve"> &lt;maxnoofC</w:t>
              </w:r>
              <w:r>
                <w:rPr>
                  <w:i/>
                  <w:iCs/>
                  <w:lang w:eastAsia="ja-JP"/>
                </w:rPr>
                <w:t>PAC</w:t>
              </w:r>
              <w:r w:rsidRPr="00DA518F">
                <w:rPr>
                  <w:i/>
                  <w:iCs/>
                </w:rPr>
                <w:t>executioncond</w:t>
              </w:r>
              <w:r w:rsidRPr="00DA518F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559" w:type="dxa"/>
          </w:tcPr>
          <w:p w14:paraId="7370C550" w14:textId="77777777" w:rsidR="00A254CE" w:rsidRPr="00DA518F" w:rsidRDefault="00A254CE" w:rsidP="002B01EC">
            <w:pPr>
              <w:pStyle w:val="TAL"/>
              <w:rPr>
                <w:ins w:id="796" w:author="Author" w:date="2023-11-23T09:57:00Z"/>
                <w:snapToGrid w:val="0"/>
                <w:lang w:eastAsia="ja-JP"/>
              </w:rPr>
            </w:pPr>
          </w:p>
        </w:tc>
        <w:tc>
          <w:tcPr>
            <w:tcW w:w="2410" w:type="dxa"/>
          </w:tcPr>
          <w:p w14:paraId="484E7C35" w14:textId="77777777" w:rsidR="00A254CE" w:rsidRPr="00DA518F" w:rsidRDefault="00A254CE" w:rsidP="002B01EC">
            <w:pPr>
              <w:pStyle w:val="TAL"/>
              <w:rPr>
                <w:ins w:id="797" w:author="Author" w:date="2023-11-23T09:57:00Z"/>
                <w:lang w:eastAsia="ko-KR"/>
              </w:rPr>
            </w:pPr>
          </w:p>
        </w:tc>
      </w:tr>
      <w:tr w:rsidR="00A254CE" w:rsidRPr="00DA518F" w14:paraId="58B08AD3" w14:textId="77777777" w:rsidTr="00903993">
        <w:trPr>
          <w:jc w:val="center"/>
          <w:ins w:id="798" w:author="Author" w:date="2023-11-23T09:57:00Z"/>
        </w:trPr>
        <w:tc>
          <w:tcPr>
            <w:tcW w:w="2907" w:type="dxa"/>
          </w:tcPr>
          <w:p w14:paraId="4302845B" w14:textId="77777777" w:rsidR="00A254CE" w:rsidRPr="00DA518F" w:rsidRDefault="00A254CE" w:rsidP="002B01EC">
            <w:pPr>
              <w:pStyle w:val="TAL"/>
              <w:ind w:left="454"/>
              <w:rPr>
                <w:ins w:id="799" w:author="Author" w:date="2023-11-23T09:57:00Z"/>
              </w:rPr>
            </w:pPr>
            <w:ins w:id="800" w:author="Author" w:date="2023-11-23T09:57:00Z">
              <w:r w:rsidRPr="00DA518F">
                <w:rPr>
                  <w:lang w:eastAsia="ja-JP"/>
                </w:rPr>
                <w:t>&gt;&gt;&gt;&gt;MeasObject Container</w:t>
              </w:r>
            </w:ins>
          </w:p>
        </w:tc>
        <w:tc>
          <w:tcPr>
            <w:tcW w:w="1134" w:type="dxa"/>
          </w:tcPr>
          <w:p w14:paraId="529C75D8" w14:textId="77777777" w:rsidR="00A254CE" w:rsidRPr="00DA518F" w:rsidRDefault="00A254CE" w:rsidP="002B01EC">
            <w:pPr>
              <w:pStyle w:val="TAL"/>
              <w:rPr>
                <w:ins w:id="801" w:author="Author" w:date="2023-11-23T09:57:00Z"/>
                <w:lang w:eastAsia="ja-JP"/>
              </w:rPr>
            </w:pPr>
            <w:ins w:id="802" w:author="Author" w:date="2023-11-23T09:57:00Z">
              <w:r w:rsidRPr="00DA518F">
                <w:rPr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5761B0B1" w14:textId="77777777" w:rsidR="00A254CE" w:rsidRPr="00DA518F" w:rsidRDefault="00A254CE" w:rsidP="002B01EC">
            <w:pPr>
              <w:pStyle w:val="TAL"/>
              <w:rPr>
                <w:ins w:id="803" w:author="Author" w:date="2023-11-23T09:57:00Z"/>
                <w:lang w:eastAsia="ja-JP"/>
              </w:rPr>
            </w:pPr>
          </w:p>
        </w:tc>
        <w:tc>
          <w:tcPr>
            <w:tcW w:w="1559" w:type="dxa"/>
          </w:tcPr>
          <w:p w14:paraId="59C44C3E" w14:textId="77777777" w:rsidR="00A254CE" w:rsidRPr="00DA518F" w:rsidRDefault="00A254CE" w:rsidP="002B01EC">
            <w:pPr>
              <w:pStyle w:val="TAL"/>
              <w:rPr>
                <w:ins w:id="804" w:author="Author" w:date="2023-11-23T09:57:00Z"/>
                <w:lang w:eastAsia="ja-JP"/>
              </w:rPr>
            </w:pPr>
            <w:ins w:id="805" w:author="Author" w:date="2023-11-23T09:57:00Z">
              <w:r w:rsidRPr="00DA518F">
                <w:rPr>
                  <w:snapToGrid w:val="0"/>
                  <w:lang w:eastAsia="ja-JP"/>
                </w:rPr>
                <w:t>OCTET STRING</w:t>
              </w:r>
            </w:ins>
          </w:p>
        </w:tc>
        <w:tc>
          <w:tcPr>
            <w:tcW w:w="2410" w:type="dxa"/>
          </w:tcPr>
          <w:p w14:paraId="5AADCD79" w14:textId="2915F9B1" w:rsidR="00A254CE" w:rsidRPr="00DA518F" w:rsidRDefault="00104485" w:rsidP="002B01EC">
            <w:pPr>
              <w:pStyle w:val="TAL"/>
              <w:rPr>
                <w:ins w:id="806" w:author="Author" w:date="2023-11-23T09:57:00Z"/>
                <w:i/>
                <w:lang w:eastAsia="ko-KR"/>
              </w:rPr>
            </w:pPr>
            <w:ins w:id="807" w:author="Author" w:date="2023-11-23T09:57:00Z">
              <w:r>
                <w:rPr>
                  <w:lang w:eastAsia="ko-KR"/>
                </w:rPr>
                <w:t xml:space="preserve">Includes the </w:t>
              </w:r>
              <w:r w:rsidR="00A254CE" w:rsidRPr="002B01EC">
                <w:rPr>
                  <w:i/>
                  <w:iCs/>
                  <w:lang w:eastAsia="ko-KR"/>
                </w:rPr>
                <w:t>MeasObjectToAddMod</w:t>
              </w:r>
              <w:r w:rsidR="00A254CE" w:rsidRPr="00DA518F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IE </w:t>
              </w:r>
              <w:r w:rsidR="00A254CE" w:rsidRPr="00DA518F">
                <w:rPr>
                  <w:lang w:eastAsia="ja-JP"/>
                </w:rPr>
                <w:t xml:space="preserve">contained in the </w:t>
              </w:r>
              <w:r w:rsidR="00A254CE" w:rsidRPr="00DA518F">
                <w:rPr>
                  <w:i/>
                  <w:noProof/>
                  <w:lang w:eastAsia="ko-KR"/>
                </w:rPr>
                <w:t>RRCReconfiguration</w:t>
              </w:r>
              <w:r w:rsidR="00A254CE" w:rsidRPr="00DA518F">
                <w:rPr>
                  <w:i/>
                  <w:lang w:eastAsia="ja-JP"/>
                </w:rPr>
                <w:t xml:space="preserve"> </w:t>
              </w:r>
              <w:r w:rsidR="00A254CE" w:rsidRPr="00DA518F">
                <w:rPr>
                  <w:lang w:eastAsia="ja-JP"/>
                </w:rPr>
                <w:t xml:space="preserve">message </w:t>
              </w:r>
              <w:r>
                <w:rPr>
                  <w:lang w:eastAsia="ja-JP"/>
                </w:rPr>
                <w:t xml:space="preserve">as specified in </w:t>
              </w:r>
              <w:r w:rsidR="00A254CE" w:rsidRPr="00DA518F">
                <w:rPr>
                  <w:lang w:eastAsia="ja-JP"/>
                </w:rPr>
                <w:t>TS 38.331 [10], which is configured for the C</w:t>
              </w:r>
              <w:r w:rsidR="00A254CE">
                <w:rPr>
                  <w:lang w:eastAsia="ja-JP"/>
                </w:rPr>
                <w:t>PAC</w:t>
              </w:r>
              <w:r w:rsidR="00A254CE" w:rsidRPr="00DA518F">
                <w:rPr>
                  <w:lang w:eastAsia="ja-JP"/>
                </w:rPr>
                <w:t xml:space="preserve"> candidate cell</w:t>
              </w:r>
            </w:ins>
          </w:p>
        </w:tc>
      </w:tr>
      <w:tr w:rsidR="00A254CE" w:rsidRPr="00DA518F" w14:paraId="4BC4DD94" w14:textId="77777777" w:rsidTr="00903993">
        <w:trPr>
          <w:jc w:val="center"/>
          <w:ins w:id="808" w:author="Author" w:date="2023-11-23T09:57:00Z"/>
        </w:trPr>
        <w:tc>
          <w:tcPr>
            <w:tcW w:w="2907" w:type="dxa"/>
          </w:tcPr>
          <w:p w14:paraId="07CAA1C3" w14:textId="77777777" w:rsidR="00A254CE" w:rsidRPr="00DA518F" w:rsidRDefault="00A254CE" w:rsidP="002B01EC">
            <w:pPr>
              <w:pStyle w:val="TAL"/>
              <w:ind w:left="454"/>
              <w:rPr>
                <w:ins w:id="809" w:author="Author" w:date="2023-11-23T09:57:00Z"/>
                <w:lang w:eastAsia="ja-JP"/>
              </w:rPr>
            </w:pPr>
            <w:ins w:id="810" w:author="Author" w:date="2023-11-23T09:57:00Z">
              <w:r w:rsidRPr="00DA518F">
                <w:rPr>
                  <w:lang w:eastAsia="ja-JP"/>
                </w:rPr>
                <w:t>&gt;&gt;&gt;&gt;ReportConfig Container</w:t>
              </w:r>
            </w:ins>
          </w:p>
        </w:tc>
        <w:tc>
          <w:tcPr>
            <w:tcW w:w="1134" w:type="dxa"/>
          </w:tcPr>
          <w:p w14:paraId="03AC78E8" w14:textId="77777777" w:rsidR="00A254CE" w:rsidRPr="00DA518F" w:rsidRDefault="00A254CE" w:rsidP="002B01EC">
            <w:pPr>
              <w:pStyle w:val="TAL"/>
              <w:rPr>
                <w:ins w:id="811" w:author="Author" w:date="2023-11-23T09:57:00Z"/>
                <w:lang w:eastAsia="ja-JP"/>
              </w:rPr>
            </w:pPr>
            <w:ins w:id="812" w:author="Author" w:date="2023-11-23T09:57:00Z">
              <w:r w:rsidRPr="00DA518F">
                <w:rPr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0AA6FF34" w14:textId="77777777" w:rsidR="00A254CE" w:rsidRPr="00DA518F" w:rsidRDefault="00A254CE" w:rsidP="002B01EC">
            <w:pPr>
              <w:pStyle w:val="TAL"/>
              <w:rPr>
                <w:ins w:id="813" w:author="Author" w:date="2023-11-23T09:57:00Z"/>
                <w:lang w:eastAsia="ja-JP"/>
              </w:rPr>
            </w:pPr>
          </w:p>
        </w:tc>
        <w:tc>
          <w:tcPr>
            <w:tcW w:w="1559" w:type="dxa"/>
          </w:tcPr>
          <w:p w14:paraId="439913BB" w14:textId="77777777" w:rsidR="00A254CE" w:rsidRPr="00DA518F" w:rsidRDefault="00A254CE" w:rsidP="002B01EC">
            <w:pPr>
              <w:pStyle w:val="TAL"/>
              <w:rPr>
                <w:ins w:id="814" w:author="Author" w:date="2023-11-23T09:57:00Z"/>
                <w:snapToGrid w:val="0"/>
                <w:lang w:eastAsia="ja-JP"/>
              </w:rPr>
            </w:pPr>
            <w:ins w:id="815" w:author="Author" w:date="2023-11-23T09:57:00Z">
              <w:r w:rsidRPr="00DA518F">
                <w:rPr>
                  <w:snapToGrid w:val="0"/>
                  <w:lang w:eastAsia="ja-JP"/>
                </w:rPr>
                <w:t>OCTET STRING</w:t>
              </w:r>
            </w:ins>
          </w:p>
        </w:tc>
        <w:tc>
          <w:tcPr>
            <w:tcW w:w="2410" w:type="dxa"/>
          </w:tcPr>
          <w:p w14:paraId="6296BC5B" w14:textId="0DD05024" w:rsidR="00A254CE" w:rsidRPr="00DA518F" w:rsidRDefault="00104485" w:rsidP="002B01EC">
            <w:pPr>
              <w:pStyle w:val="TAL"/>
              <w:rPr>
                <w:ins w:id="816" w:author="Author" w:date="2023-11-23T09:57:00Z"/>
                <w:lang w:eastAsia="ja-JP"/>
              </w:rPr>
            </w:pPr>
            <w:ins w:id="817" w:author="Author" w:date="2023-11-23T09:57:00Z">
              <w:r>
                <w:rPr>
                  <w:lang w:eastAsia="ko-KR"/>
                </w:rPr>
                <w:t xml:space="preserve">Includes the </w:t>
              </w:r>
              <w:r w:rsidR="00A254CE" w:rsidRPr="002B01EC">
                <w:rPr>
                  <w:i/>
                  <w:iCs/>
                  <w:lang w:eastAsia="ko-KR"/>
                </w:rPr>
                <w:t>ReportConfigToAddMod</w:t>
              </w:r>
              <w:r w:rsidR="00A254CE" w:rsidRPr="00DA518F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IE </w:t>
              </w:r>
              <w:r w:rsidR="00A254CE" w:rsidRPr="00DA518F">
                <w:rPr>
                  <w:lang w:eastAsia="ja-JP"/>
                </w:rPr>
                <w:t xml:space="preserve">contained in the </w:t>
              </w:r>
              <w:r w:rsidR="00A254CE" w:rsidRPr="00DA518F">
                <w:rPr>
                  <w:i/>
                  <w:noProof/>
                  <w:lang w:eastAsia="ko-KR"/>
                </w:rPr>
                <w:t>RRCReconfiguration</w:t>
              </w:r>
              <w:r w:rsidR="00A254CE" w:rsidRPr="00DA518F">
                <w:rPr>
                  <w:i/>
                  <w:lang w:eastAsia="ja-JP"/>
                </w:rPr>
                <w:t xml:space="preserve"> </w:t>
              </w:r>
              <w:r w:rsidR="00A254CE" w:rsidRPr="00DA518F">
                <w:rPr>
                  <w:lang w:eastAsia="ja-JP"/>
                </w:rPr>
                <w:t xml:space="preserve">message </w:t>
              </w:r>
              <w:r>
                <w:rPr>
                  <w:lang w:eastAsia="ja-JP"/>
                </w:rPr>
                <w:t xml:space="preserve">as specified in </w:t>
              </w:r>
              <w:r w:rsidR="00A254CE" w:rsidRPr="00DA518F">
                <w:rPr>
                  <w:lang w:eastAsia="ja-JP"/>
                </w:rPr>
                <w:t>TS 38.331 [10],</w:t>
              </w:r>
              <w:r w:rsidR="00A254CE">
                <w:rPr>
                  <w:lang w:eastAsia="ja-JP"/>
                </w:rPr>
                <w:t xml:space="preserve"> which is configured for the CPAC</w:t>
              </w:r>
              <w:r w:rsidR="00A254CE" w:rsidRPr="00DA518F">
                <w:rPr>
                  <w:lang w:eastAsia="ja-JP"/>
                </w:rPr>
                <w:t xml:space="preserve"> candidate cell</w:t>
              </w:r>
            </w:ins>
          </w:p>
        </w:tc>
      </w:tr>
    </w:tbl>
    <w:p w14:paraId="5A754D88" w14:textId="77777777" w:rsidR="00A254CE" w:rsidRPr="00DA518F" w:rsidRDefault="00A254CE" w:rsidP="00A254CE">
      <w:pPr>
        <w:rPr>
          <w:ins w:id="818" w:author="Author" w:date="2023-11-23T09:57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8"/>
        <w:gridCol w:w="5670"/>
      </w:tblGrid>
      <w:tr w:rsidR="003F70DC" w:rsidRPr="003623D8" w14:paraId="4A11C70F" w14:textId="77777777" w:rsidTr="00903993">
        <w:trPr>
          <w:ins w:id="819" w:author="Author" w:date="2023-11-23T09:57:00Z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B0C5E" w14:textId="77777777" w:rsidR="003F70DC" w:rsidRPr="003623D8" w:rsidRDefault="003F70DC" w:rsidP="002B01EC">
            <w:pPr>
              <w:pStyle w:val="TAH"/>
              <w:rPr>
                <w:ins w:id="820" w:author="Author" w:date="2023-11-23T09:57:00Z"/>
                <w:lang w:eastAsia="ja-JP"/>
              </w:rPr>
            </w:pPr>
            <w:ins w:id="821" w:author="Author" w:date="2023-11-23T09:57:00Z">
              <w:r w:rsidRPr="003623D8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67C77" w14:textId="77777777" w:rsidR="003F70DC" w:rsidRPr="003623D8" w:rsidRDefault="003F70DC" w:rsidP="002B01EC">
            <w:pPr>
              <w:pStyle w:val="TAH"/>
              <w:rPr>
                <w:ins w:id="822" w:author="Author" w:date="2023-11-23T09:57:00Z"/>
                <w:lang w:eastAsia="ja-JP"/>
              </w:rPr>
            </w:pPr>
            <w:ins w:id="823" w:author="Author" w:date="2023-11-23T09:57:00Z">
              <w:r w:rsidRPr="003623D8">
                <w:rPr>
                  <w:lang w:eastAsia="ja-JP"/>
                </w:rPr>
                <w:t>Explanation</w:t>
              </w:r>
            </w:ins>
          </w:p>
        </w:tc>
      </w:tr>
      <w:tr w:rsidR="003F70DC" w:rsidRPr="003623D8" w14:paraId="3A341365" w14:textId="77777777" w:rsidTr="00903993">
        <w:trPr>
          <w:ins w:id="824" w:author="Author" w:date="2023-11-23T09:57:00Z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E5E85" w14:textId="77777777" w:rsidR="003F70DC" w:rsidRPr="003623D8" w:rsidRDefault="003F70DC" w:rsidP="002B01EC">
            <w:pPr>
              <w:pStyle w:val="TAL"/>
              <w:rPr>
                <w:ins w:id="825" w:author="Author" w:date="2023-11-23T09:57:00Z"/>
                <w:rFonts w:cs="Arial"/>
                <w:lang w:eastAsia="ja-JP"/>
              </w:rPr>
            </w:pPr>
            <w:ins w:id="826" w:author="Author" w:date="2023-11-23T09:57:00Z">
              <w:r w:rsidRPr="003623D8">
                <w:rPr>
                  <w:lang w:eastAsia="ja-JP"/>
                </w:rPr>
                <w:t>maxnoof</w:t>
              </w:r>
              <w:r>
                <w:rPr>
                  <w:lang w:eastAsia="ja-JP"/>
                </w:rPr>
                <w:t>PSCellsinCPAC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CE683" w14:textId="77777777" w:rsidR="003F70DC" w:rsidRPr="003623D8" w:rsidRDefault="003F70DC" w:rsidP="002B01EC">
            <w:pPr>
              <w:pStyle w:val="TAL"/>
              <w:rPr>
                <w:ins w:id="827" w:author="Author" w:date="2023-11-23T09:57:00Z"/>
                <w:rFonts w:cs="Arial"/>
                <w:lang w:eastAsia="ja-JP"/>
              </w:rPr>
            </w:pPr>
            <w:ins w:id="828" w:author="Author" w:date="2023-11-23T09:57:00Z">
              <w:r w:rsidRPr="003623D8">
                <w:rPr>
                  <w:rFonts w:cs="Arial"/>
                  <w:lang w:eastAsia="ja-JP"/>
                </w:rPr>
                <w:t xml:space="preserve">Maximum no. cells that can be prepared for a </w:t>
              </w:r>
              <w:r>
                <w:rPr>
                  <w:rFonts w:cs="Arial"/>
                  <w:lang w:eastAsia="ja-JP"/>
                </w:rPr>
                <w:t>CPAC</w:t>
              </w:r>
              <w:r w:rsidRPr="003623D8">
                <w:rPr>
                  <w:rFonts w:cs="Arial"/>
                  <w:lang w:eastAsia="ja-JP"/>
                </w:rPr>
                <w:t xml:space="preserve"> handover. Value is 8.</w:t>
              </w:r>
            </w:ins>
          </w:p>
        </w:tc>
      </w:tr>
      <w:tr w:rsidR="003F70DC" w:rsidRPr="003623D8" w14:paraId="44DF05DE" w14:textId="77777777" w:rsidTr="00903993">
        <w:trPr>
          <w:ins w:id="829" w:author="Author" w:date="2023-11-23T09:57:00Z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E16E" w14:textId="77777777" w:rsidR="003F70DC" w:rsidRPr="003623D8" w:rsidRDefault="003F70DC" w:rsidP="002B01EC">
            <w:pPr>
              <w:pStyle w:val="TAL"/>
              <w:rPr>
                <w:ins w:id="830" w:author="Author" w:date="2023-11-23T09:57:00Z"/>
                <w:lang w:eastAsia="ja-JP"/>
              </w:rPr>
            </w:pPr>
            <w:ins w:id="831" w:author="Author" w:date="2023-11-23T09:57:00Z">
              <w:r>
                <w:rPr>
                  <w:lang w:eastAsia="ja-JP"/>
                </w:rPr>
                <w:t>maxnoofCPAC</w:t>
              </w:r>
              <w:r w:rsidRPr="003623D8">
                <w:rPr>
                  <w:rFonts w:hint="eastAsia"/>
                </w:rPr>
                <w:t>ex</w:t>
              </w:r>
              <w:r w:rsidRPr="003623D8">
                <w:t>ecutioncond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2DB2" w14:textId="77777777" w:rsidR="003F70DC" w:rsidRPr="003623D8" w:rsidRDefault="003F70DC" w:rsidP="002B01EC">
            <w:pPr>
              <w:pStyle w:val="TAL"/>
              <w:rPr>
                <w:ins w:id="832" w:author="Author" w:date="2023-11-23T09:57:00Z"/>
                <w:rFonts w:cs="Arial"/>
                <w:lang w:eastAsia="ja-JP"/>
              </w:rPr>
            </w:pPr>
            <w:ins w:id="833" w:author="Author" w:date="2023-11-23T09:57:00Z">
              <w:r w:rsidRPr="003623D8">
                <w:rPr>
                  <w:rFonts w:cs="Arial"/>
                  <w:lang w:eastAsia="ja-JP"/>
                </w:rPr>
                <w:t>Maximum no. execution conditions for a conditional handover. Value is 2.</w:t>
              </w:r>
            </w:ins>
          </w:p>
        </w:tc>
      </w:tr>
    </w:tbl>
    <w:p w14:paraId="4A740B3B" w14:textId="77777777" w:rsidR="00A254CE" w:rsidRDefault="00A254CE" w:rsidP="009766CA">
      <w:pPr>
        <w:rPr>
          <w:ins w:id="834" w:author="Author" w:date="2023-11-23T09:57:00Z"/>
        </w:rPr>
      </w:pPr>
    </w:p>
    <w:p w14:paraId="0D3C0F12" w14:textId="2E6C439D" w:rsidR="00B1309A" w:rsidRDefault="00B1309A" w:rsidP="00B1309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4BF2CC1" w14:textId="77777777" w:rsidR="00AF3D49" w:rsidRPr="000C374A" w:rsidRDefault="00AF3D49" w:rsidP="00AF3D49">
      <w:pPr>
        <w:pStyle w:val="4"/>
        <w:keepNext w:val="0"/>
        <w:keepLines w:val="0"/>
        <w:widowControl w:val="0"/>
        <w:rPr>
          <w:ins w:id="835" w:author="Author" w:date="2023-11-23T09:57:00Z"/>
          <w:lang w:val="fr-FR"/>
        </w:rPr>
      </w:pPr>
      <w:bookmarkStart w:id="836" w:name="OLE_LINK149"/>
      <w:bookmarkStart w:id="837" w:name="OLE_LINK150"/>
      <w:bookmarkStart w:id="838" w:name="_Toc14207849"/>
      <w:bookmarkStart w:id="839" w:name="_Toc44497638"/>
      <w:bookmarkStart w:id="840" w:name="_Toc45108026"/>
      <w:bookmarkStart w:id="841" w:name="_Toc45901646"/>
      <w:bookmarkStart w:id="842" w:name="_Toc51850726"/>
      <w:bookmarkStart w:id="843" w:name="_Toc56693729"/>
      <w:bookmarkStart w:id="844" w:name="_Toc64447272"/>
      <w:bookmarkStart w:id="845" w:name="_Toc66286766"/>
      <w:bookmarkStart w:id="846" w:name="_Toc74151461"/>
      <w:bookmarkStart w:id="847" w:name="_Toc88653934"/>
      <w:bookmarkStart w:id="848" w:name="_Toc97904290"/>
      <w:bookmarkStart w:id="849" w:name="_Toc98868377"/>
      <w:bookmarkStart w:id="850" w:name="_Toc105174662"/>
      <w:bookmarkStart w:id="851" w:name="_Toc106109499"/>
      <w:bookmarkStart w:id="852" w:name="_Toc113825320"/>
      <w:bookmarkStart w:id="853" w:name="_Toc138863451"/>
      <w:ins w:id="854" w:author="Author" w:date="2023-11-23T09:57:00Z">
        <w:r w:rsidRPr="000C374A">
          <w:rPr>
            <w:lang w:val="fr-FR"/>
          </w:rPr>
          <w:t>9.2.</w:t>
        </w:r>
        <w:proofErr w:type="gramStart"/>
        <w:r w:rsidRPr="000C374A">
          <w:rPr>
            <w:lang w:val="fr-FR"/>
          </w:rPr>
          <w:t>2.</w:t>
        </w:r>
        <w:r>
          <w:rPr>
            <w:lang w:val="fr-FR"/>
          </w:rPr>
          <w:t>xx</w:t>
        </w:r>
        <w:bookmarkEnd w:id="836"/>
        <w:bookmarkEnd w:id="837"/>
        <w:proofErr w:type="gramEnd"/>
        <w:r w:rsidRPr="000C374A">
          <w:rPr>
            <w:lang w:val="fr-FR"/>
          </w:rPr>
          <w:tab/>
          <w:t>Radio Resource Status</w:t>
        </w:r>
        <w:bookmarkEnd w:id="838"/>
        <w:bookmarkEnd w:id="839"/>
        <w:bookmarkEnd w:id="840"/>
        <w:bookmarkEnd w:id="841"/>
        <w:bookmarkEnd w:id="842"/>
        <w:bookmarkEnd w:id="843"/>
        <w:bookmarkEnd w:id="844"/>
        <w:bookmarkEnd w:id="845"/>
        <w:bookmarkEnd w:id="846"/>
        <w:bookmarkEnd w:id="847"/>
        <w:bookmarkEnd w:id="848"/>
        <w:bookmarkEnd w:id="849"/>
        <w:bookmarkEnd w:id="850"/>
        <w:bookmarkEnd w:id="851"/>
        <w:bookmarkEnd w:id="852"/>
        <w:bookmarkEnd w:id="853"/>
        <w:r>
          <w:rPr>
            <w:lang w:val="fr-FR"/>
          </w:rPr>
          <w:t xml:space="preserve"> NR-U</w:t>
        </w:r>
      </w:ins>
    </w:p>
    <w:p w14:paraId="0524AE1A" w14:textId="77777777" w:rsidR="00AF3D49" w:rsidRPr="0004367D" w:rsidRDefault="00AF3D49" w:rsidP="00AF3D49">
      <w:pPr>
        <w:widowControl w:val="0"/>
        <w:rPr>
          <w:ins w:id="855" w:author="Author" w:date="2023-11-23T09:57:00Z"/>
          <w:lang w:val="en-US"/>
        </w:rPr>
      </w:pPr>
      <w:ins w:id="856" w:author="Author" w:date="2023-11-23T09:57:00Z">
        <w:r w:rsidRPr="0004367D">
          <w:rPr>
            <w:lang w:val="en-US"/>
          </w:rPr>
          <w:lastRenderedPageBreak/>
          <w:t xml:space="preserve">The </w:t>
        </w:r>
        <w:r w:rsidRPr="0004367D">
          <w:rPr>
            <w:i/>
            <w:iCs/>
            <w:lang w:val="en-US"/>
          </w:rPr>
          <w:t>Radio</w:t>
        </w:r>
        <w:r w:rsidRPr="0004367D">
          <w:rPr>
            <w:lang w:val="en-US"/>
          </w:rPr>
          <w:t xml:space="preserve"> </w:t>
        </w:r>
        <w:r w:rsidRPr="0004367D">
          <w:rPr>
            <w:i/>
            <w:iCs/>
            <w:lang w:val="en-US"/>
          </w:rPr>
          <w:t>Resource Status</w:t>
        </w:r>
        <w:r>
          <w:rPr>
            <w:i/>
            <w:iCs/>
            <w:lang w:val="en-US"/>
          </w:rPr>
          <w:t xml:space="preserve"> NR-U</w:t>
        </w:r>
        <w:r w:rsidRPr="0004367D">
          <w:rPr>
            <w:lang w:val="en-US"/>
          </w:rPr>
          <w:t xml:space="preserve"> IE indicates the usage of the PRBs per</w:t>
        </w:r>
        <w:r>
          <w:rPr>
            <w:lang w:val="en-US"/>
          </w:rPr>
          <w:t xml:space="preserve"> NR-U Channel for </w:t>
        </w:r>
        <w:r w:rsidRPr="0004367D">
          <w:rPr>
            <w:lang w:val="en-US" w:eastAsia="zh-CN"/>
          </w:rPr>
          <w:t xml:space="preserve">all traffic </w:t>
        </w:r>
        <w:r w:rsidRPr="0004367D">
          <w:rPr>
            <w:lang w:val="en-US"/>
          </w:rPr>
          <w:t>in Downlink and Uplink.</w:t>
        </w:r>
      </w:ins>
    </w:p>
    <w:tbl>
      <w:tblPr>
        <w:tblW w:w="9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350"/>
        <w:gridCol w:w="1170"/>
        <w:gridCol w:w="1787"/>
        <w:gridCol w:w="2623"/>
      </w:tblGrid>
      <w:tr w:rsidR="00AF3D49" w:rsidRPr="00DB4D57" w14:paraId="55495024" w14:textId="77777777" w:rsidTr="00903993">
        <w:trPr>
          <w:tblHeader/>
          <w:jc w:val="center"/>
          <w:ins w:id="857" w:author="Author" w:date="2023-11-23T09:57:00Z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7C195" w14:textId="77777777" w:rsidR="00AF3D49" w:rsidRPr="0004367D" w:rsidRDefault="00AF3D49" w:rsidP="00903993">
            <w:pPr>
              <w:pStyle w:val="TAH"/>
              <w:keepNext w:val="0"/>
              <w:keepLines w:val="0"/>
              <w:widowControl w:val="0"/>
              <w:rPr>
                <w:ins w:id="858" w:author="Author" w:date="2023-11-23T09:57:00Z"/>
                <w:lang w:eastAsia="ja-JP"/>
              </w:rPr>
            </w:pPr>
            <w:ins w:id="859" w:author="Author" w:date="2023-11-23T09:57:00Z">
              <w:r w:rsidRPr="0004367D">
                <w:rPr>
                  <w:lang w:eastAsia="ja-JP"/>
                </w:rPr>
                <w:t>IE/Group Name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A5C6D" w14:textId="77777777" w:rsidR="00AF3D49" w:rsidRPr="0004367D" w:rsidRDefault="00AF3D49" w:rsidP="00903993">
            <w:pPr>
              <w:pStyle w:val="TAH"/>
              <w:keepNext w:val="0"/>
              <w:keepLines w:val="0"/>
              <w:widowControl w:val="0"/>
              <w:rPr>
                <w:ins w:id="860" w:author="Author" w:date="2023-11-23T09:57:00Z"/>
                <w:lang w:eastAsia="ja-JP"/>
              </w:rPr>
            </w:pPr>
            <w:ins w:id="861" w:author="Author" w:date="2023-11-23T09:57:00Z">
              <w:r w:rsidRPr="0004367D">
                <w:rPr>
                  <w:lang w:eastAsia="ja-JP"/>
                </w:rPr>
                <w:t>Presence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89FA3" w14:textId="77777777" w:rsidR="00AF3D49" w:rsidRPr="0004367D" w:rsidRDefault="00AF3D49" w:rsidP="00903993">
            <w:pPr>
              <w:pStyle w:val="TAH"/>
              <w:keepNext w:val="0"/>
              <w:keepLines w:val="0"/>
              <w:widowControl w:val="0"/>
              <w:rPr>
                <w:ins w:id="862" w:author="Author" w:date="2023-11-23T09:57:00Z"/>
                <w:lang w:eastAsia="ja-JP"/>
              </w:rPr>
            </w:pPr>
            <w:ins w:id="863" w:author="Author" w:date="2023-11-23T09:57:00Z">
              <w:r w:rsidRPr="0004367D">
                <w:rPr>
                  <w:lang w:eastAsia="ja-JP"/>
                </w:rPr>
                <w:t>Range</w:t>
              </w:r>
            </w:ins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0E21E" w14:textId="77777777" w:rsidR="00AF3D49" w:rsidRPr="0004367D" w:rsidRDefault="00AF3D49" w:rsidP="00903993">
            <w:pPr>
              <w:pStyle w:val="TAH"/>
              <w:keepNext w:val="0"/>
              <w:keepLines w:val="0"/>
              <w:widowControl w:val="0"/>
              <w:rPr>
                <w:ins w:id="864" w:author="Author" w:date="2023-11-23T09:57:00Z"/>
                <w:lang w:eastAsia="ja-JP"/>
              </w:rPr>
            </w:pPr>
            <w:ins w:id="865" w:author="Author" w:date="2023-11-23T09:57:00Z">
              <w:r w:rsidRPr="0004367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F71B0" w14:textId="77777777" w:rsidR="00AF3D49" w:rsidRPr="0004367D" w:rsidRDefault="00AF3D49" w:rsidP="00903993">
            <w:pPr>
              <w:pStyle w:val="TAH"/>
              <w:keepNext w:val="0"/>
              <w:keepLines w:val="0"/>
              <w:widowControl w:val="0"/>
              <w:rPr>
                <w:ins w:id="866" w:author="Author" w:date="2023-11-23T09:57:00Z"/>
                <w:lang w:eastAsia="ja-JP"/>
              </w:rPr>
            </w:pPr>
            <w:ins w:id="867" w:author="Author" w:date="2023-11-23T09:57:00Z">
              <w:r w:rsidRPr="0004367D">
                <w:rPr>
                  <w:lang w:eastAsia="ja-JP"/>
                </w:rPr>
                <w:t>Semantics description</w:t>
              </w:r>
            </w:ins>
          </w:p>
        </w:tc>
      </w:tr>
      <w:tr w:rsidR="00AF3D49" w:rsidRPr="00DB4D57" w14:paraId="70E07F48" w14:textId="77777777" w:rsidTr="00903993">
        <w:trPr>
          <w:trHeight w:val="70"/>
          <w:jc w:val="center"/>
          <w:ins w:id="868" w:author="Author" w:date="2023-11-23T09:57:00Z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61CC" w14:textId="77777777" w:rsidR="00AF3D49" w:rsidRPr="00DE394F" w:rsidRDefault="00AF3D49" w:rsidP="00903993">
            <w:pPr>
              <w:pStyle w:val="TAL"/>
              <w:keepNext w:val="0"/>
              <w:keepLines w:val="0"/>
              <w:widowControl w:val="0"/>
              <w:rPr>
                <w:ins w:id="869" w:author="Author" w:date="2023-11-23T09:57:00Z"/>
                <w:rFonts w:cs="Arial"/>
                <w:bCs/>
                <w:iCs/>
                <w:szCs w:val="18"/>
                <w:lang w:eastAsia="ja-JP"/>
              </w:rPr>
            </w:pPr>
            <w:ins w:id="870" w:author="Author" w:date="2023-11-23T09:57:00Z">
              <w:r w:rsidRPr="00DE394F">
                <w:rPr>
                  <w:rFonts w:cs="Arial"/>
                  <w:bCs/>
                  <w:iCs/>
                  <w:szCs w:val="18"/>
                  <w:lang w:eastAsia="ja-JP"/>
                </w:rPr>
                <w:t xml:space="preserve">DL Total PRB </w:t>
              </w:r>
              <w:r>
                <w:rPr>
                  <w:rFonts w:cs="Arial"/>
                  <w:bCs/>
                  <w:iCs/>
                  <w:szCs w:val="18"/>
                  <w:lang w:eastAsia="ja-JP"/>
                </w:rPr>
                <w:t>U</w:t>
              </w:r>
              <w:r w:rsidRPr="00DE394F">
                <w:rPr>
                  <w:rFonts w:cs="Arial"/>
                  <w:bCs/>
                  <w:iCs/>
                  <w:szCs w:val="18"/>
                  <w:lang w:eastAsia="ja-JP"/>
                </w:rPr>
                <w:t>sage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BE73" w14:textId="77777777" w:rsidR="00AF3D49" w:rsidRPr="00450E5E" w:rsidRDefault="00AF3D49" w:rsidP="00903993">
            <w:pPr>
              <w:pStyle w:val="TAL"/>
              <w:keepNext w:val="0"/>
              <w:keepLines w:val="0"/>
              <w:widowControl w:val="0"/>
              <w:rPr>
                <w:ins w:id="871" w:author="Author" w:date="2023-11-23T09:57:00Z"/>
                <w:lang w:val="en-US" w:eastAsia="ja-JP"/>
              </w:rPr>
            </w:pPr>
            <w:ins w:id="872" w:author="Author" w:date="2023-11-23T09:57:00Z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3EFD" w14:textId="77777777" w:rsidR="00AF3D49" w:rsidRPr="00450E5E" w:rsidRDefault="00AF3D49" w:rsidP="00903993">
            <w:pPr>
              <w:pStyle w:val="TAL"/>
              <w:keepNext w:val="0"/>
              <w:keepLines w:val="0"/>
              <w:widowControl w:val="0"/>
              <w:rPr>
                <w:ins w:id="873" w:author="Author" w:date="2023-11-23T09:57:00Z"/>
                <w:i/>
                <w:lang w:eastAsia="ja-JP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111A" w14:textId="77777777" w:rsidR="00AF3D49" w:rsidRPr="00450E5E" w:rsidRDefault="00AF3D49" w:rsidP="00903993">
            <w:pPr>
              <w:pStyle w:val="TAL"/>
              <w:keepNext w:val="0"/>
              <w:keepLines w:val="0"/>
              <w:widowControl w:val="0"/>
              <w:rPr>
                <w:ins w:id="874" w:author="Author" w:date="2023-11-23T09:57:00Z"/>
                <w:rFonts w:cs="Arial"/>
                <w:szCs w:val="18"/>
                <w:lang w:eastAsia="ja-JP"/>
              </w:rPr>
            </w:pPr>
            <w:ins w:id="875" w:author="Author" w:date="2023-11-23T09:57:00Z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FE30" w14:textId="77777777" w:rsidR="00AF3D49" w:rsidRPr="00BC789A" w:rsidRDefault="00AF3D49" w:rsidP="00903993">
            <w:pPr>
              <w:pStyle w:val="TAL"/>
              <w:keepNext w:val="0"/>
              <w:keepLines w:val="0"/>
              <w:widowControl w:val="0"/>
              <w:rPr>
                <w:ins w:id="876" w:author="Author" w:date="2023-11-23T09:57:00Z"/>
                <w:lang w:val="en-US" w:eastAsia="ja-JP"/>
              </w:rPr>
            </w:pPr>
            <w:ins w:id="877" w:author="Author" w:date="2023-11-23T09:57:00Z">
              <w:r>
                <w:rPr>
                  <w:lang w:eastAsia="ja-JP"/>
                </w:rPr>
                <w:t>Per NR-U Channel DL Total PRB</w:t>
              </w:r>
              <w:r>
                <w:rPr>
                  <w:lang w:val="en-US" w:eastAsia="ja-JP"/>
                </w:rPr>
                <w:t xml:space="preserve"> usage </w:t>
              </w:r>
              <w:r w:rsidRPr="00861D40">
                <w:rPr>
                  <w:lang w:val="en-US" w:eastAsia="ja-JP"/>
                </w:rPr>
                <w:t>in percentage of the cell total PRB number</w:t>
              </w:r>
              <w:r>
                <w:rPr>
                  <w:lang w:val="en-US" w:eastAsia="ja-JP"/>
                </w:rPr>
                <w:t>.</w:t>
              </w:r>
            </w:ins>
          </w:p>
        </w:tc>
      </w:tr>
      <w:tr w:rsidR="00AF3D49" w:rsidRPr="00DB4D57" w14:paraId="47BFF17E" w14:textId="77777777" w:rsidTr="00903993">
        <w:trPr>
          <w:jc w:val="center"/>
          <w:ins w:id="878" w:author="Author" w:date="2023-11-23T09:57:00Z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D322" w14:textId="77777777" w:rsidR="00AF3D49" w:rsidRPr="00DE394F" w:rsidRDefault="00AF3D49" w:rsidP="00903993">
            <w:pPr>
              <w:pStyle w:val="TAL"/>
              <w:keepNext w:val="0"/>
              <w:keepLines w:val="0"/>
              <w:widowControl w:val="0"/>
              <w:rPr>
                <w:ins w:id="879" w:author="Author" w:date="2023-11-23T09:57:00Z"/>
                <w:rFonts w:cs="Arial"/>
                <w:bCs/>
                <w:iCs/>
                <w:szCs w:val="18"/>
                <w:lang w:eastAsia="ja-JP"/>
              </w:rPr>
            </w:pPr>
            <w:ins w:id="880" w:author="Author" w:date="2023-11-23T09:57:00Z">
              <w:r w:rsidRPr="00DE394F">
                <w:rPr>
                  <w:rFonts w:cs="Arial"/>
                  <w:bCs/>
                  <w:iCs/>
                  <w:szCs w:val="18"/>
                  <w:lang w:eastAsia="ja-JP"/>
                </w:rPr>
                <w:t xml:space="preserve">UL Total PRB </w:t>
              </w:r>
              <w:r>
                <w:rPr>
                  <w:rFonts w:cs="Arial"/>
                  <w:bCs/>
                  <w:iCs/>
                  <w:szCs w:val="18"/>
                  <w:lang w:eastAsia="ja-JP"/>
                </w:rPr>
                <w:t>U</w:t>
              </w:r>
              <w:r w:rsidRPr="00DE394F">
                <w:rPr>
                  <w:rFonts w:cs="Arial"/>
                  <w:bCs/>
                  <w:iCs/>
                  <w:szCs w:val="18"/>
                  <w:lang w:eastAsia="ja-JP"/>
                </w:rPr>
                <w:t>sage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A170" w14:textId="77777777" w:rsidR="00AF3D49" w:rsidRPr="00450E5E" w:rsidRDefault="00AF3D49" w:rsidP="00903993">
            <w:pPr>
              <w:pStyle w:val="TAL"/>
              <w:keepNext w:val="0"/>
              <w:keepLines w:val="0"/>
              <w:widowControl w:val="0"/>
              <w:rPr>
                <w:ins w:id="881" w:author="Author" w:date="2023-11-23T09:57:00Z"/>
                <w:lang w:val="en-US" w:eastAsia="ja-JP"/>
              </w:rPr>
            </w:pPr>
            <w:ins w:id="882" w:author="Author" w:date="2023-11-23T09:57:00Z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F052" w14:textId="77777777" w:rsidR="00AF3D49" w:rsidRPr="00450E5E" w:rsidRDefault="00AF3D49" w:rsidP="00903993">
            <w:pPr>
              <w:pStyle w:val="TAL"/>
              <w:keepNext w:val="0"/>
              <w:keepLines w:val="0"/>
              <w:widowControl w:val="0"/>
              <w:rPr>
                <w:ins w:id="883" w:author="Author" w:date="2023-11-23T09:57:00Z"/>
                <w:i/>
                <w:lang w:eastAsia="ja-JP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6130" w14:textId="77777777" w:rsidR="00AF3D49" w:rsidRPr="00450E5E" w:rsidRDefault="00AF3D49" w:rsidP="00903993">
            <w:pPr>
              <w:pStyle w:val="TAL"/>
              <w:keepNext w:val="0"/>
              <w:keepLines w:val="0"/>
              <w:widowControl w:val="0"/>
              <w:rPr>
                <w:ins w:id="884" w:author="Author" w:date="2023-11-23T09:57:00Z"/>
                <w:rFonts w:cs="Arial"/>
                <w:szCs w:val="18"/>
                <w:lang w:eastAsia="ja-JP"/>
              </w:rPr>
            </w:pPr>
            <w:ins w:id="885" w:author="Author" w:date="2023-11-23T09:57:00Z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61C0" w14:textId="77777777" w:rsidR="00AF3D49" w:rsidRPr="00BC789A" w:rsidRDefault="00AF3D49" w:rsidP="00903993">
            <w:pPr>
              <w:pStyle w:val="TAL"/>
              <w:keepNext w:val="0"/>
              <w:keepLines w:val="0"/>
              <w:widowControl w:val="0"/>
              <w:rPr>
                <w:ins w:id="886" w:author="Author" w:date="2023-11-23T09:57:00Z"/>
                <w:lang w:val="en-US" w:eastAsia="ja-JP"/>
              </w:rPr>
            </w:pPr>
            <w:ins w:id="887" w:author="Author" w:date="2023-11-23T09:57:00Z">
              <w:r>
                <w:rPr>
                  <w:lang w:eastAsia="ja-JP"/>
                </w:rPr>
                <w:t>Per NR-U Channel UL Total PRB</w:t>
              </w:r>
              <w:r>
                <w:rPr>
                  <w:lang w:val="en-US" w:eastAsia="ja-JP"/>
                </w:rPr>
                <w:t xml:space="preserve"> usage </w:t>
              </w:r>
              <w:r w:rsidRPr="00861D40">
                <w:rPr>
                  <w:lang w:val="en-US" w:eastAsia="ja-JP"/>
                </w:rPr>
                <w:t>in percentage of the cell total PRB number</w:t>
              </w:r>
              <w:r>
                <w:rPr>
                  <w:lang w:val="en-US" w:eastAsia="ja-JP"/>
                </w:rPr>
                <w:t>.</w:t>
              </w:r>
            </w:ins>
          </w:p>
        </w:tc>
      </w:tr>
    </w:tbl>
    <w:p w14:paraId="0CD8493B" w14:textId="77777777" w:rsidR="00AC1A57" w:rsidRDefault="00AC1A57" w:rsidP="00AC1A57"/>
    <w:p w14:paraId="5D4DF03A" w14:textId="15CD29D2" w:rsidR="00AA6106" w:rsidRDefault="00AA6106" w:rsidP="00241738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33664AF" w14:textId="412D01B8" w:rsidR="004F1EB7" w:rsidRPr="00FD0425" w:rsidRDefault="004F1EB7" w:rsidP="004F1EB7">
      <w:pPr>
        <w:pStyle w:val="4"/>
        <w:keepNext w:val="0"/>
        <w:keepLines w:val="0"/>
        <w:widowControl w:val="0"/>
        <w:rPr>
          <w:ins w:id="888" w:author="Author" w:date="2023-11-23T09:57:00Z"/>
        </w:rPr>
      </w:pPr>
      <w:bookmarkStart w:id="889" w:name="_Toc20955313"/>
      <w:bookmarkStart w:id="890" w:name="_Toc29991516"/>
      <w:bookmarkStart w:id="891" w:name="_Toc36555917"/>
      <w:bookmarkStart w:id="892" w:name="_Toc44497662"/>
      <w:bookmarkStart w:id="893" w:name="_Toc45108049"/>
      <w:bookmarkStart w:id="894" w:name="_Toc45901669"/>
      <w:bookmarkStart w:id="895" w:name="_Toc51850750"/>
      <w:bookmarkStart w:id="896" w:name="_Toc56693754"/>
      <w:bookmarkStart w:id="897" w:name="_Toc64447298"/>
      <w:bookmarkStart w:id="898" w:name="_Toc66286792"/>
      <w:bookmarkStart w:id="899" w:name="_Toc74151487"/>
      <w:bookmarkStart w:id="900" w:name="_Toc88653960"/>
      <w:bookmarkStart w:id="901" w:name="_Toc97904316"/>
      <w:bookmarkStart w:id="902" w:name="_Toc98868430"/>
      <w:bookmarkStart w:id="903" w:name="_Toc105174715"/>
      <w:bookmarkStart w:id="904" w:name="_Toc106109552"/>
      <w:bookmarkStart w:id="905" w:name="_Toc113825373"/>
      <w:bookmarkStart w:id="906" w:name="_Toc146227976"/>
      <w:bookmarkStart w:id="907" w:name="_Hlk151024594"/>
      <w:ins w:id="908" w:author="Author" w:date="2023-11-23T09:57:00Z">
        <w:r w:rsidRPr="00FD0425">
          <w:t>9.2.</w:t>
        </w:r>
        <w:r>
          <w:t>3</w:t>
        </w:r>
        <w:proofErr w:type="gramStart"/>
        <w:r w:rsidRPr="00FD0425">
          <w:t>.</w:t>
        </w:r>
        <w:r>
          <w:t>x</w:t>
        </w:r>
        <w:proofErr w:type="gramEnd"/>
        <w:r w:rsidRPr="00FD0425">
          <w:tab/>
        </w:r>
        <w:bookmarkEnd w:id="889"/>
        <w:bookmarkEnd w:id="890"/>
        <w:bookmarkEnd w:id="891"/>
        <w:bookmarkEnd w:id="892"/>
        <w:bookmarkEnd w:id="893"/>
        <w:bookmarkEnd w:id="894"/>
        <w:bookmarkEnd w:id="895"/>
        <w:bookmarkEnd w:id="896"/>
        <w:bookmarkEnd w:id="897"/>
        <w:bookmarkEnd w:id="898"/>
        <w:bookmarkEnd w:id="899"/>
        <w:bookmarkEnd w:id="900"/>
        <w:bookmarkEnd w:id="901"/>
        <w:bookmarkEnd w:id="902"/>
        <w:bookmarkEnd w:id="903"/>
        <w:bookmarkEnd w:id="904"/>
        <w:bookmarkEnd w:id="905"/>
        <w:bookmarkEnd w:id="906"/>
        <w:r w:rsidR="00210AE6">
          <w:t xml:space="preserve">DL </w:t>
        </w:r>
        <w:r w:rsidRPr="0078779D">
          <w:t>LBT Failure Information</w:t>
        </w:r>
        <w:r>
          <w:t xml:space="preserve"> </w:t>
        </w:r>
      </w:ins>
    </w:p>
    <w:p w14:paraId="78C16384" w14:textId="77777777" w:rsidR="004F1EB7" w:rsidRPr="00FD0425" w:rsidRDefault="004F1EB7" w:rsidP="004F1EB7">
      <w:pPr>
        <w:widowControl w:val="0"/>
        <w:rPr>
          <w:ins w:id="909" w:author="Author" w:date="2023-11-23T09:57:00Z"/>
        </w:rPr>
      </w:pPr>
      <w:ins w:id="910" w:author="Author" w:date="2023-11-23T09:57:00Z">
        <w:r w:rsidRPr="00FD0425">
          <w:t xml:space="preserve">This IE </w:t>
        </w:r>
        <w:r>
          <w:t>contains</w:t>
        </w:r>
        <w:r w:rsidRPr="00FD0425">
          <w:t xml:space="preserve"> </w:t>
        </w:r>
        <w:r>
          <w:t>information on DL LBT Failures at the target gNB during handover execution.</w:t>
        </w:r>
      </w:ins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F1EB7" w:rsidRPr="00FD0425" w14:paraId="59D8E84D" w14:textId="77777777" w:rsidTr="000148E5">
        <w:trPr>
          <w:jc w:val="center"/>
          <w:ins w:id="911" w:author="Author" w:date="2023-11-23T09:57:00Z"/>
        </w:trPr>
        <w:tc>
          <w:tcPr>
            <w:tcW w:w="2448" w:type="dxa"/>
          </w:tcPr>
          <w:p w14:paraId="2E13A5E8" w14:textId="77777777" w:rsidR="004F1EB7" w:rsidRPr="00FD0425" w:rsidRDefault="004F1EB7" w:rsidP="000148E5">
            <w:pPr>
              <w:pStyle w:val="TAH"/>
              <w:keepNext w:val="0"/>
              <w:keepLines w:val="0"/>
              <w:widowControl w:val="0"/>
              <w:rPr>
                <w:ins w:id="912" w:author="Author" w:date="2023-11-23T09:57:00Z"/>
                <w:lang w:eastAsia="ja-JP"/>
              </w:rPr>
            </w:pPr>
            <w:ins w:id="913" w:author="Author" w:date="2023-11-23T09:57:00Z">
              <w:r w:rsidRPr="00FD0425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2D07EF0" w14:textId="77777777" w:rsidR="004F1EB7" w:rsidRPr="00FD0425" w:rsidRDefault="004F1EB7" w:rsidP="000148E5">
            <w:pPr>
              <w:pStyle w:val="TAH"/>
              <w:keepNext w:val="0"/>
              <w:keepLines w:val="0"/>
              <w:widowControl w:val="0"/>
              <w:rPr>
                <w:ins w:id="914" w:author="Author" w:date="2023-11-23T09:57:00Z"/>
                <w:lang w:eastAsia="ja-JP"/>
              </w:rPr>
            </w:pPr>
            <w:ins w:id="915" w:author="Author" w:date="2023-11-23T09:57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53A285DE" w14:textId="77777777" w:rsidR="004F1EB7" w:rsidRPr="00FD0425" w:rsidRDefault="004F1EB7" w:rsidP="000148E5">
            <w:pPr>
              <w:pStyle w:val="TAH"/>
              <w:keepNext w:val="0"/>
              <w:keepLines w:val="0"/>
              <w:widowControl w:val="0"/>
              <w:rPr>
                <w:ins w:id="916" w:author="Author" w:date="2023-11-23T09:57:00Z"/>
                <w:lang w:eastAsia="ja-JP"/>
              </w:rPr>
            </w:pPr>
            <w:ins w:id="917" w:author="Author" w:date="2023-11-23T09:57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CF676D5" w14:textId="77777777" w:rsidR="004F1EB7" w:rsidRPr="00FD0425" w:rsidRDefault="004F1EB7" w:rsidP="000148E5">
            <w:pPr>
              <w:pStyle w:val="TAH"/>
              <w:keepNext w:val="0"/>
              <w:keepLines w:val="0"/>
              <w:widowControl w:val="0"/>
              <w:rPr>
                <w:ins w:id="918" w:author="Author" w:date="2023-11-23T09:57:00Z"/>
                <w:lang w:eastAsia="ja-JP"/>
              </w:rPr>
            </w:pPr>
            <w:ins w:id="919" w:author="Author" w:date="2023-11-23T09:57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6399369" w14:textId="77777777" w:rsidR="004F1EB7" w:rsidRPr="00FD0425" w:rsidRDefault="004F1EB7" w:rsidP="000148E5">
            <w:pPr>
              <w:pStyle w:val="TAH"/>
              <w:keepNext w:val="0"/>
              <w:keepLines w:val="0"/>
              <w:widowControl w:val="0"/>
              <w:rPr>
                <w:ins w:id="920" w:author="Author" w:date="2023-11-23T09:57:00Z"/>
                <w:lang w:eastAsia="ja-JP"/>
              </w:rPr>
            </w:pPr>
            <w:ins w:id="921" w:author="Author" w:date="2023-11-23T09:57:00Z">
              <w:r w:rsidRPr="00FD0425">
                <w:rPr>
                  <w:lang w:eastAsia="ja-JP"/>
                </w:rPr>
                <w:t>Semantics description</w:t>
              </w:r>
            </w:ins>
          </w:p>
        </w:tc>
      </w:tr>
      <w:tr w:rsidR="004F1EB7" w:rsidRPr="00FD0425" w14:paraId="22891AAC" w14:textId="77777777" w:rsidTr="000148E5">
        <w:trPr>
          <w:jc w:val="center"/>
          <w:ins w:id="922" w:author="Author" w:date="2023-11-23T09:57:00Z"/>
        </w:trPr>
        <w:tc>
          <w:tcPr>
            <w:tcW w:w="2448" w:type="dxa"/>
          </w:tcPr>
          <w:p w14:paraId="7154C4E9" w14:textId="77777777" w:rsidR="004F1EB7" w:rsidRDefault="004F1EB7" w:rsidP="000148E5">
            <w:pPr>
              <w:pStyle w:val="TAL"/>
              <w:keepNext w:val="0"/>
              <w:keepLines w:val="0"/>
              <w:widowControl w:val="0"/>
              <w:rPr>
                <w:ins w:id="923" w:author="Author" w:date="2023-11-23T09:57:00Z"/>
                <w:rFonts w:cs="Arial"/>
                <w:szCs w:val="18"/>
                <w:lang w:eastAsia="ja-JP"/>
              </w:rPr>
            </w:pPr>
            <w:ins w:id="924" w:author="Author" w:date="2023-11-23T09:57:00Z">
              <w:r>
                <w:rPr>
                  <w:lang w:eastAsia="ja-JP"/>
                </w:rPr>
                <w:t>UE Assistant Identifier</w:t>
              </w:r>
            </w:ins>
          </w:p>
        </w:tc>
        <w:tc>
          <w:tcPr>
            <w:tcW w:w="1080" w:type="dxa"/>
          </w:tcPr>
          <w:p w14:paraId="5C1310E9" w14:textId="77777777" w:rsidR="004F1EB7" w:rsidRDefault="004F1EB7" w:rsidP="000148E5">
            <w:pPr>
              <w:pStyle w:val="TAL"/>
              <w:keepNext w:val="0"/>
              <w:keepLines w:val="0"/>
              <w:widowControl w:val="0"/>
              <w:rPr>
                <w:ins w:id="925" w:author="Author" w:date="2023-11-23T09:57:00Z"/>
                <w:lang w:eastAsia="ja-JP"/>
              </w:rPr>
            </w:pPr>
            <w:ins w:id="926" w:author="Author" w:date="2023-11-23T09:5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27C94A2" w14:textId="77777777" w:rsidR="004F1EB7" w:rsidRPr="00FD0425" w:rsidRDefault="004F1EB7" w:rsidP="000148E5">
            <w:pPr>
              <w:pStyle w:val="TAL"/>
              <w:keepNext w:val="0"/>
              <w:keepLines w:val="0"/>
              <w:widowControl w:val="0"/>
              <w:rPr>
                <w:ins w:id="927" w:author="Author" w:date="2023-11-23T09:57:00Z"/>
                <w:lang w:eastAsia="ja-JP"/>
              </w:rPr>
            </w:pPr>
          </w:p>
        </w:tc>
        <w:tc>
          <w:tcPr>
            <w:tcW w:w="1872" w:type="dxa"/>
          </w:tcPr>
          <w:p w14:paraId="605EEA75" w14:textId="77777777" w:rsidR="004F1EB7" w:rsidRPr="00222A5F" w:rsidRDefault="004F1EB7" w:rsidP="000148E5">
            <w:pPr>
              <w:pStyle w:val="TAL"/>
              <w:keepNext w:val="0"/>
              <w:keepLines w:val="0"/>
              <w:widowControl w:val="0"/>
              <w:rPr>
                <w:ins w:id="928" w:author="Author" w:date="2023-11-23T09:57:00Z"/>
                <w:lang w:eastAsia="ja-JP"/>
              </w:rPr>
            </w:pPr>
            <w:ins w:id="929" w:author="Author" w:date="2023-11-23T09:57:00Z">
              <w:r>
                <w:rPr>
                  <w:lang w:eastAsia="ja-JP"/>
                </w:rPr>
                <w:t xml:space="preserve">Source gNB </w:t>
              </w:r>
              <w:r w:rsidRPr="00222A5F">
                <w:rPr>
                  <w:lang w:eastAsia="ja-JP"/>
                </w:rPr>
                <w:t>UE XnAP ID</w:t>
              </w:r>
            </w:ins>
          </w:p>
          <w:p w14:paraId="34558204" w14:textId="77777777" w:rsidR="004F1EB7" w:rsidRPr="00FD0425" w:rsidRDefault="004F1EB7" w:rsidP="000148E5">
            <w:pPr>
              <w:pStyle w:val="TAL"/>
              <w:keepNext w:val="0"/>
              <w:keepLines w:val="0"/>
              <w:widowControl w:val="0"/>
              <w:rPr>
                <w:ins w:id="930" w:author="Author" w:date="2023-11-23T09:57:00Z"/>
                <w:rFonts w:cs="Arial"/>
                <w:szCs w:val="18"/>
                <w:lang w:eastAsia="ja-JP"/>
              </w:rPr>
            </w:pPr>
            <w:ins w:id="931" w:author="Author" w:date="2023-11-23T09:57:00Z">
              <w:r>
                <w:rPr>
                  <w:lang w:eastAsia="ja-JP"/>
                </w:rPr>
                <w:t>9.2.3.16</w:t>
              </w:r>
            </w:ins>
          </w:p>
        </w:tc>
        <w:tc>
          <w:tcPr>
            <w:tcW w:w="2880" w:type="dxa"/>
          </w:tcPr>
          <w:p w14:paraId="4F69A26D" w14:textId="77777777" w:rsidR="004F1EB7" w:rsidRPr="00E425AB" w:rsidRDefault="004F1EB7" w:rsidP="000148E5">
            <w:pPr>
              <w:pStyle w:val="TAL"/>
              <w:keepNext w:val="0"/>
              <w:keepLines w:val="0"/>
              <w:widowControl w:val="0"/>
              <w:rPr>
                <w:ins w:id="932" w:author="Author" w:date="2023-11-23T09:57:00Z"/>
                <w:rFonts w:eastAsia="Malgun Gothic" w:cs="Arial"/>
                <w:lang w:eastAsia="ja-JP"/>
              </w:rPr>
            </w:pPr>
          </w:p>
        </w:tc>
      </w:tr>
      <w:tr w:rsidR="004F1EB7" w:rsidRPr="00FD0425" w14:paraId="75104ADE" w14:textId="77777777" w:rsidTr="000148E5">
        <w:trPr>
          <w:jc w:val="center"/>
          <w:ins w:id="933" w:author="Author" w:date="2023-11-23T09:57:00Z"/>
        </w:trPr>
        <w:tc>
          <w:tcPr>
            <w:tcW w:w="2448" w:type="dxa"/>
          </w:tcPr>
          <w:p w14:paraId="00D1019E" w14:textId="77777777" w:rsidR="004F1EB7" w:rsidRPr="00FD0425" w:rsidRDefault="004F1EB7" w:rsidP="000148E5">
            <w:pPr>
              <w:pStyle w:val="TAL"/>
              <w:keepNext w:val="0"/>
              <w:keepLines w:val="0"/>
              <w:widowControl w:val="0"/>
              <w:rPr>
                <w:ins w:id="934" w:author="Author" w:date="2023-11-23T09:57:00Z"/>
                <w:lang w:eastAsia="ja-JP"/>
              </w:rPr>
            </w:pPr>
            <w:ins w:id="935" w:author="Author" w:date="2023-11-23T09:57:00Z">
              <w:r>
                <w:rPr>
                  <w:rFonts w:cs="Arial"/>
                  <w:szCs w:val="18"/>
                  <w:lang w:eastAsia="ja-JP"/>
                </w:rPr>
                <w:t>Number of DL LBT Failures</w:t>
              </w:r>
            </w:ins>
          </w:p>
        </w:tc>
        <w:tc>
          <w:tcPr>
            <w:tcW w:w="1080" w:type="dxa"/>
          </w:tcPr>
          <w:p w14:paraId="6D37C8A9" w14:textId="77777777" w:rsidR="004F1EB7" w:rsidRPr="00FD0425" w:rsidRDefault="004F1EB7" w:rsidP="000148E5">
            <w:pPr>
              <w:pStyle w:val="TAL"/>
              <w:keepNext w:val="0"/>
              <w:keepLines w:val="0"/>
              <w:widowControl w:val="0"/>
              <w:rPr>
                <w:ins w:id="936" w:author="Author" w:date="2023-11-23T09:57:00Z"/>
                <w:lang w:eastAsia="ja-JP"/>
              </w:rPr>
            </w:pPr>
            <w:ins w:id="937" w:author="Author" w:date="2023-11-23T09:5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1019F96E" w14:textId="77777777" w:rsidR="004F1EB7" w:rsidRPr="00FD0425" w:rsidRDefault="004F1EB7" w:rsidP="000148E5">
            <w:pPr>
              <w:pStyle w:val="TAL"/>
              <w:keepNext w:val="0"/>
              <w:keepLines w:val="0"/>
              <w:widowControl w:val="0"/>
              <w:rPr>
                <w:ins w:id="938" w:author="Author" w:date="2023-11-23T09:57:00Z"/>
                <w:lang w:eastAsia="ja-JP"/>
              </w:rPr>
            </w:pPr>
          </w:p>
        </w:tc>
        <w:tc>
          <w:tcPr>
            <w:tcW w:w="1872" w:type="dxa"/>
          </w:tcPr>
          <w:p w14:paraId="4F829D8B" w14:textId="77777777" w:rsidR="004F1EB7" w:rsidRPr="00FD0425" w:rsidRDefault="004F1EB7" w:rsidP="000148E5">
            <w:pPr>
              <w:pStyle w:val="TAL"/>
              <w:keepNext w:val="0"/>
              <w:keepLines w:val="0"/>
              <w:widowControl w:val="0"/>
              <w:rPr>
                <w:ins w:id="939" w:author="Author" w:date="2023-11-23T09:57:00Z"/>
                <w:lang w:eastAsia="ja-JP"/>
              </w:rPr>
            </w:pPr>
            <w:ins w:id="940" w:author="Author" w:date="2023-11-23T09:57:00Z">
              <w:r w:rsidRPr="00FD0425">
                <w:rPr>
                  <w:rFonts w:cs="Arial"/>
                  <w:szCs w:val="18"/>
                  <w:lang w:eastAsia="ja-JP"/>
                </w:rPr>
                <w:t>INTEGER (</w:t>
              </w:r>
              <w:r>
                <w:rPr>
                  <w:rFonts w:cs="Arial"/>
                  <w:szCs w:val="18"/>
                  <w:lang w:eastAsia="ja-JP"/>
                </w:rPr>
                <w:t>1</w:t>
              </w:r>
              <w:proofErr w:type="gramStart"/>
              <w:r w:rsidRPr="00FD0425">
                <w:rPr>
                  <w:rFonts w:cs="Arial"/>
                  <w:szCs w:val="18"/>
                  <w:lang w:eastAsia="ja-JP"/>
                </w:rPr>
                <w:t>..</w:t>
              </w:r>
              <w:r>
                <w:rPr>
                  <w:rFonts w:cs="Arial"/>
                  <w:szCs w:val="18"/>
                  <w:lang w:eastAsia="ja-JP"/>
                </w:rPr>
                <w:t>1000</w:t>
              </w:r>
              <w:proofErr w:type="gramEnd"/>
              <w:r w:rsidRPr="00FD0425">
                <w:rPr>
                  <w:rFonts w:cs="Arial"/>
                  <w:szCs w:val="18"/>
                  <w:lang w:eastAsia="ja-JP"/>
                </w:rPr>
                <w:t>,…)</w:t>
              </w:r>
            </w:ins>
          </w:p>
        </w:tc>
        <w:tc>
          <w:tcPr>
            <w:tcW w:w="2880" w:type="dxa"/>
          </w:tcPr>
          <w:p w14:paraId="60E2BA41" w14:textId="77777777" w:rsidR="004F1EB7" w:rsidRPr="00FD0425" w:rsidRDefault="004F1EB7" w:rsidP="000148E5">
            <w:pPr>
              <w:pStyle w:val="TAL"/>
              <w:keepNext w:val="0"/>
              <w:keepLines w:val="0"/>
              <w:widowControl w:val="0"/>
              <w:rPr>
                <w:ins w:id="941" w:author="Author" w:date="2023-11-23T09:57:00Z"/>
              </w:rPr>
            </w:pPr>
            <w:ins w:id="942" w:author="Author" w:date="2023-11-23T09:57:00Z">
              <w:r w:rsidRPr="00E425AB">
                <w:rPr>
                  <w:rFonts w:eastAsia="Malgun Gothic" w:cs="Arial"/>
                  <w:lang w:eastAsia="ja-JP"/>
                </w:rPr>
                <w:t xml:space="preserve">This IE indicates the number of DL LBT Failures, if available, occurring at the target gNB during handover execution </w:t>
              </w:r>
            </w:ins>
          </w:p>
        </w:tc>
      </w:tr>
    </w:tbl>
    <w:p w14:paraId="0D151F23" w14:textId="77777777" w:rsidR="004F1EB7" w:rsidRDefault="004F1EB7" w:rsidP="004F1EB7">
      <w:pPr>
        <w:pStyle w:val="FirstChange"/>
        <w:rPr>
          <w:ins w:id="943" w:author="Author" w:date="2023-11-23T09:57:00Z"/>
        </w:rPr>
      </w:pPr>
      <w:ins w:id="944" w:author="Author" w:date="2023-11-23T09:57:00Z">
        <w:r>
          <w:br/>
        </w:r>
      </w:ins>
    </w:p>
    <w:bookmarkEnd w:id="907"/>
    <w:p w14:paraId="7ACA2BBC" w14:textId="7DA63343" w:rsidR="004F1EB7" w:rsidRPr="004F1EB7" w:rsidRDefault="004F1EB7" w:rsidP="004F1EB7">
      <w:pPr>
        <w:pStyle w:val="FirstChange"/>
        <w:jc w:val="left"/>
      </w:pPr>
    </w:p>
    <w:p w14:paraId="2082A2A5" w14:textId="77777777" w:rsidR="004F1EB7" w:rsidRDefault="004F1EB7" w:rsidP="004F1EB7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C097D4F" w14:textId="77777777" w:rsidR="004F1EB7" w:rsidRPr="004F1EB7" w:rsidRDefault="004F1EB7" w:rsidP="00241738">
      <w:pPr>
        <w:pStyle w:val="FirstChange"/>
        <w:sectPr w:rsidR="004F1EB7" w:rsidRPr="004F1EB7" w:rsidSect="00456BA6">
          <w:headerReference w:type="defaul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D6F53F1" w14:textId="77777777" w:rsidR="00010AAE" w:rsidRDefault="00010AAE" w:rsidP="00010AAE">
      <w:pPr>
        <w:pStyle w:val="3"/>
        <w:rPr>
          <w:lang w:eastAsia="ko-KR"/>
        </w:rPr>
      </w:pPr>
      <w:bookmarkStart w:id="945" w:name="_Toc146228148"/>
      <w:bookmarkStart w:id="946" w:name="_Toc113825543"/>
      <w:bookmarkStart w:id="947" w:name="_Toc106109721"/>
      <w:bookmarkStart w:id="948" w:name="_Toc105174884"/>
      <w:bookmarkStart w:id="949" w:name="_Toc98868598"/>
      <w:bookmarkStart w:id="950" w:name="_Toc97904460"/>
      <w:bookmarkStart w:id="951" w:name="_Toc88654104"/>
      <w:bookmarkStart w:id="952" w:name="_Toc74151630"/>
      <w:bookmarkStart w:id="953" w:name="_Toc66286932"/>
      <w:bookmarkStart w:id="954" w:name="_Toc64447438"/>
      <w:bookmarkStart w:id="955" w:name="_Toc56693894"/>
      <w:bookmarkStart w:id="956" w:name="_Toc51850890"/>
      <w:bookmarkStart w:id="957" w:name="_Toc45901809"/>
      <w:bookmarkStart w:id="958" w:name="_Toc45108189"/>
      <w:bookmarkStart w:id="959" w:name="_Toc44497802"/>
      <w:bookmarkStart w:id="960" w:name="_Toc36556017"/>
      <w:bookmarkStart w:id="961" w:name="_Toc29991614"/>
      <w:bookmarkStart w:id="962" w:name="_Toc20955406"/>
      <w:r>
        <w:lastRenderedPageBreak/>
        <w:t>9.3.3</w:t>
      </w:r>
      <w:r>
        <w:tab/>
        <w:t>Elementary Procedure Definitions</w:t>
      </w:r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</w:p>
    <w:p w14:paraId="22F40A3C" w14:textId="77777777" w:rsidR="00010AAE" w:rsidRDefault="00010AAE" w:rsidP="00010AA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073976CB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28EF8CD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1EBAD03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-- Elementary Procedure definitions</w:t>
      </w:r>
    </w:p>
    <w:p w14:paraId="49590C14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83139C0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3816D78" w14:textId="77777777" w:rsidR="00010AAE" w:rsidRDefault="00010AAE" w:rsidP="00010AAE">
      <w:pPr>
        <w:pStyle w:val="PL"/>
        <w:rPr>
          <w:snapToGrid w:val="0"/>
        </w:rPr>
      </w:pPr>
    </w:p>
    <w:p w14:paraId="67514BAA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XnAP-PDU-Descriptions {</w:t>
      </w:r>
    </w:p>
    <w:p w14:paraId="34D0A601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437D47C2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ngran-access (22) modules (3) xnap (2) version1 (1) xnap-PDU-Descriptions (0) }</w:t>
      </w:r>
    </w:p>
    <w:p w14:paraId="3836BDAF" w14:textId="77777777" w:rsidR="00010AAE" w:rsidRDefault="00010AAE" w:rsidP="00010AAE">
      <w:pPr>
        <w:pStyle w:val="PL"/>
        <w:rPr>
          <w:snapToGrid w:val="0"/>
        </w:rPr>
      </w:pPr>
    </w:p>
    <w:p w14:paraId="2717C51B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DEFINITIONS AUTOMATIC TAGS ::=</w:t>
      </w:r>
    </w:p>
    <w:p w14:paraId="55F1712D" w14:textId="77777777" w:rsidR="00010AAE" w:rsidRDefault="00010AAE" w:rsidP="00010AAE">
      <w:pPr>
        <w:pStyle w:val="PL"/>
        <w:rPr>
          <w:snapToGrid w:val="0"/>
        </w:rPr>
      </w:pPr>
    </w:p>
    <w:p w14:paraId="2A8FB96B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66C91130" w14:textId="77777777" w:rsidR="00010AAE" w:rsidRDefault="00010AAE" w:rsidP="00010AAE">
      <w:pPr>
        <w:pStyle w:val="PL"/>
        <w:rPr>
          <w:snapToGrid w:val="0"/>
        </w:rPr>
      </w:pPr>
    </w:p>
    <w:p w14:paraId="4AA55E0A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5158C49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6B3A083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1421B32F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BE3D3A2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E3AEB95" w14:textId="77777777" w:rsidR="00010AAE" w:rsidRDefault="00010AAE" w:rsidP="00010AAE">
      <w:pPr>
        <w:pStyle w:val="PL"/>
        <w:rPr>
          <w:snapToGrid w:val="0"/>
        </w:rPr>
      </w:pPr>
    </w:p>
    <w:p w14:paraId="556C852D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3F3DE537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Criticality,</w:t>
      </w:r>
    </w:p>
    <w:p w14:paraId="448F4EF7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</w:p>
    <w:p w14:paraId="48D5275B" w14:textId="77777777" w:rsidR="00010AAE" w:rsidRDefault="00010AAE" w:rsidP="00010AAE">
      <w:pPr>
        <w:pStyle w:val="PL"/>
        <w:rPr>
          <w:snapToGrid w:val="0"/>
        </w:rPr>
      </w:pPr>
    </w:p>
    <w:p w14:paraId="3453AECB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FROM XnAP-CommonDataTypes</w:t>
      </w:r>
    </w:p>
    <w:p w14:paraId="09656855" w14:textId="77777777" w:rsidR="00010AAE" w:rsidRDefault="00010AAE" w:rsidP="00010AAE">
      <w:pPr>
        <w:pStyle w:val="PL"/>
        <w:rPr>
          <w:snapToGrid w:val="0"/>
        </w:rPr>
      </w:pPr>
    </w:p>
    <w:p w14:paraId="12603C67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HandoverRequest,</w:t>
      </w:r>
    </w:p>
    <w:p w14:paraId="10FA05C0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HandoverRequestAcknowledge,</w:t>
      </w:r>
    </w:p>
    <w:p w14:paraId="62BB516B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HandoverPreparationFailure,</w:t>
      </w:r>
    </w:p>
    <w:p w14:paraId="472F5854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SNStatusTransfer,</w:t>
      </w:r>
    </w:p>
    <w:p w14:paraId="7E5C5BEA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UEContextRelease,</w:t>
      </w:r>
    </w:p>
    <w:p w14:paraId="383F1233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HandoverCancel,</w:t>
      </w:r>
    </w:p>
    <w:p w14:paraId="66AA0179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NotificationControlIndication,</w:t>
      </w:r>
    </w:p>
    <w:p w14:paraId="23075BB8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RANPaging,</w:t>
      </w:r>
    </w:p>
    <w:p w14:paraId="6C5676BC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RetrieveUEContextRequest,</w:t>
      </w:r>
    </w:p>
    <w:p w14:paraId="4C1602C8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RetrieveUEContextResponse,</w:t>
      </w:r>
    </w:p>
    <w:p w14:paraId="03758F7F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RetrieveUEContextConfirm,</w:t>
      </w:r>
    </w:p>
    <w:p w14:paraId="500EB0A3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RetrieveUEContextFailure,</w:t>
      </w:r>
    </w:p>
    <w:p w14:paraId="5E9B2B37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XnUAddressIndication,</w:t>
      </w:r>
    </w:p>
    <w:p w14:paraId="01D5BA32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SecondaryRATDataUsageReport,</w:t>
      </w:r>
    </w:p>
    <w:p w14:paraId="7F54C223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SNodeAdditionRequest,</w:t>
      </w:r>
    </w:p>
    <w:p w14:paraId="71A8BED6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SNodeAdditionRequestAcknowledge,</w:t>
      </w:r>
    </w:p>
    <w:p w14:paraId="71AE0DE7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SNodeAdditionRequestReject,</w:t>
      </w:r>
    </w:p>
    <w:p w14:paraId="3D5841FE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SNodeReconfigurationComplete,</w:t>
      </w:r>
    </w:p>
    <w:p w14:paraId="7DE8767A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SNodeModificationRequest,</w:t>
      </w:r>
    </w:p>
    <w:p w14:paraId="5A1611EB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SNodeModificationRequestAcknowledge,</w:t>
      </w:r>
    </w:p>
    <w:p w14:paraId="1BBA37EB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SNodeModificationRequestReject,</w:t>
      </w:r>
    </w:p>
    <w:p w14:paraId="51FFFA27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SNodeModificationRequired,</w:t>
      </w:r>
    </w:p>
    <w:p w14:paraId="642C8474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SNodeModificationConfirm,</w:t>
      </w:r>
    </w:p>
    <w:p w14:paraId="1AE251A0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lastRenderedPageBreak/>
        <w:tab/>
        <w:t>SNodeModificationRefuse,</w:t>
      </w:r>
    </w:p>
    <w:p w14:paraId="776227C9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SNodeReleaseRequest,</w:t>
      </w:r>
    </w:p>
    <w:p w14:paraId="0B9D40DC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SNodeReleaseRequestAcknowledge,</w:t>
      </w:r>
    </w:p>
    <w:p w14:paraId="2ACDEEB2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SNodeReleaseReject,</w:t>
      </w:r>
    </w:p>
    <w:p w14:paraId="394AF409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SNodeReleaseRequired,</w:t>
      </w:r>
    </w:p>
    <w:p w14:paraId="0B80E127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SNodeReleaseConfirm,</w:t>
      </w:r>
    </w:p>
    <w:p w14:paraId="6A4A4D83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SNodeCounterCheckRequest,</w:t>
      </w:r>
    </w:p>
    <w:p w14:paraId="3F8C8B35" w14:textId="77777777" w:rsidR="00010AAE" w:rsidRDefault="00010AAE" w:rsidP="00010AAE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SNodeChangeRequired,</w:t>
      </w:r>
    </w:p>
    <w:p w14:paraId="0DC54A52" w14:textId="77777777" w:rsidR="00010AAE" w:rsidRDefault="00010AAE" w:rsidP="00010AAE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SNodeChangeConfirm,</w:t>
      </w:r>
    </w:p>
    <w:p w14:paraId="64C0EC00" w14:textId="77777777" w:rsidR="00010AAE" w:rsidRDefault="00010AAE" w:rsidP="00010AAE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SNodeChangeRefuse,</w:t>
      </w:r>
    </w:p>
    <w:p w14:paraId="582AAF63" w14:textId="77777777" w:rsidR="00010AAE" w:rsidRDefault="00010AAE" w:rsidP="00010AAE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</w:rPr>
        <w:tab/>
        <w:t>RRCTransfer,</w:t>
      </w:r>
    </w:p>
    <w:p w14:paraId="78975EAD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XnRemovalRequest,</w:t>
      </w:r>
    </w:p>
    <w:p w14:paraId="6217FA66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XnRemovalResponse,</w:t>
      </w:r>
    </w:p>
    <w:p w14:paraId="4CEDF618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XnRemovalFailure,</w:t>
      </w:r>
    </w:p>
    <w:p w14:paraId="6006C4CB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XnSetupRequest,</w:t>
      </w:r>
    </w:p>
    <w:p w14:paraId="7EB883EC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XnSetupResponse,</w:t>
      </w:r>
    </w:p>
    <w:p w14:paraId="07A9EF52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XnSetupFailure,</w:t>
      </w:r>
    </w:p>
    <w:p w14:paraId="1D4ED690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NGRANNodeConfigurationUpdate,</w:t>
      </w:r>
    </w:p>
    <w:p w14:paraId="748A0782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NGRANNodeConfigurationUpdateAcknowledge,</w:t>
      </w:r>
    </w:p>
    <w:p w14:paraId="6E4F0514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NGRANNodeConfigurationUpdateFailure,</w:t>
      </w:r>
    </w:p>
    <w:p w14:paraId="6882BE09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E-UTRA-NR-CellResourceCoordinationRequest,</w:t>
      </w:r>
    </w:p>
    <w:p w14:paraId="7AC13D27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E-UTRA-NR-CellResourceCoordinationResponse,</w:t>
      </w:r>
    </w:p>
    <w:p w14:paraId="6253F1DC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ActivityNotification,</w:t>
      </w:r>
    </w:p>
    <w:p w14:paraId="497265F4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CellActivationRequest,</w:t>
      </w:r>
    </w:p>
    <w:p w14:paraId="44BE2419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CellActivationResponse,</w:t>
      </w:r>
    </w:p>
    <w:p w14:paraId="4D7BA07C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CellActivationFailure,</w:t>
      </w:r>
    </w:p>
    <w:p w14:paraId="1AC880E0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ResetRequest,</w:t>
      </w:r>
    </w:p>
    <w:p w14:paraId="1904E453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ResetResponse,</w:t>
      </w:r>
    </w:p>
    <w:p w14:paraId="6BB7FA8C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ErrorIndication,</w:t>
      </w:r>
    </w:p>
    <w:p w14:paraId="0C13C81F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PrivateMessage,</w:t>
      </w:r>
    </w:p>
    <w:p w14:paraId="6DF0F918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DeactivateTrace,</w:t>
      </w:r>
    </w:p>
    <w:p w14:paraId="5090F186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TraceStart,</w:t>
      </w:r>
    </w:p>
    <w:p w14:paraId="638E796B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HandoverSuccess,</w:t>
      </w:r>
    </w:p>
    <w:p w14:paraId="6BD4F29B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ConditionalHandoverCancel,</w:t>
      </w:r>
    </w:p>
    <w:p w14:paraId="636C245C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EarlyStatusTransfer,</w:t>
      </w:r>
    </w:p>
    <w:p w14:paraId="46BBC798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FailureIndication,</w:t>
      </w:r>
    </w:p>
    <w:p w14:paraId="2CE4FAD2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HandoverReport,</w:t>
      </w:r>
    </w:p>
    <w:p w14:paraId="677713A4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ResourceStatusRequest,</w:t>
      </w:r>
    </w:p>
    <w:p w14:paraId="5E39741C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ResourceStatusResponse,</w:t>
      </w:r>
    </w:p>
    <w:p w14:paraId="5D2847D6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ResourceStatusFailure,</w:t>
      </w:r>
    </w:p>
    <w:p w14:paraId="6D58CBA2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ResourceStatusUpdate,</w:t>
      </w:r>
    </w:p>
    <w:p w14:paraId="0288FF77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MobilityChangeRequest,</w:t>
      </w:r>
    </w:p>
    <w:p w14:paraId="5CBD2436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MobilityChangeAcknowledge,</w:t>
      </w:r>
    </w:p>
    <w:p w14:paraId="5F231D5C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MobilityChangeFailure,</w:t>
      </w:r>
    </w:p>
    <w:p w14:paraId="612A38EC" w14:textId="77777777" w:rsidR="00010AAE" w:rsidRDefault="00010AAE" w:rsidP="00010AAE">
      <w:pPr>
        <w:pStyle w:val="PL"/>
        <w:rPr>
          <w:snapToGrid w:val="0"/>
          <w:lang w:val="fr-FR"/>
        </w:rPr>
      </w:pPr>
      <w:bookmarkStart w:id="963" w:name="OLE_LINK124"/>
      <w:r>
        <w:rPr>
          <w:snapToGrid w:val="0"/>
          <w:lang w:val="fr-FR"/>
        </w:rPr>
        <w:tab/>
        <w:t>AccessAndMobilityIndication</w:t>
      </w:r>
      <w:bookmarkEnd w:id="963"/>
      <w:r>
        <w:rPr>
          <w:snapToGrid w:val="0"/>
          <w:lang w:val="fr-FR"/>
        </w:rPr>
        <w:t>,</w:t>
      </w:r>
    </w:p>
    <w:p w14:paraId="2BD6A228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CellTrafficTrace,</w:t>
      </w:r>
    </w:p>
    <w:p w14:paraId="6417AC00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RANMulticastGroupPaging,</w:t>
      </w:r>
    </w:p>
    <w:p w14:paraId="7B2E632C" w14:textId="77777777" w:rsidR="00010AAE" w:rsidRDefault="00010AAE" w:rsidP="00010AA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/>
        </w:rPr>
        <w:tab/>
        <w:t>ScgFailureInformationReport</w:t>
      </w:r>
      <w:r>
        <w:rPr>
          <w:snapToGrid w:val="0"/>
          <w:lang w:val="fr-FR" w:eastAsia="zh-CN"/>
        </w:rPr>
        <w:t>,</w:t>
      </w:r>
    </w:p>
    <w:p w14:paraId="3D9F93C2" w14:textId="77777777" w:rsidR="00010AAE" w:rsidRDefault="00010AAE" w:rsidP="00010AAE">
      <w:pPr>
        <w:pStyle w:val="PL"/>
        <w:rPr>
          <w:snapToGrid w:val="0"/>
          <w:lang w:val="fr-FR" w:eastAsia="ko-KR"/>
        </w:rPr>
      </w:pPr>
      <w:r>
        <w:rPr>
          <w:noProof w:val="0"/>
          <w:snapToGrid w:val="0"/>
          <w:lang w:val="fr-FR"/>
        </w:rPr>
        <w:tab/>
        <w:t>ScgFailureTransfer,</w:t>
      </w:r>
    </w:p>
    <w:p w14:paraId="2DF44E39" w14:textId="77777777" w:rsidR="00010AAE" w:rsidRDefault="00010AAE" w:rsidP="00010AA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eastAsia="等线" w:cs="Courier New"/>
          <w:snapToGrid w:val="0"/>
          <w:szCs w:val="16"/>
          <w:lang w:val="fr-FR" w:eastAsia="zh-CN"/>
        </w:rPr>
        <w:tab/>
      </w:r>
      <w:r>
        <w:rPr>
          <w:rFonts w:cs="Courier New"/>
          <w:szCs w:val="16"/>
          <w:lang w:val="fr-FR" w:eastAsia="ja-JP"/>
        </w:rPr>
        <w:t>F1C</w:t>
      </w:r>
      <w:r>
        <w:rPr>
          <w:rFonts w:cs="Courier New"/>
          <w:szCs w:val="16"/>
          <w:lang w:val="fr-FR" w:eastAsia="zh-CN"/>
        </w:rPr>
        <w:t>Traffic</w:t>
      </w:r>
      <w:r>
        <w:rPr>
          <w:rFonts w:cs="Courier New"/>
          <w:szCs w:val="16"/>
          <w:lang w:val="fr-FR" w:eastAsia="ja-JP"/>
        </w:rPr>
        <w:t>Transfer</w:t>
      </w:r>
      <w:r>
        <w:rPr>
          <w:rFonts w:cs="Courier New"/>
          <w:snapToGrid w:val="0"/>
          <w:szCs w:val="16"/>
          <w:lang w:val="fr-FR"/>
        </w:rPr>
        <w:t>,</w:t>
      </w:r>
    </w:p>
    <w:p w14:paraId="1069A4E5" w14:textId="77777777" w:rsidR="00010AAE" w:rsidRDefault="00010AAE" w:rsidP="00010AA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 w:eastAsia="zh-CN"/>
        </w:rPr>
        <w:tab/>
        <w:t>IAB</w:t>
      </w:r>
      <w:r>
        <w:rPr>
          <w:rFonts w:cs="Courier New"/>
          <w:snapToGrid w:val="0"/>
          <w:szCs w:val="16"/>
          <w:lang w:val="fr-FR"/>
        </w:rPr>
        <w:t>TransportMigrationManagementRequest,</w:t>
      </w:r>
    </w:p>
    <w:p w14:paraId="3FE7A3E8" w14:textId="77777777" w:rsidR="00010AAE" w:rsidRDefault="00010AAE" w:rsidP="00010AA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 w:eastAsia="zh-CN"/>
        </w:rPr>
        <w:tab/>
        <w:t>IAB</w:t>
      </w:r>
      <w:r>
        <w:rPr>
          <w:rFonts w:cs="Courier New"/>
          <w:snapToGrid w:val="0"/>
          <w:szCs w:val="16"/>
          <w:lang w:val="fr-FR"/>
        </w:rPr>
        <w:t>TransportMigrationManagementResponse,</w:t>
      </w:r>
    </w:p>
    <w:p w14:paraId="3487D665" w14:textId="77777777" w:rsidR="00010AAE" w:rsidRDefault="00010AAE" w:rsidP="00010AA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 w:eastAsia="zh-CN"/>
        </w:rPr>
        <w:t>IAB</w:t>
      </w:r>
      <w:r>
        <w:rPr>
          <w:rFonts w:cs="Courier New"/>
          <w:snapToGrid w:val="0"/>
          <w:szCs w:val="16"/>
          <w:lang w:val="fr-FR"/>
        </w:rPr>
        <w:t>TransportMigrationManagementReject,</w:t>
      </w:r>
    </w:p>
    <w:p w14:paraId="5A38B5BC" w14:textId="77777777" w:rsidR="00010AAE" w:rsidRDefault="00010AAE" w:rsidP="00010AA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 w:eastAsia="zh-CN"/>
        </w:rPr>
        <w:lastRenderedPageBreak/>
        <w:tab/>
        <w:t>IAB</w:t>
      </w:r>
      <w:r>
        <w:rPr>
          <w:rFonts w:cs="Courier New"/>
          <w:snapToGrid w:val="0"/>
          <w:szCs w:val="16"/>
          <w:lang w:val="fr-FR"/>
        </w:rPr>
        <w:t>TransportMigrationModificationRequest,</w:t>
      </w:r>
    </w:p>
    <w:p w14:paraId="4CA0CD5B" w14:textId="77777777" w:rsidR="00010AAE" w:rsidRDefault="00010AAE" w:rsidP="00010AA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 w:eastAsia="zh-CN"/>
        </w:rPr>
        <w:tab/>
        <w:t>IAB</w:t>
      </w:r>
      <w:r>
        <w:rPr>
          <w:rFonts w:cs="Courier New"/>
          <w:snapToGrid w:val="0"/>
          <w:szCs w:val="16"/>
          <w:lang w:val="fr-FR"/>
        </w:rPr>
        <w:t>TransportMigrationModificationResponse,</w:t>
      </w:r>
    </w:p>
    <w:p w14:paraId="4FF2F0A7" w14:textId="77777777" w:rsidR="00010AAE" w:rsidRDefault="00010AAE" w:rsidP="00010AAE">
      <w:pPr>
        <w:pStyle w:val="PL"/>
        <w:rPr>
          <w:rFonts w:cs="Courier New"/>
          <w:snapToGrid w:val="0"/>
          <w:szCs w:val="16"/>
          <w:lang w:val="fr-FR" w:eastAsia="zh-CN"/>
        </w:rPr>
      </w:pPr>
      <w:r>
        <w:rPr>
          <w:rFonts w:cs="Courier New"/>
          <w:snapToGrid w:val="0"/>
          <w:szCs w:val="16"/>
          <w:lang w:val="fr-FR"/>
        </w:rPr>
        <w:tab/>
        <w:t>IAB</w:t>
      </w:r>
      <w:r>
        <w:rPr>
          <w:rFonts w:cs="Courier New"/>
          <w:snapToGrid w:val="0"/>
          <w:szCs w:val="16"/>
          <w:lang w:val="fr-FR" w:eastAsia="zh-CN"/>
        </w:rPr>
        <w:t>ResourceCoordinationRequest,</w:t>
      </w:r>
    </w:p>
    <w:p w14:paraId="36071348" w14:textId="77777777" w:rsidR="00010AAE" w:rsidRDefault="00010AAE" w:rsidP="00010AAE">
      <w:pPr>
        <w:pStyle w:val="PL"/>
        <w:rPr>
          <w:rFonts w:cs="Courier New"/>
          <w:snapToGrid w:val="0"/>
          <w:szCs w:val="16"/>
          <w:lang w:val="fr-FR" w:eastAsia="ko-KR"/>
        </w:rPr>
      </w:pPr>
      <w:r>
        <w:rPr>
          <w:rFonts w:cs="Courier New"/>
          <w:snapToGrid w:val="0"/>
          <w:szCs w:val="16"/>
          <w:lang w:val="fr-FR" w:eastAsia="zh-CN"/>
        </w:rPr>
        <w:tab/>
        <w:t>IABResourceCoordinationResponse,</w:t>
      </w:r>
    </w:p>
    <w:p w14:paraId="487B781D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CPCCancel,</w:t>
      </w:r>
    </w:p>
    <w:p w14:paraId="43BBCAE6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PartialUEContextTransfer,</w:t>
      </w:r>
    </w:p>
    <w:p w14:paraId="1663B5A5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PartialUEContextTransferAcknowledge,</w:t>
      </w:r>
    </w:p>
    <w:p w14:paraId="36727068" w14:textId="0A3C377D" w:rsidR="005004C7" w:rsidRPr="00200873" w:rsidRDefault="00010AAE" w:rsidP="00010AAE">
      <w:pPr>
        <w:pStyle w:val="PL"/>
      </w:pPr>
      <w:r>
        <w:rPr>
          <w:snapToGrid w:val="0"/>
          <w:lang w:val="fr-FR"/>
        </w:rPr>
        <w:tab/>
        <w:t>PartialUEContextTransferFailure</w:t>
      </w:r>
      <w:ins w:id="964" w:author="Author" w:date="2023-11-23T09:57:00Z">
        <w:r w:rsidR="005004C7">
          <w:rPr>
            <w:snapToGrid w:val="0"/>
          </w:rPr>
          <w:t>,</w:t>
        </w:r>
      </w:ins>
    </w:p>
    <w:p w14:paraId="5C629F39" w14:textId="5F4F082B" w:rsidR="007E7F84" w:rsidRPr="00B64500" w:rsidRDefault="005004C7" w:rsidP="005004C7">
      <w:pPr>
        <w:pStyle w:val="PL"/>
        <w:rPr>
          <w:ins w:id="965" w:author="Author" w:date="2023-11-23T09:57:00Z"/>
          <w:snapToGrid w:val="0"/>
          <w:lang w:val="fr-FR"/>
        </w:rPr>
      </w:pPr>
      <w:ins w:id="966" w:author="Author" w:date="2023-11-23T09:57:00Z">
        <w:r>
          <w:rPr>
            <w:snapToGrid w:val="0"/>
          </w:rPr>
          <w:tab/>
          <w:t>RachIndication</w:t>
        </w:r>
      </w:ins>
    </w:p>
    <w:p w14:paraId="4E8328E5" w14:textId="77777777" w:rsidR="007E7F84" w:rsidRPr="00B64500" w:rsidRDefault="007E7F84" w:rsidP="007E7F84">
      <w:pPr>
        <w:pStyle w:val="PL"/>
        <w:rPr>
          <w:snapToGrid w:val="0"/>
          <w:lang w:val="fr-FR"/>
        </w:rPr>
      </w:pPr>
    </w:p>
    <w:p w14:paraId="18C4B535" w14:textId="77777777" w:rsidR="007E7F84" w:rsidRPr="00B64500" w:rsidRDefault="007E7F84" w:rsidP="007E7F84">
      <w:pPr>
        <w:pStyle w:val="PL"/>
        <w:rPr>
          <w:snapToGrid w:val="0"/>
          <w:lang w:val="fr-FR"/>
        </w:rPr>
      </w:pPr>
    </w:p>
    <w:p w14:paraId="7417002C" w14:textId="77777777" w:rsidR="006F39B8" w:rsidRDefault="006F39B8" w:rsidP="006F39B8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/>
        </w:rPr>
        <w:t>FROM XnAP-PDU-Contents</w:t>
      </w:r>
    </w:p>
    <w:p w14:paraId="316E7D10" w14:textId="77777777" w:rsidR="006F39B8" w:rsidRDefault="006F39B8" w:rsidP="006F39B8">
      <w:pPr>
        <w:pStyle w:val="PL"/>
        <w:rPr>
          <w:snapToGrid w:val="0"/>
          <w:lang w:val="fr-FR"/>
        </w:rPr>
      </w:pPr>
    </w:p>
    <w:p w14:paraId="76C0A9FF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id-handoverPreparation,</w:t>
      </w:r>
    </w:p>
    <w:p w14:paraId="58469E03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id-sNStatusTransfer,</w:t>
      </w:r>
    </w:p>
    <w:p w14:paraId="2828B507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id-handoverCancel,</w:t>
      </w:r>
    </w:p>
    <w:p w14:paraId="3CB5A283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id-notificationControl,</w:t>
      </w:r>
    </w:p>
    <w:p w14:paraId="1F2854AF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id-retrieveUEContext,</w:t>
      </w:r>
    </w:p>
    <w:p w14:paraId="69456FED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id-rANPaging,</w:t>
      </w:r>
    </w:p>
    <w:p w14:paraId="27E3B356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id-xnUAddressIndication,</w:t>
      </w:r>
    </w:p>
    <w:p w14:paraId="6563B4B8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id-uEContextRelease,</w:t>
      </w:r>
    </w:p>
    <w:p w14:paraId="3D18E5D0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id-secondaryRATDataUsageReport,</w:t>
      </w:r>
    </w:p>
    <w:p w14:paraId="7F3536C6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id-sNGRANnodeAdditionPreparation,</w:t>
      </w:r>
    </w:p>
    <w:p w14:paraId="37833E72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id-sNGRANnodeReconfigurationCompletion,</w:t>
      </w:r>
    </w:p>
    <w:p w14:paraId="40FF6046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id-mNGRANnodeinitiatedSNGRANnodeModificationPreparation,</w:t>
      </w:r>
    </w:p>
    <w:p w14:paraId="201D3480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id-sNGRANnodeinitiatedSNGRANnodeModificationPreparation,</w:t>
      </w:r>
    </w:p>
    <w:p w14:paraId="1B73C887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id-mNGRANnodeinitiatedSNGRANnodeRelease,</w:t>
      </w:r>
    </w:p>
    <w:p w14:paraId="43E09518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id-sNGRANnodeinitiatedSNGRANnodeRelease,</w:t>
      </w:r>
    </w:p>
    <w:p w14:paraId="19C4A073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id-sNGRANnodeCounterCheck,</w:t>
      </w:r>
    </w:p>
    <w:p w14:paraId="274C1061" w14:textId="77777777" w:rsidR="006F39B8" w:rsidRDefault="006F39B8" w:rsidP="006F39B8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</w:r>
      <w:r>
        <w:rPr>
          <w:rFonts w:eastAsia="等线"/>
          <w:snapToGrid w:val="0"/>
          <w:lang w:eastAsia="zh-CN"/>
        </w:rPr>
        <w:t>id-sNGRANnodeChange,</w:t>
      </w:r>
    </w:p>
    <w:p w14:paraId="2C1D2059" w14:textId="77777777" w:rsidR="006F39B8" w:rsidRDefault="006F39B8" w:rsidP="006F39B8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</w:rPr>
        <w:tab/>
        <w:t>id-activityNotification,</w:t>
      </w:r>
    </w:p>
    <w:p w14:paraId="746EB844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id-rRCTransfer,</w:t>
      </w:r>
    </w:p>
    <w:p w14:paraId="56A002E9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id-xnRemoval,</w:t>
      </w:r>
    </w:p>
    <w:p w14:paraId="539C8860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id-xnSetup,</w:t>
      </w:r>
    </w:p>
    <w:p w14:paraId="37289BA6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id-nGRANnodeConfigurationUpdate,</w:t>
      </w:r>
    </w:p>
    <w:p w14:paraId="2BE801CD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id-e-UTRA-NR-CellResourceCoordination,</w:t>
      </w:r>
    </w:p>
    <w:p w14:paraId="7E99EEC9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id-cellActivation,</w:t>
      </w:r>
    </w:p>
    <w:p w14:paraId="726A82A3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id-reset,</w:t>
      </w:r>
    </w:p>
    <w:p w14:paraId="7B229D86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id-errorIndication,</w:t>
      </w:r>
    </w:p>
    <w:p w14:paraId="7A0216B0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id-privateMessage,</w:t>
      </w:r>
    </w:p>
    <w:p w14:paraId="3D2D4544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id-deactivateTrace,</w:t>
      </w:r>
    </w:p>
    <w:p w14:paraId="0CC707C4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id-traceStart,</w:t>
      </w:r>
    </w:p>
    <w:p w14:paraId="4A81974F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id-handoverSuccess,</w:t>
      </w:r>
    </w:p>
    <w:p w14:paraId="689698E0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id-conditionalHandoverCancel,</w:t>
      </w:r>
    </w:p>
    <w:p w14:paraId="7473A7C8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id-earlyStatusTransfer,</w:t>
      </w:r>
    </w:p>
    <w:p w14:paraId="13F89EC4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id-failureIndication,</w:t>
      </w:r>
    </w:p>
    <w:p w14:paraId="43EF8976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id-handoverReport,</w:t>
      </w:r>
    </w:p>
    <w:p w14:paraId="57795FEA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id-resourceStatusReportingInitiation,</w:t>
      </w:r>
    </w:p>
    <w:p w14:paraId="66616AFF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id-resourceStatusReporting,</w:t>
      </w:r>
    </w:p>
    <w:p w14:paraId="4252B46B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id-mobilitySettingsChange,</w:t>
      </w:r>
    </w:p>
    <w:p w14:paraId="79E04968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id-accessAndMobilityIndication,</w:t>
      </w:r>
    </w:p>
    <w:p w14:paraId="2C6D0123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id-cellTrafficTrace,</w:t>
      </w:r>
    </w:p>
    <w:p w14:paraId="6CD153FC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id-RANMulticastGroupPaging,</w:t>
      </w:r>
    </w:p>
    <w:p w14:paraId="358FD432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id-scgFailureInformationReport,</w:t>
      </w:r>
    </w:p>
    <w:p w14:paraId="69CC607F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id-scgFailureTransfer,</w:t>
      </w:r>
    </w:p>
    <w:p w14:paraId="609EDC46" w14:textId="77777777" w:rsidR="006F39B8" w:rsidRDefault="006F39B8" w:rsidP="006F39B8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  <w:lang w:eastAsia="zh-CN"/>
        </w:rPr>
        <w:tab/>
        <w:t>id-f1C</w:t>
      </w:r>
      <w:r>
        <w:rPr>
          <w:rFonts w:cs="Courier New"/>
          <w:snapToGrid w:val="0"/>
          <w:szCs w:val="16"/>
          <w:lang w:val="en-US" w:eastAsia="zh-CN"/>
        </w:rPr>
        <w:t>Traffic</w:t>
      </w:r>
      <w:r>
        <w:rPr>
          <w:rFonts w:cs="Courier New"/>
          <w:snapToGrid w:val="0"/>
          <w:szCs w:val="16"/>
          <w:lang w:eastAsia="zh-CN"/>
        </w:rPr>
        <w:t>Transfer</w:t>
      </w:r>
      <w:r>
        <w:rPr>
          <w:rFonts w:cs="Courier New"/>
          <w:snapToGrid w:val="0"/>
          <w:szCs w:val="16"/>
        </w:rPr>
        <w:t>,</w:t>
      </w:r>
    </w:p>
    <w:p w14:paraId="49755819" w14:textId="77777777" w:rsidR="006F39B8" w:rsidRDefault="006F39B8" w:rsidP="006F39B8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id-iABTransportMigrationManagement,</w:t>
      </w:r>
    </w:p>
    <w:p w14:paraId="35C19BC9" w14:textId="77777777" w:rsidR="006F39B8" w:rsidRDefault="006F39B8" w:rsidP="006F39B8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id-iABTransportMigrationModification,</w:t>
      </w:r>
    </w:p>
    <w:p w14:paraId="5F824CA7" w14:textId="77777777" w:rsidR="006F39B8" w:rsidRDefault="006F39B8" w:rsidP="006F39B8">
      <w:pPr>
        <w:pStyle w:val="PL"/>
        <w:rPr>
          <w:snapToGrid w:val="0"/>
        </w:rPr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val="en-US" w:eastAsia="zh-CN"/>
        </w:rPr>
        <w:t>id-iABResourceCoordination</w:t>
      </w:r>
      <w:r>
        <w:rPr>
          <w:snapToGrid w:val="0"/>
        </w:rPr>
        <w:t>,</w:t>
      </w:r>
    </w:p>
    <w:p w14:paraId="24C38C52" w14:textId="77777777" w:rsidR="006F39B8" w:rsidRDefault="006F39B8" w:rsidP="006F39B8">
      <w:pPr>
        <w:pStyle w:val="PL"/>
        <w:rPr>
          <w:rFonts w:cs="Courier New"/>
          <w:snapToGrid w:val="0"/>
          <w:szCs w:val="16"/>
        </w:rPr>
      </w:pPr>
      <w:r>
        <w:rPr>
          <w:snapToGrid w:val="0"/>
        </w:rPr>
        <w:tab/>
        <w:t>id-retrieveUEContextConfirm,</w:t>
      </w:r>
    </w:p>
    <w:p w14:paraId="7CEADD9B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id-cPCCancel,</w:t>
      </w:r>
    </w:p>
    <w:p w14:paraId="1CF5202C" w14:textId="42D6C5B0" w:rsidR="005004C7" w:rsidRDefault="006F39B8" w:rsidP="005004C7">
      <w:pPr>
        <w:pStyle w:val="PL"/>
        <w:rPr>
          <w:snapToGrid w:val="0"/>
        </w:rPr>
      </w:pPr>
      <w:r>
        <w:rPr>
          <w:snapToGrid w:val="0"/>
        </w:rPr>
        <w:tab/>
        <w:t>id-partialUEContextTransfer</w:t>
      </w:r>
      <w:ins w:id="967" w:author="Author" w:date="2023-11-23T09:57:00Z">
        <w:r w:rsidR="005004C7">
          <w:rPr>
            <w:snapToGrid w:val="0"/>
          </w:rPr>
          <w:t>,</w:t>
        </w:r>
      </w:ins>
    </w:p>
    <w:p w14:paraId="4288D10A" w14:textId="02E00850" w:rsidR="007E7F84" w:rsidRDefault="005004C7" w:rsidP="005004C7">
      <w:pPr>
        <w:pStyle w:val="PL"/>
        <w:rPr>
          <w:ins w:id="968" w:author="Author" w:date="2023-11-23T09:57:00Z"/>
          <w:snapToGrid w:val="0"/>
        </w:rPr>
      </w:pPr>
      <w:ins w:id="969" w:author="Author" w:date="2023-11-23T09:57:00Z">
        <w:r>
          <w:rPr>
            <w:snapToGrid w:val="0"/>
          </w:rPr>
          <w:tab/>
          <w:t>id-rachIndication</w:t>
        </w:r>
      </w:ins>
    </w:p>
    <w:p w14:paraId="15C84593" w14:textId="77777777" w:rsidR="007E7F84" w:rsidRPr="00FD0425" w:rsidRDefault="007E7F84" w:rsidP="007E7F84">
      <w:pPr>
        <w:pStyle w:val="PL"/>
        <w:rPr>
          <w:snapToGrid w:val="0"/>
        </w:rPr>
      </w:pPr>
    </w:p>
    <w:p w14:paraId="3F21E32E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271BD7A1" w14:textId="722C0FEE" w:rsidR="00897533" w:rsidRDefault="00897533" w:rsidP="007D4386">
      <w:pPr>
        <w:pStyle w:val="PL"/>
        <w:rPr>
          <w:snapToGrid w:val="0"/>
        </w:rPr>
      </w:pPr>
    </w:p>
    <w:p w14:paraId="2190DAD7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-- **************************************************************</w:t>
      </w:r>
    </w:p>
    <w:p w14:paraId="4D283542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--</w:t>
      </w:r>
    </w:p>
    <w:p w14:paraId="1A9005F0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-- Interface Elementary Procedure Class</w:t>
      </w:r>
    </w:p>
    <w:p w14:paraId="22407D50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--</w:t>
      </w:r>
    </w:p>
    <w:p w14:paraId="1F14379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-- **************************************************************</w:t>
      </w:r>
    </w:p>
    <w:p w14:paraId="65A540F1" w14:textId="77777777" w:rsidR="00897533" w:rsidRPr="00897533" w:rsidRDefault="00897533" w:rsidP="00897533">
      <w:pPr>
        <w:pStyle w:val="PL"/>
        <w:rPr>
          <w:snapToGrid w:val="0"/>
        </w:rPr>
      </w:pPr>
    </w:p>
    <w:p w14:paraId="0FB95A62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XNAP-ELEMENTARY-PROCEDURE ::= CLASS {</w:t>
      </w:r>
    </w:p>
    <w:p w14:paraId="54CD2C9B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&amp;InitiatingMessage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,</w:t>
      </w:r>
    </w:p>
    <w:p w14:paraId="5E350954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&amp;SuccessfulOutcome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OPTIONAL,</w:t>
      </w:r>
    </w:p>
    <w:p w14:paraId="33B3BF3F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&amp;UnsuccessfulOutcome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OPTIONAL,</w:t>
      </w:r>
    </w:p>
    <w:p w14:paraId="11BCA4AA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&amp;procedureCode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ProcedureCode</w:t>
      </w:r>
      <w:r w:rsidRPr="00897533">
        <w:rPr>
          <w:snapToGrid w:val="0"/>
        </w:rPr>
        <w:tab/>
        <w:t>UNIQUE,</w:t>
      </w:r>
    </w:p>
    <w:p w14:paraId="0D05B9E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&amp;criticality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DEFAULT ignore</w:t>
      </w:r>
    </w:p>
    <w:p w14:paraId="2FB9392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6FD207B2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WITH SYNTAX {</w:t>
      </w:r>
    </w:p>
    <w:p w14:paraId="677E2DE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&amp;InitiatingMessage</w:t>
      </w:r>
    </w:p>
    <w:p w14:paraId="6EB3C2AB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[SUCCESSFUL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&amp;SuccessfulOutcome]</w:t>
      </w:r>
    </w:p>
    <w:p w14:paraId="01400C77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[UNSUCCESSFUL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&amp;UnsuccessfulOutcome]</w:t>
      </w:r>
    </w:p>
    <w:p w14:paraId="112AEBE7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&amp;procedureCode</w:t>
      </w:r>
    </w:p>
    <w:p w14:paraId="36A8B903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[CRITICALITY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&amp;criticality]</w:t>
      </w:r>
    </w:p>
    <w:p w14:paraId="01CE80FF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6A376AC9" w14:textId="77777777" w:rsidR="00897533" w:rsidRPr="00897533" w:rsidRDefault="00897533" w:rsidP="00897533">
      <w:pPr>
        <w:pStyle w:val="PL"/>
        <w:rPr>
          <w:snapToGrid w:val="0"/>
        </w:rPr>
      </w:pPr>
    </w:p>
    <w:p w14:paraId="6B088B0B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-- **************************************************************</w:t>
      </w:r>
    </w:p>
    <w:p w14:paraId="41CB16AA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--</w:t>
      </w:r>
    </w:p>
    <w:p w14:paraId="2731405D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-- Interface PDU Definition</w:t>
      </w:r>
    </w:p>
    <w:p w14:paraId="277F0A00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--</w:t>
      </w:r>
    </w:p>
    <w:p w14:paraId="4FAF702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-- **************************************************************</w:t>
      </w:r>
    </w:p>
    <w:p w14:paraId="186E4CF4" w14:textId="77777777" w:rsidR="00897533" w:rsidRPr="00897533" w:rsidRDefault="00897533" w:rsidP="00897533">
      <w:pPr>
        <w:pStyle w:val="PL"/>
        <w:rPr>
          <w:snapToGrid w:val="0"/>
        </w:rPr>
      </w:pPr>
    </w:p>
    <w:p w14:paraId="5A8AFCBD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XnAP-PDU ::= CHOICE {</w:t>
      </w:r>
    </w:p>
    <w:p w14:paraId="210EBF2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initiatingMessage</w:t>
      </w:r>
      <w:r w:rsidRPr="00897533">
        <w:rPr>
          <w:snapToGrid w:val="0"/>
        </w:rPr>
        <w:tab/>
        <w:t>InitiatingMessage,</w:t>
      </w:r>
    </w:p>
    <w:p w14:paraId="4DC8ACA9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successfulOutcome</w:t>
      </w:r>
      <w:r w:rsidRPr="00897533">
        <w:rPr>
          <w:snapToGrid w:val="0"/>
        </w:rPr>
        <w:tab/>
        <w:t>SuccessfulOutcome,</w:t>
      </w:r>
    </w:p>
    <w:p w14:paraId="2694B9A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unsuccessfulOutcome</w:t>
      </w:r>
      <w:r w:rsidRPr="00897533">
        <w:rPr>
          <w:snapToGrid w:val="0"/>
        </w:rPr>
        <w:tab/>
        <w:t>UnsuccessfulOutcome,</w:t>
      </w:r>
    </w:p>
    <w:p w14:paraId="32A2B82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...</w:t>
      </w:r>
    </w:p>
    <w:p w14:paraId="277F4F0A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5A08062D" w14:textId="77777777" w:rsidR="00897533" w:rsidRPr="00897533" w:rsidRDefault="00897533" w:rsidP="00897533">
      <w:pPr>
        <w:pStyle w:val="PL"/>
        <w:rPr>
          <w:snapToGrid w:val="0"/>
        </w:rPr>
      </w:pPr>
    </w:p>
    <w:p w14:paraId="00E1DA7F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InitiatingMessage ::= SEQUENCE {</w:t>
      </w:r>
    </w:p>
    <w:p w14:paraId="7387EE0F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procedureCode</w:t>
      </w:r>
      <w:r w:rsidRPr="00897533">
        <w:rPr>
          <w:snapToGrid w:val="0"/>
        </w:rPr>
        <w:tab/>
        <w:t>XNAP-ELEMENTARY-PROCEDURE.&amp;procedureCode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({XNAP-ELEMENTARY-PROCEDURES}),</w:t>
      </w:r>
    </w:p>
    <w:p w14:paraId="40C4B0EF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XNAP-ELEMENTARY-PROCEDURE.&amp;criticality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({XNAP-ELEMENTARY-PROCEDURES}{@procedureCode}),</w:t>
      </w:r>
    </w:p>
    <w:p w14:paraId="54C48D0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value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XNAP-ELEMENTARY-PROCEDURE.&amp;InitiatingMessage</w:t>
      </w:r>
      <w:r w:rsidRPr="00897533">
        <w:rPr>
          <w:snapToGrid w:val="0"/>
        </w:rPr>
        <w:tab/>
        <w:t>({XNAP-ELEMENTARY-PROCEDURES}{@procedureCode})</w:t>
      </w:r>
    </w:p>
    <w:p w14:paraId="136314F8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5B283640" w14:textId="77777777" w:rsidR="00897533" w:rsidRPr="00897533" w:rsidRDefault="00897533" w:rsidP="00897533">
      <w:pPr>
        <w:pStyle w:val="PL"/>
        <w:rPr>
          <w:snapToGrid w:val="0"/>
        </w:rPr>
      </w:pPr>
    </w:p>
    <w:p w14:paraId="30B60C0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lastRenderedPageBreak/>
        <w:t>SuccessfulOutcome ::= SEQUENCE {</w:t>
      </w:r>
    </w:p>
    <w:p w14:paraId="52F7DC54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procedureCode</w:t>
      </w:r>
      <w:r w:rsidRPr="00897533">
        <w:rPr>
          <w:snapToGrid w:val="0"/>
        </w:rPr>
        <w:tab/>
        <w:t>XNAP-ELEMENTARY-PROCEDURE.&amp;procedureCode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({XNAP-ELEMENTARY-PROCEDURES}),</w:t>
      </w:r>
    </w:p>
    <w:p w14:paraId="09CC6B6B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XNAP-ELEMENTARY-PROCEDURE.&amp;criticality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({XNAP-ELEMENTARY-PROCEDURES}{@procedureCode}),</w:t>
      </w:r>
    </w:p>
    <w:p w14:paraId="0241A6BD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value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XNAP-ELEMENTARY-PROCEDURE.&amp;SuccessfulOutcome</w:t>
      </w:r>
      <w:r w:rsidRPr="00897533">
        <w:rPr>
          <w:snapToGrid w:val="0"/>
        </w:rPr>
        <w:tab/>
        <w:t>({XNAP-ELEMENTARY-PROCEDURES}{@procedureCode})</w:t>
      </w:r>
    </w:p>
    <w:p w14:paraId="2BA66359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293E1A23" w14:textId="77777777" w:rsidR="00897533" w:rsidRPr="00897533" w:rsidRDefault="00897533" w:rsidP="00897533">
      <w:pPr>
        <w:pStyle w:val="PL"/>
        <w:rPr>
          <w:snapToGrid w:val="0"/>
        </w:rPr>
      </w:pPr>
    </w:p>
    <w:p w14:paraId="4E7D8229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UnsuccessfulOutcome ::= SEQUENCE {</w:t>
      </w:r>
    </w:p>
    <w:p w14:paraId="3FF749BE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procedureCode</w:t>
      </w:r>
      <w:r w:rsidRPr="00897533">
        <w:rPr>
          <w:snapToGrid w:val="0"/>
        </w:rPr>
        <w:tab/>
        <w:t>XNAP-ELEMENTARY-PROCEDURE.&amp;procedureCode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({XNAP-ELEMENTARY-PROCEDURES}),</w:t>
      </w:r>
    </w:p>
    <w:p w14:paraId="0CD4D89D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XNAP-ELEMENTARY-PROCEDURE.&amp;criticality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({XNAP-ELEMENTARY-PROCEDURES}{@procedureCode}),</w:t>
      </w:r>
    </w:p>
    <w:p w14:paraId="5C86C9AA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value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XNAP-ELEMENTARY-PROCEDURE.&amp;UnsuccessfulOutcome</w:t>
      </w:r>
      <w:r w:rsidRPr="00897533">
        <w:rPr>
          <w:snapToGrid w:val="0"/>
        </w:rPr>
        <w:tab/>
        <w:t>({XNAP-ELEMENTARY-PROCEDURES}{@procedureCode})</w:t>
      </w:r>
    </w:p>
    <w:p w14:paraId="1F6C1280" w14:textId="471C3CF2" w:rsid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215ADED1" w14:textId="77777777" w:rsidR="00897533" w:rsidRDefault="00897533" w:rsidP="00897533">
      <w:pPr>
        <w:pStyle w:val="PL"/>
        <w:rPr>
          <w:snapToGrid w:val="0"/>
        </w:rPr>
      </w:pPr>
    </w:p>
    <w:p w14:paraId="2C342F78" w14:textId="79E025EC" w:rsidR="007D4386" w:rsidRDefault="007D4386" w:rsidP="007D4386">
      <w:pPr>
        <w:pStyle w:val="PL"/>
        <w:rPr>
          <w:snapToGrid w:val="0"/>
          <w:lang w:eastAsia="ko-KR"/>
        </w:rPr>
      </w:pPr>
      <w:r>
        <w:rPr>
          <w:snapToGrid w:val="0"/>
        </w:rPr>
        <w:t>-- **************************************************************</w:t>
      </w:r>
    </w:p>
    <w:p w14:paraId="690DE50F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51961D1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>-- Interface Elementary Procedure List</w:t>
      </w:r>
    </w:p>
    <w:p w14:paraId="49CA61F2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41C64A4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04DDEB8" w14:textId="77777777" w:rsidR="007D4386" w:rsidRDefault="007D4386" w:rsidP="007D4386">
      <w:pPr>
        <w:pStyle w:val="PL"/>
        <w:rPr>
          <w:snapToGrid w:val="0"/>
        </w:rPr>
      </w:pPr>
    </w:p>
    <w:p w14:paraId="4665E520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>XNAP-ELEMENTARY-PROCEDURES XNAP-ELEMENTARY-PROCEDURE ::= {</w:t>
      </w:r>
    </w:p>
    <w:p w14:paraId="4E13E3E1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XNAP-ELEMENTARY-PROCEDURES-CLASS-1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C19FC23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XNAP-ELEMENTARY-PROCEDURES-CLASS-2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,</w:t>
      </w:r>
    </w:p>
    <w:p w14:paraId="3BEABCE8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75DE33A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E304D5" w14:textId="77777777" w:rsidR="007D4386" w:rsidRDefault="007D4386" w:rsidP="007D4386">
      <w:pPr>
        <w:pStyle w:val="PL"/>
        <w:rPr>
          <w:snapToGrid w:val="0"/>
        </w:rPr>
      </w:pPr>
    </w:p>
    <w:p w14:paraId="4B3D3446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>XNAP-ELEMENTARY-PROCEDURES-CLASS-1 XNAP-ELEMENTARY-PROCEDURE ::= {</w:t>
      </w:r>
    </w:p>
    <w:p w14:paraId="060B338E" w14:textId="77777777" w:rsidR="007D4386" w:rsidRDefault="007D4386" w:rsidP="007D4386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  <w:t>handoverPreparation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6C5850E" w14:textId="77777777" w:rsidR="007D4386" w:rsidRDefault="007D4386" w:rsidP="007D4386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</w:rPr>
        <w:tab/>
        <w:t>retrieveUEContext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28E6C50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sNGRANnodeAdditionPreparation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CDE0736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mNGRANnodeinitiatedSNGRANnodeModificationPreparation</w:t>
      </w:r>
      <w:r>
        <w:rPr>
          <w:snapToGrid w:val="0"/>
        </w:rPr>
        <w:tab/>
        <w:t>|</w:t>
      </w:r>
    </w:p>
    <w:p w14:paraId="6CC78DC3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sNGRANnodeinitiatedSNGRANnodeModificationPreparation</w:t>
      </w:r>
      <w:r>
        <w:rPr>
          <w:snapToGrid w:val="0"/>
        </w:rPr>
        <w:tab/>
        <w:t>|</w:t>
      </w:r>
    </w:p>
    <w:p w14:paraId="3E966874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mNGRANnodeinitiatedSNGRANnodeRelease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B31F24C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sNGRANnodeinitiatedSNGRANnodeRelease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6292461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sNGRANnodeChange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3655DC0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xnRemoval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2CA77A6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xnSetup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C5D0088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nGRANnodeConfigurationUpdate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6EA4A75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e-UTRA-NR-CellResourceCoordination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5373775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cellActivation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2574BE2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A0708C5" w14:textId="77777777" w:rsidR="007D4386" w:rsidRDefault="007D4386" w:rsidP="007D43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resourceStatusReportingInitiation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AE86E71" w14:textId="77777777" w:rsidR="007D4386" w:rsidRDefault="007D4386" w:rsidP="007D4386">
      <w:pPr>
        <w:pStyle w:val="PL"/>
        <w:rPr>
          <w:rFonts w:cs="Courier New"/>
          <w:noProof w:val="0"/>
          <w:snapToGrid w:val="0"/>
          <w:szCs w:val="16"/>
        </w:rPr>
      </w:pPr>
      <w:r>
        <w:rPr>
          <w:noProof w:val="0"/>
          <w:snapToGrid w:val="0"/>
        </w:rPr>
        <w:tab/>
        <w:t>mobilitySettingsChange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cs="Courier New"/>
          <w:noProof w:val="0"/>
          <w:snapToGrid w:val="0"/>
          <w:szCs w:val="16"/>
        </w:rPr>
        <w:t>|</w:t>
      </w:r>
    </w:p>
    <w:p w14:paraId="41E1CF13" w14:textId="77777777" w:rsidR="007D4386" w:rsidRDefault="007D4386" w:rsidP="007D4386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noProof w:val="0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>iABTransportMigrationManagement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|</w:t>
      </w:r>
    </w:p>
    <w:p w14:paraId="0ED1E6A5" w14:textId="77777777" w:rsidR="007D4386" w:rsidRDefault="007D4386" w:rsidP="007D4386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iABTransportMigrationModification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|</w:t>
      </w:r>
    </w:p>
    <w:p w14:paraId="2589FA25" w14:textId="77777777" w:rsidR="007D4386" w:rsidRDefault="007D4386" w:rsidP="007D4386">
      <w:pPr>
        <w:pStyle w:val="PL"/>
        <w:rPr>
          <w:snapToGrid w:val="0"/>
        </w:rPr>
      </w:pPr>
      <w:r>
        <w:rPr>
          <w:rFonts w:cs="Courier New"/>
          <w:snapToGrid w:val="0"/>
          <w:szCs w:val="16"/>
        </w:rPr>
        <w:tab/>
        <w:t>iAB</w:t>
      </w:r>
      <w:r>
        <w:rPr>
          <w:rFonts w:cs="Courier New"/>
          <w:snapToGrid w:val="0"/>
          <w:szCs w:val="16"/>
          <w:lang w:val="en-US" w:eastAsia="zh-CN"/>
        </w:rPr>
        <w:t>ResourceCoordination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snapToGrid w:val="0"/>
        </w:rPr>
        <w:t>|</w:t>
      </w:r>
    </w:p>
    <w:p w14:paraId="394E2BBE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,</w:t>
      </w:r>
    </w:p>
    <w:p w14:paraId="06F0EAC0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6A693E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5450C9" w14:textId="77777777" w:rsidR="007D4386" w:rsidRDefault="007D4386" w:rsidP="007D4386">
      <w:pPr>
        <w:pStyle w:val="PL"/>
        <w:rPr>
          <w:snapToGrid w:val="0"/>
        </w:rPr>
      </w:pPr>
    </w:p>
    <w:p w14:paraId="31ABD9A8" w14:textId="77777777" w:rsidR="007D4386" w:rsidRDefault="007D4386" w:rsidP="007D4386">
      <w:pPr>
        <w:pStyle w:val="PL"/>
        <w:rPr>
          <w:snapToGrid w:val="0"/>
        </w:rPr>
      </w:pPr>
      <w:bookmarkStart w:id="970" w:name="_Hlk98907667"/>
      <w:r>
        <w:rPr>
          <w:snapToGrid w:val="0"/>
        </w:rPr>
        <w:t>XNAP-ELEMENTARY-PROCEDURES-CLASS-2 XNAP-ELEMENTARY-PROCEDURE</w:t>
      </w:r>
      <w:bookmarkEnd w:id="970"/>
      <w:r>
        <w:rPr>
          <w:snapToGrid w:val="0"/>
        </w:rPr>
        <w:t xml:space="preserve"> ::= {</w:t>
      </w:r>
    </w:p>
    <w:p w14:paraId="28C9C312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sNStatusTransfer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F4D567D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4FBE828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F060BD7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xnUAddressIndication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601119E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lastRenderedPageBreak/>
        <w:tab/>
        <w:t>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20DC46C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sNGRANnodeReconfigurationCompletion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5353DE5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sNGRANnodeCounterCheck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6947228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rRCTransfer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7EC14AA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6E19713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76D7B28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notificationControl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E1AA3C4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activityNotification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F09882C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 xml:space="preserve">secondaryRATDataUsageReport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BB9BE19" w14:textId="77777777" w:rsidR="007D4386" w:rsidRDefault="007D4386" w:rsidP="007D43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deactivateTrace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FBEB52D" w14:textId="77777777" w:rsidR="007D4386" w:rsidRDefault="007D4386" w:rsidP="007D4386">
      <w:pPr>
        <w:pStyle w:val="PL"/>
        <w:rPr>
          <w:snapToGrid w:val="0"/>
        </w:rPr>
      </w:pPr>
      <w:r>
        <w:rPr>
          <w:noProof w:val="0"/>
          <w:snapToGrid w:val="0"/>
        </w:rPr>
        <w:tab/>
        <w:t>traceStart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|</w:t>
      </w:r>
    </w:p>
    <w:p w14:paraId="72394EFE" w14:textId="77777777" w:rsidR="007D4386" w:rsidRDefault="007D4386" w:rsidP="007D43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handoverSuccess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B9869B3" w14:textId="77777777" w:rsidR="007D4386" w:rsidRDefault="007D4386" w:rsidP="007D43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conditionalHandoverCancel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411BC295" w14:textId="77777777" w:rsidR="007D4386" w:rsidRDefault="007D4386" w:rsidP="007D43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earlyStatusTransfer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1049DB3" w14:textId="77777777" w:rsidR="007D4386" w:rsidRDefault="007D4386" w:rsidP="007D43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0922D87D" w14:textId="77777777" w:rsidR="007D4386" w:rsidRDefault="007D4386" w:rsidP="007D43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handoverReport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8D7DB93" w14:textId="77777777" w:rsidR="007D4386" w:rsidRDefault="007D4386" w:rsidP="007D4386">
      <w:pPr>
        <w:pStyle w:val="PL"/>
        <w:rPr>
          <w:rFonts w:eastAsia="等线"/>
          <w:snapToGrid w:val="0"/>
          <w:lang w:eastAsia="zh-CN"/>
        </w:rPr>
      </w:pPr>
      <w:r>
        <w:rPr>
          <w:noProof w:val="0"/>
          <w:snapToGrid w:val="0"/>
        </w:rPr>
        <w:tab/>
        <w:t>resourceStatusReporting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|</w:t>
      </w:r>
    </w:p>
    <w:p w14:paraId="2C0F57AB" w14:textId="77777777" w:rsidR="007D4386" w:rsidRDefault="007D4386" w:rsidP="007D4386">
      <w:pPr>
        <w:pStyle w:val="PL"/>
        <w:rPr>
          <w:rFonts w:eastAsia="宋体"/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accessAndMobilityIndication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3A2F69D" w14:textId="77777777" w:rsidR="007D4386" w:rsidRDefault="007D4386" w:rsidP="007D4386">
      <w:pPr>
        <w:pStyle w:val="PL"/>
        <w:rPr>
          <w:rFonts w:eastAsia="CG Times (WN)"/>
          <w:snapToGrid w:val="0"/>
          <w:lang w:eastAsia="zh-CN"/>
        </w:rPr>
      </w:pPr>
      <w:r>
        <w:rPr>
          <w:rFonts w:eastAsia="CG Times (WN)"/>
          <w:snapToGrid w:val="0"/>
          <w:lang w:eastAsia="zh-CN"/>
        </w:rPr>
        <w:tab/>
        <w:t>cellTrafficTrace</w:t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  <w:t>|</w:t>
      </w:r>
    </w:p>
    <w:p w14:paraId="7DDBC76A" w14:textId="77777777" w:rsidR="007D4386" w:rsidRDefault="007D4386" w:rsidP="007D4386">
      <w:pPr>
        <w:pStyle w:val="PL"/>
        <w:rPr>
          <w:rFonts w:eastAsia="等线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rANMulticastGroupPaging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971" w:name="_Hlk98788037"/>
      <w:r>
        <w:rPr>
          <w:rFonts w:eastAsia="等线"/>
          <w:snapToGrid w:val="0"/>
          <w:lang w:eastAsia="zh-CN"/>
        </w:rPr>
        <w:t>|</w:t>
      </w:r>
    </w:p>
    <w:p w14:paraId="737E1A4D" w14:textId="77777777" w:rsidR="007D4386" w:rsidRDefault="007D4386" w:rsidP="007D4386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scgFailureInformationReport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|</w:t>
      </w:r>
    </w:p>
    <w:p w14:paraId="47C3F249" w14:textId="77777777" w:rsidR="007D4386" w:rsidRDefault="007D4386" w:rsidP="007D4386">
      <w:pPr>
        <w:pStyle w:val="PL"/>
        <w:snapToGrid w:val="0"/>
        <w:rPr>
          <w:rFonts w:eastAsia="宋体" w:cs="Courier New"/>
          <w:noProof w:val="0"/>
          <w:snapToGrid w:val="0"/>
          <w:szCs w:val="16"/>
          <w:lang w:eastAsia="ko-KR"/>
        </w:rPr>
      </w:pPr>
      <w:r>
        <w:rPr>
          <w:snapToGrid w:val="0"/>
        </w:rPr>
        <w:tab/>
        <w:t>scgFailureTransfer</w:t>
      </w:r>
      <w:bookmarkEnd w:id="971"/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cs="Courier New"/>
          <w:noProof w:val="0"/>
          <w:snapToGrid w:val="0"/>
          <w:szCs w:val="16"/>
        </w:rPr>
        <w:t>|</w:t>
      </w:r>
    </w:p>
    <w:p w14:paraId="4332AD2A" w14:textId="77777777" w:rsidR="007D4386" w:rsidRDefault="007D4386" w:rsidP="007D4386">
      <w:pPr>
        <w:pStyle w:val="PL"/>
        <w:rPr>
          <w:noProof w:val="0"/>
          <w:snapToGrid w:val="0"/>
        </w:rPr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val="en-US" w:eastAsia="zh-CN"/>
        </w:rPr>
        <w:t>f1</w:t>
      </w:r>
      <w:r>
        <w:rPr>
          <w:rFonts w:cs="Courier New"/>
          <w:szCs w:val="16"/>
          <w:lang w:eastAsia="ja-JP"/>
        </w:rPr>
        <w:t>C</w:t>
      </w:r>
      <w:r>
        <w:rPr>
          <w:rFonts w:cs="Courier New"/>
          <w:szCs w:val="16"/>
          <w:lang w:val="en-US" w:eastAsia="zh-CN"/>
        </w:rPr>
        <w:t>Traffic</w:t>
      </w:r>
      <w:r>
        <w:rPr>
          <w:rFonts w:cs="Courier New"/>
          <w:szCs w:val="16"/>
          <w:lang w:eastAsia="ja-JP"/>
        </w:rPr>
        <w:t>Transfer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noProof w:val="0"/>
          <w:snapToGrid w:val="0"/>
        </w:rPr>
        <w:t>|</w:t>
      </w:r>
    </w:p>
    <w:p w14:paraId="01EBB17A" w14:textId="0A2A0B83" w:rsidR="007E7F84" w:rsidRDefault="007D4386" w:rsidP="007D4386">
      <w:pPr>
        <w:pStyle w:val="PL"/>
        <w:rPr>
          <w:snapToGrid w:val="0"/>
        </w:rPr>
      </w:pPr>
      <w:bookmarkStart w:id="972" w:name="_Hlk54166235"/>
      <w:r>
        <w:rPr>
          <w:snapToGrid w:val="0"/>
        </w:rPr>
        <w:tab/>
        <w:t>retrieveUEContextConfirm</w:t>
      </w:r>
      <w:bookmarkEnd w:id="972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5D313D0" w14:textId="4DC79A16" w:rsidR="005004C7" w:rsidRDefault="007E7F84" w:rsidP="005004C7">
      <w:pPr>
        <w:pStyle w:val="PL"/>
        <w:rPr>
          <w:snapToGrid w:val="0"/>
        </w:rPr>
      </w:pPr>
      <w:r>
        <w:rPr>
          <w:snapToGrid w:val="0"/>
        </w:rPr>
        <w:tab/>
        <w:t>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del w:id="973" w:author="Author" w:date="2023-11-23T09:57:00Z">
        <w:r w:rsidRPr="00FD0425">
          <w:rPr>
            <w:rFonts w:eastAsia="等线"/>
            <w:snapToGrid w:val="0"/>
            <w:lang w:eastAsia="zh-CN"/>
          </w:rPr>
          <w:delText>,</w:delText>
        </w:r>
      </w:del>
      <w:ins w:id="974" w:author="Author" w:date="2023-11-23T09:57:00Z">
        <w:r w:rsidR="005004C7">
          <w:rPr>
            <w:snapToGrid w:val="0"/>
          </w:rPr>
          <w:t>|</w:t>
        </w:r>
      </w:ins>
    </w:p>
    <w:p w14:paraId="4A043C48" w14:textId="7D7BA207" w:rsidR="007E7F84" w:rsidRPr="00FD0425" w:rsidRDefault="005004C7" w:rsidP="005004C7">
      <w:pPr>
        <w:pStyle w:val="PL"/>
        <w:rPr>
          <w:ins w:id="975" w:author="Author" w:date="2023-11-23T09:57:00Z"/>
          <w:snapToGrid w:val="0"/>
        </w:rPr>
      </w:pPr>
      <w:ins w:id="976" w:author="Author" w:date="2023-11-23T09:57:00Z">
        <w:r>
          <w:rPr>
            <w:rFonts w:eastAsia="等线"/>
            <w:snapToGrid w:val="0"/>
            <w:lang w:eastAsia="zh-CN"/>
          </w:rPr>
          <w:tab/>
          <w:t>rachIndication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 w:rsidR="00CD04C7">
          <w:rPr>
            <w:rFonts w:eastAsia="等线"/>
            <w:snapToGrid w:val="0"/>
            <w:lang w:eastAsia="zh-CN"/>
          </w:rPr>
          <w:tab/>
        </w:r>
        <w:r w:rsidR="00CD04C7">
          <w:rPr>
            <w:rFonts w:eastAsia="等线"/>
            <w:snapToGrid w:val="0"/>
            <w:lang w:eastAsia="zh-CN"/>
          </w:rPr>
          <w:tab/>
        </w:r>
        <w:r w:rsidR="00CD04C7">
          <w:rPr>
            <w:rFonts w:eastAsia="等线"/>
            <w:snapToGrid w:val="0"/>
            <w:lang w:eastAsia="zh-CN"/>
          </w:rPr>
          <w:tab/>
        </w:r>
        <w:r w:rsidR="00CD04C7">
          <w:rPr>
            <w:rFonts w:eastAsia="等线"/>
            <w:snapToGrid w:val="0"/>
            <w:lang w:eastAsia="zh-CN"/>
          </w:rPr>
          <w:tab/>
        </w:r>
        <w:r w:rsidR="00CD04C7">
          <w:rPr>
            <w:rFonts w:eastAsia="等线"/>
            <w:snapToGrid w:val="0"/>
            <w:lang w:eastAsia="zh-CN"/>
          </w:rPr>
          <w:tab/>
        </w:r>
        <w:r w:rsidR="007E7F84" w:rsidRPr="00FD0425">
          <w:rPr>
            <w:rFonts w:eastAsia="等线"/>
            <w:snapToGrid w:val="0"/>
            <w:lang w:eastAsia="zh-CN"/>
          </w:rPr>
          <w:t>,</w:t>
        </w:r>
      </w:ins>
    </w:p>
    <w:p w14:paraId="1F898162" w14:textId="77777777" w:rsidR="007E7F84" w:rsidRPr="00FD0425" w:rsidRDefault="007E7F84" w:rsidP="007E7F84">
      <w:pPr>
        <w:pStyle w:val="PL"/>
      </w:pPr>
      <w:r w:rsidRPr="00FD0425">
        <w:rPr>
          <w:snapToGrid w:val="0"/>
        </w:rPr>
        <w:tab/>
        <w:t>...</w:t>
      </w:r>
    </w:p>
    <w:p w14:paraId="7935544E" w14:textId="77777777" w:rsidR="007E7F84" w:rsidRPr="00FD0425" w:rsidRDefault="007E7F84" w:rsidP="007E7F84">
      <w:pPr>
        <w:pStyle w:val="PL"/>
        <w:rPr>
          <w:snapToGrid w:val="0"/>
        </w:rPr>
      </w:pPr>
    </w:p>
    <w:p w14:paraId="0DF02E06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A02E5F" w14:textId="77777777" w:rsidR="00897533" w:rsidRDefault="00897533" w:rsidP="00235517">
      <w:pPr>
        <w:pStyle w:val="PL"/>
        <w:rPr>
          <w:snapToGrid w:val="0"/>
        </w:rPr>
      </w:pPr>
    </w:p>
    <w:p w14:paraId="0335D56B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-- **************************************************************</w:t>
      </w:r>
    </w:p>
    <w:p w14:paraId="434928B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--</w:t>
      </w:r>
    </w:p>
    <w:p w14:paraId="68AC9D59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-- Interface Elementary Procedures</w:t>
      </w:r>
    </w:p>
    <w:p w14:paraId="411D4323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--</w:t>
      </w:r>
    </w:p>
    <w:p w14:paraId="1AA56D7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-- **************************************************************</w:t>
      </w:r>
    </w:p>
    <w:p w14:paraId="5764EFE1" w14:textId="77777777" w:rsidR="00897533" w:rsidRPr="00897533" w:rsidRDefault="00897533" w:rsidP="00897533">
      <w:pPr>
        <w:pStyle w:val="PL"/>
        <w:rPr>
          <w:snapToGrid w:val="0"/>
        </w:rPr>
      </w:pPr>
    </w:p>
    <w:p w14:paraId="5653646D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handoverPreparation</w:t>
      </w:r>
      <w:r w:rsidRPr="00897533">
        <w:rPr>
          <w:snapToGrid w:val="0"/>
        </w:rPr>
        <w:tab/>
        <w:t>XNAP-ELEMENTARY-PROCEDURE ::= {</w:t>
      </w:r>
    </w:p>
    <w:p w14:paraId="584093B2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HandoverRequest</w:t>
      </w:r>
    </w:p>
    <w:p w14:paraId="406EF54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HandoverRequestAcknowledge</w:t>
      </w:r>
    </w:p>
    <w:p w14:paraId="7BC5321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UNSUCCESSFUL OUTCOME</w:t>
      </w:r>
      <w:r w:rsidRPr="00897533">
        <w:rPr>
          <w:snapToGrid w:val="0"/>
        </w:rPr>
        <w:tab/>
        <w:t>HandoverPreparationFailure</w:t>
      </w:r>
    </w:p>
    <w:p w14:paraId="571F48C9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id-handoverPreparation</w:t>
      </w:r>
    </w:p>
    <w:p w14:paraId="66383C48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166D7A43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00F82998" w14:textId="77777777" w:rsidR="00897533" w:rsidRPr="00897533" w:rsidRDefault="00897533" w:rsidP="00897533">
      <w:pPr>
        <w:pStyle w:val="PL"/>
        <w:rPr>
          <w:snapToGrid w:val="0"/>
        </w:rPr>
      </w:pPr>
    </w:p>
    <w:p w14:paraId="4B606A1C" w14:textId="77777777" w:rsidR="00897533" w:rsidRPr="00897533" w:rsidRDefault="00897533" w:rsidP="00897533">
      <w:pPr>
        <w:pStyle w:val="PL"/>
        <w:rPr>
          <w:snapToGrid w:val="0"/>
        </w:rPr>
      </w:pPr>
    </w:p>
    <w:p w14:paraId="4CD38F5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sNStatusTransfer</w:t>
      </w:r>
      <w:r w:rsidRPr="00897533">
        <w:rPr>
          <w:snapToGrid w:val="0"/>
        </w:rPr>
        <w:tab/>
        <w:t>XNAP-ELEMENTARY-PROCEDURE ::= {</w:t>
      </w:r>
    </w:p>
    <w:p w14:paraId="6B2FA3E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SNStatusTransfer</w:t>
      </w:r>
    </w:p>
    <w:p w14:paraId="1DAF827A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id-sNStatusTransfer</w:t>
      </w:r>
    </w:p>
    <w:p w14:paraId="712D4694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ignore</w:t>
      </w:r>
    </w:p>
    <w:p w14:paraId="70F987CF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2FDC0DB5" w14:textId="77777777" w:rsidR="00897533" w:rsidRPr="00897533" w:rsidRDefault="00897533" w:rsidP="00897533">
      <w:pPr>
        <w:pStyle w:val="PL"/>
        <w:rPr>
          <w:snapToGrid w:val="0"/>
        </w:rPr>
      </w:pPr>
    </w:p>
    <w:p w14:paraId="280695D2" w14:textId="77777777" w:rsidR="00897533" w:rsidRPr="00897533" w:rsidRDefault="00897533" w:rsidP="00897533">
      <w:pPr>
        <w:pStyle w:val="PL"/>
        <w:rPr>
          <w:snapToGrid w:val="0"/>
        </w:rPr>
      </w:pPr>
    </w:p>
    <w:p w14:paraId="1FAE748E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handoverCancel</w:t>
      </w:r>
      <w:r w:rsidRPr="00897533">
        <w:rPr>
          <w:snapToGrid w:val="0"/>
        </w:rPr>
        <w:tab/>
        <w:t>XNAP-ELEMENTARY-PROCEDURE ::= {</w:t>
      </w:r>
    </w:p>
    <w:p w14:paraId="02BA283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lastRenderedPageBreak/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HandoverCancel</w:t>
      </w:r>
    </w:p>
    <w:p w14:paraId="3AA52AB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id-handoverCancel</w:t>
      </w:r>
    </w:p>
    <w:p w14:paraId="6D643719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ignore</w:t>
      </w:r>
    </w:p>
    <w:p w14:paraId="38A2A6A7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52E03626" w14:textId="77777777" w:rsidR="00897533" w:rsidRPr="00897533" w:rsidRDefault="00897533" w:rsidP="00897533">
      <w:pPr>
        <w:pStyle w:val="PL"/>
        <w:rPr>
          <w:snapToGrid w:val="0"/>
        </w:rPr>
      </w:pPr>
    </w:p>
    <w:p w14:paraId="7E8A35B4" w14:textId="77777777" w:rsidR="00897533" w:rsidRPr="00897533" w:rsidRDefault="00897533" w:rsidP="00897533">
      <w:pPr>
        <w:pStyle w:val="PL"/>
        <w:rPr>
          <w:snapToGrid w:val="0"/>
        </w:rPr>
      </w:pPr>
    </w:p>
    <w:p w14:paraId="173B3BCB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retrieveUEContext</w:t>
      </w:r>
      <w:r w:rsidRPr="00897533">
        <w:rPr>
          <w:snapToGrid w:val="0"/>
        </w:rPr>
        <w:tab/>
        <w:t>XNAP-ELEMENTARY-PROCEDURE ::= {</w:t>
      </w:r>
    </w:p>
    <w:p w14:paraId="5671A8E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RetrieveUEContextRequest</w:t>
      </w:r>
    </w:p>
    <w:p w14:paraId="6169445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RetrieveUEContextResponse</w:t>
      </w:r>
    </w:p>
    <w:p w14:paraId="1E6F8DB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UNSUCCESSFUL OUTCOME</w:t>
      </w:r>
      <w:r w:rsidRPr="00897533">
        <w:rPr>
          <w:snapToGrid w:val="0"/>
        </w:rPr>
        <w:tab/>
        <w:t>RetrieveUEContextFailure</w:t>
      </w:r>
    </w:p>
    <w:p w14:paraId="389C12E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id-retrieveUEContext</w:t>
      </w:r>
    </w:p>
    <w:p w14:paraId="568DD998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1AE18678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58F072CC" w14:textId="77777777" w:rsidR="00897533" w:rsidRPr="00897533" w:rsidRDefault="00897533" w:rsidP="00897533">
      <w:pPr>
        <w:pStyle w:val="PL"/>
        <w:rPr>
          <w:snapToGrid w:val="0"/>
        </w:rPr>
      </w:pPr>
    </w:p>
    <w:p w14:paraId="1B70E7B5" w14:textId="77777777" w:rsidR="00897533" w:rsidRPr="00897533" w:rsidRDefault="00897533" w:rsidP="00897533">
      <w:pPr>
        <w:pStyle w:val="PL"/>
        <w:rPr>
          <w:snapToGrid w:val="0"/>
        </w:rPr>
      </w:pPr>
    </w:p>
    <w:p w14:paraId="5575DE4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rANPaging</w:t>
      </w:r>
      <w:r w:rsidRPr="00897533">
        <w:rPr>
          <w:snapToGrid w:val="0"/>
        </w:rPr>
        <w:tab/>
        <w:t>XNAP-ELEMENTARY-PROCEDURE ::= {</w:t>
      </w:r>
    </w:p>
    <w:p w14:paraId="25DDF7C2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RANPaging</w:t>
      </w:r>
    </w:p>
    <w:p w14:paraId="4F768167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id-rANPaging</w:t>
      </w:r>
    </w:p>
    <w:p w14:paraId="104F218A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46C66BC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45224195" w14:textId="77777777" w:rsidR="00897533" w:rsidRPr="00897533" w:rsidRDefault="00897533" w:rsidP="00897533">
      <w:pPr>
        <w:pStyle w:val="PL"/>
        <w:rPr>
          <w:snapToGrid w:val="0"/>
        </w:rPr>
      </w:pPr>
    </w:p>
    <w:p w14:paraId="4E3ACE1D" w14:textId="77777777" w:rsidR="00897533" w:rsidRPr="00897533" w:rsidRDefault="00897533" w:rsidP="00897533">
      <w:pPr>
        <w:pStyle w:val="PL"/>
        <w:rPr>
          <w:snapToGrid w:val="0"/>
        </w:rPr>
      </w:pPr>
    </w:p>
    <w:p w14:paraId="4102185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xnUAddressIndication</w:t>
      </w:r>
      <w:r w:rsidRPr="00897533">
        <w:rPr>
          <w:snapToGrid w:val="0"/>
        </w:rPr>
        <w:tab/>
        <w:t>XNAP-ELEMENTARY-PROCEDURE ::= {</w:t>
      </w:r>
    </w:p>
    <w:p w14:paraId="086C6101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XnUAddressIndication</w:t>
      </w:r>
    </w:p>
    <w:p w14:paraId="40D21AF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id-xnUAddressIndication</w:t>
      </w:r>
    </w:p>
    <w:p w14:paraId="576120AA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442EF6AB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58B9E0F3" w14:textId="77777777" w:rsidR="00897533" w:rsidRPr="00897533" w:rsidRDefault="00897533" w:rsidP="00897533">
      <w:pPr>
        <w:pStyle w:val="PL"/>
        <w:rPr>
          <w:snapToGrid w:val="0"/>
        </w:rPr>
      </w:pPr>
    </w:p>
    <w:p w14:paraId="6DF7BA84" w14:textId="77777777" w:rsidR="00897533" w:rsidRPr="00897533" w:rsidRDefault="00897533" w:rsidP="00897533">
      <w:pPr>
        <w:pStyle w:val="PL"/>
        <w:rPr>
          <w:snapToGrid w:val="0"/>
        </w:rPr>
      </w:pPr>
    </w:p>
    <w:p w14:paraId="53BB5DE7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uEContextRelease</w:t>
      </w:r>
      <w:r w:rsidRPr="00897533">
        <w:rPr>
          <w:snapToGrid w:val="0"/>
        </w:rPr>
        <w:tab/>
        <w:t>XNAP-ELEMENTARY-PROCEDURE ::= {</w:t>
      </w:r>
    </w:p>
    <w:p w14:paraId="560E3BD0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UEContextRelease</w:t>
      </w:r>
    </w:p>
    <w:p w14:paraId="7B196CAE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id-uEContextRelease</w:t>
      </w:r>
    </w:p>
    <w:p w14:paraId="196B526A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4545621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11D0949A" w14:textId="77777777" w:rsidR="00897533" w:rsidRPr="00897533" w:rsidRDefault="00897533" w:rsidP="00897533">
      <w:pPr>
        <w:pStyle w:val="PL"/>
        <w:rPr>
          <w:snapToGrid w:val="0"/>
        </w:rPr>
      </w:pPr>
    </w:p>
    <w:p w14:paraId="09E18AAD" w14:textId="77777777" w:rsidR="00897533" w:rsidRPr="00897533" w:rsidRDefault="00897533" w:rsidP="00897533">
      <w:pPr>
        <w:pStyle w:val="PL"/>
        <w:rPr>
          <w:snapToGrid w:val="0"/>
        </w:rPr>
      </w:pPr>
    </w:p>
    <w:p w14:paraId="2C91C133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sNGRANnodeAdditionPreparation</w:t>
      </w:r>
      <w:r w:rsidRPr="00897533">
        <w:rPr>
          <w:snapToGrid w:val="0"/>
        </w:rPr>
        <w:tab/>
        <w:t>XNAP-ELEMENTARY-PROCEDURE ::= {</w:t>
      </w:r>
    </w:p>
    <w:p w14:paraId="6EAD9DC3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SNodeAdditionRequest</w:t>
      </w:r>
    </w:p>
    <w:p w14:paraId="158A32AF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SNodeAdditionRequestAcknowledge</w:t>
      </w:r>
    </w:p>
    <w:p w14:paraId="71C72C54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UNSUCCESSFUL OUTCOME</w:t>
      </w:r>
      <w:r w:rsidRPr="00897533">
        <w:rPr>
          <w:snapToGrid w:val="0"/>
        </w:rPr>
        <w:tab/>
        <w:t>SNodeAdditionRequestReject</w:t>
      </w:r>
    </w:p>
    <w:p w14:paraId="00FC7AA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id-sNGRANnodeAdditionPreparation</w:t>
      </w:r>
    </w:p>
    <w:p w14:paraId="70FAB82D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5D78902E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7540276C" w14:textId="77777777" w:rsidR="00897533" w:rsidRPr="00897533" w:rsidRDefault="00897533" w:rsidP="00897533">
      <w:pPr>
        <w:pStyle w:val="PL"/>
        <w:rPr>
          <w:snapToGrid w:val="0"/>
        </w:rPr>
      </w:pPr>
    </w:p>
    <w:p w14:paraId="39355DF6" w14:textId="77777777" w:rsidR="00897533" w:rsidRPr="00897533" w:rsidRDefault="00897533" w:rsidP="00897533">
      <w:pPr>
        <w:pStyle w:val="PL"/>
        <w:rPr>
          <w:snapToGrid w:val="0"/>
        </w:rPr>
      </w:pPr>
    </w:p>
    <w:p w14:paraId="4F62666E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sNGRANnodeReconfigurationCompletion</w:t>
      </w:r>
      <w:r w:rsidRPr="00897533">
        <w:rPr>
          <w:snapToGrid w:val="0"/>
        </w:rPr>
        <w:tab/>
        <w:t>XNAP-ELEMENTARY-PROCEDURE ::= {</w:t>
      </w:r>
    </w:p>
    <w:p w14:paraId="0D006F6B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SNodeReconfigurationComplete</w:t>
      </w:r>
    </w:p>
    <w:p w14:paraId="64BF0D19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id-sNGRANnodeReconfigurationCompletion</w:t>
      </w:r>
    </w:p>
    <w:p w14:paraId="10665EE3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4252E608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014FAA42" w14:textId="77777777" w:rsidR="00897533" w:rsidRPr="00897533" w:rsidRDefault="00897533" w:rsidP="00897533">
      <w:pPr>
        <w:pStyle w:val="PL"/>
        <w:rPr>
          <w:snapToGrid w:val="0"/>
        </w:rPr>
      </w:pPr>
    </w:p>
    <w:p w14:paraId="68436849" w14:textId="77777777" w:rsidR="00897533" w:rsidRPr="00897533" w:rsidRDefault="00897533" w:rsidP="00897533">
      <w:pPr>
        <w:pStyle w:val="PL"/>
        <w:rPr>
          <w:snapToGrid w:val="0"/>
        </w:rPr>
      </w:pPr>
    </w:p>
    <w:p w14:paraId="7D04AF34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mNGRANnodeinitiatedSNGRANnodeModificationPreparation</w:t>
      </w:r>
      <w:r w:rsidRPr="00897533">
        <w:rPr>
          <w:snapToGrid w:val="0"/>
        </w:rPr>
        <w:tab/>
        <w:t>XNAP-ELEMENTARY-PROCEDURE ::= {</w:t>
      </w:r>
    </w:p>
    <w:p w14:paraId="37C25EC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lastRenderedPageBreak/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SNodeModificationRequest</w:t>
      </w:r>
    </w:p>
    <w:p w14:paraId="36BA6F3A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SNodeModificationRequestAcknowledge</w:t>
      </w:r>
    </w:p>
    <w:p w14:paraId="2949DEB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UNSUCCESSFUL OUTCOME</w:t>
      </w:r>
      <w:r w:rsidRPr="00897533">
        <w:rPr>
          <w:snapToGrid w:val="0"/>
        </w:rPr>
        <w:tab/>
        <w:t>SNodeModificationRequestReject</w:t>
      </w:r>
    </w:p>
    <w:p w14:paraId="11F2A3E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id-mNGRANnodeinitiatedSNGRANnodeModificationPreparation</w:t>
      </w:r>
    </w:p>
    <w:p w14:paraId="24865A9D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514F0B61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607479FA" w14:textId="77777777" w:rsidR="00897533" w:rsidRPr="00897533" w:rsidRDefault="00897533" w:rsidP="00897533">
      <w:pPr>
        <w:pStyle w:val="PL"/>
        <w:rPr>
          <w:snapToGrid w:val="0"/>
        </w:rPr>
      </w:pPr>
    </w:p>
    <w:p w14:paraId="6F7861AE" w14:textId="77777777" w:rsidR="00897533" w:rsidRPr="00897533" w:rsidRDefault="00897533" w:rsidP="00897533">
      <w:pPr>
        <w:pStyle w:val="PL"/>
        <w:rPr>
          <w:snapToGrid w:val="0"/>
        </w:rPr>
      </w:pPr>
    </w:p>
    <w:p w14:paraId="784845B2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sNGRANnodeinitiatedSNGRANnodeModificationPreparation</w:t>
      </w:r>
      <w:r w:rsidRPr="00897533">
        <w:rPr>
          <w:snapToGrid w:val="0"/>
        </w:rPr>
        <w:tab/>
        <w:t>XNAP-ELEMENTARY-PROCEDURE ::= {</w:t>
      </w:r>
    </w:p>
    <w:p w14:paraId="07A6B6AD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SNodeModificationRequired</w:t>
      </w:r>
    </w:p>
    <w:p w14:paraId="21BACBD0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SNodeModificationConfirm</w:t>
      </w:r>
    </w:p>
    <w:p w14:paraId="1629B08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UNSUCCESSFUL OUTCOME</w:t>
      </w:r>
      <w:r w:rsidRPr="00897533">
        <w:rPr>
          <w:snapToGrid w:val="0"/>
        </w:rPr>
        <w:tab/>
        <w:t>SNodeModificationRefuse</w:t>
      </w:r>
    </w:p>
    <w:p w14:paraId="5866B75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id-sNGRANnodeinitiatedSNGRANnodeModificationPreparation</w:t>
      </w:r>
    </w:p>
    <w:p w14:paraId="77952FB7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315483E1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12542715" w14:textId="77777777" w:rsidR="00897533" w:rsidRPr="00897533" w:rsidRDefault="00897533" w:rsidP="00897533">
      <w:pPr>
        <w:pStyle w:val="PL"/>
        <w:rPr>
          <w:snapToGrid w:val="0"/>
        </w:rPr>
      </w:pPr>
    </w:p>
    <w:p w14:paraId="416C0A06" w14:textId="77777777" w:rsidR="00897533" w:rsidRPr="00897533" w:rsidRDefault="00897533" w:rsidP="00897533">
      <w:pPr>
        <w:pStyle w:val="PL"/>
        <w:rPr>
          <w:snapToGrid w:val="0"/>
        </w:rPr>
      </w:pPr>
    </w:p>
    <w:p w14:paraId="68C96743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mNGRANnodeinitiatedSNGRANnodeRelease</w:t>
      </w:r>
      <w:r w:rsidRPr="00897533">
        <w:rPr>
          <w:snapToGrid w:val="0"/>
        </w:rPr>
        <w:tab/>
        <w:t>XNAP-ELEMENTARY-PROCEDURE ::= {</w:t>
      </w:r>
    </w:p>
    <w:p w14:paraId="118B6270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SNodeReleaseRequest</w:t>
      </w:r>
    </w:p>
    <w:p w14:paraId="2B4C282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SNodeReleaseRequestAcknowledge</w:t>
      </w:r>
    </w:p>
    <w:p w14:paraId="23ACFBE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UNSUCCESSFUL OUTCOME</w:t>
      </w:r>
      <w:r w:rsidRPr="00897533">
        <w:rPr>
          <w:snapToGrid w:val="0"/>
        </w:rPr>
        <w:tab/>
        <w:t>SNodeReleaseReject</w:t>
      </w:r>
    </w:p>
    <w:p w14:paraId="3E483B9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id-mNGRANnodeinitiatedSNGRANnodeRelease</w:t>
      </w:r>
    </w:p>
    <w:p w14:paraId="7423AB1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1767358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6D7E0B81" w14:textId="77777777" w:rsidR="00897533" w:rsidRPr="00897533" w:rsidRDefault="00897533" w:rsidP="00897533">
      <w:pPr>
        <w:pStyle w:val="PL"/>
        <w:rPr>
          <w:snapToGrid w:val="0"/>
        </w:rPr>
      </w:pPr>
    </w:p>
    <w:p w14:paraId="178C574A" w14:textId="77777777" w:rsidR="00897533" w:rsidRPr="00897533" w:rsidRDefault="00897533" w:rsidP="00897533">
      <w:pPr>
        <w:pStyle w:val="PL"/>
        <w:rPr>
          <w:snapToGrid w:val="0"/>
        </w:rPr>
      </w:pPr>
    </w:p>
    <w:p w14:paraId="7DFD7C6F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sNGRANnodeinitiatedSNGRANnodeRelease</w:t>
      </w:r>
      <w:r w:rsidRPr="00897533">
        <w:rPr>
          <w:snapToGrid w:val="0"/>
        </w:rPr>
        <w:tab/>
        <w:t>XNAP-ELEMENTARY-PROCEDURE ::= {</w:t>
      </w:r>
    </w:p>
    <w:p w14:paraId="009BA444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SNodeReleaseRequired</w:t>
      </w:r>
    </w:p>
    <w:p w14:paraId="6DF97494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SNodeReleaseConfirm</w:t>
      </w:r>
    </w:p>
    <w:p w14:paraId="15FA5498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id-sNGRANnodeinitiatedSNGRANnodeRelease</w:t>
      </w:r>
    </w:p>
    <w:p w14:paraId="3F8C0FC7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7B4626D9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4D4D3FB4" w14:textId="77777777" w:rsidR="00897533" w:rsidRPr="00897533" w:rsidRDefault="00897533" w:rsidP="00897533">
      <w:pPr>
        <w:pStyle w:val="PL"/>
        <w:rPr>
          <w:snapToGrid w:val="0"/>
        </w:rPr>
      </w:pPr>
    </w:p>
    <w:p w14:paraId="2791B362" w14:textId="77777777" w:rsidR="00897533" w:rsidRPr="00897533" w:rsidRDefault="00897533" w:rsidP="00897533">
      <w:pPr>
        <w:pStyle w:val="PL"/>
        <w:rPr>
          <w:snapToGrid w:val="0"/>
        </w:rPr>
      </w:pPr>
    </w:p>
    <w:p w14:paraId="1B9B8C0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sNGRANnodeCounterCheck</w:t>
      </w:r>
      <w:r w:rsidRPr="00897533">
        <w:rPr>
          <w:snapToGrid w:val="0"/>
        </w:rPr>
        <w:tab/>
        <w:t>XNAP-ELEMENTARY-PROCEDURE ::= {</w:t>
      </w:r>
    </w:p>
    <w:p w14:paraId="3957785B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SNodeCounterCheckRequest</w:t>
      </w:r>
    </w:p>
    <w:p w14:paraId="6BB0FB0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id-sNGRANnodeCounterCheck</w:t>
      </w:r>
    </w:p>
    <w:p w14:paraId="7F9BD9D7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19010F42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58B31E15" w14:textId="77777777" w:rsidR="00897533" w:rsidRPr="00897533" w:rsidRDefault="00897533" w:rsidP="00897533">
      <w:pPr>
        <w:pStyle w:val="PL"/>
        <w:rPr>
          <w:snapToGrid w:val="0"/>
        </w:rPr>
      </w:pPr>
    </w:p>
    <w:p w14:paraId="6A95F3ED" w14:textId="77777777" w:rsidR="00897533" w:rsidRPr="00897533" w:rsidRDefault="00897533" w:rsidP="00897533">
      <w:pPr>
        <w:pStyle w:val="PL"/>
        <w:rPr>
          <w:snapToGrid w:val="0"/>
        </w:rPr>
      </w:pPr>
    </w:p>
    <w:p w14:paraId="15BBC54F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sNGRANnodeChange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XNAP-ELEMENTARY-PROCEDURE ::= {</w:t>
      </w:r>
    </w:p>
    <w:p w14:paraId="5F8D24FD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SNodeChangeRequired</w:t>
      </w:r>
    </w:p>
    <w:p w14:paraId="44D0EE14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SNodeChangeConfirm</w:t>
      </w:r>
    </w:p>
    <w:p w14:paraId="1E4A4BE3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UNSUCCESSFUL OUTCOME</w:t>
      </w:r>
      <w:r w:rsidRPr="00897533">
        <w:rPr>
          <w:snapToGrid w:val="0"/>
        </w:rPr>
        <w:tab/>
        <w:t>SNodeChangeRefuse</w:t>
      </w:r>
    </w:p>
    <w:p w14:paraId="234DF60B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id-sNGRANnodeChange</w:t>
      </w:r>
    </w:p>
    <w:p w14:paraId="00E4CEC7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64DD6668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1CAE93E1" w14:textId="77777777" w:rsidR="00897533" w:rsidRPr="00897533" w:rsidRDefault="00897533" w:rsidP="00897533">
      <w:pPr>
        <w:pStyle w:val="PL"/>
        <w:rPr>
          <w:snapToGrid w:val="0"/>
        </w:rPr>
      </w:pPr>
    </w:p>
    <w:p w14:paraId="706BD37C" w14:textId="77777777" w:rsidR="00897533" w:rsidRPr="00897533" w:rsidRDefault="00897533" w:rsidP="00897533">
      <w:pPr>
        <w:pStyle w:val="PL"/>
        <w:rPr>
          <w:snapToGrid w:val="0"/>
        </w:rPr>
      </w:pPr>
    </w:p>
    <w:p w14:paraId="739D3773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rRCTransfer</w:t>
      </w:r>
      <w:r w:rsidRPr="00897533">
        <w:rPr>
          <w:snapToGrid w:val="0"/>
        </w:rPr>
        <w:tab/>
        <w:t>XNAP-ELEMENTARY-PROCEDURE ::= {</w:t>
      </w:r>
    </w:p>
    <w:p w14:paraId="71653D4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RRCTransfer</w:t>
      </w:r>
    </w:p>
    <w:p w14:paraId="53EC8211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id-rRCTransfer</w:t>
      </w:r>
    </w:p>
    <w:p w14:paraId="3346A5B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lastRenderedPageBreak/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3850014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704E93B4" w14:textId="77777777" w:rsidR="00897533" w:rsidRPr="00897533" w:rsidRDefault="00897533" w:rsidP="00897533">
      <w:pPr>
        <w:pStyle w:val="PL"/>
        <w:rPr>
          <w:snapToGrid w:val="0"/>
        </w:rPr>
      </w:pPr>
    </w:p>
    <w:p w14:paraId="11854B17" w14:textId="77777777" w:rsidR="00897533" w:rsidRPr="00897533" w:rsidRDefault="00897533" w:rsidP="00897533">
      <w:pPr>
        <w:pStyle w:val="PL"/>
        <w:rPr>
          <w:snapToGrid w:val="0"/>
        </w:rPr>
      </w:pPr>
    </w:p>
    <w:p w14:paraId="419E7E02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xnRemoval</w:t>
      </w:r>
      <w:r w:rsidRPr="00897533">
        <w:rPr>
          <w:snapToGrid w:val="0"/>
        </w:rPr>
        <w:tab/>
        <w:t>XNAP-ELEMENTARY-PROCEDURE ::= {</w:t>
      </w:r>
    </w:p>
    <w:p w14:paraId="7854E598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XnRemovalRequest</w:t>
      </w:r>
    </w:p>
    <w:p w14:paraId="6BF8F45F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XnRemovalResponse</w:t>
      </w:r>
    </w:p>
    <w:p w14:paraId="48C3DFF7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UNSUCCESSFUL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XnRemovalFailure</w:t>
      </w:r>
    </w:p>
    <w:p w14:paraId="1D73DF8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id-xnRemoval</w:t>
      </w:r>
    </w:p>
    <w:p w14:paraId="0152D487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61AFDF09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330C4B9E" w14:textId="77777777" w:rsidR="00897533" w:rsidRPr="00897533" w:rsidRDefault="00897533" w:rsidP="00897533">
      <w:pPr>
        <w:pStyle w:val="PL"/>
        <w:rPr>
          <w:snapToGrid w:val="0"/>
        </w:rPr>
      </w:pPr>
    </w:p>
    <w:p w14:paraId="79BDA830" w14:textId="77777777" w:rsidR="00897533" w:rsidRPr="00897533" w:rsidRDefault="00897533" w:rsidP="00897533">
      <w:pPr>
        <w:pStyle w:val="PL"/>
        <w:rPr>
          <w:snapToGrid w:val="0"/>
        </w:rPr>
      </w:pPr>
    </w:p>
    <w:p w14:paraId="7BEA37B0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xnSetup</w:t>
      </w:r>
      <w:r w:rsidRPr="00897533">
        <w:rPr>
          <w:snapToGrid w:val="0"/>
        </w:rPr>
        <w:tab/>
        <w:t>XNAP-ELEMENTARY-PROCEDURE ::= {</w:t>
      </w:r>
    </w:p>
    <w:p w14:paraId="63675DAF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XnSetupRequest</w:t>
      </w:r>
    </w:p>
    <w:p w14:paraId="0F82016E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XnSetupResponse</w:t>
      </w:r>
    </w:p>
    <w:p w14:paraId="097DA04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UNSUCCESSFUL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XnSetupFailure</w:t>
      </w:r>
    </w:p>
    <w:p w14:paraId="337B3417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id-xnSetup</w:t>
      </w:r>
    </w:p>
    <w:p w14:paraId="188A1DD7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05A77F8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05D3F6EC" w14:textId="77777777" w:rsidR="00897533" w:rsidRPr="00897533" w:rsidRDefault="00897533" w:rsidP="00897533">
      <w:pPr>
        <w:pStyle w:val="PL"/>
        <w:rPr>
          <w:snapToGrid w:val="0"/>
        </w:rPr>
      </w:pPr>
    </w:p>
    <w:p w14:paraId="2FB47AE6" w14:textId="77777777" w:rsidR="00897533" w:rsidRPr="00897533" w:rsidRDefault="00897533" w:rsidP="00897533">
      <w:pPr>
        <w:pStyle w:val="PL"/>
        <w:rPr>
          <w:snapToGrid w:val="0"/>
        </w:rPr>
      </w:pPr>
    </w:p>
    <w:p w14:paraId="39DBA81D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nGRANnodeConfigurationUpdate</w:t>
      </w:r>
      <w:r w:rsidRPr="00897533">
        <w:rPr>
          <w:snapToGrid w:val="0"/>
        </w:rPr>
        <w:tab/>
        <w:t>XNAP-ELEMENTARY-PROCEDURE ::= {</w:t>
      </w:r>
    </w:p>
    <w:p w14:paraId="3ACD4337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NGRANNodeConfigurationUpdate</w:t>
      </w:r>
    </w:p>
    <w:p w14:paraId="6F987749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NGRANNodeConfigurationUpdateAcknowledge</w:t>
      </w:r>
    </w:p>
    <w:p w14:paraId="47251159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UNSUCCESSFUL OUTCOME</w:t>
      </w:r>
      <w:r w:rsidRPr="00897533">
        <w:rPr>
          <w:snapToGrid w:val="0"/>
        </w:rPr>
        <w:tab/>
        <w:t>NGRANNodeConfigurationUpdateFailure</w:t>
      </w:r>
    </w:p>
    <w:p w14:paraId="74175779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id-nGRANnodeConfigurationUpdate</w:t>
      </w:r>
    </w:p>
    <w:p w14:paraId="3E83BC7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5EE2C0E1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3C0E5DCB" w14:textId="77777777" w:rsidR="00897533" w:rsidRPr="00897533" w:rsidRDefault="00897533" w:rsidP="00897533">
      <w:pPr>
        <w:pStyle w:val="PL"/>
        <w:rPr>
          <w:snapToGrid w:val="0"/>
        </w:rPr>
      </w:pPr>
    </w:p>
    <w:p w14:paraId="0E30F75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partialUEContextTransfer</w:t>
      </w:r>
      <w:r w:rsidRPr="00897533">
        <w:rPr>
          <w:snapToGrid w:val="0"/>
        </w:rPr>
        <w:tab/>
        <w:t>XNAP-ELEMENTARY-PROCEDURE ::= {</w:t>
      </w:r>
    </w:p>
    <w:p w14:paraId="078E4A42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PartialUEContextTransfer</w:t>
      </w:r>
    </w:p>
    <w:p w14:paraId="78C3848A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PartialUEContextTransferAcknowledge</w:t>
      </w:r>
    </w:p>
    <w:p w14:paraId="7FC095AB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UNSUCCESSFUL OUTCOME</w:t>
      </w:r>
      <w:r w:rsidRPr="00897533">
        <w:rPr>
          <w:snapToGrid w:val="0"/>
        </w:rPr>
        <w:tab/>
        <w:t>PartialUEContextTransferFailure</w:t>
      </w:r>
    </w:p>
    <w:p w14:paraId="1A3AC4E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id-partialUEContextTransfer</w:t>
      </w:r>
    </w:p>
    <w:p w14:paraId="5BA158B1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57D458AA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085A4DD9" w14:textId="77777777" w:rsidR="00897533" w:rsidRPr="00897533" w:rsidRDefault="00897533" w:rsidP="00897533">
      <w:pPr>
        <w:pStyle w:val="PL"/>
        <w:rPr>
          <w:snapToGrid w:val="0"/>
        </w:rPr>
      </w:pPr>
    </w:p>
    <w:p w14:paraId="0B693A61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e-UTRA-NR-CellResourceCoordination</w:t>
      </w:r>
      <w:r w:rsidRPr="00897533">
        <w:rPr>
          <w:snapToGrid w:val="0"/>
        </w:rPr>
        <w:tab/>
        <w:t>XNAP-ELEMENTARY-PROCEDURE ::= {</w:t>
      </w:r>
    </w:p>
    <w:p w14:paraId="5EF145B9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E-UTRA-NR-CellResourceCoordinationRequest</w:t>
      </w:r>
    </w:p>
    <w:p w14:paraId="690CA3AB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E-UTRA-NR-CellResourceCoordinationResponse</w:t>
      </w:r>
    </w:p>
    <w:p w14:paraId="24EFD2AE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id-e-UTRA-NR-CellResourceCoordination</w:t>
      </w:r>
    </w:p>
    <w:p w14:paraId="1F7224D8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78FC3ED1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0002DBA7" w14:textId="77777777" w:rsidR="00897533" w:rsidRPr="00897533" w:rsidRDefault="00897533" w:rsidP="00897533">
      <w:pPr>
        <w:pStyle w:val="PL"/>
        <w:rPr>
          <w:snapToGrid w:val="0"/>
        </w:rPr>
      </w:pPr>
    </w:p>
    <w:p w14:paraId="08B155BC" w14:textId="77777777" w:rsidR="00897533" w:rsidRPr="00897533" w:rsidRDefault="00897533" w:rsidP="00897533">
      <w:pPr>
        <w:pStyle w:val="PL"/>
        <w:rPr>
          <w:snapToGrid w:val="0"/>
        </w:rPr>
      </w:pPr>
    </w:p>
    <w:p w14:paraId="1632CC64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cellActivation</w:t>
      </w:r>
      <w:r w:rsidRPr="00897533">
        <w:rPr>
          <w:snapToGrid w:val="0"/>
        </w:rPr>
        <w:tab/>
        <w:t>XNAP-ELEMENTARY-PROCEDURE ::= {</w:t>
      </w:r>
    </w:p>
    <w:p w14:paraId="35D7D764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CellActivationRequest</w:t>
      </w:r>
    </w:p>
    <w:p w14:paraId="346EE781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CellActivationResponse</w:t>
      </w:r>
    </w:p>
    <w:p w14:paraId="1DB400FA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UNSUCCESSFUL OUTCOME</w:t>
      </w:r>
      <w:r w:rsidRPr="00897533">
        <w:rPr>
          <w:snapToGrid w:val="0"/>
        </w:rPr>
        <w:tab/>
        <w:t>CellActivationFailure</w:t>
      </w:r>
    </w:p>
    <w:p w14:paraId="1D964ABE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id-cellActivation</w:t>
      </w:r>
    </w:p>
    <w:p w14:paraId="29BE1F49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7DC2F933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3BDF16E2" w14:textId="77777777" w:rsidR="00897533" w:rsidRPr="00897533" w:rsidRDefault="00897533" w:rsidP="00897533">
      <w:pPr>
        <w:pStyle w:val="PL"/>
        <w:rPr>
          <w:snapToGrid w:val="0"/>
        </w:rPr>
      </w:pPr>
    </w:p>
    <w:p w14:paraId="787DB197" w14:textId="77777777" w:rsidR="00897533" w:rsidRPr="00897533" w:rsidRDefault="00897533" w:rsidP="00897533">
      <w:pPr>
        <w:pStyle w:val="PL"/>
        <w:rPr>
          <w:snapToGrid w:val="0"/>
        </w:rPr>
      </w:pPr>
    </w:p>
    <w:p w14:paraId="0912F7BA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reset</w:t>
      </w:r>
      <w:r w:rsidRPr="00897533">
        <w:rPr>
          <w:snapToGrid w:val="0"/>
        </w:rPr>
        <w:tab/>
        <w:t>XNAP-ELEMENTARY-PROCEDURE ::= {</w:t>
      </w:r>
    </w:p>
    <w:p w14:paraId="37B65670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ResetRequest</w:t>
      </w:r>
    </w:p>
    <w:p w14:paraId="691EE58B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ResetResponse</w:t>
      </w:r>
    </w:p>
    <w:p w14:paraId="6159040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id-reset</w:t>
      </w:r>
    </w:p>
    <w:p w14:paraId="2EFD388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436F13D3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17584BA3" w14:textId="77777777" w:rsidR="00897533" w:rsidRPr="00897533" w:rsidRDefault="00897533" w:rsidP="00897533">
      <w:pPr>
        <w:pStyle w:val="PL"/>
        <w:rPr>
          <w:snapToGrid w:val="0"/>
        </w:rPr>
      </w:pPr>
    </w:p>
    <w:p w14:paraId="315A78B8" w14:textId="77777777" w:rsidR="00897533" w:rsidRPr="00897533" w:rsidRDefault="00897533" w:rsidP="00897533">
      <w:pPr>
        <w:pStyle w:val="PL"/>
        <w:rPr>
          <w:snapToGrid w:val="0"/>
        </w:rPr>
      </w:pPr>
    </w:p>
    <w:p w14:paraId="76D5EFC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errorIndication</w:t>
      </w:r>
      <w:r w:rsidRPr="00897533">
        <w:rPr>
          <w:snapToGrid w:val="0"/>
        </w:rPr>
        <w:tab/>
        <w:t>XNAP-ELEMENTARY-PROCEDURE ::= {</w:t>
      </w:r>
    </w:p>
    <w:p w14:paraId="085C835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ErrorIndication</w:t>
      </w:r>
    </w:p>
    <w:p w14:paraId="602705DB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id-errorIndication</w:t>
      </w:r>
    </w:p>
    <w:p w14:paraId="54188251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ignore</w:t>
      </w:r>
    </w:p>
    <w:p w14:paraId="4B4C3C82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46BA3452" w14:textId="77777777" w:rsidR="00897533" w:rsidRPr="00897533" w:rsidRDefault="00897533" w:rsidP="00897533">
      <w:pPr>
        <w:pStyle w:val="PL"/>
        <w:rPr>
          <w:snapToGrid w:val="0"/>
        </w:rPr>
      </w:pPr>
    </w:p>
    <w:p w14:paraId="7076199C" w14:textId="77777777" w:rsidR="00897533" w:rsidRPr="00897533" w:rsidRDefault="00897533" w:rsidP="00897533">
      <w:pPr>
        <w:pStyle w:val="PL"/>
        <w:rPr>
          <w:snapToGrid w:val="0"/>
        </w:rPr>
      </w:pPr>
    </w:p>
    <w:p w14:paraId="7DC15E1E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notificationControl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XNAP-ELEMENTARY-PROCEDURE ::= {</w:t>
      </w:r>
    </w:p>
    <w:p w14:paraId="7E44AD31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NotificationControlIndication</w:t>
      </w:r>
    </w:p>
    <w:p w14:paraId="2BB51A3A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id-notificationControl</w:t>
      </w:r>
    </w:p>
    <w:p w14:paraId="5DBBEC6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ignore</w:t>
      </w:r>
    </w:p>
    <w:p w14:paraId="0D69E4C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327A24DF" w14:textId="77777777" w:rsidR="00897533" w:rsidRPr="00897533" w:rsidRDefault="00897533" w:rsidP="00897533">
      <w:pPr>
        <w:pStyle w:val="PL"/>
        <w:rPr>
          <w:snapToGrid w:val="0"/>
        </w:rPr>
      </w:pPr>
    </w:p>
    <w:p w14:paraId="12E5478C" w14:textId="77777777" w:rsidR="00897533" w:rsidRPr="00897533" w:rsidRDefault="00897533" w:rsidP="00897533">
      <w:pPr>
        <w:pStyle w:val="PL"/>
        <w:rPr>
          <w:snapToGrid w:val="0"/>
        </w:rPr>
      </w:pPr>
    </w:p>
    <w:p w14:paraId="00F672BF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activityNotification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XNAP-ELEMENTARY-PROCEDURE ::= {</w:t>
      </w:r>
    </w:p>
    <w:p w14:paraId="099CB54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ActivityNotification</w:t>
      </w:r>
    </w:p>
    <w:p w14:paraId="5BE3E90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id-activityNotification</w:t>
      </w:r>
    </w:p>
    <w:p w14:paraId="516F43F0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ignore</w:t>
      </w:r>
    </w:p>
    <w:p w14:paraId="348E2B8D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4D298023" w14:textId="77777777" w:rsidR="00897533" w:rsidRPr="00897533" w:rsidRDefault="00897533" w:rsidP="00897533">
      <w:pPr>
        <w:pStyle w:val="PL"/>
        <w:rPr>
          <w:snapToGrid w:val="0"/>
        </w:rPr>
      </w:pPr>
    </w:p>
    <w:p w14:paraId="4C25963B" w14:textId="77777777" w:rsidR="00897533" w:rsidRPr="00897533" w:rsidRDefault="00897533" w:rsidP="00897533">
      <w:pPr>
        <w:pStyle w:val="PL"/>
        <w:rPr>
          <w:snapToGrid w:val="0"/>
        </w:rPr>
      </w:pPr>
    </w:p>
    <w:p w14:paraId="59013544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privateMessage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XNAP-ELEMENTARY-PROCEDURE ::= {</w:t>
      </w:r>
    </w:p>
    <w:p w14:paraId="1E6557C2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PrivateMessage</w:t>
      </w:r>
    </w:p>
    <w:p w14:paraId="30E47017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id-privateMessage</w:t>
      </w:r>
    </w:p>
    <w:p w14:paraId="46ACE830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ignore</w:t>
      </w:r>
    </w:p>
    <w:p w14:paraId="72545E5D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29B50954" w14:textId="77777777" w:rsidR="00897533" w:rsidRPr="00897533" w:rsidRDefault="00897533" w:rsidP="00897533">
      <w:pPr>
        <w:pStyle w:val="PL"/>
        <w:rPr>
          <w:snapToGrid w:val="0"/>
        </w:rPr>
      </w:pPr>
    </w:p>
    <w:p w14:paraId="21339297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secondaryRATDataUsageReport</w:t>
      </w:r>
      <w:r w:rsidRPr="00897533">
        <w:rPr>
          <w:snapToGrid w:val="0"/>
        </w:rPr>
        <w:tab/>
        <w:t>XNAP-ELEMENTARY-PROCEDURE ::= {</w:t>
      </w:r>
    </w:p>
    <w:p w14:paraId="528B71BD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SecondaryRATDataUsageReport</w:t>
      </w:r>
    </w:p>
    <w:p w14:paraId="4A97330E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id-secondaryRATDataUsageReport</w:t>
      </w:r>
    </w:p>
    <w:p w14:paraId="258E804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66DC9FC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38EA69AA" w14:textId="77777777" w:rsidR="00897533" w:rsidRPr="00897533" w:rsidRDefault="00897533" w:rsidP="00897533">
      <w:pPr>
        <w:pStyle w:val="PL"/>
        <w:rPr>
          <w:snapToGrid w:val="0"/>
        </w:rPr>
      </w:pPr>
    </w:p>
    <w:p w14:paraId="13E46678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deactivateTrace XNAP-ELEMENTARY-PROCEDURE ::= {</w:t>
      </w:r>
    </w:p>
    <w:p w14:paraId="3C3BB68D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DeactivateTrace</w:t>
      </w:r>
    </w:p>
    <w:p w14:paraId="59D7187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id-deactivateTrace</w:t>
      </w:r>
    </w:p>
    <w:p w14:paraId="2BD24D8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ignore</w:t>
      </w:r>
    </w:p>
    <w:p w14:paraId="3DF4BB50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70C2B74A" w14:textId="77777777" w:rsidR="00897533" w:rsidRPr="00897533" w:rsidRDefault="00897533" w:rsidP="00897533">
      <w:pPr>
        <w:pStyle w:val="PL"/>
        <w:rPr>
          <w:snapToGrid w:val="0"/>
        </w:rPr>
      </w:pPr>
    </w:p>
    <w:p w14:paraId="78FE79CE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traceStart XNAP-ELEMENTARY-PROCEDURE ::= {</w:t>
      </w:r>
    </w:p>
    <w:p w14:paraId="5593D1A4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TraceStart</w:t>
      </w:r>
    </w:p>
    <w:p w14:paraId="22DE598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id-traceStart</w:t>
      </w:r>
    </w:p>
    <w:p w14:paraId="471D0E18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ignore</w:t>
      </w:r>
    </w:p>
    <w:p w14:paraId="40B29333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lastRenderedPageBreak/>
        <w:t>}</w:t>
      </w:r>
    </w:p>
    <w:p w14:paraId="1DC5D542" w14:textId="77777777" w:rsidR="00897533" w:rsidRPr="00897533" w:rsidRDefault="00897533" w:rsidP="00897533">
      <w:pPr>
        <w:pStyle w:val="PL"/>
        <w:rPr>
          <w:snapToGrid w:val="0"/>
        </w:rPr>
      </w:pPr>
    </w:p>
    <w:p w14:paraId="499314A0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handoverSuccess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XNAP-ELEMENTARY-PROCEDURE ::= {</w:t>
      </w:r>
    </w:p>
    <w:p w14:paraId="2A8B1B30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HandoverSuccess</w:t>
      </w:r>
    </w:p>
    <w:p w14:paraId="359ECAD8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id-handoverSuccess</w:t>
      </w:r>
    </w:p>
    <w:p w14:paraId="27D8821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ignore</w:t>
      </w:r>
    </w:p>
    <w:p w14:paraId="3804242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11EB6D38" w14:textId="77777777" w:rsidR="00897533" w:rsidRPr="00897533" w:rsidRDefault="00897533" w:rsidP="00897533">
      <w:pPr>
        <w:pStyle w:val="PL"/>
        <w:rPr>
          <w:snapToGrid w:val="0"/>
        </w:rPr>
      </w:pPr>
    </w:p>
    <w:p w14:paraId="0FC9C5A7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conditionalHandoverCancel</w:t>
      </w:r>
      <w:r w:rsidRPr="00897533">
        <w:rPr>
          <w:snapToGrid w:val="0"/>
        </w:rPr>
        <w:tab/>
        <w:t>XNAP-ELEMENTARY-PROCEDURE ::= {</w:t>
      </w:r>
    </w:p>
    <w:p w14:paraId="4AB05602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ConditionalHandoverCancel</w:t>
      </w:r>
    </w:p>
    <w:p w14:paraId="69E0695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id-conditionalHandoverCancel</w:t>
      </w:r>
    </w:p>
    <w:p w14:paraId="6136D812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ignore</w:t>
      </w:r>
    </w:p>
    <w:p w14:paraId="100C08BA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38B78769" w14:textId="77777777" w:rsidR="00897533" w:rsidRPr="00897533" w:rsidRDefault="00897533" w:rsidP="00897533">
      <w:pPr>
        <w:pStyle w:val="PL"/>
        <w:rPr>
          <w:snapToGrid w:val="0"/>
        </w:rPr>
      </w:pPr>
    </w:p>
    <w:p w14:paraId="73D297B1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earlyStatusTransfer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XNAP-ELEMENTARY-PROCEDURE ::= {</w:t>
      </w:r>
    </w:p>
    <w:p w14:paraId="71124541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EarlyStatusTransfer</w:t>
      </w:r>
    </w:p>
    <w:p w14:paraId="64F7B470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id-earlyStatusTransfer</w:t>
      </w:r>
    </w:p>
    <w:p w14:paraId="0DD22733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ignore</w:t>
      </w:r>
    </w:p>
    <w:p w14:paraId="52368254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1032B034" w14:textId="77777777" w:rsidR="00897533" w:rsidRPr="00897533" w:rsidRDefault="00897533" w:rsidP="00897533">
      <w:pPr>
        <w:pStyle w:val="PL"/>
        <w:rPr>
          <w:snapToGrid w:val="0"/>
        </w:rPr>
      </w:pPr>
    </w:p>
    <w:p w14:paraId="039E6CA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failureIndication XNAP-ELEMENTARY-PROCEDURE ::= {</w:t>
      </w:r>
    </w:p>
    <w:p w14:paraId="6FBAC0CB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FailureIndication</w:t>
      </w:r>
    </w:p>
    <w:p w14:paraId="6A831731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id-failureIndication</w:t>
      </w:r>
    </w:p>
    <w:p w14:paraId="421D9EE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ignore</w:t>
      </w:r>
    </w:p>
    <w:p w14:paraId="0566A1B3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4D55FAF6" w14:textId="77777777" w:rsidR="00897533" w:rsidRPr="00897533" w:rsidRDefault="00897533" w:rsidP="00897533">
      <w:pPr>
        <w:pStyle w:val="PL"/>
        <w:rPr>
          <w:snapToGrid w:val="0"/>
        </w:rPr>
      </w:pPr>
    </w:p>
    <w:p w14:paraId="76898C4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handoverReport XNAP-ELEMENTARY-PROCEDURE ::= {</w:t>
      </w:r>
    </w:p>
    <w:p w14:paraId="15D762A0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HandoverReport</w:t>
      </w:r>
    </w:p>
    <w:p w14:paraId="02EF5E1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id-handoverReport</w:t>
      </w:r>
    </w:p>
    <w:p w14:paraId="33F909D2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ignore</w:t>
      </w:r>
    </w:p>
    <w:p w14:paraId="73FA8DFD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6E260570" w14:textId="77777777" w:rsidR="00897533" w:rsidRPr="00897533" w:rsidRDefault="00897533" w:rsidP="00897533">
      <w:pPr>
        <w:pStyle w:val="PL"/>
        <w:rPr>
          <w:snapToGrid w:val="0"/>
        </w:rPr>
      </w:pPr>
    </w:p>
    <w:p w14:paraId="43AB947F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resourceStatusReportingInitiation</w:t>
      </w:r>
      <w:r w:rsidRPr="00897533">
        <w:rPr>
          <w:snapToGrid w:val="0"/>
        </w:rPr>
        <w:tab/>
        <w:t>XNAP-ELEMENTARY-PROCEDURE ::= {</w:t>
      </w:r>
    </w:p>
    <w:p w14:paraId="286C9AE3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ResourceStatusRequest</w:t>
      </w:r>
    </w:p>
    <w:p w14:paraId="697ECCA1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ResourceStatusResponse</w:t>
      </w:r>
    </w:p>
    <w:p w14:paraId="407D3858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UNSUCCESSFUL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ResourceStatusFailure</w:t>
      </w:r>
    </w:p>
    <w:p w14:paraId="1EE76B7A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id-resourceStatusReportingInitiation</w:t>
      </w:r>
    </w:p>
    <w:p w14:paraId="2F12E330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02A2874D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302D46CD" w14:textId="77777777" w:rsidR="00897533" w:rsidRPr="00897533" w:rsidRDefault="00897533" w:rsidP="00897533">
      <w:pPr>
        <w:pStyle w:val="PL"/>
        <w:rPr>
          <w:snapToGrid w:val="0"/>
        </w:rPr>
      </w:pPr>
    </w:p>
    <w:p w14:paraId="5401F84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resourceStatusReporting XNAP-ELEMENTARY-PROCEDURE ::= {</w:t>
      </w:r>
    </w:p>
    <w:p w14:paraId="6A9F5393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ResourceStatusUpdate</w:t>
      </w:r>
    </w:p>
    <w:p w14:paraId="7D5611AE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id-resourceStatusReporting</w:t>
      </w:r>
    </w:p>
    <w:p w14:paraId="69F133E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ignore</w:t>
      </w:r>
    </w:p>
    <w:p w14:paraId="6560E9C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51F54E5C" w14:textId="77777777" w:rsidR="00897533" w:rsidRPr="00897533" w:rsidRDefault="00897533" w:rsidP="00897533">
      <w:pPr>
        <w:pStyle w:val="PL"/>
        <w:rPr>
          <w:snapToGrid w:val="0"/>
        </w:rPr>
      </w:pPr>
    </w:p>
    <w:p w14:paraId="4ACBFBCF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mobilitySettingsChange</w:t>
      </w:r>
      <w:r w:rsidRPr="00897533">
        <w:rPr>
          <w:snapToGrid w:val="0"/>
        </w:rPr>
        <w:tab/>
        <w:t>XNAP-ELEMENTARY-PROCEDURE ::= {</w:t>
      </w:r>
    </w:p>
    <w:p w14:paraId="0E880C9E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MobilityChangeRequest</w:t>
      </w:r>
    </w:p>
    <w:p w14:paraId="1458C9C4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MobilityChangeAcknowledge</w:t>
      </w:r>
    </w:p>
    <w:p w14:paraId="2D4118CE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UNSUCCESSFUL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MobilityChangeFailure</w:t>
      </w:r>
    </w:p>
    <w:p w14:paraId="35615DF2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id-mobilitySettingsChange</w:t>
      </w:r>
    </w:p>
    <w:p w14:paraId="735DCED9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70D5550A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432C445D" w14:textId="77777777" w:rsidR="00897533" w:rsidRPr="00897533" w:rsidRDefault="00897533" w:rsidP="00897533">
      <w:pPr>
        <w:pStyle w:val="PL"/>
        <w:rPr>
          <w:snapToGrid w:val="0"/>
        </w:rPr>
      </w:pPr>
    </w:p>
    <w:p w14:paraId="144774A3" w14:textId="77777777" w:rsidR="00897533" w:rsidRPr="00897533" w:rsidRDefault="00897533" w:rsidP="00897533">
      <w:pPr>
        <w:pStyle w:val="PL"/>
        <w:rPr>
          <w:snapToGrid w:val="0"/>
        </w:rPr>
      </w:pPr>
    </w:p>
    <w:p w14:paraId="14524452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accessAndMobilityIndication XNAP-ELEMENTARY-PROCEDURE ::={</w:t>
      </w:r>
    </w:p>
    <w:p w14:paraId="3313AC9F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 xml:space="preserve">INITIATING MESSAGE 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AccessAndMobilityIndication</w:t>
      </w:r>
    </w:p>
    <w:p w14:paraId="14D2176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id-accessAndMobilityIndication</w:t>
      </w:r>
    </w:p>
    <w:p w14:paraId="5AD84A0B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 xml:space="preserve">CRITICALITY 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ignore</w:t>
      </w:r>
    </w:p>
    <w:p w14:paraId="369D655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4F463A56" w14:textId="77777777" w:rsidR="00897533" w:rsidRPr="00897533" w:rsidRDefault="00897533" w:rsidP="00897533">
      <w:pPr>
        <w:pStyle w:val="PL"/>
        <w:rPr>
          <w:snapToGrid w:val="0"/>
        </w:rPr>
      </w:pPr>
    </w:p>
    <w:p w14:paraId="5438CCC2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cellTrafficTrace XNAP-ELEMENTARY-PROCEDURE ::= {</w:t>
      </w:r>
    </w:p>
    <w:p w14:paraId="22140E50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CellTrafficTrace</w:t>
      </w:r>
    </w:p>
    <w:p w14:paraId="7675D2C0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id-cellTrafficTrace</w:t>
      </w:r>
    </w:p>
    <w:p w14:paraId="2122F8BA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ignore</w:t>
      </w:r>
    </w:p>
    <w:p w14:paraId="55ACBD7A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5EEDDD37" w14:textId="77777777" w:rsidR="00897533" w:rsidRPr="00897533" w:rsidRDefault="00897533" w:rsidP="00897533">
      <w:pPr>
        <w:pStyle w:val="PL"/>
        <w:rPr>
          <w:snapToGrid w:val="0"/>
        </w:rPr>
      </w:pPr>
    </w:p>
    <w:p w14:paraId="664C766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 xml:space="preserve">rANMulticastGroupPaging </w:t>
      </w:r>
      <w:r w:rsidRPr="00897533">
        <w:rPr>
          <w:snapToGrid w:val="0"/>
        </w:rPr>
        <w:tab/>
        <w:t>XNAP-ELEMENTARY-PROCEDURE ::={</w:t>
      </w:r>
    </w:p>
    <w:p w14:paraId="1E6704B8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 xml:space="preserve">INITIATING MESSAGE 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RANMulticastGroupPaging</w:t>
      </w:r>
    </w:p>
    <w:p w14:paraId="712CBC44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id-RANMulticastGroupPaging</w:t>
      </w:r>
    </w:p>
    <w:p w14:paraId="5C3F6A19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 xml:space="preserve">CRITICALITY 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07D6226B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3CF31479" w14:textId="77777777" w:rsidR="00897533" w:rsidRPr="00897533" w:rsidRDefault="00897533" w:rsidP="00897533">
      <w:pPr>
        <w:pStyle w:val="PL"/>
        <w:rPr>
          <w:snapToGrid w:val="0"/>
        </w:rPr>
      </w:pPr>
    </w:p>
    <w:p w14:paraId="5465493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scgFailureInformationReport XNAP-ELEMENTARY-PROCEDURE ::={</w:t>
      </w:r>
    </w:p>
    <w:p w14:paraId="4CB7767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 xml:space="preserve">INITIATING MESSAGE 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ScgFailureInformationReport</w:t>
      </w:r>
    </w:p>
    <w:p w14:paraId="35495E4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id-scgFailureInformationReport</w:t>
      </w:r>
    </w:p>
    <w:p w14:paraId="5AB25422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 xml:space="preserve">CRITICALITY 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ignore</w:t>
      </w:r>
    </w:p>
    <w:p w14:paraId="065278BE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24EEC314" w14:textId="77777777" w:rsidR="00897533" w:rsidRPr="00897533" w:rsidRDefault="00897533" w:rsidP="00897533">
      <w:pPr>
        <w:pStyle w:val="PL"/>
        <w:rPr>
          <w:snapToGrid w:val="0"/>
        </w:rPr>
      </w:pPr>
    </w:p>
    <w:p w14:paraId="76BE96A0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scgFailureTransfer XNAP-ELEMENTARY-PROCEDURE ::={</w:t>
      </w:r>
    </w:p>
    <w:p w14:paraId="08A57974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 xml:space="preserve">INITIATING MESSAGE 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ScgFailureTransfer</w:t>
      </w:r>
    </w:p>
    <w:p w14:paraId="4F311E6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id-scgFailureTransfer</w:t>
      </w:r>
    </w:p>
    <w:p w14:paraId="2A67FEEE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 xml:space="preserve">CRITICALITY 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ignore</w:t>
      </w:r>
    </w:p>
    <w:p w14:paraId="72ABBC10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415A9637" w14:textId="77777777" w:rsidR="00897533" w:rsidRPr="00897533" w:rsidRDefault="00897533" w:rsidP="00897533">
      <w:pPr>
        <w:pStyle w:val="PL"/>
        <w:rPr>
          <w:snapToGrid w:val="0"/>
        </w:rPr>
      </w:pPr>
    </w:p>
    <w:p w14:paraId="4B41A51B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f1CTrafficTransfer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XNAP-ELEMENTARY-PROCEDURE ::= {</w:t>
      </w:r>
    </w:p>
    <w:p w14:paraId="3067D094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F1CTrafficTransfer</w:t>
      </w:r>
    </w:p>
    <w:p w14:paraId="19B99A74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id-f1CTrafficTransfer</w:t>
      </w:r>
    </w:p>
    <w:p w14:paraId="00672212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0F92BC6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0B533156" w14:textId="77777777" w:rsidR="00897533" w:rsidRPr="00897533" w:rsidRDefault="00897533" w:rsidP="00897533">
      <w:pPr>
        <w:pStyle w:val="PL"/>
        <w:rPr>
          <w:snapToGrid w:val="0"/>
        </w:rPr>
      </w:pPr>
    </w:p>
    <w:p w14:paraId="119877A2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iABTransportMigrationManagement XNAP-ELEMENTARY-PROCEDURE ::={</w:t>
      </w:r>
    </w:p>
    <w:p w14:paraId="2132412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IABTransportMigrationManagementRequest</w:t>
      </w:r>
    </w:p>
    <w:p w14:paraId="1FFA1CCA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IABTransportMigrationManagementResponse</w:t>
      </w:r>
    </w:p>
    <w:p w14:paraId="592F3019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UNSUCCESSFUL OUTCOME</w:t>
      </w:r>
      <w:r w:rsidRPr="00897533">
        <w:rPr>
          <w:snapToGrid w:val="0"/>
        </w:rPr>
        <w:tab/>
        <w:t>IABTransportMigrationManagementReject</w:t>
      </w:r>
    </w:p>
    <w:p w14:paraId="02550A33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id-iABTransportMigrationManagement</w:t>
      </w:r>
    </w:p>
    <w:p w14:paraId="1374F53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08EFD251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736432A8" w14:textId="77777777" w:rsidR="00897533" w:rsidRPr="00897533" w:rsidRDefault="00897533" w:rsidP="00897533">
      <w:pPr>
        <w:pStyle w:val="PL"/>
        <w:rPr>
          <w:snapToGrid w:val="0"/>
        </w:rPr>
      </w:pPr>
    </w:p>
    <w:p w14:paraId="65F850F0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iABTransportMigrationModification XNAP-ELEMENTARY-PROCEDURE ::={</w:t>
      </w:r>
    </w:p>
    <w:p w14:paraId="0245F569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IABTransportMigrationModificationRequest</w:t>
      </w:r>
    </w:p>
    <w:p w14:paraId="50E4780A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IABTransportMigrationModificationResponse</w:t>
      </w:r>
    </w:p>
    <w:p w14:paraId="67DDE8A1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id-iABTransportMigrationModification</w:t>
      </w:r>
    </w:p>
    <w:p w14:paraId="473266E4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73A22313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2E287F79" w14:textId="77777777" w:rsidR="00897533" w:rsidRPr="00897533" w:rsidRDefault="00897533" w:rsidP="00897533">
      <w:pPr>
        <w:pStyle w:val="PL"/>
        <w:rPr>
          <w:snapToGrid w:val="0"/>
        </w:rPr>
      </w:pPr>
    </w:p>
    <w:p w14:paraId="62AF0A44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lastRenderedPageBreak/>
        <w:t>iABResourceCoordination XNAP-ELEMENTARY-PROCEDURE ::={</w:t>
      </w:r>
    </w:p>
    <w:p w14:paraId="7029AD37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IABResourceCoordinationRequest</w:t>
      </w:r>
    </w:p>
    <w:p w14:paraId="09E70102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IABResourceCoordinationResponse</w:t>
      </w:r>
    </w:p>
    <w:p w14:paraId="7E1E5E19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id-iABResourceCoordination</w:t>
      </w:r>
    </w:p>
    <w:p w14:paraId="6E0CE402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7F941589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6F0B2FDD" w14:textId="77777777" w:rsidR="00897533" w:rsidRPr="00897533" w:rsidRDefault="00897533" w:rsidP="00897533">
      <w:pPr>
        <w:pStyle w:val="PL"/>
        <w:rPr>
          <w:snapToGrid w:val="0"/>
        </w:rPr>
      </w:pPr>
    </w:p>
    <w:p w14:paraId="1B381E4F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retrieveUEContextConfirm</w:t>
      </w:r>
      <w:r w:rsidRPr="00897533">
        <w:rPr>
          <w:snapToGrid w:val="0"/>
        </w:rPr>
        <w:tab/>
        <w:t>XNAP-ELEMENTARY-PROCEDURE ::={</w:t>
      </w:r>
    </w:p>
    <w:p w14:paraId="52EF7B43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 xml:space="preserve">INITIATING MESSAGE 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RetrieveUEContextConfirm</w:t>
      </w:r>
    </w:p>
    <w:p w14:paraId="4858ACE1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id-retrieveUEContextConfirm</w:t>
      </w:r>
    </w:p>
    <w:p w14:paraId="0CED1107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 xml:space="preserve">CRITICALITY 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ignore</w:t>
      </w:r>
    </w:p>
    <w:p w14:paraId="587EF88A" w14:textId="550D810C" w:rsid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021C88E6" w14:textId="77777777" w:rsidR="00897533" w:rsidRDefault="00897533" w:rsidP="00897533">
      <w:pPr>
        <w:pStyle w:val="PL"/>
        <w:rPr>
          <w:snapToGrid w:val="0"/>
        </w:rPr>
      </w:pPr>
    </w:p>
    <w:p w14:paraId="48597F08" w14:textId="581FD6C4" w:rsidR="00235517" w:rsidRDefault="00235517" w:rsidP="00235517">
      <w:pPr>
        <w:pStyle w:val="PL"/>
        <w:rPr>
          <w:snapToGrid w:val="0"/>
          <w:lang w:eastAsia="ko-KR"/>
        </w:rPr>
      </w:pPr>
      <w:r>
        <w:rPr>
          <w:snapToGrid w:val="0"/>
        </w:rPr>
        <w:t>cPCCancel XNAP-ELEMENTARY-PROCEDURE ::={</w:t>
      </w:r>
    </w:p>
    <w:p w14:paraId="2C6B3F8F" w14:textId="77777777" w:rsidR="00235517" w:rsidRDefault="00235517" w:rsidP="00235517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CPCCancel</w:t>
      </w:r>
    </w:p>
    <w:p w14:paraId="297208C6" w14:textId="77777777" w:rsidR="00235517" w:rsidRDefault="00235517" w:rsidP="00235517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id-cPCCancel</w:t>
      </w:r>
    </w:p>
    <w:p w14:paraId="16C753C5" w14:textId="77777777" w:rsidR="00235517" w:rsidRDefault="00235517" w:rsidP="00235517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77E57D1C" w14:textId="77777777" w:rsidR="00235517" w:rsidRDefault="00235517" w:rsidP="0023551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D72650" w14:textId="77777777" w:rsidR="007E7F84" w:rsidRDefault="007E7F84" w:rsidP="007E7F84">
      <w:pPr>
        <w:pStyle w:val="PL"/>
        <w:rPr>
          <w:snapToGrid w:val="0"/>
        </w:rPr>
      </w:pPr>
    </w:p>
    <w:p w14:paraId="0B4B15C8" w14:textId="77777777" w:rsidR="007E7F84" w:rsidRDefault="007E7F84" w:rsidP="007E7F84">
      <w:pPr>
        <w:pStyle w:val="PL"/>
        <w:rPr>
          <w:ins w:id="977" w:author="Author" w:date="2023-11-23T09:57:00Z"/>
          <w:snapToGrid w:val="0"/>
        </w:rPr>
      </w:pPr>
      <w:ins w:id="978" w:author="Author" w:date="2023-11-23T09:57:00Z">
        <w:r>
          <w:rPr>
            <w:snapToGrid w:val="0"/>
          </w:rPr>
          <w:t>rachIndication XNAP-</w:t>
        </w:r>
        <w:r w:rsidRPr="00F35F02">
          <w:rPr>
            <w:snapToGrid w:val="0"/>
          </w:rPr>
          <w:t>ELEMENTARY</w:t>
        </w:r>
        <w:r>
          <w:rPr>
            <w:snapToGrid w:val="0"/>
          </w:rPr>
          <w:t>-PROCEDURE ::={</w:t>
        </w:r>
      </w:ins>
    </w:p>
    <w:p w14:paraId="5A8F4B7B" w14:textId="77777777" w:rsidR="007E7F84" w:rsidRDefault="007E7F84" w:rsidP="007E7F84">
      <w:pPr>
        <w:pStyle w:val="PL"/>
        <w:rPr>
          <w:ins w:id="979" w:author="Author" w:date="2023-11-23T09:57:00Z"/>
          <w:snapToGrid w:val="0"/>
        </w:rPr>
      </w:pPr>
      <w:ins w:id="980" w:author="Author" w:date="2023-11-23T09:57:00Z">
        <w:r>
          <w:rPr>
            <w:snapToGrid w:val="0"/>
          </w:rPr>
          <w:tab/>
          <w:t xml:space="preserve">INITIATING MESSAGE </w:t>
        </w:r>
        <w:r>
          <w:rPr>
            <w:snapToGrid w:val="0"/>
          </w:rPr>
          <w:tab/>
        </w:r>
        <w:r>
          <w:rPr>
            <w:snapToGrid w:val="0"/>
          </w:rPr>
          <w:tab/>
          <w:t>RachIndication</w:t>
        </w:r>
      </w:ins>
    </w:p>
    <w:p w14:paraId="464FA5DE" w14:textId="77777777" w:rsidR="007E7F84" w:rsidRDefault="007E7F84" w:rsidP="007E7F84">
      <w:pPr>
        <w:pStyle w:val="PL"/>
        <w:rPr>
          <w:ins w:id="981" w:author="Author" w:date="2023-11-23T09:57:00Z"/>
          <w:snapToGrid w:val="0"/>
        </w:rPr>
      </w:pPr>
      <w:ins w:id="982" w:author="Author" w:date="2023-11-23T09:57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id-rachIndication</w:t>
        </w:r>
      </w:ins>
    </w:p>
    <w:p w14:paraId="789B1CF9" w14:textId="77777777" w:rsidR="007E7F84" w:rsidRDefault="007E7F84" w:rsidP="007E7F84">
      <w:pPr>
        <w:pStyle w:val="PL"/>
        <w:rPr>
          <w:ins w:id="983" w:author="Author" w:date="2023-11-23T09:57:00Z"/>
          <w:snapToGrid w:val="0"/>
        </w:rPr>
      </w:pPr>
      <w:ins w:id="984" w:author="Author" w:date="2023-11-23T09:57:00Z">
        <w:r>
          <w:rPr>
            <w:snapToGrid w:val="0"/>
          </w:rPr>
          <w:tab/>
          <w:t xml:space="preserve">CRITICALITY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ignore</w:t>
        </w:r>
      </w:ins>
    </w:p>
    <w:p w14:paraId="71B368CD" w14:textId="77777777" w:rsidR="007E7F84" w:rsidRPr="00856CDF" w:rsidRDefault="007E7F84" w:rsidP="007E7F84">
      <w:pPr>
        <w:pStyle w:val="PL"/>
        <w:rPr>
          <w:ins w:id="985" w:author="Author" w:date="2023-11-23T09:57:00Z"/>
          <w:snapToGrid w:val="0"/>
        </w:rPr>
      </w:pPr>
      <w:ins w:id="986" w:author="Author" w:date="2023-11-23T09:57:00Z">
        <w:r>
          <w:rPr>
            <w:snapToGrid w:val="0"/>
          </w:rPr>
          <w:t>}</w:t>
        </w:r>
      </w:ins>
    </w:p>
    <w:p w14:paraId="60E592B1" w14:textId="77777777" w:rsidR="007E7F84" w:rsidRDefault="007E7F84" w:rsidP="007E7F84">
      <w:pPr>
        <w:pStyle w:val="PL"/>
        <w:rPr>
          <w:snapToGrid w:val="0"/>
        </w:rPr>
      </w:pPr>
    </w:p>
    <w:p w14:paraId="62398304" w14:textId="77777777" w:rsidR="007E7F84" w:rsidRPr="00FD0425" w:rsidRDefault="007E7F84" w:rsidP="007E7F84">
      <w:pPr>
        <w:pStyle w:val="PL"/>
      </w:pPr>
      <w:r w:rsidRPr="00FD0425">
        <w:rPr>
          <w:snapToGrid w:val="0"/>
        </w:rPr>
        <w:t>END</w:t>
      </w:r>
    </w:p>
    <w:p w14:paraId="2757DA29" w14:textId="24120320" w:rsidR="00B31F18" w:rsidRDefault="007E7F84" w:rsidP="00B31F1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  <w:bookmarkStart w:id="987" w:name="_Toc146228149"/>
      <w:bookmarkStart w:id="988" w:name="_Toc113825544"/>
      <w:bookmarkStart w:id="989" w:name="_Toc106109722"/>
      <w:bookmarkStart w:id="990" w:name="_Toc105174885"/>
      <w:bookmarkStart w:id="991" w:name="_Toc98868599"/>
      <w:bookmarkStart w:id="992" w:name="_Toc97904461"/>
      <w:bookmarkStart w:id="993" w:name="_Toc88654105"/>
      <w:bookmarkStart w:id="994" w:name="_Toc74151631"/>
      <w:bookmarkStart w:id="995" w:name="_Toc66286933"/>
      <w:bookmarkStart w:id="996" w:name="_Toc64447439"/>
      <w:bookmarkStart w:id="997" w:name="_Toc56693895"/>
      <w:bookmarkStart w:id="998" w:name="_Toc51850891"/>
      <w:bookmarkStart w:id="999" w:name="_Toc45901810"/>
      <w:bookmarkStart w:id="1000" w:name="_Toc45108190"/>
      <w:bookmarkStart w:id="1001" w:name="_Toc44497803"/>
      <w:bookmarkStart w:id="1002" w:name="_Toc36556018"/>
      <w:bookmarkStart w:id="1003" w:name="_Toc29991615"/>
      <w:bookmarkStart w:id="1004" w:name="_Toc20955407"/>
    </w:p>
    <w:p w14:paraId="620E9B7E" w14:textId="77777777" w:rsidR="00B31F18" w:rsidRDefault="00B31F18" w:rsidP="00B31F18">
      <w:pPr>
        <w:pStyle w:val="PL"/>
      </w:pPr>
    </w:p>
    <w:p w14:paraId="11350211" w14:textId="65A5DE8E" w:rsidR="001556E4" w:rsidRPr="00FD0425" w:rsidRDefault="001556E4" w:rsidP="001556E4">
      <w:pPr>
        <w:pStyle w:val="3"/>
      </w:pPr>
      <w:r w:rsidRPr="00FD0425">
        <w:t>9.3.4</w:t>
      </w:r>
      <w:r w:rsidRPr="00FD0425">
        <w:tab/>
        <w:t>PDU Definitions</w:t>
      </w:r>
    </w:p>
    <w:p w14:paraId="399D0D0F" w14:textId="77777777" w:rsidR="001556E4" w:rsidRPr="00FD0425" w:rsidRDefault="001556E4" w:rsidP="001556E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90ACBD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E3AFDA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822B86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3708359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0FD696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4C0818F" w14:textId="77777777" w:rsidR="001556E4" w:rsidRPr="00FD0425" w:rsidRDefault="001556E4" w:rsidP="001556E4">
      <w:pPr>
        <w:pStyle w:val="PL"/>
        <w:rPr>
          <w:snapToGrid w:val="0"/>
        </w:rPr>
      </w:pPr>
    </w:p>
    <w:p w14:paraId="0837243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46742C1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71CC425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441A41EC" w14:textId="77777777" w:rsidR="001556E4" w:rsidRPr="00FD0425" w:rsidRDefault="001556E4" w:rsidP="001556E4">
      <w:pPr>
        <w:pStyle w:val="PL"/>
        <w:rPr>
          <w:snapToGrid w:val="0"/>
        </w:rPr>
      </w:pPr>
    </w:p>
    <w:p w14:paraId="3E5FE2A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7F8744C2" w14:textId="77777777" w:rsidR="001556E4" w:rsidRPr="00FD0425" w:rsidRDefault="001556E4" w:rsidP="001556E4">
      <w:pPr>
        <w:pStyle w:val="PL"/>
        <w:rPr>
          <w:snapToGrid w:val="0"/>
        </w:rPr>
      </w:pPr>
    </w:p>
    <w:p w14:paraId="0365BEB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715320AA" w14:textId="77777777" w:rsidR="001556E4" w:rsidRPr="00FD0425" w:rsidRDefault="001556E4" w:rsidP="001556E4">
      <w:pPr>
        <w:pStyle w:val="PL"/>
        <w:rPr>
          <w:snapToGrid w:val="0"/>
        </w:rPr>
      </w:pPr>
    </w:p>
    <w:p w14:paraId="1D1908F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479416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ACEA7D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0509CF6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46581C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53051FD" w14:textId="77777777" w:rsidR="001556E4" w:rsidRPr="00FD0425" w:rsidRDefault="001556E4" w:rsidP="001556E4">
      <w:pPr>
        <w:pStyle w:val="PL"/>
        <w:rPr>
          <w:snapToGrid w:val="0"/>
        </w:rPr>
      </w:pPr>
    </w:p>
    <w:p w14:paraId="49C60E35" w14:textId="77777777" w:rsidR="001556E4" w:rsidRPr="00FD0425" w:rsidRDefault="001556E4" w:rsidP="001556E4">
      <w:pPr>
        <w:pStyle w:val="PL"/>
      </w:pPr>
      <w:r w:rsidRPr="00FD0425">
        <w:lastRenderedPageBreak/>
        <w:t>IMPORTS</w:t>
      </w:r>
    </w:p>
    <w:p w14:paraId="4E1BE30A" w14:textId="77777777" w:rsidR="001556E4" w:rsidRPr="00FD0425" w:rsidRDefault="001556E4" w:rsidP="001556E4">
      <w:pPr>
        <w:pStyle w:val="PL"/>
      </w:pPr>
    </w:p>
    <w:p w14:paraId="1EE1E40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5AF5C1E0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211B8658" w14:textId="77777777" w:rsidR="001556E4" w:rsidRPr="00FD0425" w:rsidRDefault="001556E4" w:rsidP="001556E4">
      <w:pPr>
        <w:pStyle w:val="PL"/>
      </w:pPr>
      <w:r w:rsidRPr="00FD0425">
        <w:tab/>
        <w:t>AMF-UE-NGAP-ID,</w:t>
      </w:r>
    </w:p>
    <w:p w14:paraId="37FD9AE3" w14:textId="77777777" w:rsidR="001556E4" w:rsidRPr="00FD0425" w:rsidRDefault="001556E4" w:rsidP="001556E4">
      <w:pPr>
        <w:pStyle w:val="PL"/>
      </w:pPr>
      <w:r w:rsidRPr="00FD0425">
        <w:tab/>
        <w:t>AS-SecurityInformation,</w:t>
      </w:r>
    </w:p>
    <w:p w14:paraId="172BC3CB" w14:textId="77777777" w:rsidR="001556E4" w:rsidRPr="00FD0425" w:rsidRDefault="001556E4" w:rsidP="001556E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0503079C" w14:textId="77777777" w:rsidR="001556E4" w:rsidRPr="00FD0425" w:rsidRDefault="001556E4" w:rsidP="001556E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60479C60" w14:textId="77777777" w:rsidR="001556E4" w:rsidRPr="00FD0425" w:rsidRDefault="001556E4" w:rsidP="001556E4">
      <w:pPr>
        <w:pStyle w:val="PL"/>
      </w:pPr>
      <w:r w:rsidRPr="00FD0425">
        <w:tab/>
        <w:t>Cause,</w:t>
      </w:r>
    </w:p>
    <w:p w14:paraId="3646EB43" w14:textId="77777777" w:rsidR="001556E4" w:rsidRPr="00BF5E7B" w:rsidRDefault="001556E4" w:rsidP="001556E4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CellAndCapacityAssistanceInfo-EUTRA,</w:t>
      </w:r>
    </w:p>
    <w:p w14:paraId="59BC41C1" w14:textId="77777777" w:rsidR="001556E4" w:rsidRDefault="001556E4" w:rsidP="001556E4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26336FD8" w14:textId="77777777" w:rsidR="001556E4" w:rsidRDefault="001556E4" w:rsidP="001556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1E566612" w14:textId="77777777" w:rsidR="001556E4" w:rsidRPr="00B64500" w:rsidRDefault="001556E4" w:rsidP="001556E4">
      <w:pPr>
        <w:pStyle w:val="PL"/>
        <w:rPr>
          <w:snapToGrid w:val="0"/>
          <w:lang w:val="fr-FR" w:eastAsia="zh-CN"/>
        </w:rPr>
      </w:pPr>
      <w:r w:rsidRPr="00FD0425">
        <w:rPr>
          <w:snapToGrid w:val="0"/>
          <w:lang w:eastAsia="zh-CN"/>
        </w:rPr>
        <w:tab/>
      </w:r>
      <w:r w:rsidRPr="00B64500">
        <w:rPr>
          <w:snapToGrid w:val="0"/>
          <w:lang w:val="fr-FR" w:eastAsia="zh-CN"/>
        </w:rPr>
        <w:t>CellAssistanceInfo-NR,</w:t>
      </w:r>
    </w:p>
    <w:p w14:paraId="739687A5" w14:textId="77777777" w:rsidR="001556E4" w:rsidRPr="00B64500" w:rsidRDefault="001556E4" w:rsidP="001556E4">
      <w:pPr>
        <w:pStyle w:val="PL"/>
        <w:rPr>
          <w:lang w:val="fr-FR"/>
        </w:rPr>
      </w:pPr>
      <w:r w:rsidRPr="00B64500">
        <w:rPr>
          <w:lang w:val="fr-FR"/>
        </w:rPr>
        <w:tab/>
        <w:t>CHOinformation-Req,</w:t>
      </w:r>
    </w:p>
    <w:p w14:paraId="70DEAD3D" w14:textId="77777777" w:rsidR="001556E4" w:rsidRPr="00B64500" w:rsidRDefault="001556E4" w:rsidP="001556E4">
      <w:pPr>
        <w:pStyle w:val="PL"/>
        <w:rPr>
          <w:lang w:val="fr-FR"/>
        </w:rPr>
      </w:pPr>
      <w:r w:rsidRPr="00B64500">
        <w:rPr>
          <w:lang w:val="fr-FR"/>
        </w:rPr>
        <w:tab/>
        <w:t>CHOinformation-Ack,</w:t>
      </w:r>
    </w:p>
    <w:p w14:paraId="29A8F75F" w14:textId="77777777" w:rsidR="001556E4" w:rsidRDefault="001556E4" w:rsidP="001556E4">
      <w:pPr>
        <w:pStyle w:val="PL"/>
      </w:pPr>
      <w:r w:rsidRPr="00B64500">
        <w:rPr>
          <w:lang w:val="fr-FR"/>
        </w:rPr>
        <w:tab/>
      </w:r>
      <w:r>
        <w:rPr>
          <w:snapToGrid w:val="0"/>
        </w:rPr>
        <w:t>CHOinformation-AddReq,</w:t>
      </w:r>
    </w:p>
    <w:p w14:paraId="5226B4E1" w14:textId="77777777" w:rsidR="001556E4" w:rsidRDefault="001556E4" w:rsidP="001556E4">
      <w:pPr>
        <w:pStyle w:val="PL"/>
      </w:pPr>
      <w:r>
        <w:tab/>
      </w:r>
      <w:r>
        <w:rPr>
          <w:snapToGrid w:val="0"/>
        </w:rPr>
        <w:t>CHOinformation-ModReq,</w:t>
      </w:r>
    </w:p>
    <w:p w14:paraId="31F5EC83" w14:textId="77777777" w:rsidR="001556E4" w:rsidRDefault="001556E4" w:rsidP="001556E4">
      <w:pPr>
        <w:pStyle w:val="PL"/>
      </w:pPr>
      <w:r>
        <w:tab/>
        <w:t>CHO-MRDC-EarlyDataForwarding,</w:t>
      </w:r>
    </w:p>
    <w:p w14:paraId="427F3016" w14:textId="77777777" w:rsidR="001556E4" w:rsidRPr="00B818AB" w:rsidRDefault="001556E4" w:rsidP="001556E4">
      <w:pPr>
        <w:pStyle w:val="PL"/>
      </w:pPr>
      <w:r w:rsidRPr="009354E2">
        <w:tab/>
        <w:t>CHO-MRDC-Indicator,</w:t>
      </w:r>
    </w:p>
    <w:p w14:paraId="2464954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41C0BEF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1A6A8CE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04AB5F5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3D75710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5D7D42D9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TNLA-Failed-To-Setup-List,</w:t>
      </w:r>
    </w:p>
    <w:p w14:paraId="297A78F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5A7F786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673B6ECB" w14:textId="77777777" w:rsidR="001556E4" w:rsidRPr="00A14F77" w:rsidRDefault="001556E4" w:rsidP="001556E4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6E165E59" w14:textId="77777777" w:rsidR="001556E4" w:rsidRPr="00FD0425" w:rsidRDefault="001556E4" w:rsidP="001556E4">
      <w:pPr>
        <w:pStyle w:val="PL"/>
      </w:pPr>
      <w:r w:rsidRPr="00FD0425">
        <w:tab/>
        <w:t>DataTrafficResourceIndication,</w:t>
      </w:r>
    </w:p>
    <w:p w14:paraId="6B2E7F28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71D10110" w14:textId="77777777" w:rsidR="001556E4" w:rsidRPr="00FD0425" w:rsidRDefault="001556E4" w:rsidP="001556E4">
      <w:pPr>
        <w:pStyle w:val="PL"/>
      </w:pPr>
      <w:r w:rsidRPr="00FD0425">
        <w:tab/>
        <w:t>DesiredActNotificationLevel,</w:t>
      </w:r>
    </w:p>
    <w:p w14:paraId="7A22B36D" w14:textId="77777777" w:rsidR="001556E4" w:rsidRPr="00FD0425" w:rsidRDefault="001556E4" w:rsidP="001556E4">
      <w:pPr>
        <w:pStyle w:val="PL"/>
      </w:pPr>
      <w:r w:rsidRPr="00FD0425">
        <w:tab/>
        <w:t>DRB-ID,</w:t>
      </w:r>
    </w:p>
    <w:p w14:paraId="204A5D1A" w14:textId="77777777" w:rsidR="001556E4" w:rsidRPr="00FD0425" w:rsidRDefault="001556E4" w:rsidP="001556E4">
      <w:pPr>
        <w:pStyle w:val="PL"/>
      </w:pPr>
      <w:r w:rsidRPr="00FD0425">
        <w:tab/>
        <w:t>DRB-List,</w:t>
      </w:r>
    </w:p>
    <w:p w14:paraId="5FE275B3" w14:textId="77777777" w:rsidR="001556E4" w:rsidRPr="00FD0425" w:rsidRDefault="001556E4" w:rsidP="001556E4">
      <w:pPr>
        <w:pStyle w:val="PL"/>
      </w:pPr>
      <w:r w:rsidRPr="00FD0425">
        <w:tab/>
        <w:t>DRB-Number,</w:t>
      </w:r>
    </w:p>
    <w:p w14:paraId="0DCA4A44" w14:textId="77777777" w:rsidR="001556E4" w:rsidRDefault="001556E4" w:rsidP="001556E4">
      <w:pPr>
        <w:pStyle w:val="PL"/>
      </w:pPr>
      <w:r>
        <w:rPr>
          <w:snapToGrid w:val="0"/>
        </w:rPr>
        <w:tab/>
        <w:t>DRBsSubjectToDLDiscarding-List,</w:t>
      </w:r>
    </w:p>
    <w:p w14:paraId="248FDE4F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3E503ABE" w14:textId="77777777" w:rsidR="001556E4" w:rsidRPr="00FD0425" w:rsidRDefault="001556E4" w:rsidP="001556E4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26EA4DC9" w14:textId="77777777" w:rsidR="001556E4" w:rsidRPr="00FD0425" w:rsidRDefault="001556E4" w:rsidP="001556E4">
      <w:pPr>
        <w:pStyle w:val="PL"/>
        <w:rPr>
          <w:noProof w:val="0"/>
        </w:rPr>
      </w:pPr>
      <w:r w:rsidRPr="00FD0425">
        <w:rPr>
          <w:noProof w:val="0"/>
        </w:rPr>
        <w:tab/>
      </w:r>
      <w:r w:rsidRPr="00FD0425">
        <w:rPr>
          <w:noProof w:val="0"/>
          <w:snapToGrid w:val="0"/>
        </w:rPr>
        <w:t>DRBToQoSFlowMapping-List,</w:t>
      </w:r>
    </w:p>
    <w:p w14:paraId="05B6EBC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55808111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>,</w:t>
      </w:r>
    </w:p>
    <w:p w14:paraId="3DE45D77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7CE27478" w14:textId="77777777" w:rsidR="001556E4" w:rsidRDefault="001556E4" w:rsidP="001556E4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169B226C" w14:textId="77777777" w:rsidR="001556E4" w:rsidRPr="00FD0425" w:rsidRDefault="001556E4" w:rsidP="001556E4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58844267" w14:textId="77777777" w:rsidR="001556E4" w:rsidRDefault="001556E4" w:rsidP="001556E4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64F459F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0D2C0577" w14:textId="77777777" w:rsidR="001556E4" w:rsidRPr="00FD0425" w:rsidRDefault="001556E4" w:rsidP="001556E4">
      <w:pPr>
        <w:pStyle w:val="PL"/>
      </w:pPr>
      <w:r w:rsidRPr="00FD0425">
        <w:tab/>
        <w:t>GlobalNG-RANCell-ID,</w:t>
      </w:r>
    </w:p>
    <w:p w14:paraId="6CDA6A90" w14:textId="77777777" w:rsidR="001556E4" w:rsidRPr="00FD0425" w:rsidRDefault="001556E4" w:rsidP="001556E4">
      <w:pPr>
        <w:pStyle w:val="PL"/>
      </w:pPr>
      <w:r w:rsidRPr="00FD0425">
        <w:tab/>
        <w:t>GUAMI,</w:t>
      </w:r>
    </w:p>
    <w:p w14:paraId="12370955" w14:textId="77777777" w:rsidR="001556E4" w:rsidRPr="00FD0425" w:rsidRDefault="001556E4" w:rsidP="001556E4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InterfaceInstanceIndication,</w:t>
      </w:r>
    </w:p>
    <w:p w14:paraId="646DAE76" w14:textId="77777777" w:rsidR="001556E4" w:rsidRPr="00FD0425" w:rsidRDefault="001556E4" w:rsidP="001556E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5ECAC1A0" w14:textId="77777777" w:rsidR="001556E4" w:rsidRDefault="001556E4" w:rsidP="001556E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Local-NG-RAN-Node-Identifier,</w:t>
      </w:r>
    </w:p>
    <w:p w14:paraId="23731262" w14:textId="77777777" w:rsidR="001556E4" w:rsidRPr="00FD0425" w:rsidRDefault="001556E4" w:rsidP="001556E4">
      <w:pPr>
        <w:pStyle w:val="PL"/>
        <w:rPr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LocationInformationSNReporting,</w:t>
      </w:r>
    </w:p>
    <w:p w14:paraId="10950BBA" w14:textId="77777777" w:rsidR="001556E4" w:rsidRPr="00FD0425" w:rsidRDefault="001556E4" w:rsidP="001556E4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LocationReportingInformation,</w:t>
      </w:r>
    </w:p>
    <w:p w14:paraId="40EF950B" w14:textId="77777777" w:rsidR="001556E4" w:rsidRPr="00FD0425" w:rsidRDefault="001556E4" w:rsidP="001556E4">
      <w:pPr>
        <w:pStyle w:val="PL"/>
      </w:pPr>
      <w:r w:rsidRPr="00FD0425">
        <w:tab/>
        <w:t>LowerLayerPresenceStatusChange,</w:t>
      </w:r>
    </w:p>
    <w:p w14:paraId="4235A2DC" w14:textId="77777777" w:rsidR="001556E4" w:rsidRPr="00DA6DDA" w:rsidRDefault="001556E4" w:rsidP="001556E4">
      <w:pPr>
        <w:pStyle w:val="PL"/>
      </w:pPr>
      <w:r w:rsidRPr="00FD0425">
        <w:lastRenderedPageBreak/>
        <w:tab/>
      </w:r>
      <w:r w:rsidRPr="009354E2">
        <w:t>LTEUESidelinkAggregateMaximumBitRate,</w:t>
      </w:r>
    </w:p>
    <w:p w14:paraId="1EB59FED" w14:textId="77777777" w:rsidR="001556E4" w:rsidRPr="00DA6DDA" w:rsidRDefault="001556E4" w:rsidP="001556E4">
      <w:pPr>
        <w:pStyle w:val="PL"/>
      </w:pPr>
      <w:r w:rsidRPr="00FD0425">
        <w:tab/>
      </w:r>
      <w:r w:rsidRPr="009354E2">
        <w:t>LTEV2XServicesAuthorized,</w:t>
      </w:r>
    </w:p>
    <w:p w14:paraId="38C4FDF2" w14:textId="77777777" w:rsidR="001556E4" w:rsidRPr="00FD0425" w:rsidRDefault="001556E4" w:rsidP="001556E4">
      <w:pPr>
        <w:pStyle w:val="PL"/>
      </w:pPr>
      <w:r w:rsidRPr="00FD0425">
        <w:tab/>
        <w:t>MR-DC-ResourceCoordinationInfo,</w:t>
      </w:r>
    </w:p>
    <w:p w14:paraId="784F054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0A896E6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555C11B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4821A10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4D2C79AA" w14:textId="77777777" w:rsidR="001556E4" w:rsidRPr="00FD0425" w:rsidRDefault="001556E4" w:rsidP="001556E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3E4457F5" w14:textId="77777777" w:rsidR="001556E4" w:rsidRPr="00FD0425" w:rsidRDefault="001556E4" w:rsidP="001556E4">
      <w:pPr>
        <w:pStyle w:val="PL"/>
      </w:pPr>
      <w:r w:rsidRPr="00FD0425">
        <w:tab/>
        <w:t>MaskedIMEISV,</w:t>
      </w:r>
    </w:p>
    <w:p w14:paraId="5EEF2CBE" w14:textId="77777777" w:rsidR="001556E4" w:rsidRDefault="001556E4" w:rsidP="001556E4">
      <w:pPr>
        <w:pStyle w:val="PL"/>
        <w:rPr>
          <w:rFonts w:eastAsia="宋体"/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rFonts w:eastAsia="宋体"/>
          <w:snapToGrid w:val="0"/>
        </w:rPr>
        <w:t>,</w:t>
      </w:r>
    </w:p>
    <w:p w14:paraId="18944D97" w14:textId="77777777" w:rsidR="001556E4" w:rsidRPr="00283AA6" w:rsidRDefault="001556E4" w:rsidP="001556E4">
      <w:pPr>
        <w:pStyle w:val="PL"/>
      </w:pPr>
      <w:r>
        <w:rPr>
          <w:rFonts w:eastAsia="宋体"/>
          <w:snapToGrid w:val="0"/>
        </w:rPr>
        <w:tab/>
        <w:t>MDTPLMNList,</w:t>
      </w:r>
    </w:p>
    <w:p w14:paraId="0C716829" w14:textId="77777777" w:rsidR="001556E4" w:rsidRPr="00FD0425" w:rsidRDefault="001556E4" w:rsidP="001556E4">
      <w:pPr>
        <w:pStyle w:val="PL"/>
      </w:pPr>
      <w:r w:rsidRPr="00FD0425">
        <w:tab/>
        <w:t>MobilityRestrictionList,</w:t>
      </w:r>
    </w:p>
    <w:p w14:paraId="75B59940" w14:textId="77777777" w:rsidR="001556E4" w:rsidRDefault="001556E4" w:rsidP="001556E4">
      <w:pPr>
        <w:pStyle w:val="PL"/>
      </w:pPr>
      <w:r w:rsidRPr="00FD0425">
        <w:tab/>
      </w:r>
      <w:r>
        <w:rPr>
          <w:rFonts w:hint="eastAsia"/>
        </w:rPr>
        <w:t>Neighbour-NG-RAN-Node-List,</w:t>
      </w:r>
    </w:p>
    <w:p w14:paraId="52C51A78" w14:textId="77777777" w:rsidR="001556E4" w:rsidRPr="00FD0425" w:rsidRDefault="001556E4" w:rsidP="001556E4">
      <w:pPr>
        <w:pStyle w:val="PL"/>
      </w:pPr>
      <w:r w:rsidRPr="00FD0425">
        <w:tab/>
        <w:t>NG-RAN-Cell-Identity,</w:t>
      </w:r>
    </w:p>
    <w:p w14:paraId="6E954EEC" w14:textId="77777777" w:rsidR="001556E4" w:rsidRPr="00FD0425" w:rsidRDefault="001556E4" w:rsidP="001556E4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7101B21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6918F33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7D386CDC" w14:textId="77777777" w:rsidR="001556E4" w:rsidRPr="00DA6DDA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78B51DDE" w14:textId="77777777" w:rsidR="001556E4" w:rsidRPr="00DA6DDA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5747C7D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77CB0049" w14:textId="77777777" w:rsidR="001556E4" w:rsidRDefault="001556E4" w:rsidP="001556E4">
      <w:pPr>
        <w:pStyle w:val="PL"/>
        <w:rPr>
          <w:snapToGrid w:val="0"/>
        </w:rPr>
      </w:pPr>
      <w:r w:rsidRPr="00E9384B">
        <w:rPr>
          <w:snapToGrid w:val="0"/>
        </w:rPr>
        <w:tab/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41D6E7A8" w14:textId="77777777" w:rsidR="001556E4" w:rsidRPr="00FD0425" w:rsidRDefault="001556E4" w:rsidP="001556E4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6C81EAAD" w14:textId="77777777" w:rsidR="001556E4" w:rsidRDefault="001556E4" w:rsidP="001556E4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4F14D619" w14:textId="77777777" w:rsidR="001556E4" w:rsidRPr="00FD0425" w:rsidRDefault="001556E4" w:rsidP="001556E4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6D66629B" w14:textId="77777777" w:rsidR="001556E4" w:rsidRPr="00FD0425" w:rsidRDefault="001556E4" w:rsidP="001556E4">
      <w:pPr>
        <w:pStyle w:val="PL"/>
      </w:pPr>
      <w:r w:rsidRPr="00FD0425">
        <w:tab/>
        <w:t>PDCPChangeIndication,</w:t>
      </w:r>
    </w:p>
    <w:p w14:paraId="0BE1D93C" w14:textId="77777777" w:rsidR="001556E4" w:rsidRPr="00FD0425" w:rsidRDefault="001556E4" w:rsidP="001556E4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72578F43" w14:textId="77777777" w:rsidR="001556E4" w:rsidRPr="00FD0425" w:rsidRDefault="001556E4" w:rsidP="001556E4">
      <w:pPr>
        <w:pStyle w:val="PL"/>
        <w:rPr>
          <w:noProof w:val="0"/>
        </w:rPr>
      </w:pPr>
      <w:r w:rsidRPr="00FD0425">
        <w:tab/>
      </w:r>
      <w:r w:rsidRPr="00FD0425">
        <w:rPr>
          <w:noProof w:val="0"/>
          <w:snapToGrid w:val="0"/>
        </w:rPr>
        <w:t>PDUSession</w:t>
      </w:r>
      <w:r w:rsidRPr="00FD0425">
        <w:rPr>
          <w:noProof w:val="0"/>
        </w:rPr>
        <w:t>-ID,</w:t>
      </w:r>
    </w:p>
    <w:p w14:paraId="241FED96" w14:textId="77777777" w:rsidR="001556E4" w:rsidRPr="00FD0425" w:rsidRDefault="001556E4" w:rsidP="001556E4">
      <w:pPr>
        <w:pStyle w:val="PL"/>
      </w:pPr>
      <w:r w:rsidRPr="00FD0425">
        <w:tab/>
        <w:t>PDUSession-List,</w:t>
      </w:r>
    </w:p>
    <w:p w14:paraId="77EA4ADC" w14:textId="77777777" w:rsidR="001556E4" w:rsidRPr="00FD0425" w:rsidRDefault="001556E4" w:rsidP="001556E4">
      <w:pPr>
        <w:pStyle w:val="PL"/>
      </w:pPr>
      <w:r w:rsidRPr="00FD0425">
        <w:tab/>
        <w:t>PDUSession-List-withCause,</w:t>
      </w:r>
    </w:p>
    <w:p w14:paraId="7246E30A" w14:textId="77777777" w:rsidR="001556E4" w:rsidRPr="00FD0425" w:rsidRDefault="001556E4" w:rsidP="001556E4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2480E00F" w14:textId="77777777" w:rsidR="001556E4" w:rsidRPr="00FD0425" w:rsidRDefault="001556E4" w:rsidP="001556E4">
      <w:pPr>
        <w:pStyle w:val="PL"/>
      </w:pPr>
      <w:r w:rsidRPr="00FD0425">
        <w:tab/>
        <w:t>PDUSession-List-withDataForwardingRequest,</w:t>
      </w:r>
    </w:p>
    <w:p w14:paraId="7F2068C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19617A0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4B926A2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4B003D2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6337D8B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7081B78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3B698D3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5B5BE14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6EDE609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642D88F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41EBE6B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11FEA77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716A4CE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161606C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660DC7E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39BA755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413503B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29DD682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2DF0F7EF" w14:textId="77777777" w:rsidR="001556E4" w:rsidRPr="00FD0425" w:rsidRDefault="001556E4" w:rsidP="001556E4">
      <w:pPr>
        <w:pStyle w:val="PL"/>
      </w:pPr>
      <w:r w:rsidRPr="00FD0425">
        <w:tab/>
        <w:t>PDUSessionResourceModRqdInfo-SNterminated,</w:t>
      </w:r>
    </w:p>
    <w:p w14:paraId="106450E9" w14:textId="77777777" w:rsidR="001556E4" w:rsidRPr="00FD0425" w:rsidRDefault="001556E4" w:rsidP="001556E4">
      <w:pPr>
        <w:pStyle w:val="PL"/>
      </w:pPr>
      <w:r w:rsidRPr="00FD0425">
        <w:tab/>
        <w:t>PDUSessionResourceModRqdInfo-MNterminated,</w:t>
      </w:r>
    </w:p>
    <w:p w14:paraId="7380C040" w14:textId="77777777" w:rsidR="001556E4" w:rsidRPr="00FD0425" w:rsidRDefault="001556E4" w:rsidP="001556E4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2D5C4DA3" w14:textId="77777777" w:rsidR="001556E4" w:rsidRPr="00DA6DDA" w:rsidRDefault="001556E4" w:rsidP="001556E4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491B3FC1" w14:textId="77777777" w:rsidR="001556E4" w:rsidRPr="00FD0425" w:rsidRDefault="001556E4" w:rsidP="001556E4">
      <w:pPr>
        <w:pStyle w:val="PL"/>
      </w:pPr>
      <w:r w:rsidRPr="00FD0425">
        <w:lastRenderedPageBreak/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569AB47" w14:textId="77777777" w:rsidR="001556E4" w:rsidRPr="00FD0425" w:rsidRDefault="001556E4" w:rsidP="001556E4">
      <w:pPr>
        <w:pStyle w:val="PL"/>
      </w:pPr>
      <w:r w:rsidRPr="00FD0425">
        <w:tab/>
        <w:t>QoSFlowNotificationControlIndicationInfo,</w:t>
      </w:r>
    </w:p>
    <w:p w14:paraId="31DC864E" w14:textId="77777777" w:rsidR="001556E4" w:rsidRPr="00FD0425" w:rsidRDefault="001556E4" w:rsidP="001556E4">
      <w:pPr>
        <w:pStyle w:val="PL"/>
        <w:rPr>
          <w:noProof w:val="0"/>
        </w:rPr>
      </w:pPr>
      <w:r w:rsidRPr="00FD0425">
        <w:rPr>
          <w:noProof w:val="0"/>
        </w:rPr>
        <w:tab/>
        <w:t>QoSFlows-List,</w:t>
      </w:r>
    </w:p>
    <w:p w14:paraId="74192B0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0495DEA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048B7E6B" w14:textId="77777777" w:rsidR="001556E4" w:rsidRPr="00FD0425" w:rsidRDefault="001556E4" w:rsidP="001556E4">
      <w:pPr>
        <w:pStyle w:val="PL"/>
      </w:pPr>
      <w:r w:rsidRPr="00FD0425">
        <w:tab/>
        <w:t>ResetResponseTypeInfo,</w:t>
      </w:r>
    </w:p>
    <w:p w14:paraId="767D88DD" w14:textId="77777777" w:rsidR="001556E4" w:rsidRPr="00FD0425" w:rsidRDefault="001556E4" w:rsidP="001556E4">
      <w:pPr>
        <w:pStyle w:val="PL"/>
      </w:pPr>
      <w:r w:rsidRPr="00FD0425">
        <w:tab/>
        <w:t>RFSP-Index,</w:t>
      </w:r>
    </w:p>
    <w:p w14:paraId="48F876C1" w14:textId="77777777" w:rsidR="001556E4" w:rsidRPr="00FD0425" w:rsidRDefault="001556E4" w:rsidP="001556E4">
      <w:pPr>
        <w:pStyle w:val="PL"/>
      </w:pPr>
      <w:r w:rsidRPr="00FD0425">
        <w:tab/>
        <w:t>RRCConfigIndication,</w:t>
      </w:r>
    </w:p>
    <w:p w14:paraId="7EF09650" w14:textId="77777777" w:rsidR="001556E4" w:rsidRPr="00FD0425" w:rsidRDefault="001556E4" w:rsidP="001556E4">
      <w:pPr>
        <w:pStyle w:val="PL"/>
      </w:pPr>
      <w:r w:rsidRPr="00FD0425">
        <w:tab/>
        <w:t>RRCResumeCause,</w:t>
      </w:r>
    </w:p>
    <w:p w14:paraId="6EC370D9" w14:textId="77777777" w:rsidR="001556E4" w:rsidRPr="00FD0425" w:rsidRDefault="001556E4" w:rsidP="001556E4">
      <w:pPr>
        <w:pStyle w:val="PL"/>
      </w:pPr>
      <w:r w:rsidRPr="00FD0425">
        <w:tab/>
        <w:t>SCGConfigurationQuery,</w:t>
      </w:r>
    </w:p>
    <w:p w14:paraId="5ACD235A" w14:textId="77777777" w:rsidR="001556E4" w:rsidRDefault="001556E4" w:rsidP="001556E4">
      <w:pPr>
        <w:pStyle w:val="PL"/>
      </w:pPr>
      <w:r>
        <w:tab/>
      </w:r>
      <w:r>
        <w:rPr>
          <w:snapToGrid w:val="0"/>
        </w:rPr>
        <w:t>SCGreconfigNotification,</w:t>
      </w:r>
    </w:p>
    <w:p w14:paraId="0AD20A8A" w14:textId="77777777" w:rsidR="001556E4" w:rsidRPr="00FD0425" w:rsidRDefault="001556E4" w:rsidP="001556E4">
      <w:pPr>
        <w:pStyle w:val="PL"/>
      </w:pPr>
      <w:r w:rsidRPr="00FD0425">
        <w:tab/>
        <w:t>SecurityIndication,</w:t>
      </w:r>
    </w:p>
    <w:p w14:paraId="36EB179E" w14:textId="77777777" w:rsidR="001556E4" w:rsidRPr="00FD0425" w:rsidRDefault="001556E4" w:rsidP="001556E4">
      <w:pPr>
        <w:pStyle w:val="PL"/>
      </w:pPr>
      <w:r w:rsidRPr="00FD0425">
        <w:tab/>
        <w:t>S-NG-RANnode-SecurityKey,</w:t>
      </w:r>
    </w:p>
    <w:p w14:paraId="73F5C6D0" w14:textId="77777777" w:rsidR="001556E4" w:rsidRPr="00FD0425" w:rsidRDefault="001556E4" w:rsidP="001556E4">
      <w:pPr>
        <w:pStyle w:val="PL"/>
      </w:pPr>
      <w:r w:rsidRPr="00FD0425">
        <w:tab/>
        <w:t>SpectrumSharingGroupID,</w:t>
      </w:r>
    </w:p>
    <w:p w14:paraId="36D8FF2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3DC1D3C9" w14:textId="77777777" w:rsidR="001556E4" w:rsidRPr="00FD0425" w:rsidRDefault="001556E4" w:rsidP="001556E4">
      <w:pPr>
        <w:pStyle w:val="PL"/>
      </w:pPr>
      <w:r w:rsidRPr="00FD0425">
        <w:tab/>
        <w:t>S-NG-RANnode-Addition-Trigger-Ind,</w:t>
      </w:r>
    </w:p>
    <w:p w14:paraId="4FE6A494" w14:textId="77777777" w:rsidR="001556E4" w:rsidRPr="00FD0425" w:rsidRDefault="001556E4" w:rsidP="001556E4">
      <w:pPr>
        <w:pStyle w:val="PL"/>
      </w:pPr>
      <w:r w:rsidRPr="00FD0425">
        <w:tab/>
        <w:t>S-NSSAI,</w:t>
      </w:r>
    </w:p>
    <w:p w14:paraId="5E44A472" w14:textId="77777777" w:rsidR="001556E4" w:rsidRDefault="001556E4" w:rsidP="001556E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0A658BB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TAISupport-List,</w:t>
      </w:r>
    </w:p>
    <w:p w14:paraId="74ADF7AB" w14:textId="77777777" w:rsidR="001556E4" w:rsidRPr="00FD0425" w:rsidRDefault="001556E4" w:rsidP="001556E4">
      <w:pPr>
        <w:pStyle w:val="PL"/>
      </w:pPr>
      <w:r w:rsidRPr="00FD0425">
        <w:tab/>
        <w:t>Target-CGI,</w:t>
      </w:r>
    </w:p>
    <w:p w14:paraId="5103558E" w14:textId="77777777" w:rsidR="001556E4" w:rsidRPr="00FD0425" w:rsidRDefault="001556E4" w:rsidP="001556E4">
      <w:pPr>
        <w:pStyle w:val="PL"/>
      </w:pPr>
      <w:r w:rsidRPr="00FD0425">
        <w:rPr>
          <w:noProof w:val="0"/>
          <w:snapToGrid w:val="0"/>
        </w:rPr>
        <w:tab/>
        <w:t>TimeToWait,</w:t>
      </w:r>
    </w:p>
    <w:p w14:paraId="07F5FAF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02A86E35" w14:textId="77777777" w:rsidR="001556E4" w:rsidRPr="00FD0425" w:rsidRDefault="001556E4" w:rsidP="001556E4">
      <w:pPr>
        <w:pStyle w:val="PL"/>
      </w:pPr>
      <w:r w:rsidRPr="00FD0425">
        <w:tab/>
        <w:t>UEAggregateMaximumBitRate,</w:t>
      </w:r>
    </w:p>
    <w:p w14:paraId="12989065" w14:textId="77777777" w:rsidR="001556E4" w:rsidRPr="00FD0425" w:rsidRDefault="001556E4" w:rsidP="001556E4">
      <w:pPr>
        <w:pStyle w:val="PL"/>
      </w:pPr>
      <w:r w:rsidRPr="00FD0425">
        <w:tab/>
        <w:t>UEContextID,</w:t>
      </w:r>
    </w:p>
    <w:p w14:paraId="01E81B7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40721AC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747A959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noProof w:val="0"/>
          <w:szCs w:val="16"/>
        </w:rPr>
        <w:t>UEHistoryInformation,</w:t>
      </w:r>
    </w:p>
    <w:p w14:paraId="1DC8D8E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3D351DA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39BFA1C7" w14:textId="77777777" w:rsidR="001556E4" w:rsidRPr="000C6E99" w:rsidRDefault="001556E4" w:rsidP="001556E4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07AE30C7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409201D5" w14:textId="77777777" w:rsidR="001556E4" w:rsidRPr="00FD0425" w:rsidRDefault="001556E4" w:rsidP="001556E4">
      <w:pPr>
        <w:pStyle w:val="PL"/>
      </w:pPr>
      <w:r w:rsidRPr="00FD0425">
        <w:tab/>
        <w:t>UESecurityCapabilities,</w:t>
      </w:r>
    </w:p>
    <w:p w14:paraId="3C5D236B" w14:textId="77777777" w:rsidR="001556E4" w:rsidRPr="00FD0425" w:rsidRDefault="001556E4" w:rsidP="001556E4">
      <w:pPr>
        <w:pStyle w:val="PL"/>
      </w:pPr>
      <w:r w:rsidRPr="00FD0425">
        <w:tab/>
        <w:t>UPTransportLayerInformation,</w:t>
      </w:r>
    </w:p>
    <w:p w14:paraId="5C248DF2" w14:textId="77777777" w:rsidR="001556E4" w:rsidRPr="00FD0425" w:rsidRDefault="001556E4" w:rsidP="001556E4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0166611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4FA7A9F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6E2F3C5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2529FCD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56D4AE7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38363BEA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13A53F53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457B1949" w14:textId="77777777" w:rsidR="001556E4" w:rsidRPr="00F35F02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1E85DFF6" w14:textId="77777777" w:rsidR="001556E4" w:rsidRPr="00F35F02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10ED9D10" w14:textId="77777777" w:rsidR="001556E4" w:rsidRPr="009354E2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06AF273D" w14:textId="77777777" w:rsidR="001556E4" w:rsidRPr="00F35F02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0880FA06" w14:textId="77777777" w:rsidR="001556E4" w:rsidRPr="009354E2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570467C2" w14:textId="77777777" w:rsidR="001556E4" w:rsidRPr="00F35F02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5F0D646D" w14:textId="77777777" w:rsidR="001556E4" w:rsidRPr="00F35F02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1FD29978" w14:textId="77777777" w:rsidR="001556E4" w:rsidRPr="00F35F02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6D564B56" w14:textId="77777777" w:rsidR="001556E4" w:rsidRPr="00F35F02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22950BAB" w14:textId="77777777" w:rsidR="001556E4" w:rsidRPr="00F35F02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4AED687A" w14:textId="77777777" w:rsidR="001556E4" w:rsidRPr="00D826C0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10CDE37E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459D2414" w14:textId="77777777" w:rsidR="001556E4" w:rsidRPr="009354E2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r w:rsidRPr="009354E2">
        <w:rPr>
          <w:snapToGrid w:val="0"/>
        </w:rPr>
        <w:t>MobilityParametersInformation,</w:t>
      </w:r>
    </w:p>
    <w:p w14:paraId="387DDBCC" w14:textId="77777777" w:rsidR="001556E4" w:rsidRPr="009354E2" w:rsidRDefault="001556E4" w:rsidP="001556E4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39C607F8" w14:textId="7D6F1488" w:rsidR="001556E4" w:rsidRPr="00F35F02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del w:id="1005" w:author="Author" w:date="2023-11-23T09:57:00Z">
        <w:r w:rsidRPr="00142FCD">
          <w:rPr>
            <w:rFonts w:hint="eastAsia"/>
            <w:snapToGrid w:val="0"/>
          </w:rPr>
          <w:delText>R</w:delText>
        </w:r>
        <w:r w:rsidRPr="00142FCD">
          <w:rPr>
            <w:snapToGrid w:val="0"/>
          </w:rPr>
          <w:delText>ACHReportInformation</w:delText>
        </w:r>
      </w:del>
      <w:ins w:id="1006" w:author="Author" w:date="2023-11-23T09:57:00Z">
        <w:r w:rsidRPr="00142FCD">
          <w:rPr>
            <w:rFonts w:hint="eastAsia"/>
            <w:snapToGrid w:val="0"/>
          </w:rPr>
          <w:t>R</w:t>
        </w:r>
        <w:r w:rsidRPr="00142FCD">
          <w:rPr>
            <w:snapToGrid w:val="0"/>
          </w:rPr>
          <w:t>AReport</w:t>
        </w:r>
      </w:ins>
      <w:r>
        <w:rPr>
          <w:snapToGrid w:val="0"/>
        </w:rPr>
        <w:t>,</w:t>
      </w:r>
    </w:p>
    <w:p w14:paraId="155C1955" w14:textId="77777777" w:rsidR="001556E4" w:rsidDel="00572A3A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0944964B" w14:textId="77777777" w:rsidR="001556E4" w:rsidRDefault="001556E4" w:rsidP="001556E4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rFonts w:eastAsia="宋体"/>
          <w:snapToGrid w:val="0"/>
        </w:rPr>
        <w:t>,</w:t>
      </w:r>
    </w:p>
    <w:p w14:paraId="27466881" w14:textId="77777777" w:rsidR="001556E4" w:rsidRDefault="001556E4" w:rsidP="001556E4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5323EB9D" w14:textId="77777777" w:rsidR="001556E4" w:rsidRPr="00B22C47" w:rsidRDefault="001556E4" w:rsidP="001556E4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val="en-US" w:eastAsia="zh-CN"/>
        </w:rPr>
        <w:t>,</w:t>
      </w:r>
    </w:p>
    <w:p w14:paraId="2412BC34" w14:textId="77777777" w:rsidR="001556E4" w:rsidRPr="00B22C47" w:rsidRDefault="001556E4" w:rsidP="001556E4">
      <w:pPr>
        <w:pStyle w:val="PL"/>
        <w:rPr>
          <w:lang w:eastAsia="zh-CN"/>
        </w:rPr>
      </w:pPr>
      <w:r>
        <w:rPr>
          <w:snapToGrid w:val="0"/>
        </w:rPr>
        <w:tab/>
        <w:t>DirectForwardingPath</w:t>
      </w:r>
      <w:r w:rsidRPr="000077DF">
        <w:rPr>
          <w:rFonts w:eastAsia="Batang"/>
        </w:rPr>
        <w:t>Availability</w:t>
      </w:r>
      <w:r>
        <w:rPr>
          <w:rFonts w:eastAsia="Batang"/>
        </w:rPr>
        <w:t>,</w:t>
      </w:r>
    </w:p>
    <w:p w14:paraId="7DCAEC61" w14:textId="77777777" w:rsidR="001556E4" w:rsidRDefault="001556E4" w:rsidP="001556E4">
      <w:pPr>
        <w:pStyle w:val="PL"/>
        <w:rPr>
          <w:lang w:eastAsia="zh-CN"/>
        </w:rPr>
      </w:pPr>
      <w:r>
        <w:rPr>
          <w:lang w:eastAsia="zh-CN"/>
        </w:rPr>
        <w:tab/>
        <w:t>TransportLayerAddress,</w:t>
      </w:r>
    </w:p>
    <w:p w14:paraId="6CDB4F1B" w14:textId="77777777" w:rsidR="001556E4" w:rsidRDefault="001556E4" w:rsidP="001556E4">
      <w:pPr>
        <w:pStyle w:val="PL"/>
        <w:rPr>
          <w:lang w:eastAsia="zh-CN"/>
        </w:rPr>
      </w:pPr>
      <w:r>
        <w:rPr>
          <w:lang w:eastAsia="zh-CN"/>
        </w:rPr>
        <w:tab/>
        <w:t>PrivacyIndicator,</w:t>
      </w:r>
    </w:p>
    <w:p w14:paraId="3476A10A" w14:textId="77777777" w:rsidR="001556E4" w:rsidRDefault="001556E4" w:rsidP="001556E4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URIaddress</w:t>
      </w:r>
      <w:r>
        <w:rPr>
          <w:snapToGrid w:val="0"/>
          <w:lang w:val="en-US" w:eastAsia="zh-CN"/>
        </w:rPr>
        <w:t>,</w:t>
      </w:r>
    </w:p>
    <w:p w14:paraId="460CDB91" w14:textId="77777777" w:rsidR="001556E4" w:rsidRPr="001C4990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MBS-Session-ID,</w:t>
      </w:r>
    </w:p>
    <w:p w14:paraId="765028D5" w14:textId="77777777" w:rsidR="001556E4" w:rsidRPr="00E737E6" w:rsidRDefault="001556E4" w:rsidP="001556E4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UEIdentityIndexList-MBSGroupPaging,</w:t>
      </w:r>
    </w:p>
    <w:p w14:paraId="7C3B6771" w14:textId="77777777" w:rsidR="001556E4" w:rsidRPr="00A55578" w:rsidRDefault="001556E4" w:rsidP="001556E4">
      <w:pPr>
        <w:pStyle w:val="PL"/>
        <w:rPr>
          <w:rFonts w:eastAsia="CG Times (WN)"/>
        </w:rPr>
      </w:pPr>
      <w:r w:rsidRPr="00A55578">
        <w:tab/>
      </w:r>
      <w:r w:rsidRPr="00A55578">
        <w:rPr>
          <w:rFonts w:eastAsia="CG Times (WN)"/>
        </w:rPr>
        <w:t>MBS-SessionInformation-List,</w:t>
      </w:r>
    </w:p>
    <w:p w14:paraId="0DFC41D4" w14:textId="77777777" w:rsidR="001556E4" w:rsidRPr="00A55578" w:rsidRDefault="001556E4" w:rsidP="001556E4">
      <w:pPr>
        <w:pStyle w:val="PL"/>
      </w:pPr>
      <w:r w:rsidRPr="00A55578">
        <w:tab/>
        <w:t>MBS-SessionInformationResponse-List</w:t>
      </w:r>
      <w:r>
        <w:t>,</w:t>
      </w:r>
    </w:p>
    <w:p w14:paraId="21762B86" w14:textId="77777777" w:rsidR="001556E4" w:rsidRPr="00B22C47" w:rsidRDefault="001556E4" w:rsidP="001556E4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lang w:eastAsia="ja-JP"/>
        </w:rPr>
        <w:t>SuccessfulHO</w:t>
      </w:r>
      <w:r w:rsidRPr="00142FCD">
        <w:rPr>
          <w:snapToGrid w:val="0"/>
        </w:rPr>
        <w:t>ReportInformation</w:t>
      </w:r>
      <w:r>
        <w:rPr>
          <w:snapToGrid w:val="0"/>
        </w:rPr>
        <w:t>,</w:t>
      </w:r>
    </w:p>
    <w:p w14:paraId="4D706E6C" w14:textId="77777777" w:rsidR="001556E4" w:rsidRDefault="001556E4" w:rsidP="001556E4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</w:r>
      <w:r w:rsidRPr="003D3C3C">
        <w:rPr>
          <w:lang w:eastAsia="zh-CN"/>
        </w:rPr>
        <w:t>PSCellHistoryInformationRetrieve</w:t>
      </w:r>
      <w:r>
        <w:rPr>
          <w:rFonts w:hint="eastAsia"/>
          <w:snapToGrid w:val="0"/>
          <w:lang w:val="en-US" w:eastAsia="zh-CN"/>
        </w:rPr>
        <w:t>,</w:t>
      </w:r>
    </w:p>
    <w:p w14:paraId="6D490EA8" w14:textId="77777777" w:rsidR="001556E4" w:rsidRPr="00981CFD" w:rsidRDefault="001556E4" w:rsidP="001556E4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981CFD">
        <w:rPr>
          <w:lang w:val="en-US" w:eastAsia="zh-CN"/>
        </w:rPr>
        <w:t>SSBOffsets-List,</w:t>
      </w:r>
    </w:p>
    <w:p w14:paraId="26C432AD" w14:textId="77777777" w:rsidR="001556E4" w:rsidRDefault="001556E4" w:rsidP="001556E4">
      <w:pPr>
        <w:pStyle w:val="PL"/>
        <w:rPr>
          <w:lang w:val="en-US" w:eastAsia="zh-CN"/>
        </w:rPr>
      </w:pPr>
      <w:r w:rsidRPr="00981CFD">
        <w:rPr>
          <w:lang w:val="en-US" w:eastAsia="zh-CN"/>
        </w:rPr>
        <w:tab/>
        <w:t>NG-RANnode2SSBOffsetsModificationRange,</w:t>
      </w:r>
    </w:p>
    <w:p w14:paraId="4FD8E333" w14:textId="77777777" w:rsidR="001556E4" w:rsidRPr="00B22C47" w:rsidRDefault="001556E4" w:rsidP="001556E4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Coverage-Modification-List</w:t>
      </w:r>
      <w:r>
        <w:rPr>
          <w:snapToGrid w:val="0"/>
          <w:lang w:val="en-US" w:eastAsia="zh-CN"/>
        </w:rPr>
        <w:t>,</w:t>
      </w:r>
    </w:p>
    <w:p w14:paraId="4E90F8E3" w14:textId="77777777" w:rsidR="001556E4" w:rsidRPr="0065666B" w:rsidRDefault="001556E4" w:rsidP="001556E4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 w:rsidRPr="00C95896">
        <w:rPr>
          <w:snapToGrid w:val="0"/>
          <w:lang w:val="en-US" w:eastAsia="zh-CN"/>
        </w:rPr>
        <w:t>SCGFailureReportContainer</w:t>
      </w:r>
      <w:r w:rsidRPr="0065666B">
        <w:rPr>
          <w:snapToGrid w:val="0"/>
        </w:rPr>
        <w:t>,</w:t>
      </w:r>
    </w:p>
    <w:p w14:paraId="2AA902BE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65666B">
        <w:rPr>
          <w:snapToGrid w:val="0"/>
        </w:rPr>
        <w:t>SNMobilityInformation</w:t>
      </w:r>
      <w:r>
        <w:rPr>
          <w:snapToGrid w:val="0"/>
        </w:rPr>
        <w:t>,</w:t>
      </w:r>
    </w:p>
    <w:p w14:paraId="30DB0A8A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482926">
        <w:rPr>
          <w:snapToGrid w:val="0"/>
        </w:rPr>
        <w:t>PSCellChangeHistory</w:t>
      </w:r>
      <w:r>
        <w:rPr>
          <w:snapToGrid w:val="0"/>
        </w:rPr>
        <w:t>,</w:t>
      </w:r>
    </w:p>
    <w:p w14:paraId="5E302FF7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295F52">
        <w:rPr>
          <w:snapToGrid w:val="0"/>
        </w:rPr>
        <w:t>CHOConfiguration</w:t>
      </w:r>
      <w:r>
        <w:rPr>
          <w:snapToGrid w:val="0"/>
        </w:rPr>
        <w:t>,</w:t>
      </w:r>
    </w:p>
    <w:p w14:paraId="79ACFCC8" w14:textId="77777777" w:rsidR="001556E4" w:rsidRDefault="001556E4" w:rsidP="001556E4">
      <w:pPr>
        <w:pStyle w:val="PL"/>
        <w:rPr>
          <w:lang w:eastAsia="zh-CN"/>
        </w:rPr>
      </w:pPr>
      <w:r>
        <w:tab/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7C6A6DA1" w14:textId="77777777" w:rsidR="001556E4" w:rsidRPr="00867CF7" w:rsidRDefault="001556E4" w:rsidP="001556E4">
      <w:pPr>
        <w:pStyle w:val="PL"/>
        <w:snapToGrid w:val="0"/>
        <w:rPr>
          <w:rFonts w:cs="Courier New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  <w:t>F1C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val="en-US" w:eastAsia="zh-CN"/>
        </w:rPr>
        <w:t>Container,</w:t>
      </w:r>
    </w:p>
    <w:p w14:paraId="19FCA5C3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NoPDUSessionIndication,</w:t>
      </w:r>
    </w:p>
    <w:p w14:paraId="0C6FEF74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3D41DECD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230D3804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TrafficIndex,</w:t>
      </w:r>
    </w:p>
    <w:p w14:paraId="4D2AA740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TrafficProfile,</w:t>
      </w:r>
    </w:p>
    <w:p w14:paraId="785F2C1F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TrafficToBeReleaseInformation,</w:t>
      </w:r>
    </w:p>
    <w:p w14:paraId="762C9459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F1-TerminatingTopologyBHInformation,</w:t>
      </w:r>
    </w:p>
    <w:p w14:paraId="27441A89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Non-F1-TerminatingTopologyBHInformation,</w:t>
      </w:r>
    </w:p>
    <w:p w14:paraId="7ABACB83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BHInfoList,</w:t>
      </w:r>
    </w:p>
    <w:p w14:paraId="6B1E674F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IABTNLAddress,</w:t>
      </w:r>
    </w:p>
    <w:p w14:paraId="086E3252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/>
        </w:rPr>
        <w:t>IABCellInformation,</w:t>
      </w:r>
    </w:p>
    <w:p w14:paraId="068D2791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/>
        </w:rPr>
        <w:tab/>
      </w:r>
      <w:r w:rsidRPr="00867CF7">
        <w:rPr>
          <w:rStyle w:val="PLChar"/>
          <w:rFonts w:cs="Courier New"/>
          <w:szCs w:val="16"/>
        </w:rPr>
        <w:t>IABTNLAddressException</w:t>
      </w:r>
      <w:r>
        <w:rPr>
          <w:rStyle w:val="PLChar"/>
          <w:rFonts w:cs="Courier New"/>
          <w:szCs w:val="16"/>
        </w:rPr>
        <w:t>,</w:t>
      </w:r>
    </w:p>
    <w:p w14:paraId="7033ACDB" w14:textId="77777777" w:rsidR="001556E4" w:rsidRDefault="001556E4" w:rsidP="001556E4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097B3CD5" w14:textId="77777777" w:rsidR="001556E4" w:rsidRPr="00290A0A" w:rsidRDefault="001556E4" w:rsidP="001556E4">
      <w:pPr>
        <w:pStyle w:val="PL"/>
        <w:rPr>
          <w:lang w:eastAsia="zh-CN"/>
        </w:rPr>
      </w:pPr>
      <w:r w:rsidRPr="00290A0A">
        <w:tab/>
      </w:r>
      <w:r>
        <w:t>SCGActivationRequest,</w:t>
      </w:r>
    </w:p>
    <w:p w14:paraId="57D960D0" w14:textId="77777777" w:rsidR="001556E4" w:rsidRDefault="001556E4" w:rsidP="001556E4">
      <w:pPr>
        <w:pStyle w:val="PL"/>
      </w:pPr>
      <w:r>
        <w:tab/>
      </w:r>
      <w:r w:rsidRPr="00290A0A">
        <w:t>SCGActivationStatus</w:t>
      </w:r>
      <w:r>
        <w:t>,</w:t>
      </w:r>
    </w:p>
    <w:p w14:paraId="4963F68F" w14:textId="77777777" w:rsidR="001556E4" w:rsidRDefault="001556E4" w:rsidP="001556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Request,</w:t>
      </w:r>
    </w:p>
    <w:p w14:paraId="1AF6B47A" w14:textId="77777777" w:rsidR="001556E4" w:rsidRDefault="001556E4" w:rsidP="001556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Ack,</w:t>
      </w:r>
    </w:p>
    <w:p w14:paraId="05766EB6" w14:textId="77777777" w:rsidR="001556E4" w:rsidRDefault="001556E4" w:rsidP="001556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CPC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Required</w:t>
      </w:r>
      <w:r w:rsidRPr="003C03F1">
        <w:rPr>
          <w:snapToGrid w:val="0"/>
          <w:lang w:eastAsia="zh-CN"/>
        </w:rPr>
        <w:t>,</w:t>
      </w:r>
    </w:p>
    <w:p w14:paraId="2B81ED0C" w14:textId="77777777" w:rsidR="001556E4" w:rsidRDefault="001556E4" w:rsidP="001556E4">
      <w:pPr>
        <w:pStyle w:val="PL"/>
        <w:rPr>
          <w:lang w:eastAsia="zh-CN"/>
        </w:rPr>
      </w:pPr>
      <w:r>
        <w:rPr>
          <w:lang w:eastAsia="zh-CN"/>
        </w:rPr>
        <w:tab/>
      </w:r>
      <w:r w:rsidRPr="00162670">
        <w:rPr>
          <w:lang w:eastAsia="zh-CN"/>
        </w:rPr>
        <w:t>CPC</w:t>
      </w:r>
      <w:r>
        <w:rPr>
          <w:lang w:eastAsia="zh-CN"/>
        </w:rPr>
        <w:t>I</w:t>
      </w:r>
      <w:r w:rsidRPr="00162670">
        <w:rPr>
          <w:lang w:eastAsia="zh-CN"/>
        </w:rPr>
        <w:t>nformation</w:t>
      </w:r>
      <w:r>
        <w:rPr>
          <w:lang w:eastAsia="zh-CN"/>
        </w:rPr>
        <w:t>Confirm,</w:t>
      </w:r>
    </w:p>
    <w:p w14:paraId="326FB04A" w14:textId="77777777" w:rsidR="001556E4" w:rsidRDefault="001556E4" w:rsidP="001556E4">
      <w:pPr>
        <w:pStyle w:val="PL"/>
        <w:rPr>
          <w:lang w:eastAsia="zh-CN"/>
        </w:rPr>
      </w:pPr>
      <w:r>
        <w:rPr>
          <w:lang w:eastAsia="zh-CN"/>
        </w:rPr>
        <w:tab/>
        <w:t>CPAInformationModReq,</w:t>
      </w:r>
    </w:p>
    <w:p w14:paraId="01CAD2F0" w14:textId="77777777" w:rsidR="001556E4" w:rsidRDefault="001556E4" w:rsidP="001556E4">
      <w:pPr>
        <w:pStyle w:val="PL"/>
        <w:rPr>
          <w:lang w:eastAsia="zh-CN"/>
        </w:rPr>
      </w:pPr>
      <w:r>
        <w:rPr>
          <w:lang w:eastAsia="zh-CN"/>
        </w:rPr>
        <w:tab/>
        <w:t>CPAInformationModReqAck,</w:t>
      </w:r>
    </w:p>
    <w:p w14:paraId="5D0B02AC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0A727740" w14:textId="77777777" w:rsidR="001556E4" w:rsidRDefault="001556E4" w:rsidP="001556E4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CPCInformationUpdate,</w:t>
      </w:r>
    </w:p>
    <w:p w14:paraId="645598E8" w14:textId="77777777" w:rsidR="001556E4" w:rsidRPr="008A4225" w:rsidRDefault="001556E4" w:rsidP="001556E4">
      <w:pPr>
        <w:pStyle w:val="PL"/>
        <w:rPr>
          <w:rFonts w:eastAsia="Malgun Gothic"/>
        </w:rPr>
      </w:pPr>
      <w:r>
        <w:rPr>
          <w:snapToGrid w:val="0"/>
        </w:rPr>
        <w:tab/>
        <w:t>CPACInformationModRequired,</w:t>
      </w:r>
    </w:p>
    <w:p w14:paraId="42D7E123" w14:textId="77777777" w:rsidR="001556E4" w:rsidRPr="00B22C47" w:rsidRDefault="001556E4" w:rsidP="001556E4">
      <w:pPr>
        <w:pStyle w:val="PL"/>
        <w:rPr>
          <w:lang w:eastAsia="zh-CN"/>
        </w:rPr>
      </w:pPr>
      <w:r>
        <w:rPr>
          <w:lang w:eastAsia="zh-CN"/>
        </w:rPr>
        <w:tab/>
        <w:t>QMCConfigInfo,</w:t>
      </w:r>
    </w:p>
    <w:p w14:paraId="6EE4C1EC" w14:textId="77777777" w:rsidR="001556E4" w:rsidRDefault="001556E4" w:rsidP="001556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  <w:lang w:eastAsia="zh-CN"/>
        </w:rPr>
        <w:t>,</w:t>
      </w:r>
    </w:p>
    <w:p w14:paraId="58F05C24" w14:textId="77777777" w:rsidR="001556E4" w:rsidRDefault="001556E4" w:rsidP="001556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FiveGProSePC5</w:t>
      </w:r>
      <w:r w:rsidRPr="00DA6DDA">
        <w:rPr>
          <w:rFonts w:hint="eastAsia"/>
          <w:snapToGrid w:val="0"/>
          <w:lang w:eastAsia="zh-CN"/>
        </w:rPr>
        <w:t>QoSParameters</w:t>
      </w:r>
      <w:r>
        <w:rPr>
          <w:snapToGrid w:val="0"/>
          <w:lang w:eastAsia="zh-CN"/>
        </w:rPr>
        <w:t>,</w:t>
      </w:r>
    </w:p>
    <w:p w14:paraId="180BB004" w14:textId="77777777" w:rsidR="001556E4" w:rsidRDefault="001556E4" w:rsidP="001556E4">
      <w:pPr>
        <w:pStyle w:val="PL"/>
        <w:rPr>
          <w:snapToGrid w:val="0"/>
          <w:lang w:val="en-US" w:eastAsia="zh-CN"/>
        </w:rPr>
      </w:pPr>
      <w:r>
        <w:rPr>
          <w:snapToGrid w:val="0"/>
        </w:rPr>
        <w:lastRenderedPageBreak/>
        <w:tab/>
        <w:t>ServedCellSpecificInfoReq</w:t>
      </w:r>
      <w:r>
        <w:t>-NR,</w:t>
      </w:r>
    </w:p>
    <w:p w14:paraId="136C4240" w14:textId="77777777" w:rsidR="001556E4" w:rsidRDefault="001556E4" w:rsidP="001556E4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B75846">
        <w:rPr>
          <w:snapToGrid w:val="0"/>
          <w:lang w:val="en-US" w:eastAsia="zh-CN"/>
        </w:rPr>
        <w:t>NRPagingeDRXInformation</w:t>
      </w:r>
      <w:r>
        <w:rPr>
          <w:snapToGrid w:val="0"/>
          <w:lang w:val="en-US" w:eastAsia="zh-CN"/>
        </w:rPr>
        <w:t>,</w:t>
      </w:r>
    </w:p>
    <w:p w14:paraId="3B365EF4" w14:textId="77777777" w:rsidR="001556E4" w:rsidRPr="00B22C47" w:rsidRDefault="001556E4" w:rsidP="001556E4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051F1A">
        <w:rPr>
          <w:snapToGrid w:val="0"/>
          <w:lang w:val="en-US" w:eastAsia="zh-CN"/>
        </w:rPr>
        <w:t>NRPagingeDRXInformationforRRCINACTIVE</w:t>
      </w:r>
      <w:r>
        <w:rPr>
          <w:snapToGrid w:val="0"/>
          <w:lang w:val="en-US" w:eastAsia="zh-CN"/>
        </w:rPr>
        <w:t>,</w:t>
      </w:r>
    </w:p>
    <w:p w14:paraId="2FE577FB" w14:textId="77777777" w:rsidR="001556E4" w:rsidRDefault="001556E4" w:rsidP="001556E4">
      <w:pPr>
        <w:pStyle w:val="PL"/>
        <w:rPr>
          <w:lang w:eastAsia="zh-CN"/>
        </w:rPr>
      </w:pPr>
      <w:r>
        <w:rPr>
          <w:lang w:eastAsia="zh-CN"/>
        </w:rPr>
        <w:tab/>
        <w:t>SDTSupportRequest,</w:t>
      </w:r>
    </w:p>
    <w:p w14:paraId="11389AA6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43918A34" w14:textId="77777777" w:rsidR="001556E4" w:rsidRPr="00FD0425" w:rsidRDefault="001556E4" w:rsidP="001556E4">
      <w:pPr>
        <w:pStyle w:val="PL"/>
      </w:pPr>
      <w:r>
        <w:tab/>
        <w:t>SDTPartialUEContextInfo,</w:t>
      </w:r>
    </w:p>
    <w:p w14:paraId="416FB3B3" w14:textId="77777777" w:rsidR="001556E4" w:rsidRPr="00FD0425" w:rsidRDefault="001556E4" w:rsidP="001556E4">
      <w:pPr>
        <w:pStyle w:val="PL"/>
      </w:pPr>
      <w:r>
        <w:tab/>
        <w:t>SDTDataForwardingDRBList,</w:t>
      </w:r>
    </w:p>
    <w:p w14:paraId="754DA674" w14:textId="77777777" w:rsidR="001556E4" w:rsidRPr="00B22C47" w:rsidRDefault="001556E4" w:rsidP="001556E4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3EF79478" w14:textId="77777777" w:rsidR="001556E4" w:rsidRPr="00B64500" w:rsidRDefault="001556E4" w:rsidP="001556E4">
      <w:pPr>
        <w:pStyle w:val="PL"/>
        <w:rPr>
          <w:rFonts w:eastAsia="等线"/>
          <w:snapToGrid w:val="0"/>
          <w:lang w:val="en-US" w:eastAsia="zh-CN"/>
        </w:rPr>
      </w:pPr>
      <w:r w:rsidRPr="00B64500">
        <w:rPr>
          <w:rFonts w:eastAsia="等线"/>
          <w:snapToGrid w:val="0"/>
          <w:lang w:val="en-US" w:eastAsia="zh-CN"/>
        </w:rPr>
        <w:tab/>
        <w:t>UESliceMaximumBitRateList,</w:t>
      </w:r>
    </w:p>
    <w:p w14:paraId="3B07A1D3" w14:textId="77777777" w:rsidR="001556E4" w:rsidRPr="00B64500" w:rsidRDefault="001556E4" w:rsidP="001556E4">
      <w:pPr>
        <w:pStyle w:val="PL"/>
        <w:rPr>
          <w:rFonts w:eastAsia="等线"/>
          <w:lang w:eastAsia="zh-CN"/>
        </w:rPr>
      </w:pPr>
      <w:r w:rsidRPr="00B64500">
        <w:rPr>
          <w:rFonts w:eastAsia="等线"/>
          <w:snapToGrid w:val="0"/>
          <w:lang w:val="en-US" w:eastAsia="zh-CN"/>
        </w:rPr>
        <w:tab/>
      </w:r>
      <w:r w:rsidRPr="00B64500">
        <w:rPr>
          <w:rFonts w:eastAsia="等线"/>
          <w:snapToGrid w:val="0"/>
          <w:lang w:eastAsia="zh-CN"/>
        </w:rPr>
        <w:t>PagingCause,</w:t>
      </w:r>
    </w:p>
    <w:p w14:paraId="2ED7FA83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MDTPLMN</w:t>
      </w:r>
      <w:r>
        <w:rPr>
          <w:rFonts w:eastAsia="宋体"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2EB24BC8" w14:textId="77777777" w:rsidR="001556E4" w:rsidRDefault="001556E4" w:rsidP="001556E4">
      <w:pPr>
        <w:pStyle w:val="PL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0912097B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SRB-ID,</w:t>
      </w:r>
    </w:p>
    <w:p w14:paraId="140274A6" w14:textId="77777777" w:rsidR="001556E4" w:rsidRDefault="001556E4" w:rsidP="001556E4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1E743D6E" w14:textId="77777777" w:rsidR="001556E4" w:rsidRPr="004E38B4" w:rsidRDefault="001556E4" w:rsidP="001556E4">
      <w:pPr>
        <w:pStyle w:val="PL"/>
        <w:rPr>
          <w:ins w:id="1007" w:author="Author" w:date="2023-11-23T09:57:00Z"/>
          <w:lang w:eastAsia="zh-CN"/>
        </w:rPr>
      </w:pPr>
      <w:r w:rsidRPr="005E6960">
        <w:rPr>
          <w:rFonts w:eastAsia="Batang"/>
        </w:rPr>
        <w:tab/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ins w:id="1008" w:author="Author" w:date="2023-11-23T09:57:00Z">
        <w:r>
          <w:rPr>
            <w:rFonts w:eastAsia="等线"/>
            <w:snapToGrid w:val="0"/>
            <w:lang w:val="en-US" w:eastAsia="zh-CN"/>
          </w:rPr>
          <w:t>,</w:t>
        </w:r>
      </w:ins>
    </w:p>
    <w:p w14:paraId="0C06586D" w14:textId="77777777" w:rsidR="001556E4" w:rsidRPr="009766CA" w:rsidRDefault="001556E4" w:rsidP="001556E4">
      <w:pPr>
        <w:pStyle w:val="PL"/>
        <w:rPr>
          <w:ins w:id="1009" w:author="Author" w:date="2023-11-23T09:57:00Z"/>
        </w:rPr>
      </w:pPr>
      <w:ins w:id="1010" w:author="Author" w:date="2023-11-23T09:57:00Z">
        <w:r w:rsidRPr="009766CA">
          <w:tab/>
          <w:t>RaReportIndicationList,</w:t>
        </w:r>
      </w:ins>
    </w:p>
    <w:p w14:paraId="6A7AFBFA" w14:textId="77777777" w:rsidR="001556E4" w:rsidRPr="009766CA" w:rsidRDefault="001556E4" w:rsidP="001556E4">
      <w:pPr>
        <w:pStyle w:val="PL"/>
        <w:rPr>
          <w:ins w:id="1011" w:author="Author" w:date="2023-11-23T09:57:00Z"/>
        </w:rPr>
      </w:pPr>
      <w:ins w:id="1012" w:author="Author" w:date="2023-11-23T09:57:00Z">
        <w:r w:rsidRPr="009766CA">
          <w:tab/>
          <w:t>SuccessfulPSCellChangeReportInformation,</w:t>
        </w:r>
      </w:ins>
    </w:p>
    <w:p w14:paraId="0B21905F" w14:textId="53C45240" w:rsidR="001556E4" w:rsidRDefault="001556E4" w:rsidP="001556E4">
      <w:pPr>
        <w:pStyle w:val="PL"/>
        <w:rPr>
          <w:ins w:id="1013" w:author="Author" w:date="2023-11-23T09:57:00Z"/>
          <w:lang w:eastAsia="zh-CN"/>
        </w:rPr>
      </w:pPr>
      <w:ins w:id="1014" w:author="Author" w:date="2023-11-23T09:57:00Z">
        <w:r w:rsidRPr="009766CA">
          <w:tab/>
          <w:t>CPACConfiguration</w:t>
        </w:r>
        <w:r w:rsidR="00C9604E">
          <w:rPr>
            <w:rFonts w:hint="eastAsia"/>
            <w:lang w:eastAsia="zh-CN"/>
          </w:rPr>
          <w:t>,</w:t>
        </w:r>
      </w:ins>
    </w:p>
    <w:p w14:paraId="2C46C089" w14:textId="01B3B573" w:rsidR="00C9604E" w:rsidRDefault="00C9604E" w:rsidP="00BB5291">
      <w:pPr>
        <w:pStyle w:val="PL"/>
        <w:rPr>
          <w:ins w:id="1015" w:author="Author" w:date="2023-11-23T09:57:00Z"/>
          <w:lang w:eastAsia="zh-CN"/>
        </w:rPr>
      </w:pPr>
      <w:ins w:id="1016" w:author="Author" w:date="2023-11-23T09:57:00Z">
        <w:r w:rsidRPr="009766CA">
          <w:tab/>
        </w:r>
        <w:r w:rsidRPr="00D01433">
          <w:rPr>
            <w:lang w:eastAsia="zh-CN"/>
          </w:rPr>
          <w:t>TimeSinceFailure</w:t>
        </w:r>
        <w:r w:rsidR="00AD51FC">
          <w:rPr>
            <w:lang w:eastAsia="zh-CN"/>
          </w:rPr>
          <w:t>,</w:t>
        </w:r>
      </w:ins>
    </w:p>
    <w:p w14:paraId="4E478203" w14:textId="77777777" w:rsidR="00982BBF" w:rsidRDefault="00AD51FC" w:rsidP="00982BBF">
      <w:pPr>
        <w:pStyle w:val="PL"/>
        <w:rPr>
          <w:ins w:id="1017" w:author="Author" w:date="2023-11-23T09:57:00Z"/>
        </w:rPr>
      </w:pPr>
      <w:ins w:id="1018" w:author="Author" w:date="2023-11-23T09:57:00Z">
        <w:r w:rsidRPr="009766CA">
          <w:tab/>
        </w:r>
        <w:r>
          <w:t>SPRAvailability</w:t>
        </w:r>
        <w:r w:rsidR="00982BBF">
          <w:t>,</w:t>
        </w:r>
      </w:ins>
    </w:p>
    <w:p w14:paraId="127F88DB" w14:textId="381B36AF" w:rsidR="00982BBF" w:rsidRDefault="00982BBF" w:rsidP="00982BBF">
      <w:pPr>
        <w:pStyle w:val="PL"/>
        <w:rPr>
          <w:ins w:id="1019" w:author="Author" w:date="2023-11-23T09:57:00Z"/>
          <w:snapToGrid w:val="0"/>
        </w:rPr>
      </w:pPr>
      <w:ins w:id="1020" w:author="Author" w:date="2023-11-23T09:57:00Z">
        <w:r w:rsidRPr="00982BBF">
          <w:rPr>
            <w:rFonts w:eastAsia="等线"/>
            <w:snapToGrid w:val="0"/>
            <w:lang w:eastAsia="zh-CN"/>
          </w:rPr>
          <w:t xml:space="preserve"> </w:t>
        </w:r>
        <w:r>
          <w:rPr>
            <w:rFonts w:eastAsia="等线"/>
            <w:snapToGrid w:val="0"/>
            <w:lang w:eastAsia="zh-CN"/>
          </w:rPr>
          <w:tab/>
        </w:r>
        <w:r>
          <w:rPr>
            <w:snapToGrid w:val="0"/>
          </w:rPr>
          <w:t>DLLBTFailureInformationRequest,</w:t>
        </w:r>
      </w:ins>
    </w:p>
    <w:p w14:paraId="41B203AA" w14:textId="070DA0A2" w:rsidR="00982BBF" w:rsidRPr="00ED1441" w:rsidRDefault="00982BBF" w:rsidP="00982BBF">
      <w:pPr>
        <w:pStyle w:val="PL"/>
        <w:rPr>
          <w:ins w:id="1021" w:author="Author" w:date="2023-11-23T09:57:00Z"/>
          <w:rFonts w:eastAsia="等线"/>
          <w:snapToGrid w:val="0"/>
          <w:lang w:eastAsia="zh-CN"/>
        </w:rPr>
      </w:pPr>
      <w:ins w:id="1022" w:author="Author" w:date="2023-11-23T09:57:00Z">
        <w:r>
          <w:rPr>
            <w:snapToGrid w:val="0"/>
          </w:rPr>
          <w:tab/>
          <w:t>DLLBTFailureInformationList</w:t>
        </w:r>
      </w:ins>
    </w:p>
    <w:p w14:paraId="6644BECA" w14:textId="10CFE48C" w:rsidR="00AD51FC" w:rsidRPr="00BE262D" w:rsidRDefault="00AD51FC" w:rsidP="00BB5291">
      <w:pPr>
        <w:pStyle w:val="PL"/>
      </w:pPr>
    </w:p>
    <w:p w14:paraId="1FFA4563" w14:textId="77777777" w:rsidR="001556E4" w:rsidRPr="00FD0425" w:rsidRDefault="001556E4" w:rsidP="001556E4">
      <w:pPr>
        <w:pStyle w:val="PL"/>
        <w:rPr>
          <w:snapToGrid w:val="0"/>
        </w:rPr>
      </w:pPr>
    </w:p>
    <w:p w14:paraId="5F44ABE6" w14:textId="77777777" w:rsidR="001556E4" w:rsidRPr="00FD0425" w:rsidRDefault="001556E4" w:rsidP="001556E4">
      <w:pPr>
        <w:pStyle w:val="PL"/>
      </w:pPr>
    </w:p>
    <w:p w14:paraId="6883749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161C9D20" w14:textId="77777777" w:rsidR="001556E4" w:rsidRPr="00FD0425" w:rsidRDefault="001556E4" w:rsidP="001556E4">
      <w:pPr>
        <w:pStyle w:val="PL"/>
        <w:rPr>
          <w:snapToGrid w:val="0"/>
        </w:rPr>
      </w:pPr>
    </w:p>
    <w:p w14:paraId="62C4870D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PrivateIE-Container{},</w:t>
      </w:r>
    </w:p>
    <w:p w14:paraId="287DE0EE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ProtocolExtensionContainer{},</w:t>
      </w:r>
    </w:p>
    <w:p w14:paraId="002AD0D3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ProtocolIE-Container{},</w:t>
      </w:r>
    </w:p>
    <w:p w14:paraId="0599D146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ProtocolIE-ContainerList{},</w:t>
      </w:r>
    </w:p>
    <w:p w14:paraId="78FE1AC2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ProtocolIE-ContainerPair{},</w:t>
      </w:r>
    </w:p>
    <w:p w14:paraId="475572C2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ProtocolIE-ContainerPairList{},</w:t>
      </w:r>
    </w:p>
    <w:p w14:paraId="34204DED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565A4195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XNAP-PRIVATE-IES,</w:t>
      </w:r>
    </w:p>
    <w:p w14:paraId="5F92CBB7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XNAP-PROTOCOL-EXTENSION,</w:t>
      </w:r>
    </w:p>
    <w:p w14:paraId="1D9E1C7A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XNAP-PROTOCOL-IES,</w:t>
      </w:r>
    </w:p>
    <w:p w14:paraId="55B72480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XNAP-PROTOCOL-IES-PAIR</w:t>
      </w:r>
    </w:p>
    <w:p w14:paraId="6E001478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FROM XnAP-Containers</w:t>
      </w:r>
    </w:p>
    <w:p w14:paraId="141E34DC" w14:textId="77777777" w:rsidR="001556E4" w:rsidRPr="00B64500" w:rsidRDefault="001556E4" w:rsidP="001556E4">
      <w:pPr>
        <w:pStyle w:val="PL"/>
        <w:rPr>
          <w:snapToGrid w:val="0"/>
          <w:lang w:val="fr-FR"/>
        </w:rPr>
      </w:pPr>
    </w:p>
    <w:p w14:paraId="65DE99BC" w14:textId="77777777" w:rsidR="001556E4" w:rsidRPr="00B64500" w:rsidRDefault="001556E4" w:rsidP="001556E4">
      <w:pPr>
        <w:pStyle w:val="PL"/>
        <w:rPr>
          <w:lang w:val="fr-FR"/>
        </w:rPr>
      </w:pPr>
    </w:p>
    <w:p w14:paraId="27BCBBE2" w14:textId="77777777" w:rsidR="001556E4" w:rsidRPr="00B64500" w:rsidRDefault="001556E4" w:rsidP="001556E4">
      <w:pPr>
        <w:pStyle w:val="PL"/>
        <w:rPr>
          <w:lang w:val="fr-FR"/>
        </w:rPr>
      </w:pPr>
      <w:r w:rsidRPr="00B64500">
        <w:rPr>
          <w:lang w:val="fr-FR"/>
        </w:rPr>
        <w:tab/>
        <w:t>id-ActivatedServedCells,</w:t>
      </w:r>
    </w:p>
    <w:p w14:paraId="0E8086E0" w14:textId="77777777" w:rsidR="001556E4" w:rsidRPr="00FD0425" w:rsidRDefault="001556E4" w:rsidP="001556E4">
      <w:pPr>
        <w:pStyle w:val="PL"/>
      </w:pPr>
      <w:r w:rsidRPr="00B64500">
        <w:rPr>
          <w:lang w:val="fr-FR"/>
        </w:rPr>
        <w:tab/>
      </w:r>
      <w:r w:rsidRPr="00FD0425">
        <w:t>id-ActivationIDforCellActivation,</w:t>
      </w:r>
    </w:p>
    <w:p w14:paraId="73C2F492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id-AdditionalDRBIDs,</w:t>
      </w:r>
    </w:p>
    <w:p w14:paraId="192D83E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0229AF9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14425E6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512C0C0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21D74AE2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5B6072C0" w14:textId="77777777" w:rsidR="001556E4" w:rsidRPr="00FD0425" w:rsidRDefault="001556E4" w:rsidP="001556E4">
      <w:pPr>
        <w:pStyle w:val="PL"/>
      </w:pPr>
      <w:r w:rsidRPr="00FD0425">
        <w:tab/>
        <w:t>id-Cause,</w:t>
      </w:r>
    </w:p>
    <w:p w14:paraId="1E1F27DD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2C49034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080FAB44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5C29F577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50BAC50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28265000" w14:textId="77777777" w:rsidR="001556E4" w:rsidRPr="00FD0425" w:rsidRDefault="001556E4" w:rsidP="001556E4">
      <w:pPr>
        <w:pStyle w:val="PL"/>
      </w:pPr>
      <w:r w:rsidRPr="00FD0425">
        <w:tab/>
        <w:t>id-UEContextID,</w:t>
      </w:r>
    </w:p>
    <w:p w14:paraId="60D7E66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55AE74B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20C0DAB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21935B7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2D290541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19BB4F5B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41E00723" w14:textId="77777777" w:rsidR="001556E4" w:rsidRPr="00FD0425" w:rsidRDefault="001556E4" w:rsidP="001556E4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4A7EA29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772FF1F0" w14:textId="77777777" w:rsidR="001556E4" w:rsidRPr="00FD0425" w:rsidRDefault="001556E4" w:rsidP="001556E4">
      <w:pPr>
        <w:pStyle w:val="PL"/>
      </w:pPr>
      <w:r w:rsidRPr="00FD0425">
        <w:tab/>
        <w:t>id-GUAMI,</w:t>
      </w:r>
    </w:p>
    <w:p w14:paraId="05616CCB" w14:textId="77777777" w:rsidR="001556E4" w:rsidRPr="00FD0425" w:rsidRDefault="001556E4" w:rsidP="001556E4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05974AB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181B07D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600841A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37CC9F1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4000A20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napToGrid w:val="0"/>
        </w:rPr>
        <w:t>LocationReportingInformation,</w:t>
      </w:r>
    </w:p>
    <w:p w14:paraId="7355C55B" w14:textId="77777777" w:rsidR="001556E4" w:rsidRPr="00DA6DDA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3C811ED5" w14:textId="77777777" w:rsidR="001556E4" w:rsidRPr="00DA6DDA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4088A513" w14:textId="77777777" w:rsidR="001556E4" w:rsidRPr="00FD0425" w:rsidRDefault="001556E4" w:rsidP="001556E4">
      <w:pPr>
        <w:pStyle w:val="PL"/>
      </w:pPr>
      <w:r w:rsidRPr="00FD0425">
        <w:tab/>
        <w:t>id-MAC-I,</w:t>
      </w:r>
    </w:p>
    <w:p w14:paraId="55319F9F" w14:textId="77777777" w:rsidR="001556E4" w:rsidRPr="00FD0425" w:rsidRDefault="001556E4" w:rsidP="001556E4">
      <w:pPr>
        <w:pStyle w:val="PL"/>
      </w:pPr>
      <w:r w:rsidRPr="00FD0425">
        <w:tab/>
        <w:t>id-MaskedIMEISV,</w:t>
      </w:r>
    </w:p>
    <w:p w14:paraId="6BC568CE" w14:textId="77777777" w:rsidR="001556E4" w:rsidRDefault="001556E4" w:rsidP="001556E4">
      <w:pPr>
        <w:pStyle w:val="PL"/>
        <w:rPr>
          <w:rFonts w:eastAsia="宋体"/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0F52A312" w14:textId="77777777" w:rsidR="001556E4" w:rsidRDefault="001556E4" w:rsidP="001556E4">
      <w:pPr>
        <w:pStyle w:val="PL"/>
      </w:pPr>
      <w:r>
        <w:rPr>
          <w:rFonts w:eastAsia="宋体"/>
          <w:snapToGrid w:val="0"/>
        </w:rPr>
        <w:tab/>
        <w:t>id-MDTPLMNList</w:t>
      </w:r>
      <w:r w:rsidRPr="00283AA6">
        <w:t>,</w:t>
      </w:r>
    </w:p>
    <w:p w14:paraId="7046A34E" w14:textId="77777777" w:rsidR="001556E4" w:rsidRPr="00FD0425" w:rsidRDefault="001556E4" w:rsidP="001556E4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60F3E943" w14:textId="77777777" w:rsidR="001556E4" w:rsidRPr="00FD0425" w:rsidRDefault="001556E4" w:rsidP="001556E4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084887F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61957D73" w14:textId="77777777" w:rsidR="001556E4" w:rsidRPr="00FD0425" w:rsidRDefault="001556E4" w:rsidP="001556E4">
      <w:pPr>
        <w:pStyle w:val="PL"/>
      </w:pPr>
      <w:r w:rsidRPr="00FD0425">
        <w:tab/>
        <w:t>id-new-NG-RAN-Cell-Identity,</w:t>
      </w:r>
    </w:p>
    <w:p w14:paraId="3EFA99B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2EE8D641" w14:textId="77777777" w:rsidR="001556E4" w:rsidRPr="00DA6DDA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35705959" w14:textId="77777777" w:rsidR="001556E4" w:rsidRPr="00DA6DDA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32208E1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25F7CB4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2E3DD169" w14:textId="77777777" w:rsidR="001556E4" w:rsidRPr="00090302" w:rsidRDefault="001556E4" w:rsidP="001556E4">
      <w:pPr>
        <w:pStyle w:val="PL"/>
        <w:rPr>
          <w:rFonts w:eastAsia="宋体"/>
          <w:snapToGrid w:val="0"/>
        </w:rPr>
      </w:pPr>
      <w:r w:rsidRPr="00FD0425">
        <w:rPr>
          <w:snapToGrid w:val="0"/>
        </w:rPr>
        <w:tab/>
      </w:r>
      <w:r w:rsidRPr="00090302">
        <w:rPr>
          <w:rFonts w:eastAsia="宋体"/>
          <w:snapToGrid w:val="0"/>
        </w:rPr>
        <w:t>id-PagingCause,</w:t>
      </w:r>
    </w:p>
    <w:p w14:paraId="14977D9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12B9D889" w14:textId="77777777" w:rsidR="001556E4" w:rsidRDefault="001556E4" w:rsidP="001556E4">
      <w:pPr>
        <w:pStyle w:val="PL"/>
        <w:rPr>
          <w:snapToGrid w:val="0"/>
        </w:rPr>
      </w:pPr>
      <w:r w:rsidRPr="00E9384B">
        <w:rPr>
          <w:snapToGrid w:val="0"/>
        </w:rPr>
        <w:tab/>
        <w:t>id-</w:t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7EB4A89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73B51BEC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05FD0FDE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5856771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0824679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77A7778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6EA073A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1C823ED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4BB272B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17E876F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4C28549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42431368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224C46B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63427ED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090941E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4331B9B8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65AEA547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78078209" w14:textId="77777777" w:rsidR="001556E4" w:rsidRPr="00FD0425" w:rsidRDefault="001556E4" w:rsidP="001556E4">
      <w:pPr>
        <w:pStyle w:val="PL"/>
      </w:pPr>
      <w:r w:rsidRPr="00FD0425">
        <w:lastRenderedPageBreak/>
        <w:tab/>
        <w:t>id-RespondingNodeTypeConfigUpdateAck,</w:t>
      </w:r>
    </w:p>
    <w:p w14:paraId="53148D07" w14:textId="77777777" w:rsidR="001556E4" w:rsidRPr="00FD0425" w:rsidRDefault="001556E4" w:rsidP="001556E4">
      <w:pPr>
        <w:pStyle w:val="PL"/>
      </w:pPr>
      <w:bookmarkStart w:id="1023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567325D3" w14:textId="77777777" w:rsidR="001556E4" w:rsidRDefault="001556E4" w:rsidP="001556E4">
      <w:pPr>
        <w:pStyle w:val="PL"/>
      </w:pPr>
      <w:r>
        <w:tab/>
        <w:t>id-</w:t>
      </w:r>
      <w:r>
        <w:rPr>
          <w:snapToGrid w:val="0"/>
        </w:rPr>
        <w:t>SCGreconfigNotification,</w:t>
      </w:r>
    </w:p>
    <w:p w14:paraId="1A7EF92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1023"/>
    <w:p w14:paraId="14291D6B" w14:textId="77777777" w:rsidR="001556E4" w:rsidRPr="00FD0425" w:rsidRDefault="001556E4" w:rsidP="001556E4">
      <w:pPr>
        <w:pStyle w:val="PL"/>
      </w:pPr>
      <w:r w:rsidRPr="00FD0425">
        <w:tab/>
        <w:t>id-ServedCellsToActivate,</w:t>
      </w:r>
    </w:p>
    <w:p w14:paraId="085A59F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0D39B57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79F274A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65734619" w14:textId="77777777" w:rsidR="001556E4" w:rsidRPr="00FD0425" w:rsidRDefault="001556E4" w:rsidP="001556E4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125515E9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id-SpareDRBIDs,</w:t>
      </w:r>
    </w:p>
    <w:p w14:paraId="6536438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6DC9F24D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id-S-NG-RANnodeMaxIPDataRate-DL,</w:t>
      </w:r>
    </w:p>
    <w:p w14:paraId="776166C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6EB02B2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7774F2D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5C95742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6C94F538" w14:textId="77777777" w:rsidR="001556E4" w:rsidRPr="00FD0425" w:rsidRDefault="001556E4" w:rsidP="001556E4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29906061" w14:textId="77777777" w:rsidR="001556E4" w:rsidRPr="00FD0425" w:rsidRDefault="001556E4" w:rsidP="001556E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id-TimeToWait,</w:t>
      </w:r>
    </w:p>
    <w:p w14:paraId="22CE269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59ABD91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30B3CD2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7CD11DF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7D766DC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435F6E26" w14:textId="77777777" w:rsidR="001556E4" w:rsidRPr="00FD0425" w:rsidRDefault="001556E4" w:rsidP="001556E4">
      <w:pPr>
        <w:pStyle w:val="PL"/>
      </w:pPr>
      <w:r w:rsidRPr="00FD0425">
        <w:tab/>
        <w:t>id-TraceActivation,</w:t>
      </w:r>
    </w:p>
    <w:p w14:paraId="3F117A7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1C93750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5FFD72E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192E985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2B97C5F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zCs w:val="16"/>
        </w:rPr>
        <w:t>UEHistoryInformation,</w:t>
      </w:r>
    </w:p>
    <w:p w14:paraId="78930FB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3CCFB28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0700E26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47FA387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6555567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15E40621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67CBD81C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122E85E3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1DD31588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45EDC17F" w14:textId="77777777" w:rsidR="001556E4" w:rsidRPr="00FD0425" w:rsidRDefault="001556E4" w:rsidP="001556E4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4D24FCB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1F00526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6A64E87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3C36206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0385D1B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3FCBC342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070E8A08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53D1FA3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397921B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770F4E7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2142BF3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18AD940B" w14:textId="77777777" w:rsidR="001556E4" w:rsidRPr="00DA6DDA" w:rsidRDefault="001556E4" w:rsidP="001556E4">
      <w:pPr>
        <w:pStyle w:val="PL"/>
        <w:rPr>
          <w:rFonts w:eastAsia="宋体"/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56152A4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0504068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067AC12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id-requestedSplitSRBrelease,</w:t>
      </w:r>
    </w:p>
    <w:p w14:paraId="2E51E9A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177CE99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2E19CB0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2E8E937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2EBC712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0E4EE4F4" w14:textId="77777777" w:rsidR="001556E4" w:rsidRPr="00FD0425" w:rsidRDefault="001556E4" w:rsidP="001556E4">
      <w:pPr>
        <w:pStyle w:val="PL"/>
      </w:pPr>
      <w:r w:rsidRPr="00FD0425">
        <w:tab/>
        <w:t>id-PDUSessionReleasedSNModConfirm,</w:t>
      </w:r>
    </w:p>
    <w:p w14:paraId="03B2260F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646AB084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6C029217" w14:textId="77777777" w:rsidR="001556E4" w:rsidRPr="00FD0425" w:rsidRDefault="001556E4" w:rsidP="001556E4">
      <w:pPr>
        <w:pStyle w:val="PL"/>
      </w:pPr>
      <w:r w:rsidRPr="00FD0425">
        <w:tab/>
        <w:t>id-S-NG-RANnodeUE-AMBR,</w:t>
      </w:r>
    </w:p>
    <w:p w14:paraId="39AB69E7" w14:textId="77777777" w:rsidR="001556E4" w:rsidRPr="00FD0425" w:rsidRDefault="001556E4" w:rsidP="001556E4">
      <w:pPr>
        <w:pStyle w:val="PL"/>
      </w:pPr>
      <w:r w:rsidRPr="00FD0425">
        <w:tab/>
        <w:t>id-PDUSessionToBeReleasedSNModRequired,</w:t>
      </w:r>
    </w:p>
    <w:p w14:paraId="000A8BFA" w14:textId="77777777" w:rsidR="001556E4" w:rsidRPr="00FD0425" w:rsidRDefault="001556E4" w:rsidP="001556E4">
      <w:pPr>
        <w:pStyle w:val="PL"/>
      </w:pPr>
      <w:r w:rsidRPr="00FD0425">
        <w:tab/>
        <w:t>id-target-S-NG-RANnodeID,</w:t>
      </w:r>
    </w:p>
    <w:p w14:paraId="2FA8AD1E" w14:textId="77777777" w:rsidR="001556E4" w:rsidRPr="00FD0425" w:rsidRDefault="001556E4" w:rsidP="001556E4">
      <w:pPr>
        <w:pStyle w:val="PL"/>
      </w:pPr>
      <w:r w:rsidRPr="00FD0425">
        <w:tab/>
        <w:t>id-S-NSSAI,</w:t>
      </w:r>
    </w:p>
    <w:p w14:paraId="750633AF" w14:textId="77777777" w:rsidR="001556E4" w:rsidRPr="00FD0425" w:rsidRDefault="001556E4" w:rsidP="001556E4">
      <w:pPr>
        <w:pStyle w:val="PL"/>
      </w:pPr>
      <w:r w:rsidRPr="00FD0425">
        <w:tab/>
        <w:t>id-MR-DC-ResourceCoordinationInfo,</w:t>
      </w:r>
    </w:p>
    <w:p w14:paraId="09F9BB9C" w14:textId="77777777" w:rsidR="001556E4" w:rsidRPr="00FD0425" w:rsidRDefault="001556E4" w:rsidP="001556E4">
      <w:pPr>
        <w:pStyle w:val="PL"/>
      </w:pPr>
      <w:r w:rsidRPr="00FD0425">
        <w:tab/>
        <w:t>id-RANPagingFailure,</w:t>
      </w:r>
    </w:p>
    <w:p w14:paraId="4C9F0D0A" w14:textId="77777777" w:rsidR="001556E4" w:rsidRPr="00FD0425" w:rsidRDefault="001556E4" w:rsidP="001556E4">
      <w:pPr>
        <w:pStyle w:val="PL"/>
      </w:pPr>
      <w:r w:rsidRPr="00FD0425">
        <w:tab/>
        <w:t>id-UERadioCapabilityForPaging,</w:t>
      </w:r>
    </w:p>
    <w:p w14:paraId="0CC40969" w14:textId="77777777" w:rsidR="001556E4" w:rsidRPr="00FD0425" w:rsidRDefault="001556E4" w:rsidP="001556E4">
      <w:pPr>
        <w:pStyle w:val="PL"/>
      </w:pPr>
      <w:r w:rsidRPr="00FD0425">
        <w:tab/>
        <w:t>id-PDUSessionDataForwarding-SNModResponse,</w:t>
      </w:r>
    </w:p>
    <w:p w14:paraId="57A9AD47" w14:textId="77777777" w:rsidR="001556E4" w:rsidRPr="00FD0425" w:rsidRDefault="001556E4" w:rsidP="001556E4">
      <w:pPr>
        <w:pStyle w:val="PL"/>
      </w:pPr>
      <w:r w:rsidRPr="00FD0425">
        <w:tab/>
        <w:t>id-Secondary-MN-Xn-U-TNLInfoatM,</w:t>
      </w:r>
    </w:p>
    <w:p w14:paraId="2369561C" w14:textId="77777777" w:rsidR="001556E4" w:rsidRPr="00FD0425" w:rsidRDefault="001556E4" w:rsidP="001556E4">
      <w:pPr>
        <w:pStyle w:val="PL"/>
      </w:pPr>
      <w:r w:rsidRPr="00FD0425">
        <w:tab/>
        <w:t>id-NE-DC-TDM-Pattern,</w:t>
      </w:r>
    </w:p>
    <w:p w14:paraId="1B19376E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id-InterfaceInstanceIndication,</w:t>
      </w:r>
    </w:p>
    <w:p w14:paraId="317046D6" w14:textId="77777777" w:rsidR="001556E4" w:rsidRPr="00FD0425" w:rsidRDefault="001556E4" w:rsidP="001556E4">
      <w:pPr>
        <w:pStyle w:val="PL"/>
      </w:pPr>
      <w:r w:rsidRPr="00FD0425">
        <w:tab/>
        <w:t>id-S-NG-RANnode-Addition-Trigger-Ind,</w:t>
      </w:r>
    </w:p>
    <w:p w14:paraId="3B5A4B58" w14:textId="77777777" w:rsidR="001556E4" w:rsidRPr="00B22C47" w:rsidRDefault="001556E4" w:rsidP="001556E4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12095360" w14:textId="77777777" w:rsidR="001556E4" w:rsidRPr="00FD0425" w:rsidRDefault="001556E4" w:rsidP="001556E4">
      <w:pPr>
        <w:pStyle w:val="PL"/>
      </w:pPr>
      <w:r w:rsidRPr="00FD0425">
        <w:tab/>
        <w:t>id-DRBs-transferred-to-MN,</w:t>
      </w:r>
    </w:p>
    <w:p w14:paraId="0AD04CA4" w14:textId="77777777" w:rsidR="001556E4" w:rsidRPr="00FD0425" w:rsidRDefault="001556E4" w:rsidP="001556E4">
      <w:pPr>
        <w:pStyle w:val="PL"/>
      </w:pPr>
      <w:r w:rsidRPr="00FD0425">
        <w:tab/>
        <w:t>id-TNLConfigurationInfo,</w:t>
      </w:r>
    </w:p>
    <w:p w14:paraId="7418DCFB" w14:textId="77777777" w:rsidR="001556E4" w:rsidRPr="00FD0425" w:rsidRDefault="001556E4" w:rsidP="001556E4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78E28C3B" w14:textId="77777777" w:rsidR="001556E4" w:rsidRPr="00FD0425" w:rsidRDefault="001556E4" w:rsidP="001556E4">
      <w:pPr>
        <w:pStyle w:val="PL"/>
      </w:pPr>
      <w:r w:rsidRPr="00FD0425">
        <w:tab/>
        <w:t>id-NG-RANTraceID,</w:t>
      </w:r>
    </w:p>
    <w:p w14:paraId="262AA7CD" w14:textId="77777777" w:rsidR="001556E4" w:rsidRPr="00FD0425" w:rsidRDefault="001556E4" w:rsidP="001556E4">
      <w:pPr>
        <w:pStyle w:val="PL"/>
      </w:pPr>
      <w:r w:rsidRPr="00FD0425">
        <w:tab/>
        <w:t>id-FastMCGRecoveryRRCTransfer-SN-to-MN,</w:t>
      </w:r>
    </w:p>
    <w:p w14:paraId="4D741A65" w14:textId="77777777" w:rsidR="001556E4" w:rsidRPr="00FD0425" w:rsidRDefault="001556E4" w:rsidP="001556E4">
      <w:pPr>
        <w:pStyle w:val="PL"/>
      </w:pPr>
      <w:r w:rsidRPr="00FD0425">
        <w:tab/>
        <w:t>id-FastMCGRecoveryRRCTransfer-MN-to-SN,</w:t>
      </w:r>
    </w:p>
    <w:p w14:paraId="7A2573FF" w14:textId="77777777" w:rsidR="001556E4" w:rsidRPr="00FD0425" w:rsidRDefault="001556E4" w:rsidP="001556E4">
      <w:pPr>
        <w:pStyle w:val="PL"/>
      </w:pPr>
      <w:r w:rsidRPr="00FD0425">
        <w:tab/>
        <w:t>id-RequestedFastMCGRecoveryViaSRB3,</w:t>
      </w:r>
    </w:p>
    <w:p w14:paraId="09DFFFA4" w14:textId="77777777" w:rsidR="001556E4" w:rsidRPr="00FD0425" w:rsidRDefault="001556E4" w:rsidP="001556E4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715EEFBF" w14:textId="77777777" w:rsidR="001556E4" w:rsidRPr="00FD0425" w:rsidRDefault="001556E4" w:rsidP="001556E4">
      <w:pPr>
        <w:pStyle w:val="PL"/>
      </w:pPr>
      <w:r w:rsidRPr="00FD0425">
        <w:tab/>
        <w:t>id-RequestedFastMCGRecoveryViaSRB3Release,</w:t>
      </w:r>
    </w:p>
    <w:p w14:paraId="622062ED" w14:textId="77777777" w:rsidR="001556E4" w:rsidRPr="00FD0425" w:rsidRDefault="001556E4" w:rsidP="001556E4">
      <w:pPr>
        <w:pStyle w:val="PL"/>
      </w:pPr>
      <w:r w:rsidRPr="00FD0425">
        <w:tab/>
        <w:t>id-ReleaseFastMCGRecoveryViaSRB3,</w:t>
      </w:r>
    </w:p>
    <w:p w14:paraId="0F8017B6" w14:textId="77777777" w:rsidR="001556E4" w:rsidRDefault="001556E4" w:rsidP="001556E4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401A4D07" w14:textId="77777777" w:rsidR="001556E4" w:rsidRDefault="001556E4" w:rsidP="001556E4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4C09C9F4" w14:textId="77777777" w:rsidR="001556E4" w:rsidRDefault="001556E4" w:rsidP="001556E4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2E956943" w14:textId="77777777" w:rsidR="001556E4" w:rsidRDefault="001556E4" w:rsidP="001556E4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34F3FE17" w14:textId="77777777" w:rsidR="001556E4" w:rsidRDefault="001556E4" w:rsidP="001556E4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0F678E87" w14:textId="77777777" w:rsidR="001556E4" w:rsidRPr="00D54C53" w:rsidRDefault="001556E4" w:rsidP="001556E4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12D3802D" w14:textId="77777777" w:rsidR="001556E4" w:rsidRPr="00B818AB" w:rsidRDefault="001556E4" w:rsidP="001556E4">
      <w:pPr>
        <w:pStyle w:val="PL"/>
      </w:pPr>
      <w:r>
        <w:tab/>
        <w:t>id-</w:t>
      </w:r>
      <w:r w:rsidRPr="009354E2">
        <w:t>CHO-MRDC-Indicator,</w:t>
      </w:r>
    </w:p>
    <w:p w14:paraId="56E8FB7D" w14:textId="77777777" w:rsidR="001556E4" w:rsidRPr="009354E2" w:rsidRDefault="001556E4" w:rsidP="001556E4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4304CCA4" w14:textId="77777777" w:rsidR="001556E4" w:rsidRPr="009354E2" w:rsidRDefault="001556E4" w:rsidP="001556E4">
      <w:pPr>
        <w:pStyle w:val="PL"/>
      </w:pPr>
      <w:r>
        <w:tab/>
      </w:r>
      <w:r w:rsidRPr="009354E2">
        <w:t>id-InitiatingCondition-FailureIndication,</w:t>
      </w:r>
    </w:p>
    <w:p w14:paraId="2A2B8E70" w14:textId="77777777" w:rsidR="001556E4" w:rsidRPr="009354E2" w:rsidRDefault="001556E4" w:rsidP="001556E4">
      <w:pPr>
        <w:pStyle w:val="PL"/>
      </w:pPr>
      <w:r>
        <w:tab/>
      </w:r>
      <w:r w:rsidRPr="009354E2">
        <w:t>id-UEHistoryInformationFromTheUE,</w:t>
      </w:r>
    </w:p>
    <w:p w14:paraId="640436E0" w14:textId="77777777" w:rsidR="001556E4" w:rsidRPr="009354E2" w:rsidRDefault="001556E4" w:rsidP="001556E4">
      <w:pPr>
        <w:pStyle w:val="PL"/>
      </w:pPr>
      <w:r>
        <w:tab/>
      </w:r>
      <w:r w:rsidRPr="009354E2">
        <w:t>id-HandoverReportType,</w:t>
      </w:r>
    </w:p>
    <w:p w14:paraId="10BA2790" w14:textId="77777777" w:rsidR="001556E4" w:rsidRPr="00F35F02" w:rsidRDefault="001556E4" w:rsidP="001556E4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508C8046" w14:textId="77777777" w:rsidR="001556E4" w:rsidRPr="00F35F02" w:rsidRDefault="001556E4" w:rsidP="001556E4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3921E9C7" w14:textId="77777777" w:rsidR="001556E4" w:rsidRPr="00F35F02" w:rsidRDefault="001556E4" w:rsidP="001556E4">
      <w:pPr>
        <w:pStyle w:val="PL"/>
      </w:pPr>
      <w:r>
        <w:tab/>
      </w:r>
      <w:r w:rsidRPr="00F35F02">
        <w:t>id-TargetCellCGI,</w:t>
      </w:r>
    </w:p>
    <w:p w14:paraId="651243CB" w14:textId="77777777" w:rsidR="001556E4" w:rsidRPr="00F35F02" w:rsidRDefault="001556E4" w:rsidP="001556E4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08BFAE0C" w14:textId="77777777" w:rsidR="001556E4" w:rsidRPr="00F35F02" w:rsidRDefault="001556E4" w:rsidP="001556E4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3C84BA08" w14:textId="77777777" w:rsidR="001556E4" w:rsidRPr="00F35F02" w:rsidRDefault="001556E4" w:rsidP="001556E4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4AE19D2C" w14:textId="77777777" w:rsidR="001556E4" w:rsidRPr="00F35F02" w:rsidRDefault="001556E4" w:rsidP="001556E4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4C5779C6" w14:textId="77777777" w:rsidR="001556E4" w:rsidRPr="009354E2" w:rsidRDefault="001556E4" w:rsidP="001556E4">
      <w:pPr>
        <w:pStyle w:val="PL"/>
      </w:pPr>
      <w:r>
        <w:tab/>
      </w:r>
      <w:r w:rsidRPr="009354E2">
        <w:t>id-NGRAN-Node1-Measurement-ID,</w:t>
      </w:r>
    </w:p>
    <w:p w14:paraId="52E78422" w14:textId="77777777" w:rsidR="001556E4" w:rsidRPr="009354E2" w:rsidRDefault="001556E4" w:rsidP="001556E4">
      <w:pPr>
        <w:pStyle w:val="PL"/>
      </w:pPr>
      <w:r>
        <w:tab/>
      </w:r>
      <w:r w:rsidRPr="009354E2">
        <w:t>id-NGRAN-Node2-Measurement-ID,</w:t>
      </w:r>
    </w:p>
    <w:p w14:paraId="16C4F913" w14:textId="77777777" w:rsidR="001556E4" w:rsidRPr="009354E2" w:rsidRDefault="001556E4" w:rsidP="001556E4">
      <w:pPr>
        <w:pStyle w:val="PL"/>
      </w:pPr>
      <w:r>
        <w:tab/>
      </w:r>
      <w:r w:rsidRPr="009354E2">
        <w:t>id-RegistrationRequest,</w:t>
      </w:r>
    </w:p>
    <w:p w14:paraId="1D9416E3" w14:textId="77777777" w:rsidR="001556E4" w:rsidRPr="009354E2" w:rsidRDefault="001556E4" w:rsidP="001556E4">
      <w:pPr>
        <w:pStyle w:val="PL"/>
      </w:pPr>
      <w:r>
        <w:lastRenderedPageBreak/>
        <w:tab/>
      </w:r>
      <w:r w:rsidRPr="009354E2">
        <w:t>id-ReportCharacteristics,</w:t>
      </w:r>
    </w:p>
    <w:p w14:paraId="553EB2CB" w14:textId="77777777" w:rsidR="001556E4" w:rsidRPr="009354E2" w:rsidRDefault="001556E4" w:rsidP="001556E4">
      <w:pPr>
        <w:pStyle w:val="PL"/>
      </w:pPr>
      <w:r>
        <w:tab/>
      </w:r>
      <w:r w:rsidRPr="009354E2">
        <w:t>id-CellToReport,</w:t>
      </w:r>
    </w:p>
    <w:p w14:paraId="615DF5A7" w14:textId="77777777" w:rsidR="001556E4" w:rsidRPr="009354E2" w:rsidRDefault="001556E4" w:rsidP="001556E4">
      <w:pPr>
        <w:pStyle w:val="PL"/>
      </w:pPr>
      <w:r>
        <w:tab/>
      </w:r>
      <w:r w:rsidRPr="009354E2">
        <w:t>id-ReportingPeriodicity,</w:t>
      </w:r>
    </w:p>
    <w:p w14:paraId="6CA5F4B0" w14:textId="77777777" w:rsidR="001556E4" w:rsidRPr="009354E2" w:rsidRDefault="001556E4" w:rsidP="001556E4">
      <w:pPr>
        <w:pStyle w:val="PL"/>
      </w:pPr>
      <w:r>
        <w:tab/>
      </w:r>
      <w:r w:rsidRPr="009354E2">
        <w:t>id-CellMeasurementResult,</w:t>
      </w:r>
    </w:p>
    <w:p w14:paraId="35A8E8CB" w14:textId="77777777" w:rsidR="001556E4" w:rsidRPr="009354E2" w:rsidRDefault="001556E4" w:rsidP="001556E4">
      <w:pPr>
        <w:pStyle w:val="PL"/>
      </w:pPr>
      <w:r>
        <w:tab/>
      </w:r>
      <w:r w:rsidRPr="009354E2">
        <w:t>id-NG-RANnode1CellID,</w:t>
      </w:r>
    </w:p>
    <w:p w14:paraId="2BF77A1B" w14:textId="77777777" w:rsidR="001556E4" w:rsidRPr="009354E2" w:rsidRDefault="001556E4" w:rsidP="001556E4">
      <w:pPr>
        <w:pStyle w:val="PL"/>
      </w:pPr>
      <w:r>
        <w:tab/>
      </w:r>
      <w:r w:rsidRPr="009354E2">
        <w:t>id-NG-RANnode2CellID,</w:t>
      </w:r>
    </w:p>
    <w:p w14:paraId="501426CA" w14:textId="77777777" w:rsidR="001556E4" w:rsidRPr="009354E2" w:rsidRDefault="001556E4" w:rsidP="001556E4">
      <w:pPr>
        <w:pStyle w:val="PL"/>
      </w:pPr>
      <w:r>
        <w:tab/>
      </w:r>
      <w:r w:rsidRPr="009354E2">
        <w:t>id-NG-RANnode1MobilityParameters,</w:t>
      </w:r>
    </w:p>
    <w:p w14:paraId="3020EA13" w14:textId="77777777" w:rsidR="001556E4" w:rsidRPr="009354E2" w:rsidRDefault="001556E4" w:rsidP="001556E4">
      <w:pPr>
        <w:pStyle w:val="PL"/>
      </w:pPr>
      <w:r>
        <w:tab/>
      </w:r>
      <w:r w:rsidRPr="009354E2">
        <w:t>id-NG-RANnode2ProposedMobilityParameters,</w:t>
      </w:r>
    </w:p>
    <w:p w14:paraId="79C0BACF" w14:textId="77777777" w:rsidR="001556E4" w:rsidRPr="009354E2" w:rsidRDefault="001556E4" w:rsidP="001556E4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7C8E4C00" w14:textId="29739DBE" w:rsidR="00B97CAF" w:rsidRPr="009354E2" w:rsidRDefault="00B97CAF" w:rsidP="00B97CAF">
      <w:pPr>
        <w:pStyle w:val="PL"/>
      </w:pPr>
      <w:r>
        <w:tab/>
      </w:r>
      <w:r w:rsidRPr="009354E2">
        <w:t>id-</w:t>
      </w:r>
      <w:del w:id="1024" w:author="Author" w:date="2023-11-23T09:57:00Z">
        <w:r w:rsidRPr="009354E2">
          <w:rPr>
            <w:rFonts w:hint="eastAsia"/>
          </w:rPr>
          <w:delText>R</w:delText>
        </w:r>
        <w:r w:rsidRPr="009354E2">
          <w:delText>ACHReportInformation</w:delText>
        </w:r>
      </w:del>
      <w:ins w:id="1025" w:author="Author" w:date="2023-11-23T09:57:00Z">
        <w:r w:rsidRPr="009354E2">
          <w:rPr>
            <w:rFonts w:hint="eastAsia"/>
          </w:rPr>
          <w:t>R</w:t>
        </w:r>
        <w:r w:rsidRPr="009354E2">
          <w:t>AReport</w:t>
        </w:r>
      </w:ins>
      <w:r w:rsidRPr="009354E2">
        <w:t>,</w:t>
      </w:r>
    </w:p>
    <w:p w14:paraId="279C3D46" w14:textId="77777777" w:rsidR="001556E4" w:rsidRPr="005356D5" w:rsidRDefault="001556E4" w:rsidP="001556E4">
      <w:pPr>
        <w:pStyle w:val="PL"/>
        <w:rPr>
          <w:rFonts w:eastAsia="宋体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2FE773AF" w14:textId="77777777" w:rsidR="001556E4" w:rsidRPr="00FD0425" w:rsidRDefault="001556E4" w:rsidP="001556E4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5D4DBE77" w14:textId="77777777" w:rsidR="001556E4" w:rsidRPr="00FD0425" w:rsidRDefault="001556E4" w:rsidP="001556E4">
      <w:pPr>
        <w:pStyle w:val="PL"/>
      </w:pPr>
      <w:r>
        <w:rPr>
          <w:snapToGrid w:val="0"/>
        </w:rPr>
        <w:tab/>
        <w:t>id-SCGIndicator,</w:t>
      </w:r>
    </w:p>
    <w:p w14:paraId="0A90B66C" w14:textId="77777777" w:rsidR="001556E4" w:rsidRDefault="001556E4" w:rsidP="001556E4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</w:rPr>
        <w:t>,</w:t>
      </w:r>
    </w:p>
    <w:p w14:paraId="6CB302E1" w14:textId="77777777" w:rsidR="001556E4" w:rsidRPr="00FD0425" w:rsidRDefault="001556E4" w:rsidP="001556E4">
      <w:pPr>
        <w:pStyle w:val="PL"/>
      </w:pP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>,</w:t>
      </w:r>
    </w:p>
    <w:p w14:paraId="2A82740A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>,</w:t>
      </w:r>
    </w:p>
    <w:p w14:paraId="69AA78AD" w14:textId="77777777" w:rsidR="001556E4" w:rsidRPr="0011366C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>,</w:t>
      </w:r>
    </w:p>
    <w:p w14:paraId="4BE464E8" w14:textId="77777777" w:rsidR="001556E4" w:rsidRPr="00B22C47" w:rsidRDefault="001556E4" w:rsidP="001556E4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TargetNodeID,</w:t>
      </w:r>
    </w:p>
    <w:p w14:paraId="13FFECE1" w14:textId="77777777" w:rsidR="001556E4" w:rsidRDefault="001556E4" w:rsidP="001556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id-ManagementBasedMDTPLMNList,</w:t>
      </w:r>
    </w:p>
    <w:p w14:paraId="5C2F29FC" w14:textId="77777777" w:rsidR="001556E4" w:rsidRDefault="001556E4" w:rsidP="001556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id-PrivacyIndicator,</w:t>
      </w:r>
    </w:p>
    <w:p w14:paraId="186A95DF" w14:textId="77777777" w:rsidR="001556E4" w:rsidRDefault="001556E4" w:rsidP="001556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id-TraceCollectionEntityIPAddress,</w:t>
      </w:r>
    </w:p>
    <w:p w14:paraId="4C044003" w14:textId="77777777" w:rsidR="001556E4" w:rsidRDefault="001556E4" w:rsidP="001556E4">
      <w:pPr>
        <w:pStyle w:val="PL"/>
      </w:pPr>
      <w:r>
        <w:tab/>
        <w:t>id-TraceCollectionEntityURI,</w:t>
      </w:r>
    </w:p>
    <w:p w14:paraId="5A188F2D" w14:textId="77777777" w:rsidR="001556E4" w:rsidRPr="001C4990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id-MBS-Session-ID,</w:t>
      </w:r>
    </w:p>
    <w:p w14:paraId="7B399440" w14:textId="77777777" w:rsidR="001556E4" w:rsidRPr="00E737E6" w:rsidRDefault="001556E4" w:rsidP="001556E4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id-UEIdentityIndexList-MBSGroupPaging,</w:t>
      </w:r>
    </w:p>
    <w:p w14:paraId="6AF95275" w14:textId="77777777" w:rsidR="001556E4" w:rsidRPr="00A55578" w:rsidRDefault="001556E4" w:rsidP="001556E4">
      <w:pPr>
        <w:pStyle w:val="PL"/>
      </w:pPr>
      <w:r>
        <w:rPr>
          <w:noProof w:val="0"/>
          <w:snapToGrid w:val="0"/>
        </w:rPr>
        <w:tab/>
        <w:t>id-MulticastRANPagingArea,</w:t>
      </w:r>
    </w:p>
    <w:p w14:paraId="79DD5267" w14:textId="77777777" w:rsidR="001556E4" w:rsidRPr="00A55578" w:rsidRDefault="001556E4" w:rsidP="001556E4">
      <w:pPr>
        <w:pStyle w:val="PL"/>
        <w:rPr>
          <w:rFonts w:eastAsia="CG Times (WN)"/>
        </w:rPr>
      </w:pPr>
      <w:r w:rsidRPr="00A55578">
        <w:tab/>
        <w:t>id-</w:t>
      </w:r>
      <w:r w:rsidRPr="00A55578">
        <w:rPr>
          <w:rFonts w:eastAsia="CG Times (WN)"/>
        </w:rPr>
        <w:t>MBS-SessionInformation-List,</w:t>
      </w:r>
    </w:p>
    <w:p w14:paraId="3AAF3C05" w14:textId="77777777" w:rsidR="001556E4" w:rsidRPr="00A55578" w:rsidRDefault="001556E4" w:rsidP="001556E4">
      <w:pPr>
        <w:pStyle w:val="PL"/>
      </w:pPr>
      <w:r w:rsidRPr="00A55578">
        <w:tab/>
        <w:t>id-MBS-SessionInformationResponse-List,</w:t>
      </w:r>
    </w:p>
    <w:p w14:paraId="6F9E565E" w14:textId="77777777" w:rsidR="001556E4" w:rsidRPr="009354E2" w:rsidRDefault="001556E4" w:rsidP="001556E4">
      <w:pPr>
        <w:pStyle w:val="PL"/>
      </w:pPr>
      <w:r>
        <w:tab/>
      </w:r>
      <w:r w:rsidRPr="009354E2">
        <w:t>id-</w:t>
      </w:r>
      <w:r>
        <w:rPr>
          <w:lang w:eastAsia="ja-JP"/>
        </w:rPr>
        <w:t>SuccessfulHO</w:t>
      </w:r>
      <w:r w:rsidRPr="009354E2">
        <w:t>ReportInformation,</w:t>
      </w:r>
    </w:p>
    <w:p w14:paraId="28644A16" w14:textId="77777777" w:rsidR="001556E4" w:rsidRDefault="001556E4" w:rsidP="001556E4">
      <w:pPr>
        <w:pStyle w:val="PL"/>
        <w:rPr>
          <w:snapToGrid w:val="0"/>
          <w:lang w:val="en-US" w:eastAsia="zh-CN"/>
        </w:rPr>
      </w:pPr>
      <w:r>
        <w:tab/>
      </w:r>
      <w:r w:rsidRPr="009354E2">
        <w:t>id-</w:t>
      </w:r>
      <w:r w:rsidRPr="003D3C3C">
        <w:rPr>
          <w:lang w:eastAsia="zh-CN"/>
        </w:rPr>
        <w:t>PSCellHistoryInformationRetrieve</w:t>
      </w:r>
      <w:r w:rsidRPr="009354E2">
        <w:t>,</w:t>
      </w:r>
    </w:p>
    <w:p w14:paraId="2A7B043C" w14:textId="77777777" w:rsidR="001556E4" w:rsidRPr="00392781" w:rsidRDefault="001556E4" w:rsidP="001556E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id-SSBOffsets</w:t>
      </w:r>
      <w:r>
        <w:rPr>
          <w:noProof w:val="0"/>
          <w:snapToGrid w:val="0"/>
        </w:rPr>
        <w:t>-List</w:t>
      </w:r>
      <w:r w:rsidRPr="00392781">
        <w:rPr>
          <w:noProof w:val="0"/>
          <w:snapToGrid w:val="0"/>
        </w:rPr>
        <w:t>,</w:t>
      </w:r>
    </w:p>
    <w:p w14:paraId="4C5E4E42" w14:textId="77777777" w:rsidR="001556E4" w:rsidRDefault="001556E4" w:rsidP="001556E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392781">
        <w:rPr>
          <w:noProof w:val="0"/>
          <w:snapToGrid w:val="0"/>
        </w:rPr>
        <w:t>-NG-RANnode2SSBOffsetsModificationRange,</w:t>
      </w:r>
    </w:p>
    <w:p w14:paraId="58ED195C" w14:textId="77777777" w:rsidR="001556E4" w:rsidRPr="00791720" w:rsidRDefault="001556E4" w:rsidP="001556E4">
      <w:pPr>
        <w:pStyle w:val="PL"/>
        <w:rPr>
          <w:lang w:eastAsia="en-GB"/>
        </w:rPr>
      </w:pPr>
      <w:r>
        <w:tab/>
      </w:r>
      <w:r w:rsidRPr="00791720">
        <w:t>id-Coverage-Modification-List</w:t>
      </w:r>
      <w:r w:rsidRPr="00791720">
        <w:rPr>
          <w:rFonts w:hint="eastAsia"/>
          <w:lang w:eastAsia="en-GB"/>
        </w:rPr>
        <w:t>,</w:t>
      </w:r>
    </w:p>
    <w:p w14:paraId="1AF2C108" w14:textId="77777777" w:rsidR="001556E4" w:rsidRPr="00B851BE" w:rsidRDefault="001556E4" w:rsidP="001556E4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  <w:t>id-</w:t>
      </w:r>
      <w:r w:rsidRPr="00CA0929">
        <w:rPr>
          <w:rFonts w:eastAsia="Malgun Gothic"/>
        </w:rPr>
        <w:t>Source</w:t>
      </w:r>
      <w:r w:rsidRPr="00B851BE">
        <w:rPr>
          <w:noProof w:val="0"/>
          <w:snapToGrid w:val="0"/>
          <w:lang w:eastAsia="zh-CN"/>
        </w:rPr>
        <w:t>PSCellCGI,</w:t>
      </w:r>
    </w:p>
    <w:p w14:paraId="6DE404E1" w14:textId="77777777" w:rsidR="001556E4" w:rsidRPr="00B851BE" w:rsidRDefault="001556E4" w:rsidP="001556E4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id-</w:t>
      </w:r>
      <w:r w:rsidRPr="00B851BE">
        <w:rPr>
          <w:noProof w:val="0"/>
          <w:snapToGrid w:val="0"/>
          <w:lang w:eastAsia="zh-CN"/>
        </w:rPr>
        <w:t>FailedPSCellCGI,</w:t>
      </w:r>
    </w:p>
    <w:p w14:paraId="5F9C15AF" w14:textId="77777777" w:rsidR="001556E4" w:rsidRDefault="001556E4" w:rsidP="001556E4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r w:rsidRPr="00B851BE">
        <w:rPr>
          <w:noProof w:val="0"/>
          <w:snapToGrid w:val="0"/>
          <w:lang w:eastAsia="zh-CN"/>
        </w:rPr>
        <w:t>SCGFailureReportContainer</w:t>
      </w:r>
      <w:r>
        <w:rPr>
          <w:noProof w:val="0"/>
          <w:snapToGrid w:val="0"/>
          <w:lang w:eastAsia="zh-CN"/>
        </w:rPr>
        <w:t>,</w:t>
      </w:r>
    </w:p>
    <w:p w14:paraId="01F8D4C9" w14:textId="77777777" w:rsidR="001556E4" w:rsidRDefault="001556E4" w:rsidP="001556E4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id-</w:t>
      </w:r>
      <w:r w:rsidRPr="005C415A">
        <w:t>S</w:t>
      </w:r>
      <w:r>
        <w:t>NMobilityInformation,</w:t>
      </w:r>
    </w:p>
    <w:p w14:paraId="4207E050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SourcePSCell</w:t>
      </w:r>
      <w:r w:rsidRPr="00243511">
        <w:rPr>
          <w:snapToGrid w:val="0"/>
        </w:rPr>
        <w:t>ID</w:t>
      </w:r>
      <w:r>
        <w:rPr>
          <w:snapToGrid w:val="0"/>
        </w:rPr>
        <w:t>,</w:t>
      </w:r>
    </w:p>
    <w:p w14:paraId="433526DF" w14:textId="77777777" w:rsidR="001556E4" w:rsidRDefault="001556E4" w:rsidP="001556E4">
      <w:pPr>
        <w:pStyle w:val="PL"/>
        <w:rPr>
          <w:lang w:eastAsia="ja-JP"/>
        </w:rPr>
      </w:pPr>
      <w:r>
        <w:rPr>
          <w:snapToGrid w:val="0"/>
        </w:rPr>
        <w:tab/>
        <w:t>id-</w:t>
      </w:r>
      <w:r>
        <w:rPr>
          <w:lang w:eastAsia="ja-JP"/>
        </w:rPr>
        <w:t>SuitablePSCell</w:t>
      </w:r>
      <w:r w:rsidRPr="0090263D">
        <w:rPr>
          <w:lang w:eastAsia="ja-JP"/>
        </w:rPr>
        <w:t>CGI</w:t>
      </w:r>
      <w:r>
        <w:rPr>
          <w:lang w:eastAsia="ja-JP"/>
        </w:rPr>
        <w:t>,</w:t>
      </w:r>
    </w:p>
    <w:p w14:paraId="69210044" w14:textId="77777777" w:rsidR="001556E4" w:rsidRDefault="001556E4" w:rsidP="001556E4">
      <w:pPr>
        <w:pStyle w:val="PL"/>
        <w:rPr>
          <w:lang w:eastAsia="ja-JP"/>
        </w:rPr>
      </w:pPr>
      <w:r>
        <w:rPr>
          <w:lang w:eastAsia="ja-JP"/>
        </w:rPr>
        <w:tab/>
        <w:t>id-PSCellChangeHistory,</w:t>
      </w:r>
    </w:p>
    <w:p w14:paraId="321426F1" w14:textId="77777777" w:rsidR="001556E4" w:rsidRDefault="001556E4" w:rsidP="001556E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id-CHOConfiguration,</w:t>
      </w:r>
    </w:p>
    <w:p w14:paraId="4A26B727" w14:textId="77777777" w:rsidR="001556E4" w:rsidRDefault="001556E4" w:rsidP="001556E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4A4D3792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0F59C52B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id-NoPDUSessionIndication,</w:t>
      </w:r>
    </w:p>
    <w:p w14:paraId="01EDB008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id-F1-Terminating-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1686D93B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id-nonF1-Terminating-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4E487A5C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4D8B08AB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69D85B84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TrafficToBeAddedList,</w:t>
      </w:r>
    </w:p>
    <w:p w14:paraId="2C3BB72A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TrafficToBeModifiedList,</w:t>
      </w:r>
    </w:p>
    <w:p w14:paraId="09EE826E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</w:rPr>
        <w:t>TrafficToBeReleaseInformation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1E0E63F8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TrafficAddedList,</w:t>
      </w:r>
    </w:p>
    <w:p w14:paraId="291DE8CD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TrafficModifiedList,</w:t>
      </w:r>
    </w:p>
    <w:p w14:paraId="7B78D3CA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TrafficNotAddedList,</w:t>
      </w:r>
    </w:p>
    <w:p w14:paraId="6561EBFC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lastRenderedPageBreak/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TrafficNotModifiedList,</w:t>
      </w:r>
      <w:r w:rsidRPr="00867CF7">
        <w:rPr>
          <w:rFonts w:cs="Courier New"/>
          <w:snapToGrid w:val="0"/>
          <w:szCs w:val="16"/>
          <w:lang w:val="en-US"/>
        </w:rPr>
        <w:t xml:space="preserve"> </w:t>
      </w:r>
    </w:p>
    <w:p w14:paraId="78A70945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TrafficRequiredToBeModifiedList,</w:t>
      </w:r>
    </w:p>
    <w:p w14:paraId="3B1B9D65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TrafficRequiredModifiedList,</w:t>
      </w:r>
    </w:p>
    <w:p w14:paraId="2D71F2F3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id-TrafficReleasedList,</w:t>
      </w:r>
    </w:p>
    <w:p w14:paraId="07822428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id-IABTNLAddressToBeAdded,</w:t>
      </w:r>
    </w:p>
    <w:p w14:paraId="26B1B7C6" w14:textId="77777777" w:rsidR="001556E4" w:rsidRPr="00867CF7" w:rsidRDefault="001556E4" w:rsidP="001556E4">
      <w:pPr>
        <w:pStyle w:val="PL"/>
        <w:tabs>
          <w:tab w:val="clear" w:pos="3840"/>
        </w:tabs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id-IABTNLAddressToBeReleasedList,</w:t>
      </w:r>
    </w:p>
    <w:p w14:paraId="0AE3E4F9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id-BoundaryNodeCellsList,</w:t>
      </w:r>
    </w:p>
    <w:p w14:paraId="63D3E737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id-ParentNodeCellsList,</w:t>
      </w:r>
    </w:p>
    <w:p w14:paraId="535A231D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id-IABTNLAddressException,</w:t>
      </w:r>
    </w:p>
    <w:p w14:paraId="4401EC39" w14:textId="77777777" w:rsidR="001556E4" w:rsidRPr="00FD0425" w:rsidRDefault="001556E4" w:rsidP="001556E4">
      <w:pPr>
        <w:pStyle w:val="PL"/>
      </w:pPr>
      <w:bookmarkStart w:id="1026" w:name="_Hlk94693817"/>
      <w:r>
        <w:tab/>
        <w:t>id-</w:t>
      </w:r>
      <w:r>
        <w:rPr>
          <w:snapToGrid w:val="0"/>
        </w:rPr>
        <w:t>CHOinformation-AddReq,</w:t>
      </w:r>
      <w:bookmarkEnd w:id="1026"/>
    </w:p>
    <w:p w14:paraId="18D014A3" w14:textId="77777777" w:rsidR="001556E4" w:rsidRPr="00FD0425" w:rsidRDefault="001556E4" w:rsidP="001556E4">
      <w:pPr>
        <w:pStyle w:val="PL"/>
      </w:pPr>
      <w:r>
        <w:tab/>
        <w:t>id-</w:t>
      </w:r>
      <w:r>
        <w:rPr>
          <w:snapToGrid w:val="0"/>
        </w:rPr>
        <w:t>CHOinformation-ModReq,</w:t>
      </w:r>
    </w:p>
    <w:p w14:paraId="01B46119" w14:textId="77777777" w:rsidR="001556E4" w:rsidRPr="00FD0425" w:rsidRDefault="001556E4" w:rsidP="001556E4">
      <w:pPr>
        <w:pStyle w:val="PL"/>
      </w:pPr>
      <w:r>
        <w:rPr>
          <w:noProof w:val="0"/>
          <w:snapToGrid w:val="0"/>
        </w:rPr>
        <w:tab/>
        <w:t>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7FFDB22D" w14:textId="77777777" w:rsidR="001556E4" w:rsidRPr="00290A0A" w:rsidRDefault="001556E4" w:rsidP="001556E4">
      <w:pPr>
        <w:pStyle w:val="PL"/>
      </w:pPr>
      <w:r w:rsidRPr="00290A0A">
        <w:rPr>
          <w:szCs w:val="16"/>
        </w:rPr>
        <w:tab/>
      </w:r>
      <w:r>
        <w:t>id-SCGActivationRequest,</w:t>
      </w:r>
    </w:p>
    <w:p w14:paraId="42A96E19" w14:textId="77777777" w:rsidR="001556E4" w:rsidRDefault="001556E4" w:rsidP="001556E4">
      <w:pPr>
        <w:pStyle w:val="PL"/>
      </w:pPr>
      <w:r>
        <w:rPr>
          <w:szCs w:val="16"/>
        </w:rPr>
        <w:tab/>
      </w:r>
      <w:r w:rsidRPr="00290A0A">
        <w:rPr>
          <w:szCs w:val="16"/>
        </w:rPr>
        <w:t>id-</w:t>
      </w:r>
      <w:r w:rsidRPr="00290A0A">
        <w:t>SCGActivationStatus,</w:t>
      </w:r>
    </w:p>
    <w:p w14:paraId="78F18853" w14:textId="77777777" w:rsidR="001556E4" w:rsidRDefault="001556E4" w:rsidP="001556E4">
      <w:pPr>
        <w:pStyle w:val="PL"/>
      </w:pPr>
      <w:r>
        <w:tab/>
      </w:r>
      <w:r w:rsidRPr="00025E31">
        <w:t>id-</w:t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</w:t>
      </w:r>
      <w:r>
        <w:t>,</w:t>
      </w:r>
    </w:p>
    <w:p w14:paraId="6507D0C9" w14:textId="77777777" w:rsidR="001556E4" w:rsidRDefault="001556E4" w:rsidP="001556E4">
      <w:pPr>
        <w:pStyle w:val="PL"/>
      </w:pPr>
      <w:r>
        <w:tab/>
      </w:r>
      <w:r w:rsidRPr="00314BD5">
        <w:t>id-CPA</w:t>
      </w:r>
      <w:r>
        <w:t>I</w:t>
      </w:r>
      <w:r w:rsidRPr="00314BD5">
        <w:t>nformationA</w:t>
      </w:r>
      <w:r>
        <w:t>ck,</w:t>
      </w:r>
    </w:p>
    <w:p w14:paraId="77E199F0" w14:textId="77777777" w:rsidR="001556E4" w:rsidRDefault="001556E4" w:rsidP="001556E4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Required,</w:t>
      </w:r>
    </w:p>
    <w:p w14:paraId="24DB941C" w14:textId="77777777" w:rsidR="001556E4" w:rsidRDefault="001556E4" w:rsidP="001556E4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Confirm,</w:t>
      </w:r>
    </w:p>
    <w:p w14:paraId="16CDBCD5" w14:textId="77777777" w:rsidR="001556E4" w:rsidRDefault="001556E4" w:rsidP="001556E4">
      <w:pPr>
        <w:pStyle w:val="PL"/>
      </w:pPr>
      <w:r>
        <w:tab/>
        <w:t>id-CPAInformationModReq,</w:t>
      </w:r>
    </w:p>
    <w:p w14:paraId="6DD1F5DE" w14:textId="77777777" w:rsidR="001556E4" w:rsidRDefault="001556E4" w:rsidP="001556E4">
      <w:pPr>
        <w:pStyle w:val="PL"/>
      </w:pPr>
      <w:r>
        <w:tab/>
        <w:t>id-</w:t>
      </w:r>
      <w:r>
        <w:rPr>
          <w:lang w:eastAsia="zh-CN"/>
        </w:rPr>
        <w:t>CPAInformationModReqAck,</w:t>
      </w:r>
    </w:p>
    <w:p w14:paraId="2AD23239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5CDD6FD3" w14:textId="77777777" w:rsidR="001556E4" w:rsidRDefault="001556E4" w:rsidP="001556E4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id-CPCInformationUpdate,</w:t>
      </w:r>
    </w:p>
    <w:p w14:paraId="3617D78E" w14:textId="77777777" w:rsidR="001556E4" w:rsidRPr="008A4225" w:rsidRDefault="001556E4" w:rsidP="001556E4">
      <w:pPr>
        <w:pStyle w:val="PL"/>
        <w:rPr>
          <w:rFonts w:eastAsia="Malgun Gothic"/>
        </w:rPr>
      </w:pPr>
      <w:r>
        <w:rPr>
          <w:snapToGrid w:val="0"/>
        </w:rPr>
        <w:tab/>
        <w:t>id-CPACInformationModRequired,</w:t>
      </w:r>
    </w:p>
    <w:p w14:paraId="4BB53DA0" w14:textId="77777777" w:rsidR="001556E4" w:rsidRPr="00FD0425" w:rsidRDefault="001556E4" w:rsidP="001556E4">
      <w:pPr>
        <w:pStyle w:val="PL"/>
      </w:pPr>
      <w:r>
        <w:tab/>
        <w:t>id-QMCConfigInfo,</w:t>
      </w:r>
    </w:p>
    <w:p w14:paraId="0309F134" w14:textId="77777777" w:rsidR="001556E4" w:rsidRPr="003A1147" w:rsidRDefault="001556E4" w:rsidP="001556E4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id-Local-NG-RAN-Node-Identifier,</w:t>
      </w:r>
    </w:p>
    <w:p w14:paraId="2F7715B5" w14:textId="77777777" w:rsidR="001556E4" w:rsidRDefault="001556E4" w:rsidP="001556E4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id-Neighbour-NG-RAN-Node-List,</w:t>
      </w:r>
    </w:p>
    <w:p w14:paraId="068894FB" w14:textId="77777777" w:rsidR="001556E4" w:rsidRPr="003A1147" w:rsidRDefault="001556E4" w:rsidP="001556E4">
      <w:pPr>
        <w:pStyle w:val="PL"/>
        <w:rPr>
          <w:snapToGrid w:val="0"/>
          <w:lang w:val="en-US" w:eastAsia="zh-CN"/>
        </w:rPr>
      </w:pPr>
      <w:r>
        <w:tab/>
      </w:r>
      <w:r>
        <w:rPr>
          <w:rFonts w:hint="eastAsia"/>
          <w:snapToGrid w:val="0"/>
        </w:rPr>
        <w:t>id-Local-NG-RAN-Node-Identifier-Removal</w:t>
      </w:r>
      <w:r>
        <w:rPr>
          <w:rFonts w:hint="eastAsia"/>
          <w:snapToGrid w:val="0"/>
          <w:lang w:val="en-US" w:eastAsia="zh-CN"/>
        </w:rPr>
        <w:t>,</w:t>
      </w:r>
    </w:p>
    <w:p w14:paraId="40C80B98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</w:rPr>
        <w:t>,</w:t>
      </w:r>
    </w:p>
    <w:p w14:paraId="557198B7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>
        <w:rPr>
          <w:snapToGrid w:val="0"/>
        </w:rPr>
        <w:t>,</w:t>
      </w:r>
    </w:p>
    <w:p w14:paraId="01FC7DCD" w14:textId="77777777" w:rsidR="001556E4" w:rsidRPr="00FD0425" w:rsidRDefault="001556E4" w:rsidP="001556E4">
      <w:pPr>
        <w:pStyle w:val="PL"/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4E72C25E" w14:textId="77777777" w:rsidR="001556E4" w:rsidRDefault="001556E4" w:rsidP="001556E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1027" w:name="_Hlk87374041"/>
      <w:r>
        <w:rPr>
          <w:noProof w:val="0"/>
          <w:snapToGrid w:val="0"/>
        </w:rPr>
        <w:t>id-</w:t>
      </w:r>
      <w:r>
        <w:rPr>
          <w:snapToGrid w:val="0"/>
        </w:rPr>
        <w:t>ServedCellSpecificInfoReq</w:t>
      </w:r>
      <w:r>
        <w:t>-NR</w:t>
      </w:r>
      <w:bookmarkEnd w:id="1027"/>
      <w:r>
        <w:t>,</w:t>
      </w:r>
    </w:p>
    <w:p w14:paraId="23976007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B75846">
        <w:rPr>
          <w:snapToGrid w:val="0"/>
        </w:rPr>
        <w:t>id-NRPagingeDRXInformation</w:t>
      </w:r>
      <w:r>
        <w:rPr>
          <w:snapToGrid w:val="0"/>
        </w:rPr>
        <w:t>,</w:t>
      </w:r>
    </w:p>
    <w:p w14:paraId="014BA8CA" w14:textId="77777777" w:rsidR="001556E4" w:rsidRPr="00FD0425" w:rsidRDefault="001556E4" w:rsidP="001556E4">
      <w:pPr>
        <w:pStyle w:val="PL"/>
      </w:pPr>
      <w:r>
        <w:rPr>
          <w:snapToGrid w:val="0"/>
        </w:rPr>
        <w:tab/>
      </w:r>
      <w:r w:rsidRPr="00051F1A">
        <w:rPr>
          <w:snapToGrid w:val="0"/>
        </w:rPr>
        <w:t>id-NRPagingeDRXInformationforRRCINACTIVE</w:t>
      </w:r>
      <w:r>
        <w:rPr>
          <w:snapToGrid w:val="0"/>
        </w:rPr>
        <w:t>,</w:t>
      </w:r>
    </w:p>
    <w:p w14:paraId="4E97025B" w14:textId="77777777" w:rsidR="001556E4" w:rsidRDefault="001556E4" w:rsidP="001556E4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14:paraId="12424703" w14:textId="77777777" w:rsidR="001556E4" w:rsidRDefault="001556E4" w:rsidP="001556E4">
      <w:pPr>
        <w:pStyle w:val="PL"/>
        <w:rPr>
          <w:snapToGrid w:val="0"/>
        </w:rPr>
      </w:pPr>
      <w:r w:rsidRPr="00E56573">
        <w:rPr>
          <w:snapToGrid w:val="0"/>
        </w:rPr>
        <w:tab/>
        <w:t>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between-NewNode-OldNode,</w:t>
      </w:r>
    </w:p>
    <w:p w14:paraId="13AAF6E3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20CE302B" w14:textId="77777777" w:rsidR="001556E4" w:rsidRPr="00FD0425" w:rsidRDefault="001556E4" w:rsidP="001556E4">
      <w:pPr>
        <w:pStyle w:val="PL"/>
      </w:pPr>
      <w:r>
        <w:tab/>
      </w:r>
      <w:r w:rsidRPr="00FD0425">
        <w:t>id-</w:t>
      </w:r>
      <w:r>
        <w:t>SDTPartialUEContextInfo,</w:t>
      </w:r>
    </w:p>
    <w:p w14:paraId="211AA2F6" w14:textId="77777777" w:rsidR="001556E4" w:rsidRPr="00FD0425" w:rsidRDefault="001556E4" w:rsidP="001556E4">
      <w:pPr>
        <w:pStyle w:val="PL"/>
      </w:pPr>
      <w:r>
        <w:tab/>
      </w:r>
      <w:r w:rsidRPr="00FD0425">
        <w:t>id-</w:t>
      </w:r>
      <w:r>
        <w:t>SDTDataForwardingDRBList,</w:t>
      </w:r>
    </w:p>
    <w:p w14:paraId="15EA79D5" w14:textId="77777777" w:rsidR="001556E4" w:rsidRPr="00FD0425" w:rsidRDefault="001556E4" w:rsidP="001556E4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5F509846" w14:textId="77777777" w:rsidR="001556E4" w:rsidRDefault="001556E4" w:rsidP="001556E4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31EEA29A" w14:textId="77777777" w:rsidR="001556E4" w:rsidRDefault="001556E4" w:rsidP="001556E4">
      <w:pPr>
        <w:pStyle w:val="PL"/>
        <w:rPr>
          <w:rFonts w:eastAsia="等线"/>
        </w:rPr>
      </w:pPr>
      <w:r>
        <w:rPr>
          <w:rFonts w:eastAsia="等线"/>
          <w:snapToGrid w:val="0"/>
          <w:lang w:eastAsia="zh-CN"/>
        </w:rPr>
        <w:tab/>
        <w:t>id-S-NG-RANnodeUE-Slice-MBR</w:t>
      </w:r>
      <w:r>
        <w:rPr>
          <w:rFonts w:eastAsia="等线"/>
          <w:snapToGrid w:val="0"/>
        </w:rPr>
        <w:t>,</w:t>
      </w:r>
    </w:p>
    <w:p w14:paraId="2AE0BA60" w14:textId="77777777" w:rsidR="001556E4" w:rsidRPr="00F47421" w:rsidRDefault="001556E4" w:rsidP="001556E4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d-ManagementBasedMDTPLMNModificationList,</w:t>
      </w:r>
    </w:p>
    <w:p w14:paraId="0A5AB2D8" w14:textId="77777777" w:rsidR="001556E4" w:rsidRDefault="001556E4" w:rsidP="001556E4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id-</w:t>
      </w:r>
      <w:r w:rsidRPr="00F47421">
        <w:rPr>
          <w:rFonts w:eastAsia="等线"/>
          <w:snapToGrid w:val="0"/>
          <w:lang w:eastAsia="zh-CN"/>
        </w:rPr>
        <w:t>F1-terminatingIAB-donor</w:t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ndicator</w:t>
      </w:r>
      <w:r>
        <w:rPr>
          <w:rFonts w:eastAsia="等线"/>
          <w:snapToGrid w:val="0"/>
          <w:lang w:eastAsia="zh-CN"/>
        </w:rPr>
        <w:t>,</w:t>
      </w:r>
    </w:p>
    <w:p w14:paraId="548BC443" w14:textId="77777777" w:rsidR="001556E4" w:rsidRDefault="001556E4" w:rsidP="001556E4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51DBCE1F" w14:textId="77777777" w:rsidR="00E5051B" w:rsidRDefault="001556E4" w:rsidP="00E5051B">
      <w:pPr>
        <w:pStyle w:val="PL"/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="00E5051B" w:rsidRPr="005E6960">
        <w:t>,</w:t>
      </w:r>
    </w:p>
    <w:p w14:paraId="46FF22FB" w14:textId="77777777" w:rsidR="00E5051B" w:rsidRDefault="00E5051B" w:rsidP="00E5051B">
      <w:pPr>
        <w:pStyle w:val="PL"/>
        <w:rPr>
          <w:ins w:id="1028" w:author="Author" w:date="2023-11-23T09:57:00Z"/>
          <w:rFonts w:cs="Courier New"/>
          <w:szCs w:val="16"/>
        </w:rPr>
      </w:pPr>
      <w:ins w:id="1029" w:author="Author" w:date="2023-11-23T09:57:00Z">
        <w:r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>id-</w:t>
        </w:r>
        <w:r>
          <w:rPr>
            <w:rFonts w:cs="Courier New"/>
            <w:szCs w:val="16"/>
          </w:rPr>
          <w:t>RaReportIndication</w:t>
        </w:r>
        <w:r w:rsidRPr="00867CF7">
          <w:rPr>
            <w:rFonts w:cs="Courier New"/>
            <w:szCs w:val="16"/>
          </w:rPr>
          <w:t>List</w:t>
        </w:r>
        <w:r>
          <w:rPr>
            <w:rFonts w:cs="Courier New"/>
            <w:szCs w:val="16"/>
          </w:rPr>
          <w:t>,</w:t>
        </w:r>
      </w:ins>
    </w:p>
    <w:p w14:paraId="44EDD19F" w14:textId="77777777" w:rsidR="00E5051B" w:rsidRDefault="00E5051B" w:rsidP="00E5051B">
      <w:pPr>
        <w:pStyle w:val="PL"/>
        <w:rPr>
          <w:ins w:id="1030" w:author="Author" w:date="2023-11-23T09:57:00Z"/>
          <w:lang w:eastAsia="zh-CN"/>
        </w:rPr>
      </w:pPr>
      <w:ins w:id="1031" w:author="Author" w:date="2023-11-23T09:57:00Z">
        <w:r>
          <w:rPr>
            <w:snapToGrid w:val="0"/>
          </w:rPr>
          <w:tab/>
          <w:t>id-</w:t>
        </w:r>
        <w:bookmarkStart w:id="1032" w:name="OLE_LINK156"/>
        <w:r>
          <w:rPr>
            <w:lang w:eastAsia="zh-CN"/>
          </w:rPr>
          <w:t>SuccessfulPSCellChangeReportInformation</w:t>
        </w:r>
        <w:bookmarkEnd w:id="1032"/>
        <w:r>
          <w:rPr>
            <w:lang w:eastAsia="zh-CN"/>
          </w:rPr>
          <w:t>,</w:t>
        </w:r>
      </w:ins>
    </w:p>
    <w:p w14:paraId="728FA3D0" w14:textId="7358A845" w:rsidR="00E5051B" w:rsidRDefault="00E5051B" w:rsidP="00E5051B">
      <w:pPr>
        <w:pStyle w:val="PL"/>
        <w:rPr>
          <w:ins w:id="1033" w:author="Author" w:date="2023-11-23T09:57:00Z"/>
          <w:rFonts w:eastAsia="等线" w:cs="Courier New"/>
          <w:snapToGrid w:val="0"/>
        </w:rPr>
      </w:pPr>
      <w:ins w:id="1034" w:author="Author" w:date="2023-11-23T09:57:00Z">
        <w:r>
          <w:rPr>
            <w:rFonts w:eastAsia="等线" w:cs="Courier New"/>
            <w:snapToGrid w:val="0"/>
          </w:rPr>
          <w:tab/>
          <w:t>id-CPAC</w:t>
        </w:r>
        <w:r w:rsidRPr="009A15BE">
          <w:rPr>
            <w:rFonts w:eastAsia="等线" w:cs="Courier New"/>
            <w:snapToGrid w:val="0"/>
          </w:rPr>
          <w:t>Configuration</w:t>
        </w:r>
        <w:r>
          <w:rPr>
            <w:rFonts w:eastAsia="等线" w:cs="Courier New"/>
            <w:snapToGrid w:val="0"/>
          </w:rPr>
          <w:t>,</w:t>
        </w:r>
      </w:ins>
    </w:p>
    <w:p w14:paraId="78ADD357" w14:textId="11D8E415" w:rsidR="004E4384" w:rsidRDefault="004E4384" w:rsidP="00BB5291">
      <w:pPr>
        <w:pStyle w:val="PL"/>
        <w:rPr>
          <w:ins w:id="1035" w:author="Author" w:date="2023-11-23T09:57:00Z"/>
        </w:rPr>
      </w:pPr>
      <w:ins w:id="1036" w:author="Author" w:date="2023-11-23T09:57:00Z">
        <w:r>
          <w:rPr>
            <w:rFonts w:eastAsia="等线" w:cs="Courier New"/>
            <w:snapToGrid w:val="0"/>
          </w:rPr>
          <w:tab/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d-</w:t>
        </w:r>
        <w:r>
          <w:rPr>
            <w:rFonts w:hint="eastAsia"/>
            <w:snapToGrid w:val="0"/>
            <w:lang w:eastAsia="zh-CN"/>
          </w:rPr>
          <w:t>TargetCell</w:t>
        </w:r>
        <w:r>
          <w:t>CRNTI,</w:t>
        </w:r>
      </w:ins>
    </w:p>
    <w:p w14:paraId="30A24FEA" w14:textId="77777777" w:rsidR="001E75CE" w:rsidRDefault="004E4384" w:rsidP="00752E16">
      <w:pPr>
        <w:pStyle w:val="PL"/>
        <w:rPr>
          <w:lang w:eastAsia="zh-CN"/>
        </w:rPr>
      </w:pPr>
      <w:ins w:id="1037" w:author="Author" w:date="2023-11-23T09:57:00Z">
        <w:r>
          <w:rPr>
            <w:rFonts w:eastAsia="等线" w:cs="Courier New"/>
            <w:snapToGrid w:val="0"/>
          </w:rPr>
          <w:tab/>
        </w:r>
        <w:r>
          <w:rPr>
            <w:snapToGrid w:val="0"/>
          </w:rPr>
          <w:t>id-</w:t>
        </w:r>
        <w:r w:rsidRPr="00D01433">
          <w:rPr>
            <w:lang w:eastAsia="zh-CN"/>
          </w:rPr>
          <w:t>TimeSinceFailure</w:t>
        </w:r>
        <w:r>
          <w:rPr>
            <w:rFonts w:hint="eastAsia"/>
            <w:lang w:eastAsia="zh-CN"/>
          </w:rPr>
          <w:t>,</w:t>
        </w:r>
      </w:ins>
    </w:p>
    <w:p w14:paraId="5366CF9E" w14:textId="52BCD0C7" w:rsidR="00752E16" w:rsidRPr="001E75CE" w:rsidRDefault="00752E16" w:rsidP="00752E16">
      <w:pPr>
        <w:pStyle w:val="PL"/>
        <w:rPr>
          <w:ins w:id="1038" w:author="Author" w:date="2023-11-23T09:57:00Z"/>
          <w:rFonts w:eastAsia="等线" w:cs="Courier New"/>
          <w:snapToGrid w:val="0"/>
        </w:rPr>
      </w:pPr>
      <w:ins w:id="1039" w:author="Author" w:date="2023-11-23T09:57:00Z">
        <w:r>
          <w:rPr>
            <w:rFonts w:eastAsia="等线" w:cs="Courier New"/>
            <w:snapToGrid w:val="0"/>
          </w:rPr>
          <w:tab/>
        </w:r>
        <w:r>
          <w:t>id-SPRAvailability,</w:t>
        </w:r>
      </w:ins>
    </w:p>
    <w:p w14:paraId="793445E6" w14:textId="77777777" w:rsidR="0056342F" w:rsidRPr="00FD0425" w:rsidRDefault="0056342F" w:rsidP="0056342F">
      <w:pPr>
        <w:pStyle w:val="PL"/>
        <w:rPr>
          <w:ins w:id="1040" w:author="Author" w:date="2023-11-23T09:57:00Z"/>
        </w:rPr>
      </w:pPr>
      <w:ins w:id="1041" w:author="Author" w:date="2023-11-23T09:57:00Z">
        <w:r>
          <w:tab/>
        </w:r>
        <w:r w:rsidRPr="00DA6DDA">
          <w:rPr>
            <w:rFonts w:hint="eastAsia"/>
            <w:snapToGrid w:val="0"/>
          </w:rPr>
          <w:t>id-</w:t>
        </w:r>
        <w:r>
          <w:rPr>
            <w:snapToGrid w:val="0"/>
          </w:rPr>
          <w:t>DLLBTFailureInformationRequest,</w:t>
        </w:r>
      </w:ins>
    </w:p>
    <w:p w14:paraId="5649BDD5" w14:textId="67A6BA4C" w:rsidR="001556E4" w:rsidRPr="00FD0425" w:rsidRDefault="0056342F" w:rsidP="001556E4">
      <w:pPr>
        <w:pStyle w:val="PL"/>
        <w:rPr>
          <w:ins w:id="1042" w:author="Author" w:date="2023-11-23T09:57:00Z"/>
        </w:rPr>
      </w:pPr>
      <w:ins w:id="1043" w:author="Author" w:date="2023-11-23T09:57:00Z">
        <w:r>
          <w:tab/>
        </w:r>
        <w:r w:rsidRPr="00DA6DDA">
          <w:rPr>
            <w:rFonts w:hint="eastAsia"/>
            <w:snapToGrid w:val="0"/>
          </w:rPr>
          <w:t>id-</w:t>
        </w:r>
        <w:r>
          <w:rPr>
            <w:snapToGrid w:val="0"/>
          </w:rPr>
          <w:t>DLLBTFailureInformationList,</w:t>
        </w:r>
      </w:ins>
    </w:p>
    <w:p w14:paraId="66047F3A" w14:textId="77777777" w:rsidR="001556E4" w:rsidRPr="00FD0425" w:rsidRDefault="001556E4" w:rsidP="001556E4">
      <w:pPr>
        <w:pStyle w:val="PL"/>
        <w:rPr>
          <w:snapToGrid w:val="0"/>
        </w:rPr>
      </w:pPr>
    </w:p>
    <w:p w14:paraId="5591AEA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50E65406" w14:textId="77777777" w:rsidR="001556E4" w:rsidRPr="00FD0425" w:rsidRDefault="001556E4" w:rsidP="001556E4">
      <w:pPr>
        <w:pStyle w:val="PL"/>
      </w:pPr>
      <w:r w:rsidRPr="00FD0425">
        <w:tab/>
        <w:t>maxnoofDRBs,</w:t>
      </w:r>
    </w:p>
    <w:p w14:paraId="2F3240B9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35E9CB2E" w14:textId="77777777" w:rsidR="001556E4" w:rsidRPr="00FD0425" w:rsidRDefault="001556E4" w:rsidP="001556E4">
      <w:pPr>
        <w:pStyle w:val="PL"/>
      </w:pPr>
      <w:r w:rsidRPr="00FD0425">
        <w:tab/>
        <w:t>maxnoofQoSFlows</w:t>
      </w:r>
      <w:r>
        <w:t>,</w:t>
      </w:r>
    </w:p>
    <w:p w14:paraId="6524729C" w14:textId="77777777" w:rsidR="001556E4" w:rsidRPr="00867CF7" w:rsidRDefault="001556E4" w:rsidP="001556E4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424DAEC7" w14:textId="77777777" w:rsidR="001556E4" w:rsidRPr="00867CF7" w:rsidRDefault="001556E4" w:rsidP="001556E4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3936D58B" w14:textId="77777777" w:rsidR="001556E4" w:rsidRPr="00867CF7" w:rsidRDefault="001556E4" w:rsidP="001556E4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07AB19C1" w14:textId="77777777" w:rsidR="001556E4" w:rsidRPr="00867CF7" w:rsidRDefault="001556E4" w:rsidP="001556E4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4A07B5F0" w14:textId="77777777" w:rsidR="001556E4" w:rsidRDefault="001556E4" w:rsidP="001556E4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</w:p>
    <w:p w14:paraId="24DB9434" w14:textId="77777777" w:rsidR="001556E4" w:rsidRPr="00867CF7" w:rsidRDefault="001556E4" w:rsidP="001556E4">
      <w:pPr>
        <w:pStyle w:val="PL"/>
        <w:rPr>
          <w:rFonts w:eastAsia="Malgun Gothic"/>
        </w:rPr>
      </w:pPr>
    </w:p>
    <w:p w14:paraId="16D1447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753C5E32" w14:textId="77777777" w:rsidR="001556E4" w:rsidRPr="00FD0425" w:rsidRDefault="001556E4" w:rsidP="001556E4">
      <w:pPr>
        <w:pStyle w:val="PL"/>
        <w:rPr>
          <w:snapToGrid w:val="0"/>
        </w:rPr>
      </w:pPr>
    </w:p>
    <w:p w14:paraId="27F6A39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BEFBD3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739BDA4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7D2D294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896380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5F04247" w14:textId="77777777" w:rsidR="001556E4" w:rsidRPr="00FD0425" w:rsidRDefault="001556E4" w:rsidP="001556E4">
      <w:pPr>
        <w:pStyle w:val="PL"/>
        <w:rPr>
          <w:snapToGrid w:val="0"/>
        </w:rPr>
      </w:pPr>
    </w:p>
    <w:p w14:paraId="2D2B808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HandoverRequest ::= SEQUENCE {</w:t>
      </w:r>
    </w:p>
    <w:p w14:paraId="78EF642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{{HandoverRequest-IEs}},</w:t>
      </w:r>
    </w:p>
    <w:p w14:paraId="12E14E1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7C69E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7F744DF" w14:textId="77777777" w:rsidR="001556E4" w:rsidRPr="00FD0425" w:rsidRDefault="001556E4" w:rsidP="001556E4">
      <w:pPr>
        <w:pStyle w:val="PL"/>
        <w:rPr>
          <w:snapToGrid w:val="0"/>
        </w:rPr>
      </w:pPr>
    </w:p>
    <w:p w14:paraId="3419C7D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HandoverRequest-IEs XNAP-PROTOCOL-IES ::= {</w:t>
      </w:r>
    </w:p>
    <w:p w14:paraId="5C14A97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FB55D8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0BD2834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Target-CGI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2601FB5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3514820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6ECC908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8D1199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8CF25E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4DEDA7F2" w14:textId="77777777" w:rsidR="001556E4" w:rsidRPr="00117C2A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117C2A">
        <w:rPr>
          <w:snapToGrid w:val="0"/>
        </w:rPr>
        <w:t>|</w:t>
      </w:r>
    </w:p>
    <w:p w14:paraId="3150BC04" w14:textId="77777777" w:rsidR="001556E4" w:rsidRPr="00DA6DD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PRESENCE optional }</w:t>
      </w:r>
      <w:r w:rsidRPr="00DA6DDA">
        <w:rPr>
          <w:snapToGrid w:val="0"/>
        </w:rPr>
        <w:t>|</w:t>
      </w:r>
    </w:p>
    <w:p w14:paraId="0149BBC6" w14:textId="77777777" w:rsidR="001556E4" w:rsidRPr="00791720" w:rsidRDefault="001556E4" w:rsidP="001556E4">
      <w:pPr>
        <w:pStyle w:val="PL"/>
      </w:pPr>
      <w:r>
        <w:tab/>
      </w:r>
      <w:r w:rsidRPr="00791720">
        <w:t>{ ID id-NRV2XServicesAuthorized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>
        <w:tab/>
      </w:r>
      <w:r>
        <w:tab/>
      </w:r>
      <w:r w:rsidRPr="00791720">
        <w:t>CRITICALITY ignore</w:t>
      </w:r>
      <w:r w:rsidRPr="00791720">
        <w:tab/>
        <w:t>TYPE NRV2XServicesAuthorized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>
        <w:tab/>
      </w:r>
      <w:r>
        <w:tab/>
      </w:r>
      <w:r w:rsidRPr="00791720">
        <w:t>PRESENCE optional }|</w:t>
      </w:r>
    </w:p>
    <w:p w14:paraId="04B55800" w14:textId="77777777" w:rsidR="001556E4" w:rsidRPr="00791720" w:rsidRDefault="001556E4" w:rsidP="001556E4">
      <w:pPr>
        <w:pStyle w:val="PL"/>
      </w:pPr>
      <w:r>
        <w:tab/>
      </w:r>
      <w:r w:rsidRPr="00791720">
        <w:t>{ ID id-LTEV2XServicesAuthorized</w:t>
      </w:r>
      <w:r w:rsidRPr="00791720">
        <w:tab/>
      </w:r>
      <w:r w:rsidRPr="00791720">
        <w:tab/>
      </w:r>
      <w:r w:rsidRPr="00791720">
        <w:tab/>
      </w:r>
      <w:r>
        <w:tab/>
      </w:r>
      <w:r>
        <w:tab/>
      </w:r>
      <w:r w:rsidRPr="00791720">
        <w:t>CRITICALITY ignore</w:t>
      </w:r>
      <w:r w:rsidRPr="00791720">
        <w:tab/>
        <w:t>TYPE LTEV2XServicesAuthorized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>
        <w:tab/>
      </w:r>
      <w:r>
        <w:tab/>
      </w:r>
      <w:r w:rsidRPr="00791720">
        <w:t>PRESENCE optional }</w:t>
      </w:r>
      <w:r w:rsidRPr="00791720">
        <w:rPr>
          <w:rFonts w:hint="eastAsia"/>
        </w:rPr>
        <w:t>|</w:t>
      </w:r>
    </w:p>
    <w:p w14:paraId="3BFDACE7" w14:textId="77777777" w:rsidR="001556E4" w:rsidRPr="00791720" w:rsidRDefault="001556E4" w:rsidP="001556E4">
      <w:pPr>
        <w:pStyle w:val="PL"/>
      </w:pPr>
      <w:r>
        <w:tab/>
      </w:r>
      <w:r w:rsidRPr="00791720">
        <w:rPr>
          <w:rFonts w:hint="eastAsia"/>
        </w:rPr>
        <w:t>{ ID id-PC5QoSParameters</w:t>
      </w:r>
      <w:r w:rsidRPr="00791720">
        <w:rPr>
          <w:rFonts w:hint="eastAsia"/>
        </w:rPr>
        <w:tab/>
      </w:r>
      <w:r w:rsidRPr="00791720">
        <w:rPr>
          <w:rFonts w:hint="eastAsia"/>
        </w:rPr>
        <w:tab/>
      </w:r>
      <w:r w:rsidRPr="00791720">
        <w:rPr>
          <w:rFonts w:hint="eastAsia"/>
        </w:rPr>
        <w:tab/>
      </w:r>
      <w:r w:rsidRPr="00791720">
        <w:rPr>
          <w:rFonts w:hint="eastAsia"/>
        </w:rPr>
        <w:tab/>
      </w:r>
      <w:r w:rsidRPr="00791720">
        <w:tab/>
      </w:r>
      <w:r>
        <w:tab/>
      </w:r>
      <w:r>
        <w:tab/>
      </w:r>
      <w:r w:rsidRPr="00791720">
        <w:t>CRITICALITY ignore</w:t>
      </w:r>
      <w:r w:rsidRPr="00791720">
        <w:tab/>
        <w:t>TYPE</w:t>
      </w:r>
      <w:r w:rsidRPr="00791720">
        <w:rPr>
          <w:rFonts w:hint="eastAsia"/>
        </w:rPr>
        <w:t xml:space="preserve"> PC5QoSParameters</w:t>
      </w:r>
      <w:r w:rsidRPr="00791720">
        <w:rPr>
          <w:rFonts w:hint="eastAsia"/>
        </w:rPr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>
        <w:tab/>
      </w:r>
      <w:r>
        <w:tab/>
      </w:r>
      <w:r>
        <w:tab/>
      </w:r>
      <w:r w:rsidRPr="00791720">
        <w:t>PRESENCE optional</w:t>
      </w:r>
      <w:r w:rsidRPr="00791720">
        <w:rPr>
          <w:rFonts w:hint="eastAsia"/>
        </w:rPr>
        <w:t xml:space="preserve"> }|</w:t>
      </w:r>
    </w:p>
    <w:p w14:paraId="0DDEE209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300B5A">
        <w:rPr>
          <w:snapToGrid w:val="0"/>
        </w:rPr>
        <w:t>{ ID id-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00B5A">
        <w:rPr>
          <w:snapToGrid w:val="0"/>
        </w:rPr>
        <w:t>CRITICALITY ignore</w:t>
      </w:r>
      <w:r w:rsidRPr="00300B5A">
        <w:rPr>
          <w:snapToGrid w:val="0"/>
        </w:rPr>
        <w:tab/>
        <w:t xml:space="preserve">TYPE 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A922BC4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optional </w:t>
      </w:r>
      <w:r>
        <w:rPr>
          <w:snapToGrid w:val="0"/>
        </w:rPr>
        <w:t>}|</w:t>
      </w:r>
    </w:p>
    <w:p w14:paraId="14A5D666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391EB284" w14:textId="77777777" w:rsidR="001556E4" w:rsidRDefault="001556E4" w:rsidP="001556E4">
      <w:pPr>
        <w:pStyle w:val="PL"/>
        <w:rPr>
          <w:snapToGrid w:val="0"/>
          <w:lang w:eastAsia="zh-CN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{ ID id-NoPDUSessionIndication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CRITICALITY ignore</w:t>
      </w:r>
      <w:r w:rsidRPr="00867CF7">
        <w:rPr>
          <w:rFonts w:cs="Courier New"/>
          <w:snapToGrid w:val="0"/>
          <w:szCs w:val="16"/>
          <w:lang w:eastAsia="zh-CN"/>
        </w:rPr>
        <w:tab/>
        <w:t>TYPE 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867CF7">
        <w:rPr>
          <w:rFonts w:cs="Courier New"/>
          <w:snapToGrid w:val="0"/>
          <w:szCs w:val="16"/>
          <w:lang w:eastAsia="zh-CN"/>
        </w:rPr>
        <w:t>}</w:t>
      </w:r>
      <w:r>
        <w:rPr>
          <w:snapToGrid w:val="0"/>
          <w:lang w:eastAsia="zh-CN"/>
        </w:rPr>
        <w:t>|</w:t>
      </w:r>
    </w:p>
    <w:p w14:paraId="69B332EA" w14:textId="77777777" w:rsidR="001556E4" w:rsidRPr="00D8206A" w:rsidRDefault="001556E4" w:rsidP="001556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  <w:t xml:space="preserve">CRITICALITY </w:t>
      </w:r>
      <w:r w:rsidRPr="00DA6DDA">
        <w:rPr>
          <w:noProof w:val="0"/>
          <w:snapToGrid w:val="0"/>
        </w:rPr>
        <w:t>ignore</w:t>
      </w:r>
      <w:r>
        <w:rPr>
          <w:snapToGrid w:val="0"/>
          <w:lang w:eastAsia="zh-CN"/>
        </w:rPr>
        <w:tab/>
        <w:t xml:space="preserve">TYPE 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>}</w:t>
      </w:r>
      <w:r w:rsidRPr="00D8206A">
        <w:rPr>
          <w:snapToGrid w:val="0"/>
          <w:lang w:eastAsia="zh-CN"/>
        </w:rPr>
        <w:t>|</w:t>
      </w:r>
    </w:p>
    <w:p w14:paraId="1AB5275B" w14:textId="77777777" w:rsidR="001556E4" w:rsidRDefault="001556E4" w:rsidP="001556E4">
      <w:pPr>
        <w:pStyle w:val="PL"/>
        <w:rPr>
          <w:snapToGrid w:val="0"/>
          <w:lang w:eastAsia="zh-CN"/>
        </w:rPr>
      </w:pPr>
      <w:r w:rsidRPr="00D8206A">
        <w:rPr>
          <w:snapToGrid w:val="0"/>
          <w:lang w:eastAsia="zh-CN"/>
        </w:rPr>
        <w:tab/>
        <w:t>{ ID id-QMC</w:t>
      </w:r>
      <w:r>
        <w:rPr>
          <w:snapToGrid w:val="0"/>
          <w:lang w:eastAsia="zh-CN"/>
        </w:rPr>
        <w:t>Config</w:t>
      </w:r>
      <w:r w:rsidRPr="00D8206A">
        <w:rPr>
          <w:snapToGrid w:val="0"/>
          <w:lang w:eastAsia="zh-CN"/>
        </w:rPr>
        <w:t>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8206A">
        <w:rPr>
          <w:snapToGrid w:val="0"/>
          <w:lang w:eastAsia="zh-CN"/>
        </w:rPr>
        <w:t>CRITICALITY ignore</w:t>
      </w:r>
      <w:r w:rsidRPr="00D8206A">
        <w:rPr>
          <w:snapToGrid w:val="0"/>
          <w:lang w:eastAsia="zh-CN"/>
        </w:rPr>
        <w:tab/>
        <w:t>TYPE QMC</w:t>
      </w:r>
      <w:r>
        <w:rPr>
          <w:snapToGrid w:val="0"/>
          <w:lang w:eastAsia="zh-CN"/>
        </w:rPr>
        <w:t>Config</w:t>
      </w:r>
      <w:r w:rsidRPr="00D8206A">
        <w:rPr>
          <w:snapToGrid w:val="0"/>
          <w:lang w:eastAsia="zh-CN"/>
        </w:rPr>
        <w:t>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8206A">
        <w:rPr>
          <w:snapToGrid w:val="0"/>
          <w:lang w:eastAsia="zh-CN"/>
        </w:rPr>
        <w:t>PRESENCE optional</w:t>
      </w:r>
      <w:r>
        <w:rPr>
          <w:snapToGrid w:val="0"/>
          <w:lang w:eastAsia="zh-CN"/>
        </w:rPr>
        <w:t xml:space="preserve"> </w:t>
      </w:r>
      <w:r w:rsidRPr="00D8206A">
        <w:rPr>
          <w:snapToGrid w:val="0"/>
          <w:lang w:eastAsia="zh-CN"/>
        </w:rPr>
        <w:t>}</w:t>
      </w:r>
      <w:r>
        <w:rPr>
          <w:snapToGrid w:val="0"/>
        </w:rPr>
        <w:t>|</w:t>
      </w:r>
    </w:p>
    <w:p w14:paraId="32B39A90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DA6DDA">
        <w:rPr>
          <w:snapToGrid w:val="0"/>
        </w:rPr>
        <w:t>{ ID 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TYPE 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 }</w:t>
      </w:r>
      <w:r>
        <w:rPr>
          <w:snapToGrid w:val="0"/>
        </w:rPr>
        <w:t>|</w:t>
      </w:r>
    </w:p>
    <w:p w14:paraId="105838BC" w14:textId="6F8091B7" w:rsidR="0056342F" w:rsidRDefault="001556E4" w:rsidP="0056342F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</w:t>
      </w:r>
      <w:del w:id="1044" w:author="Author" w:date="2023-11-23T09:57:00Z">
        <w:r w:rsidRPr="00DA6DDA">
          <w:rPr>
            <w:rFonts w:hint="eastAsia"/>
            <w:snapToGrid w:val="0"/>
          </w:rPr>
          <w:delText>}</w:delText>
        </w:r>
        <w:r w:rsidRPr="00FD0425">
          <w:rPr>
            <w:snapToGrid w:val="0"/>
          </w:rPr>
          <w:delText>,</w:delText>
        </w:r>
      </w:del>
      <w:ins w:id="1045" w:author="Author" w:date="2023-11-23T09:57:00Z">
        <w:r w:rsidRPr="00DA6DDA">
          <w:rPr>
            <w:rFonts w:hint="eastAsia"/>
            <w:snapToGrid w:val="0"/>
          </w:rPr>
          <w:t>}</w:t>
        </w:r>
        <w:r w:rsidR="0056342F">
          <w:rPr>
            <w:snapToGrid w:val="0"/>
          </w:rPr>
          <w:t>|</w:t>
        </w:r>
      </w:ins>
    </w:p>
    <w:p w14:paraId="2F3D4B3F" w14:textId="23854ABB" w:rsidR="001556E4" w:rsidRPr="00FD0425" w:rsidRDefault="0056342F" w:rsidP="0056342F">
      <w:pPr>
        <w:pStyle w:val="PL"/>
        <w:rPr>
          <w:ins w:id="1046" w:author="Author" w:date="2023-11-23T09:57:00Z"/>
          <w:snapToGrid w:val="0"/>
        </w:rPr>
      </w:pPr>
      <w:ins w:id="1047" w:author="Author" w:date="2023-11-23T09:57:00Z">
        <w:r>
          <w:rPr>
            <w:snapToGrid w:val="0"/>
          </w:rPr>
          <w:tab/>
        </w:r>
        <w:r w:rsidRPr="00DA6DDA">
          <w:rPr>
            <w:rFonts w:hint="eastAsia"/>
            <w:snapToGrid w:val="0"/>
          </w:rPr>
          <w:t>{ ID id-</w:t>
        </w:r>
        <w:r>
          <w:rPr>
            <w:snapToGrid w:val="0"/>
          </w:rPr>
          <w:t>DLLBTFailureInformationRequest</w:t>
        </w:r>
        <w:r>
          <w:rPr>
            <w:snapToGrid w:val="0"/>
          </w:rPr>
          <w:tab/>
        </w:r>
        <w:r w:rsidRPr="00DA6DDA">
          <w:rPr>
            <w:rFonts w:hint="eastAsia"/>
            <w:snapToGrid w:val="0"/>
          </w:rPr>
          <w:tab/>
        </w:r>
        <w:r w:rsidRPr="00DA6DDA">
          <w:rPr>
            <w:rFonts w:hint="eastAsia"/>
            <w:snapToGrid w:val="0"/>
          </w:rPr>
          <w:tab/>
        </w:r>
        <w:r w:rsidRPr="00DA6DDA">
          <w:rPr>
            <w:rFonts w:hint="eastAsia"/>
            <w:snapToGrid w:val="0"/>
          </w:rPr>
          <w:tab/>
        </w:r>
        <w:r w:rsidRPr="00DA6DDA">
          <w:rPr>
            <w:snapToGrid w:val="0"/>
          </w:rPr>
          <w:t>CRITICALITY ignore</w:t>
        </w:r>
        <w:r w:rsidRPr="00DA6DDA">
          <w:rPr>
            <w:snapToGrid w:val="0"/>
          </w:rPr>
          <w:tab/>
          <w:t>TYPE</w:t>
        </w:r>
        <w:r w:rsidRPr="00DA6DDA">
          <w:rPr>
            <w:rFonts w:hint="eastAsia"/>
            <w:snapToGrid w:val="0"/>
          </w:rPr>
          <w:t xml:space="preserve"> </w:t>
        </w:r>
        <w:r>
          <w:rPr>
            <w:snapToGrid w:val="0"/>
          </w:rPr>
          <w:t>DLLBTFailureInformationRequest</w:t>
        </w:r>
        <w:r w:rsidRPr="00DA6DDA">
          <w:rPr>
            <w:snapToGrid w:val="0"/>
          </w:rPr>
          <w:tab/>
        </w:r>
        <w:r w:rsidRPr="00DA6DDA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DA6DDA">
          <w:rPr>
            <w:snapToGrid w:val="0"/>
          </w:rPr>
          <w:t>PRESENCE optional</w:t>
        </w:r>
        <w:r w:rsidRPr="00DA6DDA">
          <w:rPr>
            <w:rFonts w:hint="eastAsia"/>
            <w:snapToGrid w:val="0"/>
          </w:rPr>
          <w:t xml:space="preserve"> }</w:t>
        </w:r>
        <w:r w:rsidR="001556E4" w:rsidRPr="00FD0425">
          <w:rPr>
            <w:snapToGrid w:val="0"/>
          </w:rPr>
          <w:t>,</w:t>
        </w:r>
      </w:ins>
    </w:p>
    <w:p w14:paraId="5D7C8DE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E5D6F0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782BCB" w14:textId="77777777" w:rsidR="001556E4" w:rsidRPr="00FD0425" w:rsidRDefault="001556E4" w:rsidP="001556E4">
      <w:pPr>
        <w:pStyle w:val="PL"/>
        <w:rPr>
          <w:snapToGrid w:val="0"/>
        </w:rPr>
      </w:pPr>
    </w:p>
    <w:p w14:paraId="6A34C79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UEContextInfoHORequest ::= SEQUENCE {</w:t>
      </w:r>
    </w:p>
    <w:p w14:paraId="05D9B23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ng-c-UE-reference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AMF-UE-NGAP-ID</w:t>
      </w:r>
      <w:r w:rsidRPr="00FD0425">
        <w:rPr>
          <w:snapToGrid w:val="0"/>
        </w:rPr>
        <w:t>,</w:t>
      </w:r>
    </w:p>
    <w:p w14:paraId="0B96B0F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cp-TNL-info-source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CPTransportLayerInformation,</w:t>
      </w:r>
    </w:p>
    <w:p w14:paraId="2F0FA410" w14:textId="77777777" w:rsidR="001556E4" w:rsidRPr="00FD0425" w:rsidRDefault="001556E4" w:rsidP="001556E4">
      <w:pPr>
        <w:pStyle w:val="PL"/>
      </w:pPr>
      <w:r w:rsidRPr="00FD0425">
        <w:lastRenderedPageBreak/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0615B35C" w14:textId="77777777" w:rsidR="001556E4" w:rsidRPr="00FD0425" w:rsidRDefault="001556E4" w:rsidP="001556E4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098E9715" w14:textId="77777777" w:rsidR="001556E4" w:rsidRPr="00FD0425" w:rsidRDefault="001556E4" w:rsidP="001556E4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E46BF1F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UEAggregateMaximumBitRate,</w:t>
      </w:r>
    </w:p>
    <w:p w14:paraId="3B1ECE7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PDUSessionResourcesToBeSetup-List,</w:t>
      </w:r>
    </w:p>
    <w:p w14:paraId="27E3B30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rrc-Context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6556E5E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1BFE0FB" w14:textId="77777777" w:rsidR="001556E4" w:rsidRPr="00FD0425" w:rsidRDefault="001556E4" w:rsidP="001556E4">
      <w:pPr>
        <w:pStyle w:val="PL"/>
      </w:pPr>
      <w:r w:rsidRPr="00FD0425">
        <w:tab/>
        <w:t>mrl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926F13F" w14:textId="77777777" w:rsidR="001556E4" w:rsidRPr="00FD0425" w:rsidRDefault="001556E4" w:rsidP="001556E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7601E596" w14:textId="77777777" w:rsidR="001556E4" w:rsidRPr="00FD0425" w:rsidRDefault="001556E4" w:rsidP="001556E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1D19451" w14:textId="77777777" w:rsidR="001556E4" w:rsidRPr="00FD0425" w:rsidRDefault="001556E4" w:rsidP="001556E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033C5C3" w14:textId="77777777" w:rsidR="001556E4" w:rsidRPr="00FD0425" w:rsidRDefault="001556E4" w:rsidP="001556E4">
      <w:pPr>
        <w:pStyle w:val="PL"/>
        <w:rPr>
          <w:noProof w:val="0"/>
          <w:snapToGrid w:val="0"/>
        </w:rPr>
      </w:pPr>
    </w:p>
    <w:p w14:paraId="7D36979D" w14:textId="77777777" w:rsidR="001556E4" w:rsidRDefault="001556E4" w:rsidP="001556E4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 XNAP-PROTOCOL-EXTENSION ::={</w:t>
      </w:r>
    </w:p>
    <w:p w14:paraId="326350B5" w14:textId="77777777" w:rsidR="001556E4" w:rsidRPr="00DA6DDA" w:rsidRDefault="001556E4" w:rsidP="001556E4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  <w:t>{ ID id-FiveGCMobilityRestrictionListContainer</w:t>
      </w:r>
      <w:r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>CRITICALITY ignore</w:t>
      </w:r>
      <w:r w:rsidRPr="005B601F">
        <w:rPr>
          <w:noProof w:val="0"/>
          <w:snapToGrid w:val="0"/>
        </w:rPr>
        <w:tab/>
        <w:t>EXTENSION FiveGCMobilityRestrictionListContainer</w:t>
      </w:r>
      <w:r w:rsidRPr="005B601F"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ab/>
        <w:t>PRESENCE optional }</w:t>
      </w:r>
      <w:r w:rsidRPr="00DA6DDA">
        <w:rPr>
          <w:noProof w:val="0"/>
          <w:snapToGrid w:val="0"/>
        </w:rPr>
        <w:t>|</w:t>
      </w:r>
    </w:p>
    <w:p w14:paraId="271BEE2C" w14:textId="77777777" w:rsidR="001556E4" w:rsidRPr="00DA6DDA" w:rsidRDefault="001556E4" w:rsidP="001556E4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r w:rsidRPr="00DA6DDA">
        <w:rPr>
          <w:noProof w:val="0"/>
          <w:snapToGrid w:val="0"/>
          <w:lang w:eastAsia="zh-CN"/>
        </w:rPr>
        <w:t xml:space="preserve">{ ID </w:t>
      </w:r>
      <w:r w:rsidRPr="00DA6DDA">
        <w:rPr>
          <w:snapToGrid w:val="0"/>
          <w:lang w:eastAsia="zh-CN"/>
        </w:rPr>
        <w:t>id-NRUESidelinkAggregate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 w:rsidRPr="00DA6DDA">
        <w:rPr>
          <w:noProof w:val="0"/>
          <w:snapToGrid w:val="0"/>
        </w:rPr>
        <w:tab/>
        <w:t xml:space="preserve">EXTENSION </w:t>
      </w:r>
      <w:r w:rsidRPr="00DA6DDA">
        <w:rPr>
          <w:noProof w:val="0"/>
          <w:snapToGrid w:val="0"/>
          <w:lang w:eastAsia="zh-CN"/>
        </w:rPr>
        <w:t>NR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758CCD39" w14:textId="77777777" w:rsidR="001556E4" w:rsidRPr="00DA6DDA" w:rsidRDefault="001556E4" w:rsidP="001556E4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r w:rsidRPr="00DA6DDA">
        <w:rPr>
          <w:noProof w:val="0"/>
          <w:snapToGrid w:val="0"/>
          <w:lang w:eastAsia="zh-CN"/>
        </w:rPr>
        <w:t xml:space="preserve">{ ID </w:t>
      </w:r>
      <w:r w:rsidRPr="00DA6DDA">
        <w:rPr>
          <w:snapToGrid w:val="0"/>
          <w:lang w:eastAsia="zh-CN"/>
        </w:rPr>
        <w:t>id-LTEUESidelinkAggregate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>EXTENSION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LTE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35A9E93C" w14:textId="77777777" w:rsidR="001556E4" w:rsidRDefault="001556E4" w:rsidP="001556E4">
      <w:pPr>
        <w:pStyle w:val="PL"/>
        <w:rPr>
          <w:noProof w:val="0"/>
          <w:snapToGrid w:val="0"/>
          <w:lang w:eastAsia="zh-CN"/>
        </w:rPr>
      </w:pPr>
      <w:r w:rsidRPr="00346652"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ID id-</w:t>
      </w:r>
      <w:r>
        <w:rPr>
          <w:noProof w:val="0"/>
          <w:snapToGrid w:val="0"/>
        </w:rPr>
        <w:t>M</w:t>
      </w:r>
      <w:r w:rsidRPr="00346652">
        <w:rPr>
          <w:noProof w:val="0"/>
          <w:snapToGrid w:val="0"/>
        </w:rPr>
        <w:t>DTPLMNList</w:t>
      </w:r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346652">
        <w:rPr>
          <w:noProof w:val="0"/>
          <w:snapToGrid w:val="0"/>
        </w:rPr>
        <w:tab/>
        <w:t>EXTENSION MDTPLMNList</w:t>
      </w:r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5265816E" w14:textId="77777777" w:rsidR="001556E4" w:rsidRPr="00A55578" w:rsidRDefault="001556E4" w:rsidP="001556E4">
      <w:pPr>
        <w:pStyle w:val="PL"/>
      </w:pP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 xml:space="preserve">ID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 w:rsidRPr="00A55578">
        <w:t>|</w:t>
      </w:r>
    </w:p>
    <w:p w14:paraId="1B23429D" w14:textId="77777777" w:rsidR="001556E4" w:rsidRDefault="001556E4" w:rsidP="001556E4">
      <w:pPr>
        <w:pStyle w:val="PL"/>
        <w:rPr>
          <w:snapToGrid w:val="0"/>
          <w:lang w:eastAsia="zh-CN"/>
        </w:rPr>
      </w:pPr>
      <w:r w:rsidRPr="00A55578">
        <w:tab/>
        <w:t>{ ID id-</w:t>
      </w:r>
      <w:r w:rsidRPr="00A55578">
        <w:rPr>
          <w:rFonts w:eastAsia="CG Times (WN)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  <w:t>CRITICALITY ignore</w:t>
      </w:r>
      <w:r w:rsidRPr="00A55578">
        <w:tab/>
        <w:t xml:space="preserve">EXTENSION </w:t>
      </w:r>
      <w:r w:rsidRPr="00A55578">
        <w:rPr>
          <w:rFonts w:eastAsia="CG Times (WN)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32BF38DC" w14:textId="77777777" w:rsidR="001556E4" w:rsidRDefault="001556E4" w:rsidP="001556E4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DA6DDA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FiveGProSe</w:t>
      </w:r>
      <w:r w:rsidRPr="00DA6DDA">
        <w:rPr>
          <w:snapToGrid w:val="0"/>
          <w:lang w:eastAsia="zh-CN"/>
        </w:rPr>
        <w:t>UE</w:t>
      </w:r>
      <w:r>
        <w:rPr>
          <w:snapToGrid w:val="0"/>
          <w:lang w:eastAsia="zh-CN"/>
        </w:rPr>
        <w:t>PC5</w:t>
      </w:r>
      <w:r w:rsidRPr="00DA6DDA">
        <w:rPr>
          <w:snapToGrid w:val="0"/>
          <w:lang w:eastAsia="zh-CN"/>
        </w:rPr>
        <w:t>Aggregate</w:t>
      </w:r>
      <w:r w:rsidRPr="00DA6DDA">
        <w:rPr>
          <w:snapToGrid w:val="0"/>
        </w:rPr>
        <w:t>MaximumBitRate</w:t>
      </w:r>
      <w:r w:rsidRPr="00DA6DDA">
        <w:rPr>
          <w:snapToGrid w:val="0"/>
          <w:lang w:eastAsia="zh-CN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EXTENSION </w:t>
      </w:r>
      <w:r w:rsidRPr="00DA6DDA">
        <w:rPr>
          <w:snapToGrid w:val="0"/>
          <w:lang w:eastAsia="zh-CN"/>
        </w:rPr>
        <w:t>NRUESidelinkAggregate</w:t>
      </w:r>
      <w:r w:rsidRPr="00DA6DDA">
        <w:rPr>
          <w:snapToGrid w:val="0"/>
        </w:rPr>
        <w:t>MaximumBitRate</w:t>
      </w:r>
      <w:r>
        <w:rPr>
          <w:snapToGrid w:val="0"/>
        </w:rPr>
        <w:tab/>
      </w:r>
      <w:r w:rsidRPr="00DA6DD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A6DD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A6DDA">
        <w:rPr>
          <w:snapToGrid w:val="0"/>
          <w:lang w:eastAsia="zh-CN"/>
        </w:rPr>
        <w:t>}</w:t>
      </w:r>
      <w:r>
        <w:rPr>
          <w:rFonts w:eastAsia="等线" w:hint="eastAsia"/>
          <w:snapToGrid w:val="0"/>
          <w:lang w:eastAsia="zh-CN"/>
        </w:rPr>
        <w:t>|</w:t>
      </w:r>
    </w:p>
    <w:p w14:paraId="6CF50FC2" w14:textId="77777777" w:rsidR="001556E4" w:rsidRPr="00FD0425" w:rsidRDefault="001556E4" w:rsidP="001556E4">
      <w:pPr>
        <w:pStyle w:val="PL"/>
        <w:rPr>
          <w:noProof w:val="0"/>
          <w:snapToGrid w:val="0"/>
        </w:rPr>
      </w:pPr>
      <w:r>
        <w:rPr>
          <w:rFonts w:eastAsia="等线"/>
          <w:snapToGrid w:val="0"/>
          <w:lang w:eastAsia="zh-CN"/>
        </w:rPr>
        <w:tab/>
        <w:t>{</w:t>
      </w:r>
      <w:r>
        <w:rPr>
          <w:rFonts w:eastAsia="等线" w:hint="eastAsia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 xml:space="preserve">ID </w:t>
      </w:r>
      <w:r>
        <w:rPr>
          <w:rFonts w:eastAsia="等线" w:hint="eastAsia"/>
          <w:lang w:eastAsia="zh-CN"/>
        </w:rPr>
        <w:t>id-</w:t>
      </w:r>
      <w:r>
        <w:rPr>
          <w:rFonts w:eastAsia="等线"/>
          <w:snapToGrid w:val="0"/>
          <w:lang w:eastAsia="zh-CN"/>
        </w:rPr>
        <w:t>UESliceMaximumBitRateList</w:t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 xml:space="preserve">CRITICALITY </w:t>
      </w:r>
      <w:r>
        <w:rPr>
          <w:rFonts w:eastAsia="等线" w:hint="eastAsia"/>
          <w:snapToGrid w:val="0"/>
          <w:lang w:val="en-US" w:eastAsia="zh-CN"/>
        </w:rPr>
        <w:t>ignore</w:t>
      </w:r>
      <w:r>
        <w:rPr>
          <w:rFonts w:eastAsia="等线"/>
          <w:snapToGrid w:val="0"/>
          <w:lang w:eastAsia="zh-CN"/>
        </w:rPr>
        <w:tab/>
        <w:t>EXTENSION UESliceMaximumBitRateList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PRESENCE optional }</w:t>
      </w:r>
      <w:r w:rsidRPr="005B601F">
        <w:rPr>
          <w:noProof w:val="0"/>
          <w:snapToGrid w:val="0"/>
        </w:rPr>
        <w:t>,</w:t>
      </w:r>
    </w:p>
    <w:p w14:paraId="106A7C64" w14:textId="77777777" w:rsidR="001556E4" w:rsidRPr="00FD0425" w:rsidRDefault="001556E4" w:rsidP="001556E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032C5F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16E28DEC" w14:textId="77777777" w:rsidR="001556E4" w:rsidRPr="00FD0425" w:rsidRDefault="001556E4" w:rsidP="001556E4">
      <w:pPr>
        <w:pStyle w:val="PL"/>
        <w:rPr>
          <w:snapToGrid w:val="0"/>
        </w:rPr>
      </w:pPr>
    </w:p>
    <w:p w14:paraId="0C6B58C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UEContextRefAtSN-HORequest ::= SEQUENCE {</w:t>
      </w:r>
    </w:p>
    <w:p w14:paraId="0D38723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GlobalNG-RANNode-ID</w:t>
      </w:r>
      <w:r w:rsidRPr="00FD0425">
        <w:rPr>
          <w:snapToGrid w:val="0"/>
        </w:rPr>
        <w:t>,</w:t>
      </w:r>
    </w:p>
    <w:p w14:paraId="4981EE1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sN-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>,</w:t>
      </w:r>
    </w:p>
    <w:p w14:paraId="1896A5FF" w14:textId="77777777" w:rsidR="001556E4" w:rsidRPr="00B64500" w:rsidRDefault="001556E4" w:rsidP="001556E4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snapToGrid w:val="0"/>
          <w:lang w:val="fr-FR"/>
        </w:rPr>
        <w:t>UEContextRefAtSN-HORequest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666AD45E" w14:textId="77777777" w:rsidR="001556E4" w:rsidRPr="00FD0425" w:rsidRDefault="001556E4" w:rsidP="001556E4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2B6204D9" w14:textId="77777777" w:rsidR="001556E4" w:rsidRPr="00FD0425" w:rsidRDefault="001556E4" w:rsidP="001556E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A60C57B" w14:textId="77777777" w:rsidR="001556E4" w:rsidRPr="00FD0425" w:rsidRDefault="001556E4" w:rsidP="001556E4">
      <w:pPr>
        <w:pStyle w:val="PL"/>
        <w:rPr>
          <w:noProof w:val="0"/>
          <w:snapToGrid w:val="0"/>
        </w:rPr>
      </w:pPr>
    </w:p>
    <w:p w14:paraId="1D84F8EC" w14:textId="77777777" w:rsidR="001556E4" w:rsidRPr="00FD0425" w:rsidRDefault="001556E4" w:rsidP="001556E4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-ExtIEs XNAP-PROTOCOL-EXTENSION ::={</w:t>
      </w:r>
    </w:p>
    <w:p w14:paraId="114E252B" w14:textId="77777777" w:rsidR="001556E4" w:rsidRPr="00FD0425" w:rsidRDefault="001556E4" w:rsidP="001556E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DF4954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2B0F702E" w14:textId="77777777" w:rsidR="001556E4" w:rsidRPr="00FD0425" w:rsidRDefault="001556E4" w:rsidP="001556E4">
      <w:pPr>
        <w:pStyle w:val="PL"/>
        <w:rPr>
          <w:snapToGrid w:val="0"/>
        </w:rPr>
      </w:pPr>
    </w:p>
    <w:p w14:paraId="0A4F4EC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F8E1FB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A6410F1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 ACKNOWLEDGE</w:t>
      </w:r>
    </w:p>
    <w:p w14:paraId="5BEAB66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663965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58C0935" w14:textId="77777777" w:rsidR="001556E4" w:rsidRPr="00FD0425" w:rsidRDefault="001556E4" w:rsidP="001556E4">
      <w:pPr>
        <w:pStyle w:val="PL"/>
        <w:rPr>
          <w:snapToGrid w:val="0"/>
        </w:rPr>
      </w:pPr>
    </w:p>
    <w:p w14:paraId="284A228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HandoverRequestAcknowledge ::= SEQUENCE {</w:t>
      </w:r>
    </w:p>
    <w:p w14:paraId="3F1B5A9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{{HandoverRequestAcknowledge-IEs}},</w:t>
      </w:r>
    </w:p>
    <w:p w14:paraId="176EA8D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B4F5DF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D40F10" w14:textId="77777777" w:rsidR="001556E4" w:rsidRPr="00FD0425" w:rsidRDefault="001556E4" w:rsidP="001556E4">
      <w:pPr>
        <w:pStyle w:val="PL"/>
        <w:rPr>
          <w:snapToGrid w:val="0"/>
        </w:rPr>
      </w:pPr>
    </w:p>
    <w:p w14:paraId="2852C63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HandoverRequestAcknowledge-IEs XNAP-PROTOCOL-IES ::= {</w:t>
      </w:r>
    </w:p>
    <w:p w14:paraId="0A8AC09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80B127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BCFF5C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PDUSessionResourcesAdmitted-List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414ED5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PDUSessionResourcesNotAdmitted-List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1E2343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id-Target2SourceNG-RANnodeTranspContainer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DF912D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CRITICALITY ignore</w:t>
      </w:r>
      <w:r w:rsidRPr="00FD0425">
        <w:tab/>
        <w:t>TYPE 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4755AB0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C8F50AF" w14:textId="77777777" w:rsidR="001556E4" w:rsidRDefault="001556E4" w:rsidP="001556E4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{ ID id-DRBs-transferred-to-MN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6117304D" w14:textId="77777777" w:rsidR="001556E4" w:rsidRPr="00117C2A" w:rsidRDefault="001556E4" w:rsidP="001556E4">
      <w:pPr>
        <w:pStyle w:val="PL"/>
        <w:rPr>
          <w:snapToGrid w:val="0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{ ID 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CRITICALITY reject</w:t>
      </w:r>
      <w:r w:rsidRPr="00AA5DA2">
        <w:rPr>
          <w:noProof w:val="0"/>
          <w:snapToGrid w:val="0"/>
        </w:rPr>
        <w:tab/>
        <w:t xml:space="preserve">TYPE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</w:t>
      </w:r>
      <w:r>
        <w:rPr>
          <w:lang w:eastAsia="zh-CN"/>
        </w:rPr>
        <w:t>-List</w:t>
      </w:r>
      <w:r w:rsidRPr="00AA5DA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PRESEN</w:t>
      </w:r>
      <w:r>
        <w:rPr>
          <w:noProof w:val="0"/>
          <w:snapToGrid w:val="0"/>
        </w:rPr>
        <w:t>CE optional }</w:t>
      </w:r>
      <w:bookmarkStart w:id="1048" w:name="_Hlk20825763"/>
      <w:r w:rsidRPr="00117C2A">
        <w:rPr>
          <w:snapToGrid w:val="0"/>
        </w:rPr>
        <w:t>|</w:t>
      </w:r>
    </w:p>
    <w:p w14:paraId="51A4D4EF" w14:textId="77777777" w:rsidR="001556E4" w:rsidRPr="00A55578" w:rsidRDefault="001556E4" w:rsidP="001556E4">
      <w:pPr>
        <w:pStyle w:val="PL"/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-Ack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-Ack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optional }</w:t>
      </w:r>
      <w:bookmarkEnd w:id="1048"/>
      <w:r w:rsidRPr="00A55578">
        <w:t>|</w:t>
      </w:r>
    </w:p>
    <w:p w14:paraId="3B89C24C" w14:textId="77777777" w:rsidR="001556E4" w:rsidRPr="00FD0425" w:rsidRDefault="001556E4" w:rsidP="001556E4">
      <w:pPr>
        <w:pStyle w:val="PL"/>
        <w:rPr>
          <w:snapToGrid w:val="0"/>
        </w:rPr>
      </w:pPr>
      <w:r w:rsidRPr="00A55578">
        <w:tab/>
        <w:t>{ ID id-MBS-SessionInformationResponse-List</w:t>
      </w:r>
      <w:r w:rsidRPr="00A55578">
        <w:tab/>
      </w:r>
      <w:r w:rsidRPr="00A55578">
        <w:tab/>
        <w:t>CRITICALITY ignore</w:t>
      </w:r>
      <w:r w:rsidRPr="00A55578">
        <w:tab/>
        <w:t>TYPE MBS-SessionInformationResponse-List</w:t>
      </w:r>
      <w:r w:rsidRPr="00A55578">
        <w:tab/>
      </w:r>
      <w:r w:rsidRPr="00A55578">
        <w:tab/>
        <w:t>PRESENCE optional }</w:t>
      </w:r>
      <w:r w:rsidRPr="00FD0425">
        <w:rPr>
          <w:snapToGrid w:val="0"/>
        </w:rPr>
        <w:t>,</w:t>
      </w:r>
    </w:p>
    <w:p w14:paraId="2EEF9F8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C891B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8A8A0B" w14:textId="77777777" w:rsidR="001556E4" w:rsidRPr="00FD0425" w:rsidRDefault="001556E4" w:rsidP="001556E4">
      <w:pPr>
        <w:pStyle w:val="PL"/>
        <w:rPr>
          <w:snapToGrid w:val="0"/>
        </w:rPr>
      </w:pPr>
    </w:p>
    <w:p w14:paraId="03DEB82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24BF9E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7BDDF52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PREPARATION FAILURE</w:t>
      </w:r>
    </w:p>
    <w:p w14:paraId="1A2CF13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92E3C5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DCED23F" w14:textId="77777777" w:rsidR="001556E4" w:rsidRPr="00FD0425" w:rsidRDefault="001556E4" w:rsidP="001556E4">
      <w:pPr>
        <w:pStyle w:val="PL"/>
        <w:rPr>
          <w:snapToGrid w:val="0"/>
        </w:rPr>
      </w:pPr>
    </w:p>
    <w:p w14:paraId="5264642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HandoverPreparationFailure ::= SEQUENCE {</w:t>
      </w:r>
    </w:p>
    <w:p w14:paraId="7063C90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{{HandoverPreparationFailure-IEs}},</w:t>
      </w:r>
    </w:p>
    <w:p w14:paraId="3F249BC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A786FE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6A494F" w14:textId="77777777" w:rsidR="001556E4" w:rsidRPr="00FD0425" w:rsidRDefault="001556E4" w:rsidP="001556E4">
      <w:pPr>
        <w:pStyle w:val="PL"/>
        <w:rPr>
          <w:snapToGrid w:val="0"/>
        </w:rPr>
      </w:pPr>
    </w:p>
    <w:p w14:paraId="7D8B4BB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HandoverPreparationFailure-IEs XNAP-PROTOCOL-IES ::= {</w:t>
      </w:r>
    </w:p>
    <w:p w14:paraId="63E49A9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40BC7C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2FD1D13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235149AE" w14:textId="77777777" w:rsidR="001556E4" w:rsidRPr="00FD0425" w:rsidRDefault="001556E4" w:rsidP="001556E4">
      <w:pPr>
        <w:pStyle w:val="PL"/>
        <w:rPr>
          <w:snapToGrid w:val="0"/>
        </w:rPr>
      </w:pPr>
      <w:r w:rsidRPr="007E6716">
        <w:rPr>
          <w:snapToGrid w:val="0"/>
        </w:rPr>
        <w:tab/>
        <w:t>{ ID 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Target-CGI</w:t>
      </w:r>
      <w:r w:rsidRPr="007E6716">
        <w:tab/>
      </w:r>
      <w:r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7E6716">
        <w:rPr>
          <w:snapToGrid w:val="0"/>
        </w:rPr>
        <w:t>}</w:t>
      </w:r>
      <w:r w:rsidRPr="00FD0425">
        <w:rPr>
          <w:snapToGrid w:val="0"/>
        </w:rPr>
        <w:t>,</w:t>
      </w:r>
    </w:p>
    <w:p w14:paraId="008461A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1A2AAB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87C1C08" w14:textId="77777777" w:rsidR="001556E4" w:rsidRPr="00FD0425" w:rsidRDefault="001556E4" w:rsidP="001556E4">
      <w:pPr>
        <w:pStyle w:val="PL"/>
        <w:rPr>
          <w:snapToGrid w:val="0"/>
        </w:rPr>
      </w:pPr>
    </w:p>
    <w:p w14:paraId="1C4C0CF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C9B149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4718DB1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SN STATUS TRANSFER</w:t>
      </w:r>
    </w:p>
    <w:p w14:paraId="235598E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5D82C2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1222077" w14:textId="77777777" w:rsidR="001556E4" w:rsidRPr="00FD0425" w:rsidRDefault="001556E4" w:rsidP="001556E4">
      <w:pPr>
        <w:pStyle w:val="PL"/>
        <w:rPr>
          <w:snapToGrid w:val="0"/>
        </w:rPr>
      </w:pPr>
    </w:p>
    <w:p w14:paraId="454468B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SNStatusTransfer ::= SEQUENCE {</w:t>
      </w:r>
    </w:p>
    <w:p w14:paraId="6C714B0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{{SNStatusTransfer-IEs}},</w:t>
      </w:r>
    </w:p>
    <w:p w14:paraId="5159427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58663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25522CB" w14:textId="77777777" w:rsidR="001556E4" w:rsidRPr="00FD0425" w:rsidRDefault="001556E4" w:rsidP="001556E4">
      <w:pPr>
        <w:pStyle w:val="PL"/>
        <w:rPr>
          <w:snapToGrid w:val="0"/>
        </w:rPr>
      </w:pPr>
    </w:p>
    <w:p w14:paraId="37249A0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SNStatusTransfer-IEs XNAP-PROTOCOL-IES ::= {</w:t>
      </w:r>
    </w:p>
    <w:p w14:paraId="123658B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9F6FBB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3245A87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4B1B0DA" w14:textId="77777777" w:rsidR="001556E4" w:rsidRDefault="001556E4" w:rsidP="001556E4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135999">
        <w:rPr>
          <w:snapToGrid w:val="0"/>
        </w:rPr>
        <w:t>CHOConfiguration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135999">
        <w:rPr>
          <w:snapToGrid w:val="0"/>
        </w:rPr>
        <w:t>CHOConfiguration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 w:rsidRPr="00135999">
        <w:rPr>
          <w:snapToGrid w:val="0"/>
        </w:rPr>
        <w:t>optional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6FDA83CB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2CFEF27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BA8927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082498" w14:textId="77777777" w:rsidR="001556E4" w:rsidRPr="00FD0425" w:rsidRDefault="001556E4" w:rsidP="001556E4">
      <w:pPr>
        <w:pStyle w:val="PL"/>
        <w:rPr>
          <w:snapToGrid w:val="0"/>
        </w:rPr>
      </w:pPr>
    </w:p>
    <w:p w14:paraId="5C709FA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7A8B71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E857BEC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UE CONTEXT RELEASE</w:t>
      </w:r>
    </w:p>
    <w:p w14:paraId="71EFE2E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AE08D6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39DD8BA" w14:textId="77777777" w:rsidR="001556E4" w:rsidRPr="00FD0425" w:rsidRDefault="001556E4" w:rsidP="001556E4">
      <w:pPr>
        <w:pStyle w:val="PL"/>
        <w:rPr>
          <w:snapToGrid w:val="0"/>
        </w:rPr>
      </w:pPr>
    </w:p>
    <w:p w14:paraId="49901A6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UEContextRelease ::= SEQUENCE {</w:t>
      </w:r>
    </w:p>
    <w:p w14:paraId="3851E28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{{UEContextRelease-IEs}},</w:t>
      </w:r>
    </w:p>
    <w:p w14:paraId="386BE0E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9F0C6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AB9E23" w14:textId="77777777" w:rsidR="001556E4" w:rsidRPr="00FD0425" w:rsidRDefault="001556E4" w:rsidP="001556E4">
      <w:pPr>
        <w:pStyle w:val="PL"/>
        <w:rPr>
          <w:snapToGrid w:val="0"/>
        </w:rPr>
      </w:pPr>
    </w:p>
    <w:p w14:paraId="47DE92E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UEContextRelease-IEs XNAP-PROTOCOL-IES ::= {</w:t>
      </w:r>
    </w:p>
    <w:p w14:paraId="40B7BC2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3BA227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76CA456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D5E73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135463" w14:textId="77777777" w:rsidR="001556E4" w:rsidRPr="00FD0425" w:rsidRDefault="001556E4" w:rsidP="001556E4">
      <w:pPr>
        <w:pStyle w:val="PL"/>
        <w:rPr>
          <w:snapToGrid w:val="0"/>
        </w:rPr>
      </w:pPr>
    </w:p>
    <w:p w14:paraId="6D99310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8FADC4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AE201BD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CANCEL</w:t>
      </w:r>
    </w:p>
    <w:p w14:paraId="0B6976F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806C51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6C4D761" w14:textId="77777777" w:rsidR="001556E4" w:rsidRPr="00FD0425" w:rsidRDefault="001556E4" w:rsidP="001556E4">
      <w:pPr>
        <w:pStyle w:val="PL"/>
        <w:rPr>
          <w:snapToGrid w:val="0"/>
        </w:rPr>
      </w:pPr>
    </w:p>
    <w:p w14:paraId="2887890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HandoverCancel ::= SEQUENCE {</w:t>
      </w:r>
    </w:p>
    <w:p w14:paraId="72A0440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{{HandoverCancel-IEs}},</w:t>
      </w:r>
    </w:p>
    <w:p w14:paraId="095FB29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540FA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EE9FCC5" w14:textId="77777777" w:rsidR="001556E4" w:rsidRPr="00FD0425" w:rsidRDefault="001556E4" w:rsidP="001556E4">
      <w:pPr>
        <w:pStyle w:val="PL"/>
        <w:rPr>
          <w:snapToGrid w:val="0"/>
        </w:rPr>
      </w:pPr>
    </w:p>
    <w:p w14:paraId="6192EFC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HandoverCancel-IEs XNAP-PROTOCOL-IES ::= {</w:t>
      </w:r>
    </w:p>
    <w:p w14:paraId="5D047EF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087273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BF74065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476E2201" w14:textId="77777777" w:rsidR="001556E4" w:rsidRPr="00FD0425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ab/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17C2A">
        <w:rPr>
          <w:snapToGrid w:val="0"/>
        </w:rPr>
        <w:t>}</w:t>
      </w:r>
      <w:r w:rsidRPr="00FD0425">
        <w:rPr>
          <w:snapToGrid w:val="0"/>
        </w:rPr>
        <w:t>,</w:t>
      </w:r>
    </w:p>
    <w:p w14:paraId="671B6CD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22C0E5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2FC27B" w14:textId="77777777" w:rsidR="001556E4" w:rsidRPr="00FD0425" w:rsidRDefault="001556E4" w:rsidP="001556E4">
      <w:pPr>
        <w:pStyle w:val="PL"/>
        <w:rPr>
          <w:snapToGrid w:val="0"/>
        </w:rPr>
      </w:pPr>
    </w:p>
    <w:p w14:paraId="3644A11B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01E55A09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56BBBAD9" w14:textId="77777777" w:rsidR="001556E4" w:rsidRPr="00117C2A" w:rsidRDefault="001556E4" w:rsidP="001556E4">
      <w:pPr>
        <w:pStyle w:val="PL"/>
        <w:outlineLvl w:val="3"/>
        <w:rPr>
          <w:snapToGrid w:val="0"/>
        </w:rPr>
      </w:pPr>
      <w:r w:rsidRPr="00117C2A">
        <w:rPr>
          <w:snapToGrid w:val="0"/>
        </w:rPr>
        <w:t>-- HANDOVER SUCCESS</w:t>
      </w:r>
    </w:p>
    <w:p w14:paraId="7AFBFDC8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3043E887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383C5B16" w14:textId="77777777" w:rsidR="001556E4" w:rsidRPr="00117C2A" w:rsidRDefault="001556E4" w:rsidP="001556E4">
      <w:pPr>
        <w:pStyle w:val="PL"/>
        <w:rPr>
          <w:snapToGrid w:val="0"/>
        </w:rPr>
      </w:pPr>
    </w:p>
    <w:p w14:paraId="7E7F1EE0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>HandoverSu</w:t>
      </w:r>
      <w:r>
        <w:rPr>
          <w:snapToGrid w:val="0"/>
        </w:rPr>
        <w:t>c</w:t>
      </w:r>
      <w:r w:rsidRPr="00117C2A">
        <w:rPr>
          <w:snapToGrid w:val="0"/>
        </w:rPr>
        <w:t>cess ::= SEQUENCE {</w:t>
      </w:r>
    </w:p>
    <w:p w14:paraId="6DD066F1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ab/>
        <w:t>protocolIEs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ProtocolIE-Container</w:t>
      </w:r>
      <w:r w:rsidRPr="00117C2A">
        <w:rPr>
          <w:snapToGrid w:val="0"/>
        </w:rPr>
        <w:tab/>
        <w:t>{{HandoverSuccess-IEs}},</w:t>
      </w:r>
    </w:p>
    <w:p w14:paraId="6F0A1738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7129C04B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69C2EE50" w14:textId="77777777" w:rsidR="001556E4" w:rsidRPr="00117C2A" w:rsidRDefault="001556E4" w:rsidP="001556E4">
      <w:pPr>
        <w:pStyle w:val="PL"/>
        <w:rPr>
          <w:snapToGrid w:val="0"/>
        </w:rPr>
      </w:pPr>
    </w:p>
    <w:p w14:paraId="763D50A5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>HandoverSu</w:t>
      </w:r>
      <w:r>
        <w:rPr>
          <w:snapToGrid w:val="0"/>
        </w:rPr>
        <w:t>c</w:t>
      </w:r>
      <w:r w:rsidRPr="00117C2A">
        <w:rPr>
          <w:snapToGrid w:val="0"/>
        </w:rPr>
        <w:t>cess-IEs XNAP-PROTOCOL-IES ::= {</w:t>
      </w:r>
    </w:p>
    <w:p w14:paraId="294BC520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ab/>
        <w:t>{ ID id-sourceNG-RANnodeUEXnAPID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mandatory}|</w:t>
      </w:r>
    </w:p>
    <w:p w14:paraId="5AD627C7" w14:textId="77777777" w:rsidR="001556E4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ab/>
        <w:t>{ ID id-targetNG-RANnodeUEXnAPID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64C0DE40" w14:textId="77777777" w:rsidR="001556E4" w:rsidRPr="00117C2A" w:rsidRDefault="001556E4" w:rsidP="001556E4">
      <w:pPr>
        <w:pStyle w:val="PL"/>
        <w:rPr>
          <w:snapToGrid w:val="0"/>
        </w:rPr>
      </w:pPr>
      <w:r w:rsidRPr="00B22C47">
        <w:rPr>
          <w:snapToGrid w:val="0"/>
        </w:rPr>
        <w:tab/>
        <w:t>{ ID id-</w:t>
      </w:r>
      <w:r>
        <w:rPr>
          <w:snapToGrid w:val="0"/>
        </w:rPr>
        <w:t>requestedT</w:t>
      </w:r>
      <w:r w:rsidRPr="00B22C47">
        <w:rPr>
          <w:snapToGrid w:val="0"/>
        </w:rPr>
        <w:t>argetCellGlobalID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 xml:space="preserve">TYPE </w:t>
      </w:r>
      <w:r w:rsidRPr="00B22C47">
        <w:t>Target-CGI</w:t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</w:t>
      </w:r>
      <w:r w:rsidRPr="00117C2A">
        <w:rPr>
          <w:snapToGrid w:val="0"/>
        </w:rPr>
        <w:t>,</w:t>
      </w:r>
    </w:p>
    <w:p w14:paraId="561B18BD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6890DC2E" w14:textId="77777777" w:rsidR="001556E4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185BC288" w14:textId="77777777" w:rsidR="001556E4" w:rsidRDefault="001556E4" w:rsidP="001556E4">
      <w:pPr>
        <w:pStyle w:val="PL"/>
        <w:rPr>
          <w:snapToGrid w:val="0"/>
        </w:rPr>
      </w:pPr>
    </w:p>
    <w:p w14:paraId="13428B83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7AEEEB97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3AD0F93D" w14:textId="77777777" w:rsidR="001556E4" w:rsidRPr="00117C2A" w:rsidRDefault="001556E4" w:rsidP="001556E4">
      <w:pPr>
        <w:pStyle w:val="PL"/>
        <w:outlineLvl w:val="3"/>
        <w:rPr>
          <w:snapToGrid w:val="0"/>
        </w:rPr>
      </w:pPr>
      <w:r w:rsidRPr="00117C2A">
        <w:rPr>
          <w:snapToGrid w:val="0"/>
        </w:rPr>
        <w:t xml:space="preserve">-- </w:t>
      </w:r>
      <w:r>
        <w:rPr>
          <w:snapToGrid w:val="0"/>
        </w:rPr>
        <w:t xml:space="preserve">CONDITIONAL </w:t>
      </w:r>
      <w:r w:rsidRPr="00117C2A">
        <w:rPr>
          <w:snapToGrid w:val="0"/>
        </w:rPr>
        <w:t xml:space="preserve">HANDOVER </w:t>
      </w:r>
      <w:r>
        <w:rPr>
          <w:snapToGrid w:val="0"/>
        </w:rPr>
        <w:t>CANCEL</w:t>
      </w:r>
    </w:p>
    <w:p w14:paraId="7DF67CE3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74220799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588A7197" w14:textId="77777777" w:rsidR="001556E4" w:rsidRPr="00117C2A" w:rsidRDefault="001556E4" w:rsidP="001556E4">
      <w:pPr>
        <w:pStyle w:val="PL"/>
        <w:rPr>
          <w:snapToGrid w:val="0"/>
        </w:rPr>
      </w:pPr>
    </w:p>
    <w:p w14:paraId="5234952E" w14:textId="77777777" w:rsidR="001556E4" w:rsidRPr="00117C2A" w:rsidRDefault="001556E4" w:rsidP="001556E4">
      <w:pPr>
        <w:pStyle w:val="PL"/>
        <w:rPr>
          <w:snapToGrid w:val="0"/>
        </w:rPr>
      </w:pPr>
      <w:r w:rsidRPr="009C6788">
        <w:rPr>
          <w:snapToGrid w:val="0"/>
        </w:rPr>
        <w:t>ConditionalHandoverCancel</w:t>
      </w:r>
      <w:r w:rsidRPr="00117C2A">
        <w:rPr>
          <w:snapToGrid w:val="0"/>
        </w:rPr>
        <w:t xml:space="preserve"> ::= SEQUENCE {</w:t>
      </w:r>
    </w:p>
    <w:p w14:paraId="464BF20F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ab/>
        <w:t>protocolIEs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ProtocolIE-Container</w:t>
      </w:r>
      <w:r w:rsidRPr="00117C2A">
        <w:rPr>
          <w:snapToGrid w:val="0"/>
        </w:rPr>
        <w:tab/>
        <w:t>{{</w:t>
      </w:r>
      <w:r w:rsidRPr="009C6788">
        <w:t xml:space="preserve"> </w:t>
      </w:r>
      <w:r w:rsidRPr="009C6788">
        <w:rPr>
          <w:snapToGrid w:val="0"/>
        </w:rPr>
        <w:t>ConditionalHandoverCancel</w:t>
      </w:r>
      <w:r w:rsidRPr="00117C2A">
        <w:rPr>
          <w:snapToGrid w:val="0"/>
        </w:rPr>
        <w:t>-IEs}},</w:t>
      </w:r>
    </w:p>
    <w:p w14:paraId="6A91F5F3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7C955692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08272371" w14:textId="77777777" w:rsidR="001556E4" w:rsidRPr="00117C2A" w:rsidRDefault="001556E4" w:rsidP="001556E4">
      <w:pPr>
        <w:pStyle w:val="PL"/>
        <w:rPr>
          <w:snapToGrid w:val="0"/>
        </w:rPr>
      </w:pPr>
    </w:p>
    <w:p w14:paraId="60875807" w14:textId="77777777" w:rsidR="001556E4" w:rsidRPr="00117C2A" w:rsidRDefault="001556E4" w:rsidP="001556E4">
      <w:pPr>
        <w:pStyle w:val="PL"/>
        <w:rPr>
          <w:snapToGrid w:val="0"/>
        </w:rPr>
      </w:pPr>
      <w:r w:rsidRPr="009C6788">
        <w:rPr>
          <w:snapToGrid w:val="0"/>
        </w:rPr>
        <w:t>ConditionalHandoverCancel</w:t>
      </w:r>
      <w:r w:rsidRPr="00117C2A">
        <w:rPr>
          <w:snapToGrid w:val="0"/>
        </w:rPr>
        <w:t>-IEs XNAP-PROTOCOL-IES ::= {</w:t>
      </w:r>
    </w:p>
    <w:p w14:paraId="4348E44D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ab/>
        <w:t>{ ID id-sourceNG-RANnodeUEXnAPID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mandatory}|</w:t>
      </w:r>
    </w:p>
    <w:p w14:paraId="5E6B3D0E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ab/>
        <w:t>{ ID id-targetNG-RANnodeUEXnAPID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53122F2E" w14:textId="77777777" w:rsidR="001556E4" w:rsidRPr="00117C2A" w:rsidRDefault="001556E4" w:rsidP="001556E4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7BA8E388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ab/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17C2A">
        <w:rPr>
          <w:snapToGrid w:val="0"/>
        </w:rPr>
        <w:t>}</w:t>
      </w:r>
      <w:r>
        <w:rPr>
          <w:snapToGrid w:val="0"/>
        </w:rPr>
        <w:t>,</w:t>
      </w:r>
    </w:p>
    <w:p w14:paraId="192DC0DC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0B4C737E" w14:textId="77777777" w:rsidR="001556E4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0EF76BC3" w14:textId="77777777" w:rsidR="001556E4" w:rsidRDefault="001556E4" w:rsidP="001556E4">
      <w:pPr>
        <w:pStyle w:val="PL"/>
        <w:rPr>
          <w:snapToGrid w:val="0"/>
        </w:rPr>
      </w:pPr>
    </w:p>
    <w:p w14:paraId="44EDDA27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73D6DA7D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1488E2D3" w14:textId="77777777" w:rsidR="001556E4" w:rsidRPr="00117C2A" w:rsidRDefault="001556E4" w:rsidP="001556E4">
      <w:pPr>
        <w:pStyle w:val="PL"/>
        <w:outlineLvl w:val="3"/>
        <w:rPr>
          <w:snapToGrid w:val="0"/>
        </w:rPr>
      </w:pPr>
      <w:r w:rsidRPr="00117C2A">
        <w:rPr>
          <w:snapToGrid w:val="0"/>
        </w:rPr>
        <w:t xml:space="preserve">-- </w:t>
      </w:r>
      <w:r>
        <w:rPr>
          <w:snapToGrid w:val="0"/>
        </w:rPr>
        <w:t>EARLY STATUS TRANSFER</w:t>
      </w:r>
    </w:p>
    <w:p w14:paraId="62728467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5E4E55C2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7E3CD45B" w14:textId="77777777" w:rsidR="001556E4" w:rsidRPr="00117C2A" w:rsidRDefault="001556E4" w:rsidP="001556E4">
      <w:pPr>
        <w:pStyle w:val="PL"/>
        <w:rPr>
          <w:snapToGrid w:val="0"/>
        </w:rPr>
      </w:pPr>
    </w:p>
    <w:p w14:paraId="7EABA1F0" w14:textId="77777777" w:rsidR="001556E4" w:rsidRPr="00117C2A" w:rsidRDefault="001556E4" w:rsidP="001556E4">
      <w:pPr>
        <w:pStyle w:val="PL"/>
        <w:rPr>
          <w:snapToGrid w:val="0"/>
        </w:rPr>
      </w:pPr>
      <w:r>
        <w:rPr>
          <w:snapToGrid w:val="0"/>
        </w:rPr>
        <w:t>EarlyStatusTransfer</w:t>
      </w:r>
      <w:r w:rsidRPr="00117C2A">
        <w:rPr>
          <w:snapToGrid w:val="0"/>
        </w:rPr>
        <w:t xml:space="preserve"> ::= SEQUENCE {</w:t>
      </w:r>
    </w:p>
    <w:p w14:paraId="19707032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ab/>
        <w:t>protocolIEs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ProtocolIE-Container</w:t>
      </w:r>
      <w:r w:rsidRPr="00117C2A">
        <w:rPr>
          <w:snapToGrid w:val="0"/>
        </w:rPr>
        <w:tab/>
        <w:t>{{</w:t>
      </w:r>
      <w:r w:rsidRPr="009C6788">
        <w:t xml:space="preserve"> </w:t>
      </w:r>
      <w:r>
        <w:rPr>
          <w:snapToGrid w:val="0"/>
        </w:rPr>
        <w:t>EarlyStatusTransfer</w:t>
      </w:r>
      <w:r w:rsidRPr="00117C2A">
        <w:rPr>
          <w:snapToGrid w:val="0"/>
        </w:rPr>
        <w:t>-IEs}},</w:t>
      </w:r>
    </w:p>
    <w:p w14:paraId="098CF952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00457963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044E8018" w14:textId="77777777" w:rsidR="001556E4" w:rsidRPr="00117C2A" w:rsidRDefault="001556E4" w:rsidP="001556E4">
      <w:pPr>
        <w:pStyle w:val="PL"/>
        <w:rPr>
          <w:snapToGrid w:val="0"/>
        </w:rPr>
      </w:pPr>
    </w:p>
    <w:p w14:paraId="5294C3E1" w14:textId="77777777" w:rsidR="001556E4" w:rsidRPr="00117C2A" w:rsidRDefault="001556E4" w:rsidP="001556E4">
      <w:pPr>
        <w:pStyle w:val="PL"/>
        <w:rPr>
          <w:snapToGrid w:val="0"/>
        </w:rPr>
      </w:pPr>
      <w:r>
        <w:rPr>
          <w:snapToGrid w:val="0"/>
        </w:rPr>
        <w:t>EarlyStatusTransfer</w:t>
      </w:r>
      <w:r w:rsidRPr="00117C2A">
        <w:rPr>
          <w:snapToGrid w:val="0"/>
        </w:rPr>
        <w:t>-IEs XNAP-PROTOCOL-IES ::= {</w:t>
      </w:r>
    </w:p>
    <w:p w14:paraId="302B6891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ab/>
        <w:t>{ ID id-sourceNG-RANnodeUEXnAPID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mandatory}|</w:t>
      </w:r>
    </w:p>
    <w:p w14:paraId="0C573D7F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ab/>
        <w:t>{ ID id-targetNG-RANnodeUEXnAPID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09DEFB2B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ab/>
        <w:t>{ ID 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ProcedureStageChoice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17C2A">
        <w:rPr>
          <w:snapToGrid w:val="0"/>
        </w:rPr>
        <w:t>}</w:t>
      </w:r>
      <w:r>
        <w:rPr>
          <w:snapToGrid w:val="0"/>
        </w:rPr>
        <w:t>,</w:t>
      </w:r>
    </w:p>
    <w:p w14:paraId="4A5665C8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6F8B763B" w14:textId="77777777" w:rsidR="001556E4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5443A7B3" w14:textId="77777777" w:rsidR="001556E4" w:rsidRDefault="001556E4" w:rsidP="001556E4">
      <w:pPr>
        <w:pStyle w:val="PL"/>
        <w:rPr>
          <w:snapToGrid w:val="0"/>
        </w:rPr>
      </w:pPr>
    </w:p>
    <w:p w14:paraId="42855804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ProcedureStageChoice ::= CHOICE {</w:t>
      </w:r>
    </w:p>
    <w:p w14:paraId="108E7111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first-dl-count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FirstDLCount,</w:t>
      </w:r>
    </w:p>
    <w:p w14:paraId="439443F6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dl-discarding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DLDiscarding,</w:t>
      </w:r>
    </w:p>
    <w:p w14:paraId="2A000358" w14:textId="77777777" w:rsidR="001556E4" w:rsidRPr="007E6716" w:rsidRDefault="001556E4" w:rsidP="001556E4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</w:t>
      </w:r>
      <w:r>
        <w:t>ProcedureStageChoice</w:t>
      </w:r>
      <w:r w:rsidRPr="007E6716">
        <w:rPr>
          <w:snapToGrid w:val="0"/>
        </w:rPr>
        <w:t>-ExtIEs} }</w:t>
      </w:r>
    </w:p>
    <w:p w14:paraId="5D8D0BAD" w14:textId="77777777" w:rsidR="001556E4" w:rsidRPr="007E6716" w:rsidRDefault="001556E4" w:rsidP="001556E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705DB58" w14:textId="77777777" w:rsidR="001556E4" w:rsidRPr="007E6716" w:rsidRDefault="001556E4" w:rsidP="001556E4">
      <w:pPr>
        <w:pStyle w:val="PL"/>
        <w:rPr>
          <w:snapToGrid w:val="0"/>
        </w:rPr>
      </w:pPr>
    </w:p>
    <w:p w14:paraId="06BC7D3D" w14:textId="77777777" w:rsidR="001556E4" w:rsidRPr="007E6716" w:rsidRDefault="001556E4" w:rsidP="001556E4">
      <w:pPr>
        <w:pStyle w:val="PL"/>
        <w:rPr>
          <w:snapToGrid w:val="0"/>
        </w:rPr>
      </w:pPr>
      <w:r>
        <w:t>ProcedureStageChoice</w:t>
      </w:r>
      <w:r w:rsidRPr="007E6716">
        <w:rPr>
          <w:snapToGrid w:val="0"/>
        </w:rPr>
        <w:t>-ExtIEs XNAP-PROTOCOL-IES ::= {</w:t>
      </w:r>
    </w:p>
    <w:p w14:paraId="081D3E77" w14:textId="77777777" w:rsidR="001556E4" w:rsidRPr="007E6716" w:rsidRDefault="001556E4" w:rsidP="001556E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4F222A3" w14:textId="77777777" w:rsidR="001556E4" w:rsidRPr="007E6716" w:rsidRDefault="001556E4" w:rsidP="001556E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827A507" w14:textId="77777777" w:rsidR="001556E4" w:rsidRDefault="001556E4" w:rsidP="001556E4">
      <w:pPr>
        <w:pStyle w:val="PL"/>
        <w:rPr>
          <w:snapToGrid w:val="0"/>
        </w:rPr>
      </w:pPr>
    </w:p>
    <w:p w14:paraId="63F2C0E7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FirstDLCount ::= SEQUENCE {</w:t>
      </w:r>
    </w:p>
    <w:p w14:paraId="72DF4312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dRBsSubjectToEarlyStatusTransfer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DRBsSubjectToEarlyStatusTransfer-List,</w:t>
      </w:r>
    </w:p>
    <w:p w14:paraId="7A1CEB9E" w14:textId="77777777" w:rsidR="001556E4" w:rsidRPr="007E6716" w:rsidRDefault="001556E4" w:rsidP="001556E4">
      <w:pPr>
        <w:pStyle w:val="PL"/>
      </w:pPr>
      <w:r w:rsidRPr="007E6716">
        <w:tab/>
        <w:t>iE-Extension</w:t>
      </w:r>
      <w:r w:rsidRPr="007E671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>
        <w:rPr>
          <w:snapToGrid w:val="0"/>
        </w:rPr>
        <w:t>FirstDLCount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428803C2" w14:textId="77777777" w:rsidR="001556E4" w:rsidRPr="007E6716" w:rsidRDefault="001556E4" w:rsidP="001556E4">
      <w:pPr>
        <w:pStyle w:val="PL"/>
      </w:pPr>
      <w:r w:rsidRPr="007E6716">
        <w:tab/>
        <w:t>...</w:t>
      </w:r>
    </w:p>
    <w:p w14:paraId="770510F3" w14:textId="77777777" w:rsidR="001556E4" w:rsidRPr="007E6716" w:rsidRDefault="001556E4" w:rsidP="001556E4">
      <w:pPr>
        <w:pStyle w:val="PL"/>
      </w:pPr>
      <w:r w:rsidRPr="007E6716">
        <w:t>}</w:t>
      </w:r>
    </w:p>
    <w:p w14:paraId="18683490" w14:textId="77777777" w:rsidR="001556E4" w:rsidRPr="007E6716" w:rsidRDefault="001556E4" w:rsidP="001556E4">
      <w:pPr>
        <w:pStyle w:val="PL"/>
      </w:pPr>
    </w:p>
    <w:p w14:paraId="70B53C92" w14:textId="77777777" w:rsidR="001556E4" w:rsidRPr="007E6716" w:rsidRDefault="001556E4" w:rsidP="001556E4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FirstDLCount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73E19915" w14:textId="77777777" w:rsidR="001556E4" w:rsidRPr="007E6716" w:rsidRDefault="001556E4" w:rsidP="001556E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0BAB823" w14:textId="77777777" w:rsidR="001556E4" w:rsidRPr="007E6716" w:rsidRDefault="001556E4" w:rsidP="001556E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0636D3C9" w14:textId="77777777" w:rsidR="001556E4" w:rsidRDefault="001556E4" w:rsidP="001556E4">
      <w:pPr>
        <w:pStyle w:val="PL"/>
        <w:rPr>
          <w:snapToGrid w:val="0"/>
        </w:rPr>
      </w:pPr>
    </w:p>
    <w:p w14:paraId="00677AEC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DLDiscarding ::= SEQUENCE {</w:t>
      </w:r>
    </w:p>
    <w:p w14:paraId="1CE36C5B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lastRenderedPageBreak/>
        <w:tab/>
        <w:t>dRBsSubjectToDLDiscarding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DRBsSubjectToDLDiscarding-List,</w:t>
      </w:r>
    </w:p>
    <w:p w14:paraId="5BC09083" w14:textId="77777777" w:rsidR="001556E4" w:rsidRPr="007E6716" w:rsidRDefault="001556E4" w:rsidP="001556E4">
      <w:pPr>
        <w:pStyle w:val="PL"/>
      </w:pPr>
      <w:r w:rsidRPr="007E6716">
        <w:tab/>
        <w:t>iE-Extension</w:t>
      </w:r>
      <w:r w:rsidRPr="007E671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>
        <w:rPr>
          <w:snapToGrid w:val="0"/>
        </w:rPr>
        <w:t>DLDiscarding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0574D553" w14:textId="77777777" w:rsidR="001556E4" w:rsidRPr="007E6716" w:rsidRDefault="001556E4" w:rsidP="001556E4">
      <w:pPr>
        <w:pStyle w:val="PL"/>
      </w:pPr>
      <w:r w:rsidRPr="007E6716">
        <w:tab/>
        <w:t>...</w:t>
      </w:r>
    </w:p>
    <w:p w14:paraId="6E287B8F" w14:textId="77777777" w:rsidR="001556E4" w:rsidRPr="007E6716" w:rsidRDefault="001556E4" w:rsidP="001556E4">
      <w:pPr>
        <w:pStyle w:val="PL"/>
      </w:pPr>
      <w:r w:rsidRPr="007E6716">
        <w:t>}</w:t>
      </w:r>
    </w:p>
    <w:p w14:paraId="221915D0" w14:textId="77777777" w:rsidR="001556E4" w:rsidRPr="007E6716" w:rsidRDefault="001556E4" w:rsidP="001556E4">
      <w:pPr>
        <w:pStyle w:val="PL"/>
      </w:pPr>
    </w:p>
    <w:p w14:paraId="37667F97" w14:textId="77777777" w:rsidR="001556E4" w:rsidRPr="007E6716" w:rsidRDefault="001556E4" w:rsidP="001556E4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DLDiscarding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72399214" w14:textId="77777777" w:rsidR="001556E4" w:rsidRPr="007E6716" w:rsidRDefault="001556E4" w:rsidP="001556E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5A5FB62" w14:textId="77777777" w:rsidR="001556E4" w:rsidRPr="007E6716" w:rsidRDefault="001556E4" w:rsidP="001556E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6BA9AAA7" w14:textId="77777777" w:rsidR="001556E4" w:rsidRDefault="001556E4" w:rsidP="001556E4">
      <w:pPr>
        <w:pStyle w:val="PL"/>
        <w:rPr>
          <w:snapToGrid w:val="0"/>
        </w:rPr>
      </w:pPr>
    </w:p>
    <w:p w14:paraId="6704B08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F4AED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AE5383C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RAN PAGING</w:t>
      </w:r>
    </w:p>
    <w:p w14:paraId="46AB61D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7D53B5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A514D79" w14:textId="77777777" w:rsidR="001556E4" w:rsidRPr="00FD0425" w:rsidRDefault="001556E4" w:rsidP="001556E4">
      <w:pPr>
        <w:pStyle w:val="PL"/>
        <w:rPr>
          <w:snapToGrid w:val="0"/>
        </w:rPr>
      </w:pPr>
    </w:p>
    <w:p w14:paraId="6C15D38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RANPaging ::= SEQUENCE {</w:t>
      </w:r>
    </w:p>
    <w:p w14:paraId="1C60C13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{{RANPaging-IEs}},</w:t>
      </w:r>
    </w:p>
    <w:p w14:paraId="46E0B5B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A9094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D68931" w14:textId="77777777" w:rsidR="001556E4" w:rsidRPr="00FD0425" w:rsidRDefault="001556E4" w:rsidP="001556E4">
      <w:pPr>
        <w:pStyle w:val="PL"/>
        <w:rPr>
          <w:snapToGrid w:val="0"/>
        </w:rPr>
      </w:pPr>
    </w:p>
    <w:p w14:paraId="3159FBD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RANPaging-IEs XNAP-PROTOCOL-IES ::= {</w:t>
      </w:r>
    </w:p>
    <w:p w14:paraId="641E1A5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1E4D21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25CCAC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CDCB31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9D0A35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41672C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C3D3A84" w14:textId="77777777" w:rsidR="001556E4" w:rsidRPr="00CC7F56" w:rsidRDefault="001556E4" w:rsidP="001556E4">
      <w:pPr>
        <w:pStyle w:val="PL"/>
      </w:pPr>
      <w:r w:rsidRPr="00FD0425">
        <w:rPr>
          <w:snapToGrid w:val="0"/>
        </w:rPr>
        <w:tab/>
        <w:t>{ ID 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 w:rsidRPr="00CC7F56">
        <w:t>|</w:t>
      </w:r>
    </w:p>
    <w:p w14:paraId="03FAC315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61AAA1C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441F15">
        <w:rPr>
          <w:snapToGrid w:val="0"/>
        </w:rPr>
        <w:t>{ ID id-</w:t>
      </w:r>
      <w:r>
        <w:rPr>
          <w:snapToGrid w:val="0"/>
        </w:rPr>
        <w:t>EUTRA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CRITICALITY ignore</w:t>
      </w:r>
      <w:r w:rsidRPr="00441F15">
        <w:rPr>
          <w:snapToGrid w:val="0"/>
        </w:rPr>
        <w:tab/>
      </w:r>
      <w:r w:rsidRPr="00441F15">
        <w:rPr>
          <w:snapToGrid w:val="0"/>
        </w:rPr>
        <w:tab/>
        <w:t xml:space="preserve">TYPE </w:t>
      </w:r>
      <w:r>
        <w:rPr>
          <w:snapToGrid w:val="0"/>
        </w:rPr>
        <w:t>EUTRA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PRESENCE optional }</w:t>
      </w:r>
      <w:r>
        <w:rPr>
          <w:snapToGrid w:val="0"/>
        </w:rPr>
        <w:t>|</w:t>
      </w:r>
    </w:p>
    <w:p w14:paraId="07FCD7D5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9F0A9D3" w14:textId="77777777" w:rsidR="001556E4" w:rsidRPr="00051F1A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441F15">
        <w:rPr>
          <w:snapToGrid w:val="0"/>
        </w:rPr>
        <w:t>{ ID id-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CRITICALITY ignore</w:t>
      </w:r>
      <w:r w:rsidRPr="00441F15">
        <w:rPr>
          <w:snapToGrid w:val="0"/>
        </w:rPr>
        <w:tab/>
      </w:r>
      <w:r w:rsidRPr="00441F15">
        <w:rPr>
          <w:snapToGrid w:val="0"/>
        </w:rPr>
        <w:tab/>
        <w:t xml:space="preserve">TYPE 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PRESENCE optional }</w:t>
      </w:r>
      <w:r w:rsidRPr="00051F1A">
        <w:rPr>
          <w:snapToGrid w:val="0"/>
        </w:rPr>
        <w:t>|</w:t>
      </w:r>
    </w:p>
    <w:p w14:paraId="70AFB3E7" w14:textId="77777777" w:rsidR="001556E4" w:rsidRDefault="001556E4" w:rsidP="001556E4">
      <w:pPr>
        <w:pStyle w:val="PL"/>
        <w:rPr>
          <w:rFonts w:eastAsia="宋体"/>
          <w:snapToGrid w:val="0"/>
        </w:rPr>
      </w:pPr>
      <w:r w:rsidRPr="00051F1A">
        <w:rPr>
          <w:snapToGrid w:val="0"/>
        </w:rPr>
        <w:tab/>
        <w:t>{ ID id-NRPagingeDRXInformationforRRCINACTIVE</w:t>
      </w:r>
      <w:r w:rsidRPr="00051F1A">
        <w:rPr>
          <w:snapToGrid w:val="0"/>
        </w:rPr>
        <w:tab/>
        <w:t>CRITICALITY ignore</w:t>
      </w:r>
      <w:r w:rsidRPr="00051F1A">
        <w:rPr>
          <w:snapToGrid w:val="0"/>
        </w:rPr>
        <w:tab/>
      </w:r>
      <w:r>
        <w:rPr>
          <w:snapToGrid w:val="0"/>
        </w:rPr>
        <w:tab/>
      </w:r>
      <w:r w:rsidRPr="00051F1A">
        <w:rPr>
          <w:snapToGrid w:val="0"/>
        </w:rPr>
        <w:t>TYPE NRPagingeDRXInformationforRRCINACTIVE</w:t>
      </w:r>
      <w:r>
        <w:rPr>
          <w:snapToGrid w:val="0"/>
        </w:rPr>
        <w:tab/>
      </w:r>
      <w:r w:rsidRPr="00051F1A">
        <w:rPr>
          <w:snapToGrid w:val="0"/>
        </w:rPr>
        <w:t>PRESENCE optional }</w:t>
      </w:r>
      <w:r>
        <w:rPr>
          <w:rFonts w:eastAsia="宋体"/>
          <w:snapToGrid w:val="0"/>
        </w:rPr>
        <w:t>|</w:t>
      </w:r>
    </w:p>
    <w:p w14:paraId="1F95A439" w14:textId="77777777" w:rsidR="001556E4" w:rsidRDefault="001556E4" w:rsidP="001556E4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>{ ID id-PagingCause</w:t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>CRITICALITY ignore</w:t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  <w:t>TYPE PagingCause</w:t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>PRESENCE optional }</w:t>
      </w:r>
      <w:r>
        <w:rPr>
          <w:snapToGrid w:val="0"/>
        </w:rPr>
        <w:t>|</w:t>
      </w:r>
    </w:p>
    <w:p w14:paraId="4AC9E98F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PRESENCE optional }|</w:t>
      </w:r>
    </w:p>
    <w:p w14:paraId="3F11FE66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DB5617">
        <w:rPr>
          <w:rFonts w:eastAsia="宋体"/>
        </w:rPr>
        <w:t>id-</w:t>
      </w:r>
      <w:r w:rsidRPr="00772A8F">
        <w:rPr>
          <w:rFonts w:eastAsia="宋体"/>
        </w:rPr>
        <w:t>HashedUEIdentityIndexValue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772A8F">
        <w:rPr>
          <w:rFonts w:eastAsia="宋体"/>
          <w:snapToGrid w:val="0"/>
        </w:rPr>
        <w:t>HashedUEIdentityIndexValue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PRESENCE optional }</w:t>
      </w:r>
      <w:r w:rsidRPr="00FD0425">
        <w:rPr>
          <w:snapToGrid w:val="0"/>
        </w:rPr>
        <w:t>,</w:t>
      </w:r>
    </w:p>
    <w:p w14:paraId="305954AA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6E11CDC7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3C104B32" w14:textId="77777777" w:rsidR="001556E4" w:rsidRPr="00B64500" w:rsidRDefault="001556E4" w:rsidP="001556E4">
      <w:pPr>
        <w:pStyle w:val="PL"/>
        <w:rPr>
          <w:snapToGrid w:val="0"/>
          <w:lang w:val="fr-FR"/>
        </w:rPr>
      </w:pPr>
    </w:p>
    <w:p w14:paraId="58219966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1C06CEE6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4C3C1629" w14:textId="77777777" w:rsidR="001556E4" w:rsidRPr="00B64500" w:rsidRDefault="001556E4" w:rsidP="001556E4">
      <w:pPr>
        <w:pStyle w:val="PL"/>
        <w:outlineLvl w:val="3"/>
        <w:rPr>
          <w:snapToGrid w:val="0"/>
          <w:lang w:val="fr-FR"/>
        </w:rPr>
      </w:pPr>
      <w:r w:rsidRPr="00B64500">
        <w:rPr>
          <w:snapToGrid w:val="0"/>
          <w:lang w:val="fr-FR"/>
        </w:rPr>
        <w:t>-- RETRIEVE UE CONTEXT REQUEST</w:t>
      </w:r>
    </w:p>
    <w:p w14:paraId="382AFD1C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643CE952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0FCFD9F1" w14:textId="77777777" w:rsidR="001556E4" w:rsidRPr="00B64500" w:rsidRDefault="001556E4" w:rsidP="001556E4">
      <w:pPr>
        <w:pStyle w:val="PL"/>
        <w:rPr>
          <w:snapToGrid w:val="0"/>
          <w:lang w:val="fr-FR"/>
        </w:rPr>
      </w:pPr>
    </w:p>
    <w:p w14:paraId="33E89C49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RetrieveUEContextRequest ::= SEQUENCE {</w:t>
      </w:r>
    </w:p>
    <w:p w14:paraId="7DC07D06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{{RetrieveUEContextRequest-IEs}},</w:t>
      </w:r>
    </w:p>
    <w:p w14:paraId="5C894D95" w14:textId="77777777" w:rsidR="001556E4" w:rsidRPr="00FD0425" w:rsidRDefault="001556E4" w:rsidP="001556E4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1A72377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AC62D51" w14:textId="77777777" w:rsidR="001556E4" w:rsidRPr="00FD0425" w:rsidRDefault="001556E4" w:rsidP="001556E4">
      <w:pPr>
        <w:pStyle w:val="PL"/>
        <w:rPr>
          <w:snapToGrid w:val="0"/>
        </w:rPr>
      </w:pPr>
    </w:p>
    <w:p w14:paraId="0FC53D8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RetrieveUEContextRequest-IEs XNAP-PROTOCOL-IES ::= {</w:t>
      </w:r>
    </w:p>
    <w:p w14:paraId="1CD6AB0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26CFC58" w14:textId="77777777" w:rsidR="001556E4" w:rsidRPr="00FD0425" w:rsidRDefault="001556E4" w:rsidP="001556E4">
      <w:pPr>
        <w:pStyle w:val="PL"/>
      </w:pPr>
      <w:r w:rsidRPr="00FD0425">
        <w:tab/>
        <w:t>{ ID id-UEContextID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A19A804" w14:textId="77777777" w:rsidR="001556E4" w:rsidRPr="00FD0425" w:rsidRDefault="001556E4" w:rsidP="001556E4">
      <w:pPr>
        <w:pStyle w:val="PL"/>
      </w:pPr>
      <w:r w:rsidRPr="00FD0425">
        <w:lastRenderedPageBreak/>
        <w:tab/>
        <w:t>{ ID id-MAC-I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MAC-I</w:t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54F789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ab/>
        <w:t>{ ID id-new-NG-RAN-Cell-Identity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4D24292" w14:textId="77777777" w:rsidR="001556E4" w:rsidRDefault="001556E4" w:rsidP="001556E4">
      <w:pPr>
        <w:pStyle w:val="PL"/>
        <w:rPr>
          <w:snapToGrid w:val="0"/>
        </w:rPr>
      </w:pPr>
      <w:r w:rsidRPr="00FD0425">
        <w:tab/>
        <w:t>{ ID id-RRCResumeCause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150D5B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ab/>
        <w:t>{ ID id-</w:t>
      </w:r>
      <w:r>
        <w:t>SDTSupportRequest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t>SDTSupportRequest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5522F4D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17BA8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5B2EB2" w14:textId="77777777" w:rsidR="001556E4" w:rsidRPr="00FD0425" w:rsidRDefault="001556E4" w:rsidP="001556E4">
      <w:pPr>
        <w:pStyle w:val="PL"/>
        <w:rPr>
          <w:snapToGrid w:val="0"/>
        </w:rPr>
      </w:pPr>
    </w:p>
    <w:p w14:paraId="6B1B4D3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16DF5B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27788DA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RESPONSE</w:t>
      </w:r>
    </w:p>
    <w:p w14:paraId="7EC9EF3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3EAA03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B104CD7" w14:textId="77777777" w:rsidR="001556E4" w:rsidRPr="00FD0425" w:rsidRDefault="001556E4" w:rsidP="001556E4">
      <w:pPr>
        <w:pStyle w:val="PL"/>
        <w:rPr>
          <w:snapToGrid w:val="0"/>
        </w:rPr>
      </w:pPr>
    </w:p>
    <w:p w14:paraId="3B60DA8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RetrieveUEContextResponse ::= SEQUENCE {</w:t>
      </w:r>
    </w:p>
    <w:p w14:paraId="0DAC41C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RetrieveUEContextResponse-IEs}},</w:t>
      </w:r>
    </w:p>
    <w:p w14:paraId="2464A69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456EDC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EBE03A" w14:textId="77777777" w:rsidR="001556E4" w:rsidRPr="00FD0425" w:rsidRDefault="001556E4" w:rsidP="001556E4">
      <w:pPr>
        <w:pStyle w:val="PL"/>
        <w:rPr>
          <w:snapToGrid w:val="0"/>
        </w:rPr>
      </w:pPr>
    </w:p>
    <w:p w14:paraId="5505E61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RetrieveUEContextResponse-IEs XNAP-PROTOCOL-IES ::= {</w:t>
      </w:r>
    </w:p>
    <w:p w14:paraId="5E59C69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352489D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55C7CD2C" w14:textId="77777777" w:rsidR="001556E4" w:rsidRPr="00FD0425" w:rsidRDefault="001556E4" w:rsidP="001556E4">
      <w:pPr>
        <w:pStyle w:val="PL"/>
      </w:pPr>
      <w:r w:rsidRPr="00FD0425">
        <w:tab/>
        <w:t>{ ID 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6D16FE4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2626D0B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TraceActivation</w:t>
      </w:r>
      <w:r w:rsidRPr="00FD0425">
        <w:rPr>
          <w:rFonts w:eastAsia="Batang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A213F4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ab/>
        <w:t>{ ID 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884DE2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ab/>
        <w:t>{ ID id-</w:t>
      </w:r>
      <w:r w:rsidRPr="00FD0425">
        <w:rPr>
          <w:noProof w:val="0"/>
          <w:snapToGrid w:val="0"/>
        </w:rPr>
        <w:t>LocationReportingInformation</w:t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LocationReportingInformation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C4C79AF" w14:textId="77777777" w:rsidR="001556E4" w:rsidRPr="00DA6DDA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DA6DDA">
        <w:rPr>
          <w:snapToGrid w:val="0"/>
        </w:rPr>
        <w:t>|</w:t>
      </w:r>
    </w:p>
    <w:p w14:paraId="6CE4E26C" w14:textId="77777777" w:rsidR="001556E4" w:rsidRPr="00791720" w:rsidRDefault="001556E4" w:rsidP="001556E4">
      <w:pPr>
        <w:pStyle w:val="PL"/>
      </w:pPr>
      <w:r>
        <w:tab/>
      </w:r>
      <w:r w:rsidRPr="00791720">
        <w:t>{ ID id-NRV2XServicesAuthorized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CRITICALITY ignore</w:t>
      </w:r>
      <w:r w:rsidRPr="00791720">
        <w:tab/>
        <w:t>TYPE NRV2XServicesAuthorized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PRESENCE optional }|</w:t>
      </w:r>
    </w:p>
    <w:p w14:paraId="23CF3DC0" w14:textId="77777777" w:rsidR="001556E4" w:rsidRPr="00791720" w:rsidRDefault="001556E4" w:rsidP="001556E4">
      <w:pPr>
        <w:pStyle w:val="PL"/>
      </w:pPr>
      <w:r>
        <w:tab/>
      </w:r>
      <w:r w:rsidRPr="00791720">
        <w:t>{ ID id-LTEV2XServicesAuthorized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CRITICALITY ignore</w:t>
      </w:r>
      <w:r w:rsidRPr="00791720">
        <w:tab/>
        <w:t>TYPE LTEV2XServicesAuthorized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PRESENCE optional }</w:t>
      </w:r>
      <w:r w:rsidRPr="00791720">
        <w:rPr>
          <w:rFonts w:hint="eastAsia"/>
        </w:rPr>
        <w:t>|</w:t>
      </w:r>
    </w:p>
    <w:p w14:paraId="6080B39C" w14:textId="77777777" w:rsidR="001556E4" w:rsidRPr="00FD0425" w:rsidRDefault="001556E4" w:rsidP="001556E4">
      <w:pPr>
        <w:pStyle w:val="PL"/>
        <w:rPr>
          <w:snapToGrid w:val="0"/>
        </w:rPr>
      </w:pPr>
      <w:r w:rsidRPr="00DA6DDA">
        <w:rPr>
          <w:snapToGrid w:val="0"/>
        </w:rPr>
        <w:tab/>
      </w:r>
      <w:r w:rsidRPr="00DA6DDA">
        <w:rPr>
          <w:rFonts w:hint="eastAsia"/>
          <w:snapToGrid w:val="0"/>
        </w:rPr>
        <w:t>{ ID id-PC5QoSParameters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PC5QoSParameters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 w:rsidRPr="00FD0425">
        <w:rPr>
          <w:snapToGrid w:val="0"/>
        </w:rPr>
        <w:t>|</w:t>
      </w:r>
    </w:p>
    <w:p w14:paraId="44773EBD" w14:textId="77777777" w:rsidR="001556E4" w:rsidRPr="001D7B22" w:rsidRDefault="001556E4" w:rsidP="001556E4">
      <w:pPr>
        <w:pStyle w:val="PL"/>
        <w:rPr>
          <w:snapToGrid w:val="0"/>
        </w:rPr>
      </w:pPr>
      <w:r w:rsidRPr="00DE394F">
        <w:rPr>
          <w:snapToGrid w:val="0"/>
        </w:rPr>
        <w:tab/>
        <w:t>{ ID id-UEHistoryInformation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>CRITICALITY ignore</w:t>
      </w:r>
      <w:r w:rsidRPr="00DE394F">
        <w:rPr>
          <w:snapToGrid w:val="0"/>
        </w:rPr>
        <w:tab/>
        <w:t>TYPE UEHistoryInformation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E394F">
        <w:rPr>
          <w:snapToGrid w:val="0"/>
        </w:rPr>
        <w:t>}|</w:t>
      </w:r>
    </w:p>
    <w:p w14:paraId="2DAEB50C" w14:textId="77777777" w:rsidR="001556E4" w:rsidRPr="001D7B22" w:rsidRDefault="001556E4" w:rsidP="001556E4">
      <w:pPr>
        <w:pStyle w:val="PL"/>
        <w:rPr>
          <w:snapToGrid w:val="0"/>
        </w:rPr>
      </w:pPr>
      <w:r w:rsidRPr="00DE394F">
        <w:rPr>
          <w:snapToGrid w:val="0"/>
        </w:rPr>
        <w:tab/>
      </w:r>
      <w:r w:rsidRPr="001D7B22">
        <w:rPr>
          <w:snapToGrid w:val="0"/>
        </w:rPr>
        <w:t>{ ID id-UEHistoryInformationFromTheUE</w:t>
      </w:r>
      <w:r w:rsidRPr="001D7B2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7B22">
        <w:rPr>
          <w:snapToGrid w:val="0"/>
        </w:rPr>
        <w:t>CRITICALITY ignore</w:t>
      </w:r>
      <w:r w:rsidRPr="001D7B22">
        <w:rPr>
          <w:snapToGrid w:val="0"/>
        </w:rPr>
        <w:tab/>
        <w:t>TYPE UEHistoryInformationFromTheUE</w:t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>
        <w:rPr>
          <w:snapToGrid w:val="0"/>
        </w:rPr>
        <w:tab/>
      </w:r>
      <w:r w:rsidRPr="001D7B22">
        <w:rPr>
          <w:snapToGrid w:val="0"/>
        </w:rPr>
        <w:t>PRESENCE optional }</w:t>
      </w:r>
      <w:r w:rsidRPr="00DE394F">
        <w:rPr>
          <w:snapToGrid w:val="0"/>
        </w:rPr>
        <w:t>|</w:t>
      </w:r>
    </w:p>
    <w:p w14:paraId="226465C7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>
        <w:rPr>
          <w:snapToGrid w:val="0"/>
        </w:rPr>
        <w:tab/>
        <w:t>{ ID id-MDTPLMNList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00A143A9" w14:textId="77777777" w:rsidR="001556E4" w:rsidRDefault="001556E4" w:rsidP="001556E4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{ ID id-IABNodeIndication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CRITICALITY reject</w:t>
      </w:r>
      <w:r w:rsidRPr="00867CF7">
        <w:rPr>
          <w:rFonts w:cs="Courier New"/>
          <w:snapToGrid w:val="0"/>
          <w:szCs w:val="16"/>
          <w:lang w:eastAsia="zh-CN"/>
        </w:rPr>
        <w:tab/>
        <w:t>TYPE IABNodeIndication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867CF7">
        <w:rPr>
          <w:rFonts w:cs="Courier New"/>
          <w:snapToGrid w:val="0"/>
          <w:szCs w:val="16"/>
          <w:lang w:eastAsia="zh-CN"/>
        </w:rPr>
        <w:t>}</w:t>
      </w:r>
      <w:r>
        <w:rPr>
          <w:snapToGrid w:val="0"/>
        </w:rPr>
        <w:t>|</w:t>
      </w:r>
    </w:p>
    <w:p w14:paraId="45AD5EFF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272223BF" w14:textId="77777777" w:rsidR="001556E4" w:rsidRPr="00EB1EDA" w:rsidRDefault="001556E4" w:rsidP="001556E4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  <w:t xml:space="preserve">CRITICALITY </w:t>
      </w:r>
      <w:r w:rsidRPr="00DA6DDA">
        <w:rPr>
          <w:noProof w:val="0"/>
          <w:snapToGrid w:val="0"/>
        </w:rPr>
        <w:t>ignore</w:t>
      </w:r>
      <w:r>
        <w:rPr>
          <w:snapToGrid w:val="0"/>
          <w:lang w:eastAsia="zh-CN"/>
        </w:rPr>
        <w:tab/>
        <w:t xml:space="preserve">TYPE 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>}</w:t>
      </w:r>
      <w:r w:rsidRPr="00EB1EDA">
        <w:rPr>
          <w:snapToGrid w:val="0"/>
        </w:rPr>
        <w:t>|</w:t>
      </w:r>
    </w:p>
    <w:p w14:paraId="63C223C9" w14:textId="77777777" w:rsidR="001556E4" w:rsidRDefault="001556E4" w:rsidP="001556E4">
      <w:pPr>
        <w:pStyle w:val="PL"/>
        <w:rPr>
          <w:snapToGrid w:val="0"/>
          <w:lang w:eastAsia="zh-CN"/>
        </w:rPr>
      </w:pPr>
      <w:r w:rsidRPr="00EB1EDA">
        <w:rPr>
          <w:snapToGrid w:val="0"/>
        </w:rPr>
        <w:tab/>
        <w:t>{ ID id-QMC</w:t>
      </w:r>
      <w:r>
        <w:rPr>
          <w:snapToGrid w:val="0"/>
        </w:rPr>
        <w:t>Config</w:t>
      </w:r>
      <w:r w:rsidRPr="00EB1EDA"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B1EDA">
        <w:rPr>
          <w:snapToGrid w:val="0"/>
        </w:rPr>
        <w:t>CRITICALITY ignore</w:t>
      </w:r>
      <w:r w:rsidRPr="00EB1EDA">
        <w:rPr>
          <w:snapToGrid w:val="0"/>
        </w:rPr>
        <w:tab/>
        <w:t>TYPE QMC</w:t>
      </w:r>
      <w:r>
        <w:rPr>
          <w:snapToGrid w:val="0"/>
        </w:rPr>
        <w:t>Config</w:t>
      </w:r>
      <w:r w:rsidRPr="00EB1EDA"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B1ED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EB1EDA">
        <w:rPr>
          <w:snapToGrid w:val="0"/>
        </w:rPr>
        <w:t>}</w:t>
      </w:r>
      <w:r>
        <w:rPr>
          <w:snapToGrid w:val="0"/>
        </w:rPr>
        <w:t>|</w:t>
      </w:r>
    </w:p>
    <w:p w14:paraId="29E3C836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DA6DDA">
        <w:rPr>
          <w:snapToGrid w:val="0"/>
        </w:rPr>
        <w:t>{ ID 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TYPE 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 }</w:t>
      </w:r>
      <w:r>
        <w:rPr>
          <w:snapToGrid w:val="0"/>
        </w:rPr>
        <w:t>|</w:t>
      </w:r>
    </w:p>
    <w:p w14:paraId="22849291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 w:rsidRPr="00FD0425">
        <w:rPr>
          <w:snapToGrid w:val="0"/>
        </w:rPr>
        <w:t>,</w:t>
      </w:r>
    </w:p>
    <w:p w14:paraId="52F77B1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B395CC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A9D03B" w14:textId="77777777" w:rsidR="001556E4" w:rsidRDefault="001556E4" w:rsidP="001556E4">
      <w:pPr>
        <w:pStyle w:val="PL"/>
      </w:pPr>
    </w:p>
    <w:p w14:paraId="27A64446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095E6EE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1C90677" w14:textId="77777777" w:rsidR="001556E4" w:rsidRDefault="001556E4" w:rsidP="001556E4">
      <w:pPr>
        <w:pStyle w:val="PL"/>
        <w:outlineLvl w:val="3"/>
        <w:rPr>
          <w:snapToGrid w:val="0"/>
        </w:rPr>
      </w:pPr>
      <w:r>
        <w:rPr>
          <w:snapToGrid w:val="0"/>
        </w:rPr>
        <w:t>-- RETRIEVE UE CONTEXT CONFIRM</w:t>
      </w:r>
    </w:p>
    <w:p w14:paraId="1809BA15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834699C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DC45613" w14:textId="77777777" w:rsidR="001556E4" w:rsidRDefault="001556E4" w:rsidP="001556E4">
      <w:pPr>
        <w:pStyle w:val="PL"/>
        <w:rPr>
          <w:snapToGrid w:val="0"/>
        </w:rPr>
      </w:pPr>
    </w:p>
    <w:p w14:paraId="1026C68F" w14:textId="77777777" w:rsidR="001556E4" w:rsidRDefault="001556E4" w:rsidP="001556E4">
      <w:pPr>
        <w:pStyle w:val="PL"/>
        <w:rPr>
          <w:snapToGrid w:val="0"/>
        </w:rPr>
      </w:pPr>
      <w:r>
        <w:rPr>
          <w:noProof w:val="0"/>
          <w:snapToGrid w:val="0"/>
        </w:rPr>
        <w:t>R</w:t>
      </w:r>
      <w:r w:rsidRPr="00323B72">
        <w:rPr>
          <w:noProof w:val="0"/>
          <w:snapToGrid w:val="0"/>
        </w:rPr>
        <w:t>etrieveUEContextConfirm</w:t>
      </w:r>
      <w:r>
        <w:rPr>
          <w:snapToGrid w:val="0"/>
        </w:rPr>
        <w:t xml:space="preserve"> ::= SEQUENCE {</w:t>
      </w:r>
    </w:p>
    <w:p w14:paraId="3A9C2382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</w:t>
      </w:r>
      <w:r w:rsidRPr="00323B72">
        <w:rPr>
          <w:noProof w:val="0"/>
          <w:snapToGrid w:val="0"/>
        </w:rPr>
        <w:t>etrieveUEContextConfirm</w:t>
      </w:r>
      <w:r>
        <w:rPr>
          <w:snapToGrid w:val="0"/>
        </w:rPr>
        <w:t>-IEs}},</w:t>
      </w:r>
    </w:p>
    <w:p w14:paraId="130AF79D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C9FD28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01A712" w14:textId="77777777" w:rsidR="001556E4" w:rsidRDefault="001556E4" w:rsidP="001556E4">
      <w:pPr>
        <w:pStyle w:val="PL"/>
        <w:rPr>
          <w:snapToGrid w:val="0"/>
        </w:rPr>
      </w:pPr>
      <w:r>
        <w:rPr>
          <w:noProof w:val="0"/>
          <w:snapToGrid w:val="0"/>
        </w:rPr>
        <w:t>R</w:t>
      </w:r>
      <w:r w:rsidRPr="00323B72">
        <w:rPr>
          <w:noProof w:val="0"/>
          <w:snapToGrid w:val="0"/>
        </w:rPr>
        <w:t>etrieveUEContextConfirm</w:t>
      </w:r>
      <w:r>
        <w:rPr>
          <w:snapToGrid w:val="0"/>
        </w:rPr>
        <w:t>-IEs XNAP-PROTOCOL-IES ::= {</w:t>
      </w:r>
    </w:p>
    <w:p w14:paraId="10733895" w14:textId="77777777" w:rsidR="001556E4" w:rsidRDefault="001556E4" w:rsidP="001556E4">
      <w:pPr>
        <w:pStyle w:val="PL"/>
        <w:rPr>
          <w:snapToGrid w:val="0"/>
        </w:rPr>
      </w:pPr>
      <w:r w:rsidRPr="00EA75D1">
        <w:rPr>
          <w:snapToGrid w:val="0"/>
        </w:rPr>
        <w:lastRenderedPageBreak/>
        <w:tab/>
        <w:t>{ ID id-oldNG-RANnodeUEXnAPID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>CRITICALITY ignore</w:t>
      </w:r>
      <w:r w:rsidRPr="00EA75D1">
        <w:rPr>
          <w:snapToGrid w:val="0"/>
        </w:rPr>
        <w:tab/>
      </w:r>
      <w:r w:rsidRPr="00EA75D1">
        <w:rPr>
          <w:snapToGrid w:val="0"/>
        </w:rPr>
        <w:tab/>
        <w:t>TYPE NG-RANnodeUEXnAPID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>PRESENCE mandatory}|</w:t>
      </w:r>
    </w:p>
    <w:p w14:paraId="2F4E53D8" w14:textId="77777777" w:rsidR="001556E4" w:rsidRDefault="001556E4" w:rsidP="001556E4">
      <w:pPr>
        <w:pStyle w:val="PL"/>
        <w:rPr>
          <w:snapToGrid w:val="0"/>
        </w:rPr>
      </w:pPr>
      <w:r w:rsidRPr="00EA75D1">
        <w:rPr>
          <w:snapToGrid w:val="0"/>
        </w:rPr>
        <w:tab/>
        <w:t>{ ID id-newNG-RANnodeUEXnAPID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>CRITICALITY ignore</w:t>
      </w:r>
      <w:r w:rsidRPr="00EA75D1">
        <w:rPr>
          <w:snapToGrid w:val="0"/>
        </w:rPr>
        <w:tab/>
      </w:r>
      <w:r w:rsidRPr="00EA75D1">
        <w:rPr>
          <w:snapToGrid w:val="0"/>
        </w:rPr>
        <w:tab/>
        <w:t>TYPE NG-RANnodeUEXnAPID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>PRESENCE mandatory}|</w:t>
      </w:r>
    </w:p>
    <w:p w14:paraId="6AF34348" w14:textId="77777777" w:rsidR="001556E4" w:rsidRDefault="001556E4" w:rsidP="001556E4">
      <w:pPr>
        <w:pStyle w:val="PL"/>
        <w:rPr>
          <w:snapToGrid w:val="0"/>
        </w:rPr>
      </w:pPr>
      <w:r w:rsidRPr="00605DF6">
        <w:rPr>
          <w:snapToGrid w:val="0"/>
        </w:rPr>
        <w:tab/>
        <w:t>{ ID id-UEContextKeptIndicator</w:t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  <w:t>CRITICALITY ignore</w:t>
      </w:r>
      <w:r w:rsidRPr="00605DF6">
        <w:rPr>
          <w:snapToGrid w:val="0"/>
        </w:rPr>
        <w:tab/>
      </w:r>
      <w:r w:rsidRPr="00605DF6">
        <w:rPr>
          <w:snapToGrid w:val="0"/>
        </w:rPr>
        <w:tab/>
        <w:t>TYPE UEContextKeptIndicator</w:t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11691BBE" w14:textId="77777777" w:rsidR="001556E4" w:rsidRPr="00605DF6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EA75D1">
        <w:rPr>
          <w:snapToGrid w:val="0"/>
        </w:rPr>
        <w:t>{ ID id-</w:t>
      </w:r>
      <w:r>
        <w:rPr>
          <w:snapToGrid w:val="0"/>
        </w:rPr>
        <w:t>SDT-Termination-Request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>CRITICALITY ignore</w:t>
      </w:r>
      <w:r w:rsidRPr="00EA75D1">
        <w:rPr>
          <w:snapToGrid w:val="0"/>
        </w:rPr>
        <w:tab/>
      </w:r>
      <w:r w:rsidRPr="00EA75D1">
        <w:rPr>
          <w:snapToGrid w:val="0"/>
        </w:rPr>
        <w:tab/>
        <w:t xml:space="preserve">TYPE </w:t>
      </w:r>
      <w:r>
        <w:rPr>
          <w:snapToGrid w:val="0"/>
        </w:rPr>
        <w:t>SDT-Termination-Request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 xml:space="preserve">PRESENCE </w:t>
      </w:r>
      <w:r>
        <w:rPr>
          <w:snapToGrid w:val="0"/>
        </w:rPr>
        <w:t xml:space="preserve">optional </w:t>
      </w:r>
      <w:r w:rsidRPr="00605DF6">
        <w:rPr>
          <w:snapToGrid w:val="0"/>
        </w:rPr>
        <w:t>},</w:t>
      </w:r>
    </w:p>
    <w:p w14:paraId="085A01CC" w14:textId="77777777" w:rsidR="001556E4" w:rsidRPr="00605DF6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605DF6">
        <w:rPr>
          <w:snapToGrid w:val="0"/>
        </w:rPr>
        <w:t>...</w:t>
      </w:r>
    </w:p>
    <w:p w14:paraId="0003A450" w14:textId="77777777" w:rsidR="001556E4" w:rsidRDefault="001556E4" w:rsidP="001556E4">
      <w:pPr>
        <w:pStyle w:val="PL"/>
        <w:rPr>
          <w:snapToGrid w:val="0"/>
        </w:rPr>
      </w:pPr>
      <w:r w:rsidRPr="00605DF6">
        <w:rPr>
          <w:snapToGrid w:val="0"/>
        </w:rPr>
        <w:t>}</w:t>
      </w:r>
    </w:p>
    <w:p w14:paraId="26C34331" w14:textId="77777777" w:rsidR="001556E4" w:rsidRPr="00EA75D1" w:rsidRDefault="001556E4" w:rsidP="001556E4">
      <w:pPr>
        <w:pStyle w:val="PL"/>
        <w:rPr>
          <w:snapToGrid w:val="0"/>
        </w:rPr>
      </w:pPr>
    </w:p>
    <w:p w14:paraId="2BF57623" w14:textId="77777777" w:rsidR="001556E4" w:rsidRPr="00FD0425" w:rsidRDefault="001556E4" w:rsidP="001556E4">
      <w:pPr>
        <w:pStyle w:val="PL"/>
        <w:rPr>
          <w:snapToGrid w:val="0"/>
        </w:rPr>
      </w:pPr>
    </w:p>
    <w:p w14:paraId="02C1DB06" w14:textId="77777777" w:rsidR="001556E4" w:rsidRPr="00FD0425" w:rsidRDefault="001556E4" w:rsidP="001556E4">
      <w:pPr>
        <w:pStyle w:val="PL"/>
        <w:rPr>
          <w:snapToGrid w:val="0"/>
        </w:rPr>
      </w:pPr>
    </w:p>
    <w:p w14:paraId="61FC16C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F02F58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F92F0D2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FAILURE</w:t>
      </w:r>
    </w:p>
    <w:p w14:paraId="532D96E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70239D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B71A97F" w14:textId="77777777" w:rsidR="001556E4" w:rsidRPr="00FD0425" w:rsidRDefault="001556E4" w:rsidP="001556E4">
      <w:pPr>
        <w:pStyle w:val="PL"/>
        <w:rPr>
          <w:snapToGrid w:val="0"/>
        </w:rPr>
      </w:pPr>
    </w:p>
    <w:p w14:paraId="6280566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RetrieveUEContextFailure ::= SEQUENCE {</w:t>
      </w:r>
    </w:p>
    <w:p w14:paraId="707FDBD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RetrieveUEContextFailure-IEs}},</w:t>
      </w:r>
    </w:p>
    <w:p w14:paraId="74220EA3" w14:textId="77777777" w:rsidR="001556E4" w:rsidRPr="00FD0425" w:rsidRDefault="001556E4" w:rsidP="001556E4">
      <w:pPr>
        <w:pStyle w:val="PL"/>
        <w:rPr>
          <w:snapToGrid w:val="0"/>
        </w:rPr>
      </w:pPr>
      <w:bookmarkStart w:id="1049" w:name="_Hlk514062426"/>
      <w:r w:rsidRPr="00FD0425">
        <w:rPr>
          <w:snapToGrid w:val="0"/>
        </w:rPr>
        <w:tab/>
        <w:t>...</w:t>
      </w:r>
    </w:p>
    <w:p w14:paraId="5998785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94D04C2" w14:textId="77777777" w:rsidR="001556E4" w:rsidRPr="00FD0425" w:rsidRDefault="001556E4" w:rsidP="001556E4">
      <w:pPr>
        <w:pStyle w:val="PL"/>
        <w:rPr>
          <w:snapToGrid w:val="0"/>
        </w:rPr>
      </w:pPr>
    </w:p>
    <w:p w14:paraId="2ABC62F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RetrieveUEContextFailure-IEs XNAP-PROTOCOL-IES ::= {</w:t>
      </w:r>
      <w:r w:rsidRPr="00FD0425">
        <w:rPr>
          <w:snapToGrid w:val="0"/>
        </w:rPr>
        <w:tab/>
      </w:r>
    </w:p>
    <w:bookmarkEnd w:id="1049"/>
    <w:p w14:paraId="182C709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BE773A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id-OldtoNewNG-RANnodeResumeContainer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94C5C4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17CF9D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88A1A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EAECF5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3547CF4" w14:textId="77777777" w:rsidR="001556E4" w:rsidRPr="00FD0425" w:rsidRDefault="001556E4" w:rsidP="001556E4">
      <w:pPr>
        <w:pStyle w:val="PL"/>
        <w:rPr>
          <w:snapToGrid w:val="0"/>
        </w:rPr>
      </w:pPr>
    </w:p>
    <w:p w14:paraId="6B4A7E0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3D2714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B51297B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XN-U ADDRESS INDICATION</w:t>
      </w:r>
    </w:p>
    <w:p w14:paraId="53B1285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E65E84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68CAEA1" w14:textId="77777777" w:rsidR="001556E4" w:rsidRPr="00FD0425" w:rsidRDefault="001556E4" w:rsidP="001556E4">
      <w:pPr>
        <w:pStyle w:val="PL"/>
        <w:rPr>
          <w:snapToGrid w:val="0"/>
        </w:rPr>
      </w:pPr>
    </w:p>
    <w:p w14:paraId="4E14313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XnUAddressIndication ::= SEQUENCE {</w:t>
      </w:r>
    </w:p>
    <w:p w14:paraId="77B156A2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 XnUAddressIndication-IEs}},</w:t>
      </w:r>
    </w:p>
    <w:p w14:paraId="69557983" w14:textId="77777777" w:rsidR="001556E4" w:rsidRPr="00FD0425" w:rsidRDefault="001556E4" w:rsidP="001556E4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0F238FC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4E8793" w14:textId="77777777" w:rsidR="001556E4" w:rsidRPr="00FD0425" w:rsidRDefault="001556E4" w:rsidP="001556E4">
      <w:pPr>
        <w:pStyle w:val="PL"/>
        <w:rPr>
          <w:snapToGrid w:val="0"/>
        </w:rPr>
      </w:pPr>
    </w:p>
    <w:p w14:paraId="79B3EF8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XnUAddressIndication-IEs XNAP-PROTOCOL-IES ::= {</w:t>
      </w:r>
    </w:p>
    <w:p w14:paraId="06F9528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5DF02E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77ED179" w14:textId="77777777" w:rsidR="001556E4" w:rsidRPr="0065482E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 w:rsidRPr="0065482E">
        <w:rPr>
          <w:snapToGrid w:val="0"/>
        </w:rPr>
        <w:t>|</w:t>
      </w:r>
    </w:p>
    <w:p w14:paraId="5736F755" w14:textId="77777777" w:rsidR="001556E4" w:rsidRDefault="001556E4" w:rsidP="001556E4">
      <w:pPr>
        <w:pStyle w:val="PL"/>
        <w:rPr>
          <w:snapToGrid w:val="0"/>
        </w:rPr>
      </w:pPr>
      <w:r w:rsidRPr="0065482E">
        <w:rPr>
          <w:snapToGrid w:val="0"/>
        </w:rPr>
        <w:tab/>
        <w:t>{ ID id-CHO-MRDC-Indicator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>CRITICALITY reject</w:t>
      </w:r>
      <w:r w:rsidRPr="0065482E">
        <w:rPr>
          <w:snapToGrid w:val="0"/>
        </w:rPr>
        <w:tab/>
      </w:r>
      <w:r w:rsidRPr="0065482E">
        <w:rPr>
          <w:snapToGrid w:val="0"/>
        </w:rPr>
        <w:tab/>
        <w:t>TYPE CHO-MRDC-Indicator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72BB52C4" w14:textId="77777777" w:rsidR="001556E4" w:rsidRDefault="001556E4" w:rsidP="001556E4">
      <w:pPr>
        <w:pStyle w:val="PL"/>
        <w:rPr>
          <w:snapToGrid w:val="0"/>
        </w:rPr>
      </w:pPr>
      <w:r>
        <w:tab/>
        <w:t>{ ID id-CHO-MRDC-EarlyDataForwarding</w:t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7630FB5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{ ID 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 w:rsidRPr="0065482E">
        <w:rPr>
          <w:snapToGrid w:val="0"/>
        </w:rPr>
        <w:tab/>
        <w:t>CRITICALITY reject</w:t>
      </w:r>
      <w:r w:rsidRPr="0065482E">
        <w:rPr>
          <w:snapToGrid w:val="0"/>
        </w:rPr>
        <w:tab/>
      </w:r>
      <w:r w:rsidRPr="0065482E">
        <w:rPr>
          <w:snapToGrid w:val="0"/>
        </w:rPr>
        <w:tab/>
        <w:t>TYPE 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>PRESENCE optional }</w:t>
      </w:r>
      <w:r w:rsidRPr="00FD0425">
        <w:rPr>
          <w:snapToGrid w:val="0"/>
        </w:rPr>
        <w:t>,</w:t>
      </w:r>
    </w:p>
    <w:p w14:paraId="4E5E58D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81F70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8EED515" w14:textId="77777777" w:rsidR="001556E4" w:rsidRPr="00FD0425" w:rsidRDefault="001556E4" w:rsidP="001556E4">
      <w:pPr>
        <w:pStyle w:val="PL"/>
        <w:rPr>
          <w:snapToGrid w:val="0"/>
        </w:rPr>
      </w:pPr>
    </w:p>
    <w:p w14:paraId="5D71650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23E056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0611E6D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28D8FA5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707AA2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6C1863C6" w14:textId="77777777" w:rsidR="001556E4" w:rsidRPr="00FD0425" w:rsidRDefault="001556E4" w:rsidP="001556E4">
      <w:pPr>
        <w:pStyle w:val="PL"/>
      </w:pPr>
    </w:p>
    <w:p w14:paraId="7EB8A48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SNodeAdditionRequest ::= SEQUENCE {</w:t>
      </w:r>
    </w:p>
    <w:p w14:paraId="0C8DBEB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14:paraId="34DA584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7AA2C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C331C2" w14:textId="77777777" w:rsidR="001556E4" w:rsidRPr="00FD0425" w:rsidRDefault="001556E4" w:rsidP="001556E4">
      <w:pPr>
        <w:pStyle w:val="PL"/>
        <w:rPr>
          <w:snapToGrid w:val="0"/>
        </w:rPr>
      </w:pPr>
    </w:p>
    <w:p w14:paraId="3958E9A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XNAP-PROTOCOL-IES ::= {</w:t>
      </w:r>
    </w:p>
    <w:p w14:paraId="230836A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D26A5F4" w14:textId="77777777" w:rsidR="001556E4" w:rsidRPr="00FD0425" w:rsidRDefault="001556E4" w:rsidP="001556E4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1EB934F8" w14:textId="77777777" w:rsidR="001556E4" w:rsidRPr="00FD0425" w:rsidRDefault="001556E4" w:rsidP="001556E4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4231D1D4" w14:textId="77777777" w:rsidR="001556E4" w:rsidRPr="00FD0425" w:rsidRDefault="001556E4" w:rsidP="001556E4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0C4B93A7" w14:textId="77777777" w:rsidR="001556E4" w:rsidRPr="00FD0425" w:rsidRDefault="001556E4" w:rsidP="001556E4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4A6C14C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2F660F74" w14:textId="77777777" w:rsidR="001556E4" w:rsidRPr="00FD0425" w:rsidRDefault="001556E4" w:rsidP="001556E4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796BA3F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17E17D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D66711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E0D909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96FE54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4BB2C6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BA36F4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7F15E1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61B3B45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 xml:space="preserve"> -- The IE shall be present if there is at least one  PDUSessionResourceSetupInfo-SNterminated included --|</w:t>
      </w:r>
    </w:p>
    <w:p w14:paraId="461AE7A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1355D9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754299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02CD825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10E2BA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37AE978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3FF7839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1580DDA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0BC40B5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7AF2C60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4EA36C02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6E735992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A4035DE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6C5F5AFD" w14:textId="77777777" w:rsidR="001556E4" w:rsidRPr="00482926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}</w:t>
      </w:r>
      <w:r w:rsidRPr="00482926">
        <w:rPr>
          <w:snapToGrid w:val="0"/>
        </w:rPr>
        <w:t>|</w:t>
      </w:r>
    </w:p>
    <w:p w14:paraId="213297D8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482926">
        <w:rPr>
          <w:snapToGrid w:val="0"/>
        </w:rPr>
        <w:tab/>
        <w:t>{ ID id-PSCellChangeHistory</w:t>
      </w:r>
      <w:r w:rsidRPr="004829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926">
        <w:rPr>
          <w:snapToGrid w:val="0"/>
        </w:rPr>
        <w:t>CRITICALITY ignore</w:t>
      </w:r>
      <w:r w:rsidRPr="00482926">
        <w:rPr>
          <w:snapToGrid w:val="0"/>
        </w:rPr>
        <w:tab/>
      </w:r>
      <w:r>
        <w:rPr>
          <w:snapToGrid w:val="0"/>
        </w:rPr>
        <w:tab/>
      </w:r>
      <w:r w:rsidRPr="00482926">
        <w:rPr>
          <w:snapToGrid w:val="0"/>
        </w:rPr>
        <w:t>TYPE PSCellChang</w:t>
      </w:r>
      <w:r>
        <w:rPr>
          <w:snapToGrid w:val="0"/>
        </w:rPr>
        <w:t>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2CF7FDBB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id-IABNodeIndication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IABNodeIndication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optional</w:t>
      </w:r>
      <w:r>
        <w:rPr>
          <w:rFonts w:cs="Courier New"/>
          <w:snapToGrid w:val="0"/>
          <w:szCs w:val="16"/>
        </w:rPr>
        <w:t xml:space="preserve"> </w:t>
      </w:r>
      <w:r w:rsidRPr="00867CF7">
        <w:rPr>
          <w:rFonts w:cs="Courier New"/>
          <w:snapToGrid w:val="0"/>
          <w:szCs w:val="16"/>
        </w:rPr>
        <w:t>}|</w:t>
      </w:r>
    </w:p>
    <w:p w14:paraId="40CDB49E" w14:textId="77777777" w:rsidR="001556E4" w:rsidRDefault="001556E4" w:rsidP="001556E4">
      <w:pPr>
        <w:pStyle w:val="PL"/>
        <w:rPr>
          <w:noProof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{ ID id-NoPDUSessionIndication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  <w:t>CRITICALITY ignore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  <w:t>TYPE 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867CF7">
        <w:rPr>
          <w:rFonts w:cs="Courier New"/>
          <w:snapToGrid w:val="0"/>
          <w:szCs w:val="16"/>
          <w:lang w:eastAsia="zh-CN"/>
        </w:rPr>
        <w:t>}</w:t>
      </w:r>
      <w:bookmarkStart w:id="1050" w:name="_Hlk94696615"/>
      <w:r>
        <w:rPr>
          <w:noProof w:val="0"/>
        </w:rPr>
        <w:t>|</w:t>
      </w:r>
    </w:p>
    <w:p w14:paraId="2E96E864" w14:textId="77777777" w:rsidR="001556E4" w:rsidRPr="00290A0A" w:rsidRDefault="001556E4" w:rsidP="001556E4">
      <w:pPr>
        <w:pStyle w:val="PL"/>
      </w:pPr>
      <w:r>
        <w:rPr>
          <w:snapToGrid w:val="0"/>
        </w:rPr>
        <w:tab/>
        <w:t>{ ID id-CHOinformation-AddReq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1050"/>
      <w:r w:rsidRPr="00290A0A">
        <w:t>|</w:t>
      </w:r>
    </w:p>
    <w:p w14:paraId="6E5E19BE" w14:textId="77777777" w:rsidR="001556E4" w:rsidRDefault="001556E4" w:rsidP="001556E4">
      <w:pPr>
        <w:pStyle w:val="PL"/>
      </w:pPr>
      <w:r w:rsidRPr="00290A0A">
        <w:tab/>
        <w:t>{ ID id-SCGActivation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 xml:space="preserve"> </w:t>
      </w:r>
      <w:r w:rsidRPr="00290A0A">
        <w:t>}</w:t>
      </w:r>
      <w:r>
        <w:t>|</w:t>
      </w:r>
    </w:p>
    <w:p w14:paraId="2B0E90ED" w14:textId="77777777" w:rsidR="001556E4" w:rsidRDefault="001556E4" w:rsidP="001556E4">
      <w:pPr>
        <w:pStyle w:val="PL"/>
        <w:rPr>
          <w:rFonts w:eastAsia="等线"/>
          <w:snapToGrid w:val="0"/>
        </w:rPr>
      </w:pPr>
      <w:r>
        <w:rPr>
          <w:snapToGrid w:val="0"/>
        </w:rPr>
        <w:tab/>
        <w:t>{ ID id-CPAInformationRequest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等线"/>
          <w:snapToGrid w:val="0"/>
        </w:rPr>
        <w:t>|</w:t>
      </w:r>
    </w:p>
    <w:p w14:paraId="68DA9429" w14:textId="77777777" w:rsidR="001556E4" w:rsidRDefault="001556E4" w:rsidP="001556E4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</w:r>
      <w:r>
        <w:rPr>
          <w:rFonts w:eastAsia="等线"/>
          <w:snapToGrid w:val="0"/>
          <w:lang w:eastAsia="zh-CN"/>
        </w:rPr>
        <w:t>{</w:t>
      </w:r>
      <w:r>
        <w:rPr>
          <w:rFonts w:eastAsia="等线" w:hint="eastAsia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>ID id-S-NG-RANnodeUE-Slice-MBR</w:t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CRITICALITY reject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</w:rPr>
        <w:t xml:space="preserve">TYPE </w:t>
      </w:r>
      <w:r>
        <w:rPr>
          <w:rFonts w:eastAsia="等线"/>
          <w:snapToGrid w:val="0"/>
          <w:lang w:eastAsia="zh-CN"/>
        </w:rPr>
        <w:t>UESliceMaximumBitRateList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PRESENCE optional }</w:t>
      </w:r>
      <w:r>
        <w:rPr>
          <w:rFonts w:eastAsia="等线"/>
          <w:snapToGrid w:val="0"/>
        </w:rPr>
        <w:t>|</w:t>
      </w:r>
    </w:p>
    <w:p w14:paraId="2472CE59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{</w:t>
      </w:r>
      <w:r>
        <w:rPr>
          <w:rFonts w:eastAsia="等线" w:hint="eastAsia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>ID id-</w:t>
      </w:r>
      <w:r w:rsidRPr="00B64500">
        <w:rPr>
          <w:rFonts w:eastAsia="等线"/>
          <w:snapToGrid w:val="0"/>
          <w:lang w:eastAsia="zh-CN"/>
        </w:rPr>
        <w:t>F1-terminatingIAB-donor</w:t>
      </w:r>
      <w:r>
        <w:rPr>
          <w:rFonts w:eastAsia="等线" w:hint="eastAsia"/>
          <w:snapToGrid w:val="0"/>
          <w:lang w:val="en-US" w:eastAsia="zh-CN"/>
        </w:rPr>
        <w:t>I</w:t>
      </w:r>
      <w:r w:rsidRPr="00B64500">
        <w:rPr>
          <w:rFonts w:eastAsia="等线"/>
          <w:snapToGrid w:val="0"/>
          <w:lang w:eastAsia="zh-CN"/>
        </w:rPr>
        <w:t>ndicator</w:t>
      </w:r>
      <w:r w:rsidRPr="00B64500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eastAsia="zh-CN"/>
        </w:rPr>
        <w:t xml:space="preserve">CRITICALITY </w:t>
      </w:r>
      <w:r>
        <w:rPr>
          <w:rFonts w:eastAsia="等线" w:hint="eastAsia"/>
          <w:snapToGrid w:val="0"/>
          <w:lang w:val="en-US" w:eastAsia="zh-CN"/>
        </w:rPr>
        <w:t>reject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</w:rPr>
        <w:t>TYPE</w:t>
      </w:r>
      <w:r>
        <w:rPr>
          <w:rFonts w:eastAsia="等线" w:hint="eastAsia"/>
          <w:snapToGrid w:val="0"/>
          <w:lang w:val="en-US" w:eastAsia="zh-CN"/>
        </w:rPr>
        <w:t xml:space="preserve"> </w:t>
      </w:r>
      <w:r w:rsidRPr="00B64500">
        <w:rPr>
          <w:rFonts w:eastAsia="等线"/>
          <w:snapToGrid w:val="0"/>
          <w:lang w:eastAsia="zh-CN"/>
        </w:rPr>
        <w:t>F1-terminatingIAB-donor</w:t>
      </w:r>
      <w:r>
        <w:rPr>
          <w:rFonts w:eastAsia="等线" w:hint="eastAsia"/>
          <w:snapToGrid w:val="0"/>
          <w:lang w:val="en-US" w:eastAsia="zh-CN"/>
        </w:rPr>
        <w:t>I</w:t>
      </w:r>
      <w:r w:rsidRPr="00B64500">
        <w:rPr>
          <w:rFonts w:eastAsia="等线"/>
          <w:snapToGrid w:val="0"/>
          <w:lang w:eastAsia="zh-CN"/>
        </w:rPr>
        <w:t>ndicator</w:t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eastAsia="zh-CN"/>
        </w:rPr>
        <w:t xml:space="preserve">PRESENCE optional </w:t>
      </w:r>
      <w:r>
        <w:rPr>
          <w:snapToGrid w:val="0"/>
        </w:rPr>
        <w:t>}</w:t>
      </w:r>
      <w:r w:rsidRPr="00FD0425">
        <w:rPr>
          <w:snapToGrid w:val="0"/>
        </w:rPr>
        <w:t>,</w:t>
      </w:r>
    </w:p>
    <w:p w14:paraId="636303E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9A5B8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B678B4" w14:textId="77777777" w:rsidR="001556E4" w:rsidRPr="00FD0425" w:rsidRDefault="001556E4" w:rsidP="001556E4">
      <w:pPr>
        <w:pStyle w:val="PL"/>
        <w:rPr>
          <w:snapToGrid w:val="0"/>
        </w:rPr>
      </w:pPr>
    </w:p>
    <w:p w14:paraId="6741546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PDUSessionToBeAddedAddReq ::= SEQUENCE (SIZE(1..maxnoofPDUSessions)) OF PDUSessionToBeAddedAddReq-Item</w:t>
      </w:r>
    </w:p>
    <w:p w14:paraId="504ECF8D" w14:textId="77777777" w:rsidR="001556E4" w:rsidRPr="00FD0425" w:rsidRDefault="001556E4" w:rsidP="001556E4">
      <w:pPr>
        <w:pStyle w:val="PL"/>
        <w:rPr>
          <w:snapToGrid w:val="0"/>
        </w:rPr>
      </w:pPr>
    </w:p>
    <w:p w14:paraId="7A7D248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PDUSessionToBeAddedAddReq-Item ::= SEQUENCE {</w:t>
      </w:r>
    </w:p>
    <w:p w14:paraId="2DEFDDE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6620FF65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lastRenderedPageBreak/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1AF2B80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C8AEBC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288478E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7D1F0B8F" w14:textId="77777777" w:rsidR="001556E4" w:rsidRPr="00FD0425" w:rsidRDefault="001556E4" w:rsidP="001556E4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lang w:eastAsia="ja-JP"/>
        </w:rPr>
        <w:t>PDU Session Resource Setup Info – SN terminated IE</w:t>
      </w:r>
    </w:p>
    <w:p w14:paraId="2B0B5E64" w14:textId="77777777" w:rsidR="001556E4" w:rsidRPr="00FD0425" w:rsidRDefault="001556E4" w:rsidP="001556E4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14:paraId="6E30FC7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68524EC6" w14:textId="77777777" w:rsidR="001556E4" w:rsidRPr="00FD0425" w:rsidRDefault="001556E4" w:rsidP="001556E4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PDUSessionToBeAddedAddReq-Item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8A4F159" w14:textId="77777777" w:rsidR="001556E4" w:rsidRPr="00FD0425" w:rsidRDefault="001556E4" w:rsidP="001556E4">
      <w:pPr>
        <w:pStyle w:val="PL"/>
      </w:pPr>
      <w:r w:rsidRPr="00FD0425">
        <w:tab/>
        <w:t>...</w:t>
      </w:r>
    </w:p>
    <w:p w14:paraId="2ACBC0FE" w14:textId="77777777" w:rsidR="001556E4" w:rsidRPr="00FD0425" w:rsidRDefault="001556E4" w:rsidP="001556E4">
      <w:pPr>
        <w:pStyle w:val="PL"/>
      </w:pPr>
      <w:r w:rsidRPr="00FD0425">
        <w:t>}</w:t>
      </w:r>
    </w:p>
    <w:p w14:paraId="65B7AC0F" w14:textId="77777777" w:rsidR="001556E4" w:rsidRPr="00FD0425" w:rsidRDefault="001556E4" w:rsidP="001556E4">
      <w:pPr>
        <w:pStyle w:val="PL"/>
      </w:pPr>
    </w:p>
    <w:p w14:paraId="5250A8D8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PDUSessionToBeAddedAddReq-Item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B6A47CC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7515B70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72DBB1E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</w:p>
    <w:p w14:paraId="40704929" w14:textId="77777777" w:rsidR="001556E4" w:rsidRPr="00FD0425" w:rsidRDefault="001556E4" w:rsidP="001556E4">
      <w:pPr>
        <w:pStyle w:val="PL"/>
      </w:pPr>
      <w:r w:rsidRPr="00FD0425">
        <w:t>RequestedFastMCGRecoveryViaSRB3 ::= ENUMERATED {true, ...}</w:t>
      </w:r>
    </w:p>
    <w:p w14:paraId="2EB38CE0" w14:textId="77777777" w:rsidR="001556E4" w:rsidRPr="00FD0425" w:rsidRDefault="001556E4" w:rsidP="001556E4">
      <w:pPr>
        <w:pStyle w:val="PL"/>
        <w:rPr>
          <w:snapToGrid w:val="0"/>
        </w:rPr>
      </w:pPr>
    </w:p>
    <w:p w14:paraId="3930453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BDB3E2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4EBE702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ACKNOWLEDGE</w:t>
      </w:r>
    </w:p>
    <w:p w14:paraId="190A223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4CEDCB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EF61851" w14:textId="77777777" w:rsidR="001556E4" w:rsidRPr="00FD0425" w:rsidRDefault="001556E4" w:rsidP="001556E4">
      <w:pPr>
        <w:pStyle w:val="PL"/>
        <w:rPr>
          <w:snapToGrid w:val="0"/>
        </w:rPr>
      </w:pPr>
    </w:p>
    <w:p w14:paraId="420FD25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SNodeAdditionRequestAcknowledge ::= SEQUENCE {</w:t>
      </w:r>
    </w:p>
    <w:p w14:paraId="7405114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SNodeAdditionRequestAcknowledge-IEs}},</w:t>
      </w:r>
    </w:p>
    <w:p w14:paraId="017470B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B14DEA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AAE2255" w14:textId="77777777" w:rsidR="001556E4" w:rsidRPr="00FD0425" w:rsidRDefault="001556E4" w:rsidP="001556E4">
      <w:pPr>
        <w:pStyle w:val="PL"/>
        <w:rPr>
          <w:snapToGrid w:val="0"/>
        </w:rPr>
      </w:pPr>
    </w:p>
    <w:p w14:paraId="2567D35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SNodeAdditionRequestAcknowledge-IEs XNAP-PROTOCOL-IES ::= {</w:t>
      </w:r>
    </w:p>
    <w:p w14:paraId="1B23C73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69E403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011DFB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id-PDUSessionAdmittedAddedAddReqAck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8C0144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BD67C0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E60CDA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2BEEAA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13C876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A23042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C6363E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BFC419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</w:t>
      </w:r>
      <w:r>
        <w:rPr>
          <w:snapToGrid w:val="0"/>
        </w:rPr>
        <w:t>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76C8822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9AF511F" w14:textId="77777777" w:rsidR="001556E4" w:rsidRDefault="001556E4" w:rsidP="001556E4">
      <w:pPr>
        <w:pStyle w:val="PL"/>
      </w:pPr>
      <w:r w:rsidRPr="00290A0A">
        <w:tab/>
        <w:t>{ ID id-SCGActivation</w:t>
      </w:r>
      <w:r>
        <w:t>Status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Status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 xml:space="preserve"> </w:t>
      </w:r>
      <w:r w:rsidRPr="00290A0A">
        <w:t>}</w:t>
      </w:r>
      <w:r>
        <w:t>|</w:t>
      </w:r>
    </w:p>
    <w:p w14:paraId="58DDA2B6" w14:textId="326313FD" w:rsidR="00F72FF1" w:rsidRDefault="001556E4" w:rsidP="00F72FF1">
      <w:pPr>
        <w:pStyle w:val="PL"/>
        <w:rPr>
          <w:snapToGrid w:val="0"/>
        </w:rPr>
      </w:pPr>
      <w:r>
        <w:rPr>
          <w:snapToGrid w:val="0"/>
        </w:rPr>
        <w:tab/>
        <w:t>{ ID id-CPAInformationAck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CPAInformationAck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del w:id="1051" w:author="Author" w:date="2023-11-23T09:57:00Z">
        <w:r w:rsidR="00F72FF1">
          <w:rPr>
            <w:snapToGrid w:val="0"/>
          </w:rPr>
          <w:delText>}</w:delText>
        </w:r>
      </w:del>
      <w:ins w:id="1052" w:author="Author" w:date="2023-11-23T09:57:00Z">
        <w:r w:rsidR="00F72FF1">
          <w:rPr>
            <w:snapToGrid w:val="0"/>
          </w:rPr>
          <w:t>}|</w:t>
        </w:r>
      </w:ins>
    </w:p>
    <w:p w14:paraId="1E02AA27" w14:textId="77777777" w:rsidR="00F72FF1" w:rsidRPr="00FD0425" w:rsidRDefault="00F72FF1" w:rsidP="00F72FF1">
      <w:pPr>
        <w:pStyle w:val="PL"/>
        <w:rPr>
          <w:del w:id="1053" w:author="Author" w:date="2023-11-23T09:57:00Z"/>
          <w:snapToGrid w:val="0"/>
        </w:rPr>
      </w:pPr>
      <w:del w:id="1054" w:author="Author" w:date="2023-11-23T09:57:00Z">
        <w:r>
          <w:rPr>
            <w:snapToGrid w:val="0"/>
          </w:rPr>
          <w:tab/>
        </w:r>
        <w:r w:rsidRPr="00FD0425">
          <w:rPr>
            <w:snapToGrid w:val="0"/>
          </w:rPr>
          <w:delText>,</w:delText>
        </w:r>
      </w:del>
    </w:p>
    <w:p w14:paraId="35332427" w14:textId="77777777" w:rsidR="00F72FF1" w:rsidRPr="00FD0425" w:rsidRDefault="00F72FF1" w:rsidP="00F72FF1">
      <w:pPr>
        <w:pStyle w:val="PL"/>
        <w:rPr>
          <w:ins w:id="1055" w:author="Author" w:date="2023-11-23T09:57:00Z"/>
          <w:snapToGrid w:val="0"/>
        </w:rPr>
      </w:pPr>
      <w:ins w:id="1056" w:author="Author" w:date="2023-11-23T09:57:00Z">
        <w:r>
          <w:rPr>
            <w:snapToGrid w:val="0"/>
          </w:rPr>
          <w:tab/>
        </w:r>
        <w:r w:rsidRPr="00FD0425">
          <w:rPr>
            <w:snapToGrid w:val="0"/>
          </w:rPr>
          <w:t>{ ID id-</w:t>
        </w:r>
        <w:r w:rsidRPr="005C415A">
          <w:t>S</w:t>
        </w:r>
        <w:r>
          <w:t>NMobilityInformation</w:t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  <w:r w:rsidRPr="005C415A">
          <w:t>S</w:t>
        </w:r>
        <w:r>
          <w:t>NMobilityInformation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PRESENCE optional },</w:t>
        </w:r>
      </w:ins>
    </w:p>
    <w:p w14:paraId="565F7D93" w14:textId="00EE8129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8615E0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60DC0E" w14:textId="77777777" w:rsidR="001556E4" w:rsidRPr="00FD0425" w:rsidRDefault="001556E4" w:rsidP="001556E4">
      <w:pPr>
        <w:pStyle w:val="PL"/>
        <w:rPr>
          <w:snapToGrid w:val="0"/>
        </w:rPr>
      </w:pPr>
    </w:p>
    <w:p w14:paraId="30E6D0B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PDUSessionAdmittedAddedAddReqAck ::= SEQUENCE (SIZE(1..maxnoofPDUSessions)) OF PDUSessionAdmittedAddedAddReqAck-Item</w:t>
      </w:r>
    </w:p>
    <w:p w14:paraId="21E0D458" w14:textId="77777777" w:rsidR="001556E4" w:rsidRPr="00FD0425" w:rsidRDefault="001556E4" w:rsidP="001556E4">
      <w:pPr>
        <w:pStyle w:val="PL"/>
        <w:rPr>
          <w:snapToGrid w:val="0"/>
        </w:rPr>
      </w:pPr>
    </w:p>
    <w:p w14:paraId="493EF6B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PDUSessionAdmittedAddedAddReqAck-Item ::= SEQUENCE {</w:t>
      </w:r>
    </w:p>
    <w:p w14:paraId="0F8C37B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1141D11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PDUSessionResourceSetupResponseInfo-SNterminated</w:t>
      </w:r>
      <w:r w:rsidRPr="00FD0425">
        <w:rPr>
          <w:snapToGrid w:val="0"/>
        </w:rPr>
        <w:tab/>
        <w:t>OPTIONAL,</w:t>
      </w:r>
    </w:p>
    <w:p w14:paraId="24FEBA3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PDUSessionResourceSetupResponseInfo-MNterminated</w:t>
      </w:r>
      <w:r w:rsidRPr="00FD0425">
        <w:rPr>
          <w:snapToGrid w:val="0"/>
        </w:rPr>
        <w:tab/>
        <w:t>OPTIONAL,</w:t>
      </w:r>
    </w:p>
    <w:p w14:paraId="5B39C00B" w14:textId="77777777" w:rsidR="001556E4" w:rsidRPr="00FD0425" w:rsidRDefault="001556E4" w:rsidP="001556E4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Response Info – SN terminated</w:t>
      </w:r>
      <w:r w:rsidRPr="00FD0425">
        <w:rPr>
          <w:lang w:eastAsia="ja-JP"/>
        </w:rPr>
        <w:t xml:space="preserve"> IE</w:t>
      </w:r>
    </w:p>
    <w:p w14:paraId="51894275" w14:textId="77777777" w:rsidR="001556E4" w:rsidRPr="00FD0425" w:rsidRDefault="001556E4" w:rsidP="001556E4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Response Info – MN terminated</w:t>
      </w:r>
      <w:r w:rsidRPr="00FD0425">
        <w:rPr>
          <w:lang w:eastAsia="ja-JP"/>
        </w:rPr>
        <w:t xml:space="preserve"> IE is present, </w:t>
      </w:r>
    </w:p>
    <w:p w14:paraId="19C761E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11032413" w14:textId="77777777" w:rsidR="001556E4" w:rsidRPr="00FD0425" w:rsidRDefault="001556E4" w:rsidP="001556E4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PDUSessionAdmittedAddedAddReqAck-Item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08BA1E0" w14:textId="77777777" w:rsidR="001556E4" w:rsidRPr="00FD0425" w:rsidRDefault="001556E4" w:rsidP="001556E4">
      <w:pPr>
        <w:pStyle w:val="PL"/>
      </w:pPr>
      <w:r w:rsidRPr="00FD0425">
        <w:tab/>
        <w:t>...</w:t>
      </w:r>
    </w:p>
    <w:p w14:paraId="47CDF853" w14:textId="77777777" w:rsidR="001556E4" w:rsidRPr="00FD0425" w:rsidRDefault="001556E4" w:rsidP="001556E4">
      <w:pPr>
        <w:pStyle w:val="PL"/>
      </w:pPr>
      <w:r w:rsidRPr="00FD0425">
        <w:t>}</w:t>
      </w:r>
    </w:p>
    <w:p w14:paraId="43BC5BD9" w14:textId="77777777" w:rsidR="001556E4" w:rsidRPr="00FD0425" w:rsidRDefault="001556E4" w:rsidP="001556E4">
      <w:pPr>
        <w:pStyle w:val="PL"/>
      </w:pPr>
    </w:p>
    <w:p w14:paraId="2C1C698D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PDUSessionAdmittedAddedAddReqAck-Item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90A1845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351E4EE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7C884CF" w14:textId="77777777" w:rsidR="001556E4" w:rsidRPr="00FD0425" w:rsidRDefault="001556E4" w:rsidP="001556E4">
      <w:pPr>
        <w:pStyle w:val="PL"/>
        <w:rPr>
          <w:snapToGrid w:val="0"/>
        </w:rPr>
      </w:pPr>
    </w:p>
    <w:p w14:paraId="529BC6E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PDUSessionNotAdmittedAddReqAck ::= SEQUENCE {</w:t>
      </w:r>
    </w:p>
    <w:p w14:paraId="3D2A4D4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PDUSessionResourcesNotAdmitted-List OPTIONAL,</w:t>
      </w:r>
    </w:p>
    <w:p w14:paraId="1AE29F7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PDUSessionResourcesNotAdmitted-List OPTIONAL,</w:t>
      </w:r>
    </w:p>
    <w:p w14:paraId="030B69F4" w14:textId="77777777" w:rsidR="001556E4" w:rsidRPr="00FD0425" w:rsidRDefault="001556E4" w:rsidP="001556E4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PDUSessionNotAdmittedAddReqAck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7EC5615" w14:textId="77777777" w:rsidR="001556E4" w:rsidRPr="00FD0425" w:rsidRDefault="001556E4" w:rsidP="001556E4">
      <w:pPr>
        <w:pStyle w:val="PL"/>
      </w:pPr>
      <w:r w:rsidRPr="00FD0425">
        <w:tab/>
        <w:t>...</w:t>
      </w:r>
    </w:p>
    <w:p w14:paraId="70AF566B" w14:textId="77777777" w:rsidR="001556E4" w:rsidRPr="00FD0425" w:rsidRDefault="001556E4" w:rsidP="001556E4">
      <w:pPr>
        <w:pStyle w:val="PL"/>
      </w:pPr>
      <w:r w:rsidRPr="00FD0425">
        <w:t>}</w:t>
      </w:r>
    </w:p>
    <w:p w14:paraId="11934235" w14:textId="77777777" w:rsidR="001556E4" w:rsidRPr="00FD0425" w:rsidRDefault="001556E4" w:rsidP="001556E4">
      <w:pPr>
        <w:pStyle w:val="PL"/>
      </w:pPr>
    </w:p>
    <w:p w14:paraId="595F9E21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PDUSessionNotAdmittedAddReqAck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4423EA4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C69ED93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6CBEBA1" w14:textId="77777777" w:rsidR="001556E4" w:rsidRPr="00FD0425" w:rsidRDefault="001556E4" w:rsidP="001556E4">
      <w:pPr>
        <w:pStyle w:val="PL"/>
        <w:rPr>
          <w:snapToGrid w:val="0"/>
        </w:rPr>
      </w:pPr>
    </w:p>
    <w:p w14:paraId="181B676B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>A</w:t>
      </w:r>
      <w:r>
        <w:rPr>
          <w:snapToGrid w:val="0"/>
        </w:rPr>
        <w:t>vailableFastMCGRecovery</w:t>
      </w:r>
      <w:r w:rsidRPr="00FD0425">
        <w:rPr>
          <w:snapToGrid w:val="0"/>
        </w:rPr>
        <w:t xml:space="preserve">ViaSRB3 ::= </w:t>
      </w:r>
      <w:r w:rsidRPr="00FD0425">
        <w:t>ENUMERATED {true, ...}</w:t>
      </w:r>
    </w:p>
    <w:p w14:paraId="6E5B24DF" w14:textId="77777777" w:rsidR="001556E4" w:rsidRPr="00FD0425" w:rsidRDefault="001556E4" w:rsidP="001556E4">
      <w:pPr>
        <w:pStyle w:val="PL"/>
        <w:rPr>
          <w:snapToGrid w:val="0"/>
        </w:rPr>
      </w:pPr>
    </w:p>
    <w:p w14:paraId="39A2774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8C6807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23A1184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REJECT</w:t>
      </w:r>
    </w:p>
    <w:p w14:paraId="68BEE41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E406EB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8E34236" w14:textId="77777777" w:rsidR="001556E4" w:rsidRPr="00FD0425" w:rsidRDefault="001556E4" w:rsidP="001556E4">
      <w:pPr>
        <w:pStyle w:val="PL"/>
        <w:rPr>
          <w:snapToGrid w:val="0"/>
        </w:rPr>
      </w:pPr>
    </w:p>
    <w:p w14:paraId="116FD73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SNodeAdditionRequestReject ::= SEQUENCE {</w:t>
      </w:r>
    </w:p>
    <w:p w14:paraId="0AA09C1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SNodeAdditionRequestReject-IEs}},</w:t>
      </w:r>
    </w:p>
    <w:p w14:paraId="4E911E4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42A62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7EC7698" w14:textId="77777777" w:rsidR="001556E4" w:rsidRPr="00FD0425" w:rsidRDefault="001556E4" w:rsidP="001556E4">
      <w:pPr>
        <w:pStyle w:val="PL"/>
        <w:rPr>
          <w:snapToGrid w:val="0"/>
        </w:rPr>
      </w:pPr>
    </w:p>
    <w:p w14:paraId="158E4B9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SNodeAdditionRequestReject-IEs XNAP-PROTOCOL-IES ::= {</w:t>
      </w:r>
    </w:p>
    <w:p w14:paraId="0EF66CF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EBF37C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8CB339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6871C7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585B0D2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814F69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452C78" w14:textId="77777777" w:rsidR="001556E4" w:rsidRPr="00FD0425" w:rsidRDefault="001556E4" w:rsidP="001556E4">
      <w:pPr>
        <w:pStyle w:val="PL"/>
        <w:rPr>
          <w:snapToGrid w:val="0"/>
        </w:rPr>
      </w:pPr>
    </w:p>
    <w:p w14:paraId="53C7A5C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D2E8C6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DCCC9C4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RECONFIGURATION COMPLETE</w:t>
      </w:r>
    </w:p>
    <w:p w14:paraId="6465648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0CF7B4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2B8DE2E" w14:textId="77777777" w:rsidR="001556E4" w:rsidRPr="00FD0425" w:rsidRDefault="001556E4" w:rsidP="001556E4">
      <w:pPr>
        <w:pStyle w:val="PL"/>
        <w:rPr>
          <w:snapToGrid w:val="0"/>
        </w:rPr>
      </w:pPr>
    </w:p>
    <w:p w14:paraId="19307BE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SNodeReconfigurationComplete ::= SEQUENCE {</w:t>
      </w:r>
    </w:p>
    <w:p w14:paraId="740F1E8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SNodeReconfigurationComplete-IEs}},</w:t>
      </w:r>
    </w:p>
    <w:p w14:paraId="0313A67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3E619B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4D747BCF" w14:textId="77777777" w:rsidR="001556E4" w:rsidRPr="00FD0425" w:rsidRDefault="001556E4" w:rsidP="001556E4">
      <w:pPr>
        <w:pStyle w:val="PL"/>
        <w:rPr>
          <w:snapToGrid w:val="0"/>
        </w:rPr>
      </w:pPr>
    </w:p>
    <w:p w14:paraId="08BEA33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SNodeReconfigurationComplete-IEs XNAP-PROTOCOL-IES ::= {</w:t>
      </w:r>
    </w:p>
    <w:p w14:paraId="148962B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59C83C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0787B2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ResponseInfo-ReconfCompl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791A605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3EFA2A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B3FDCFA" w14:textId="77777777" w:rsidR="001556E4" w:rsidRPr="00FD0425" w:rsidRDefault="001556E4" w:rsidP="001556E4">
      <w:pPr>
        <w:pStyle w:val="PL"/>
        <w:rPr>
          <w:snapToGrid w:val="0"/>
        </w:rPr>
      </w:pPr>
    </w:p>
    <w:p w14:paraId="7C0D2368" w14:textId="77777777" w:rsidR="001556E4" w:rsidRPr="00FD0425" w:rsidRDefault="001556E4" w:rsidP="001556E4">
      <w:pPr>
        <w:pStyle w:val="PL"/>
      </w:pPr>
      <w:r w:rsidRPr="00FD0425">
        <w:t>ResponseInfo-ReconfCompl ::= SEQUENCE {</w:t>
      </w:r>
    </w:p>
    <w:p w14:paraId="1F143CA7" w14:textId="77777777" w:rsidR="001556E4" w:rsidRPr="00FD0425" w:rsidRDefault="001556E4" w:rsidP="001556E4">
      <w:pPr>
        <w:pStyle w:val="PL"/>
      </w:pPr>
      <w:r w:rsidRPr="00FD0425">
        <w:tab/>
        <w:t>responseType-ReconfComplete</w:t>
      </w:r>
      <w:r w:rsidRPr="00FD0425">
        <w:tab/>
      </w:r>
      <w:r w:rsidRPr="00FD0425">
        <w:tab/>
        <w:t>ResponseType-ReconfComplete,</w:t>
      </w:r>
    </w:p>
    <w:p w14:paraId="66678D7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ResponseInfo-ReconfCompl-</w:t>
      </w:r>
      <w:r w:rsidRPr="00FD0425">
        <w:rPr>
          <w:snapToGrid w:val="0"/>
        </w:rPr>
        <w:t>ExtIEs} } OPTIONAL,</w:t>
      </w:r>
    </w:p>
    <w:p w14:paraId="2DABBE7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B5BA3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B57632" w14:textId="77777777" w:rsidR="001556E4" w:rsidRPr="00FD0425" w:rsidRDefault="001556E4" w:rsidP="001556E4">
      <w:pPr>
        <w:pStyle w:val="PL"/>
        <w:rPr>
          <w:snapToGrid w:val="0"/>
        </w:rPr>
      </w:pPr>
    </w:p>
    <w:p w14:paraId="3A84281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>ResponseInfo-ReconfCompl-</w:t>
      </w:r>
      <w:r w:rsidRPr="00FD0425">
        <w:rPr>
          <w:snapToGrid w:val="0"/>
        </w:rPr>
        <w:t>ExtIEs XNAP-PROTOCOL-EXTENSION ::= {</w:t>
      </w:r>
    </w:p>
    <w:p w14:paraId="7B01EE1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17C10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53CBFA" w14:textId="77777777" w:rsidR="001556E4" w:rsidRPr="00FD0425" w:rsidRDefault="001556E4" w:rsidP="001556E4">
      <w:pPr>
        <w:pStyle w:val="PL"/>
        <w:rPr>
          <w:snapToGrid w:val="0"/>
        </w:rPr>
      </w:pPr>
    </w:p>
    <w:p w14:paraId="1FC531C1" w14:textId="77777777" w:rsidR="001556E4" w:rsidRPr="00FD0425" w:rsidRDefault="001556E4" w:rsidP="001556E4">
      <w:pPr>
        <w:pStyle w:val="PL"/>
      </w:pPr>
      <w:r w:rsidRPr="00FD0425">
        <w:t>ResponseType-ReconfComplete ::= CHOICE {</w:t>
      </w:r>
    </w:p>
    <w:p w14:paraId="6B127D5F" w14:textId="77777777" w:rsidR="001556E4" w:rsidRPr="00FD0425" w:rsidRDefault="001556E4" w:rsidP="001556E4">
      <w:pPr>
        <w:pStyle w:val="PL"/>
      </w:pPr>
      <w:r w:rsidRPr="00FD0425">
        <w:tab/>
        <w:t>configuration-successfully-applied</w:t>
      </w:r>
      <w:r w:rsidRPr="00FD0425">
        <w:tab/>
      </w:r>
      <w:r w:rsidRPr="00FD0425">
        <w:tab/>
      </w:r>
      <w:r w:rsidRPr="00FD0425">
        <w:tab/>
        <w:t>Configuration-successfully-applied,</w:t>
      </w:r>
    </w:p>
    <w:p w14:paraId="3F60918F" w14:textId="77777777" w:rsidR="001556E4" w:rsidRPr="00FD0425" w:rsidRDefault="001556E4" w:rsidP="001556E4">
      <w:pPr>
        <w:pStyle w:val="PL"/>
      </w:pPr>
      <w:r w:rsidRPr="00FD0425">
        <w:tab/>
        <w:t>configuration-rejected-by-M-NG-RANNode</w:t>
      </w:r>
      <w:r w:rsidRPr="00FD0425">
        <w:tab/>
      </w:r>
      <w:r w:rsidRPr="00FD0425">
        <w:tab/>
        <w:t>Configuration-rejected-by-M-NG-RANNode,</w:t>
      </w:r>
    </w:p>
    <w:p w14:paraId="76BCF21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ResponseType-ReconfComplete</w:t>
      </w:r>
      <w:r w:rsidRPr="00FD0425">
        <w:rPr>
          <w:snapToGrid w:val="0"/>
        </w:rPr>
        <w:t>-ExtIEs} }</w:t>
      </w:r>
    </w:p>
    <w:p w14:paraId="49A03FB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3B8FD90" w14:textId="77777777" w:rsidR="001556E4" w:rsidRPr="00FD0425" w:rsidRDefault="001556E4" w:rsidP="001556E4">
      <w:pPr>
        <w:pStyle w:val="PL"/>
        <w:rPr>
          <w:snapToGrid w:val="0"/>
        </w:rPr>
      </w:pPr>
    </w:p>
    <w:p w14:paraId="0AE44BF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>ResponseType-ReconfComplete</w:t>
      </w:r>
      <w:r w:rsidRPr="00FD0425">
        <w:rPr>
          <w:snapToGrid w:val="0"/>
        </w:rPr>
        <w:t>-ExtIEs XNAP-PROTOCOL-IES ::= {</w:t>
      </w:r>
    </w:p>
    <w:p w14:paraId="7343F81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19223C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E73B927" w14:textId="77777777" w:rsidR="001556E4" w:rsidRPr="00FD0425" w:rsidRDefault="001556E4" w:rsidP="001556E4">
      <w:pPr>
        <w:pStyle w:val="PL"/>
        <w:rPr>
          <w:snapToGrid w:val="0"/>
        </w:rPr>
      </w:pPr>
    </w:p>
    <w:p w14:paraId="2892CC8F" w14:textId="77777777" w:rsidR="001556E4" w:rsidRPr="00FD0425" w:rsidRDefault="001556E4" w:rsidP="001556E4">
      <w:pPr>
        <w:pStyle w:val="PL"/>
      </w:pPr>
      <w:r w:rsidRPr="00FD0425">
        <w:t>Configuration-successfully-applied ::= SEQUENCE {</w:t>
      </w:r>
    </w:p>
    <w:p w14:paraId="22BE570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m-NG-RANNode-to-S-NG-RANNode-Container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B1E640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Configuration-successfully-applied-</w:t>
      </w:r>
      <w:r w:rsidRPr="00FD0425">
        <w:rPr>
          <w:snapToGrid w:val="0"/>
        </w:rPr>
        <w:t>ExtIEs} } OPTIONAL,</w:t>
      </w:r>
    </w:p>
    <w:p w14:paraId="57F0B71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ABBC2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5DE7C0" w14:textId="77777777" w:rsidR="001556E4" w:rsidRPr="00FD0425" w:rsidRDefault="001556E4" w:rsidP="001556E4">
      <w:pPr>
        <w:pStyle w:val="PL"/>
        <w:rPr>
          <w:snapToGrid w:val="0"/>
        </w:rPr>
      </w:pPr>
    </w:p>
    <w:p w14:paraId="5090AAC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>Configuration-successfully-applied-</w:t>
      </w:r>
      <w:r w:rsidRPr="00FD0425">
        <w:rPr>
          <w:snapToGrid w:val="0"/>
        </w:rPr>
        <w:t>ExtIEs XNAP-PROTOCOL-EXTENSION ::= {</w:t>
      </w:r>
    </w:p>
    <w:p w14:paraId="58F59CF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194954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C3009A2" w14:textId="77777777" w:rsidR="001556E4" w:rsidRPr="00FD0425" w:rsidRDefault="001556E4" w:rsidP="001556E4">
      <w:pPr>
        <w:pStyle w:val="PL"/>
        <w:rPr>
          <w:snapToGrid w:val="0"/>
        </w:rPr>
      </w:pPr>
    </w:p>
    <w:p w14:paraId="79EE45D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>Configuration-rejected-by-M-NG-RANNode ::= SEQUENCE {</w:t>
      </w:r>
    </w:p>
    <w:p w14:paraId="44FA5FF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Cause,</w:t>
      </w:r>
    </w:p>
    <w:p w14:paraId="543F466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m-NG-RANNode-to-S-NG-RANNode-Container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A7C39C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Configuration-rejected-by-M-NG-RANNode-</w:t>
      </w:r>
      <w:r w:rsidRPr="00FD0425">
        <w:rPr>
          <w:snapToGrid w:val="0"/>
        </w:rPr>
        <w:t>ExtIEs} } OPTIONAL,</w:t>
      </w:r>
    </w:p>
    <w:p w14:paraId="2AC0694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9352D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8DD9C41" w14:textId="77777777" w:rsidR="001556E4" w:rsidRPr="00FD0425" w:rsidRDefault="001556E4" w:rsidP="001556E4">
      <w:pPr>
        <w:pStyle w:val="PL"/>
        <w:rPr>
          <w:snapToGrid w:val="0"/>
        </w:rPr>
      </w:pPr>
    </w:p>
    <w:p w14:paraId="48C0528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>Configuration-rejected-by-M-NG-RANNode-</w:t>
      </w:r>
      <w:r w:rsidRPr="00FD0425">
        <w:rPr>
          <w:snapToGrid w:val="0"/>
        </w:rPr>
        <w:t>ExtIEs XNAP-PROTOCOL-EXTENSION ::= {</w:t>
      </w:r>
    </w:p>
    <w:p w14:paraId="152A50D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36B4AF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2825A0" w14:textId="77777777" w:rsidR="001556E4" w:rsidRPr="00FD0425" w:rsidRDefault="001556E4" w:rsidP="001556E4">
      <w:pPr>
        <w:pStyle w:val="PL"/>
        <w:rPr>
          <w:snapToGrid w:val="0"/>
        </w:rPr>
      </w:pPr>
    </w:p>
    <w:p w14:paraId="1D382592" w14:textId="77777777" w:rsidR="001556E4" w:rsidRPr="00FD0425" w:rsidRDefault="001556E4" w:rsidP="001556E4">
      <w:pPr>
        <w:pStyle w:val="PL"/>
        <w:rPr>
          <w:snapToGrid w:val="0"/>
        </w:rPr>
      </w:pPr>
    </w:p>
    <w:p w14:paraId="0E061F9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BF6BD9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3D54777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lastRenderedPageBreak/>
        <w:t>-- S-NODE MODIFICATION REQUEST</w:t>
      </w:r>
    </w:p>
    <w:p w14:paraId="08237DB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49BAFD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3B6F3A5" w14:textId="77777777" w:rsidR="001556E4" w:rsidRPr="00FD0425" w:rsidRDefault="001556E4" w:rsidP="001556E4">
      <w:pPr>
        <w:pStyle w:val="PL"/>
        <w:rPr>
          <w:snapToGrid w:val="0"/>
        </w:rPr>
      </w:pPr>
    </w:p>
    <w:p w14:paraId="4CAE07E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SNodeModificationRequest ::= SEQUENCE {</w:t>
      </w:r>
    </w:p>
    <w:p w14:paraId="4B716E8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SNodeModificationRequest-IEs}},</w:t>
      </w:r>
    </w:p>
    <w:p w14:paraId="59AADDF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B11C57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D12851" w14:textId="77777777" w:rsidR="001556E4" w:rsidRPr="00FD0425" w:rsidRDefault="001556E4" w:rsidP="001556E4">
      <w:pPr>
        <w:pStyle w:val="PL"/>
        <w:rPr>
          <w:snapToGrid w:val="0"/>
        </w:rPr>
      </w:pPr>
    </w:p>
    <w:p w14:paraId="4A048D3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SNodeModificationRequest-IEs XNAP-PROTOCOL-IES ::= {</w:t>
      </w:r>
    </w:p>
    <w:p w14:paraId="2BAA05A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34A83BA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35062B6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48BCA454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PRESENCE optional }|</w:t>
      </w:r>
    </w:p>
    <w:p w14:paraId="07F8F90B" w14:textId="77777777" w:rsidR="001556E4" w:rsidRPr="00FD0425" w:rsidRDefault="001556E4" w:rsidP="001556E4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7576DC4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6BECB1D5" w14:textId="77777777" w:rsidR="001556E4" w:rsidRPr="00FD0425" w:rsidRDefault="001556E4" w:rsidP="001556E4">
      <w:pPr>
        <w:pStyle w:val="PL"/>
        <w:rPr>
          <w:rStyle w:val="PLChar"/>
        </w:rPr>
      </w:pPr>
      <w:r w:rsidRPr="00FD0425">
        <w:rPr>
          <w:snapToGrid w:val="0"/>
        </w:rPr>
        <w:tab/>
        <w:t>{ ID 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SCGConfigurationQuery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726F1AE8" w14:textId="77777777" w:rsidR="001556E4" w:rsidRPr="00FD0425" w:rsidRDefault="001556E4" w:rsidP="001556E4">
      <w:pPr>
        <w:pStyle w:val="PL"/>
        <w:rPr>
          <w:rStyle w:val="PLChar"/>
        </w:rPr>
      </w:pPr>
      <w:r w:rsidRPr="00FD0425">
        <w:rPr>
          <w:snapToGrid w:val="0"/>
        </w:rPr>
        <w:tab/>
        <w:t>{ ID 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UEContextInfo-SNModRequest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2B68311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7300E1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999F7F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2CB075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1E46B9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id-AdditionalDRBIDs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2FF7BE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E41522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AF9074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0E98B3E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1339F2C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1241BB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5148A16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A660A9F" w14:textId="77777777" w:rsidR="001556E4" w:rsidRDefault="001556E4" w:rsidP="001556E4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67B253CB" w14:textId="77777777" w:rsidR="001556E4" w:rsidRDefault="001556E4" w:rsidP="001556E4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B22C47">
        <w:rPr>
          <w:snapToGrid w:val="0"/>
        </w:rPr>
        <w:t>{ ID id-</w:t>
      </w:r>
      <w:r>
        <w:rPr>
          <w:rFonts w:hint="eastAsia"/>
          <w:snapToGrid w:val="0"/>
          <w:lang w:eastAsia="zh-CN"/>
        </w:rPr>
        <w:t>SNTriggered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SNTriggered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B22C47">
        <w:rPr>
          <w:snapToGrid w:val="0"/>
        </w:rPr>
        <w:t>}</w:t>
      </w:r>
      <w:r>
        <w:rPr>
          <w:rFonts w:hint="eastAsia"/>
          <w:snapToGrid w:val="0"/>
          <w:lang w:eastAsia="zh-CN"/>
        </w:rPr>
        <w:t>|</w:t>
      </w:r>
    </w:p>
    <w:p w14:paraId="3F459160" w14:textId="77777777" w:rsidR="001556E4" w:rsidRDefault="001556E4" w:rsidP="001556E4">
      <w:pPr>
        <w:pStyle w:val="PL"/>
        <w:rPr>
          <w:noProof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{ ID id-TargetNodeID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FD0425">
        <w:t>GlobalNG-RANNode-ID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B22C47">
        <w:rPr>
          <w:snapToGrid w:val="0"/>
        </w:rPr>
        <w:t>}</w:t>
      </w:r>
      <w:bookmarkStart w:id="1057" w:name="_Hlk94696641"/>
      <w:r>
        <w:rPr>
          <w:noProof w:val="0"/>
        </w:rPr>
        <w:t>|</w:t>
      </w:r>
    </w:p>
    <w:p w14:paraId="6AE6E8AA" w14:textId="77777777" w:rsidR="001556E4" w:rsidRPr="00F732A5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F732A5">
        <w:rPr>
          <w:snapToGrid w:val="0"/>
        </w:rPr>
        <w:t>{ ID id-</w:t>
      </w:r>
      <w:r w:rsidRPr="003D3C3C">
        <w:rPr>
          <w:snapToGrid w:val="0"/>
        </w:rPr>
        <w:t>PSCellHistoryInformationRetrieve</w:t>
      </w:r>
      <w:r w:rsidRPr="00F732A5">
        <w:rPr>
          <w:snapToGrid w:val="0"/>
        </w:rPr>
        <w:tab/>
      </w:r>
      <w:r w:rsidRPr="00F732A5">
        <w:rPr>
          <w:snapToGrid w:val="0"/>
        </w:rPr>
        <w:tab/>
        <w:t>CRITICALITY ignore</w:t>
      </w:r>
      <w:r w:rsidRPr="00F732A5">
        <w:rPr>
          <w:snapToGrid w:val="0"/>
        </w:rPr>
        <w:tab/>
      </w:r>
      <w:r w:rsidRPr="00F732A5">
        <w:rPr>
          <w:snapToGrid w:val="0"/>
        </w:rPr>
        <w:tab/>
        <w:t xml:space="preserve">TYPE </w:t>
      </w:r>
      <w:r w:rsidRPr="003D3C3C">
        <w:rPr>
          <w:snapToGrid w:val="0"/>
        </w:rPr>
        <w:t>PSCellHistoryInformationRetrieve</w:t>
      </w:r>
      <w:r w:rsidRPr="00F732A5">
        <w:rPr>
          <w:snapToGrid w:val="0"/>
        </w:rPr>
        <w:tab/>
      </w:r>
      <w:r w:rsidRPr="00F732A5">
        <w:rPr>
          <w:snapToGrid w:val="0"/>
        </w:rPr>
        <w:tab/>
      </w:r>
      <w:r>
        <w:rPr>
          <w:snapToGrid w:val="0"/>
        </w:rPr>
        <w:tab/>
      </w:r>
      <w:r w:rsidRPr="00F732A5">
        <w:rPr>
          <w:snapToGrid w:val="0"/>
        </w:rPr>
        <w:t>PRESENCE optional }|</w:t>
      </w:r>
    </w:p>
    <w:p w14:paraId="3778A4F7" w14:textId="77777777" w:rsidR="001556E4" w:rsidRDefault="001556E4" w:rsidP="001556E4">
      <w:pPr>
        <w:pStyle w:val="PL"/>
        <w:rPr>
          <w:snapToGrid w:val="0"/>
        </w:rPr>
      </w:pPr>
      <w:r w:rsidRPr="00F61AFE">
        <w:tab/>
      </w:r>
      <w:r w:rsidRPr="00FD0425">
        <w:rPr>
          <w:snapToGrid w:val="0"/>
        </w:rPr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optional </w:t>
      </w:r>
      <w:r>
        <w:rPr>
          <w:snapToGrid w:val="0"/>
        </w:rPr>
        <w:t>}</w:t>
      </w:r>
      <w:r w:rsidRPr="00FD0425">
        <w:rPr>
          <w:snapToGrid w:val="0"/>
        </w:rPr>
        <w:t>|</w:t>
      </w:r>
    </w:p>
    <w:p w14:paraId="2A5D5E17" w14:textId="77777777" w:rsidR="001556E4" w:rsidRPr="00290A0A" w:rsidRDefault="001556E4" w:rsidP="001556E4">
      <w:pPr>
        <w:pStyle w:val="PL"/>
      </w:pPr>
      <w:r>
        <w:rPr>
          <w:snapToGrid w:val="0"/>
        </w:rPr>
        <w:tab/>
        <w:t>{ ID id-CHOinformation-ModReq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FD0425">
        <w:rPr>
          <w:snapToGrid w:val="0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>TYPE CHOinformation-ModReq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1057"/>
      <w:r w:rsidRPr="00290A0A">
        <w:t>|</w:t>
      </w:r>
    </w:p>
    <w:p w14:paraId="5AEF6156" w14:textId="77777777" w:rsidR="001556E4" w:rsidRDefault="001556E4" w:rsidP="001556E4">
      <w:pPr>
        <w:pStyle w:val="PL"/>
        <w:rPr>
          <w:snapToGrid w:val="0"/>
        </w:rPr>
      </w:pPr>
      <w:r w:rsidRPr="00290A0A">
        <w:tab/>
        <w:t>{ ID id-SCGActivation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>
        <w:tab/>
      </w:r>
      <w:r w:rsidRPr="00290A0A">
        <w:t>PRESENCE optional</w:t>
      </w:r>
      <w:r>
        <w:t xml:space="preserve"> </w:t>
      </w:r>
      <w:r w:rsidRPr="00290A0A">
        <w:t>}</w:t>
      </w:r>
      <w:r>
        <w:rPr>
          <w:rFonts w:hint="eastAsia"/>
          <w:snapToGrid w:val="0"/>
          <w:lang w:eastAsia="zh-CN"/>
        </w:rPr>
        <w:t>|</w:t>
      </w:r>
    </w:p>
    <w:p w14:paraId="2C75F6F0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id-CPAInformationModReq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B22C47">
        <w:rPr>
          <w:snapToGrid w:val="0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>TYPE CPAInformationModReq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48F0EBC" w14:textId="77777777" w:rsidR="001556E4" w:rsidRDefault="001556E4" w:rsidP="001556E4">
      <w:pPr>
        <w:pStyle w:val="PL"/>
        <w:rPr>
          <w:rFonts w:eastAsia="等线"/>
          <w:snapToGrid w:val="0"/>
        </w:rPr>
      </w:pPr>
      <w:r>
        <w:rPr>
          <w:snapToGrid w:val="0"/>
        </w:rPr>
        <w:tab/>
        <w:t>{ ID id-CPC</w:t>
      </w:r>
      <w:r>
        <w:rPr>
          <w:rFonts w:eastAsia="Malgun Gothic"/>
        </w:rPr>
        <w:t>InformationUpdate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CRITICALITY ignore</w:t>
      </w:r>
      <w:r>
        <w:rPr>
          <w:rFonts w:eastAsia="Malgun Gothic"/>
        </w:rPr>
        <w:tab/>
      </w:r>
      <w:r>
        <w:rPr>
          <w:rFonts w:eastAsia="Malgun Gothic"/>
        </w:rPr>
        <w:tab/>
        <w:t>TYPE CPCInformationUpdate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PRESENCE optional }</w:t>
      </w:r>
      <w:r>
        <w:rPr>
          <w:rFonts w:eastAsia="等线"/>
          <w:snapToGrid w:val="0"/>
        </w:rPr>
        <w:t>|</w:t>
      </w:r>
    </w:p>
    <w:p w14:paraId="3F3508F4" w14:textId="77777777" w:rsidR="001556E4" w:rsidRDefault="001556E4" w:rsidP="001556E4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等线"/>
          <w:snapToGrid w:val="0"/>
        </w:rPr>
        <w:tab/>
      </w:r>
      <w:r>
        <w:rPr>
          <w:rFonts w:eastAsia="等线"/>
          <w:snapToGrid w:val="0"/>
          <w:lang w:eastAsia="zh-CN"/>
        </w:rPr>
        <w:t>{</w:t>
      </w:r>
      <w:r>
        <w:rPr>
          <w:rFonts w:eastAsia="等线" w:hint="eastAsia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>ID id-S-NG-RANnodeUE-Slice-MBR</w:t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 xml:space="preserve">CRITICALITY </w:t>
      </w:r>
      <w:r>
        <w:rPr>
          <w:rFonts w:eastAsia="等线" w:hint="eastAsia"/>
          <w:snapToGrid w:val="0"/>
          <w:lang w:val="en-US" w:eastAsia="zh-CN"/>
        </w:rPr>
        <w:t>ignore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</w:rPr>
        <w:t xml:space="preserve">TYPE </w:t>
      </w:r>
      <w:r>
        <w:rPr>
          <w:rFonts w:eastAsia="等线"/>
          <w:snapToGrid w:val="0"/>
          <w:lang w:eastAsia="zh-CN"/>
        </w:rPr>
        <w:t>UESliceMaximumBitRateList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PRESENCE optional }</w:t>
      </w:r>
      <w:r>
        <w:rPr>
          <w:rFonts w:eastAsia="宋体" w:hint="eastAsia"/>
          <w:snapToGrid w:val="0"/>
          <w:lang w:val="en-US" w:eastAsia="zh-CN"/>
        </w:rPr>
        <w:t>|</w:t>
      </w:r>
    </w:p>
    <w:p w14:paraId="70A55D7E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id-ManagementBasedMDTPLMN</w:t>
      </w:r>
      <w:r>
        <w:rPr>
          <w:rFonts w:eastAsia="宋体" w:hint="eastAsia"/>
          <w:snapToGrid w:val="0"/>
          <w:lang w:val="en-US"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TYPE MDTPLMN</w:t>
      </w:r>
      <w:r>
        <w:rPr>
          <w:rFonts w:eastAsia="宋体" w:hint="eastAsia"/>
          <w:snapToGrid w:val="0"/>
          <w:lang w:val="en-US"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1300975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8BAEC7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60DDDAE" w14:textId="77777777" w:rsidR="001556E4" w:rsidRPr="00FD0425" w:rsidRDefault="001556E4" w:rsidP="001556E4">
      <w:pPr>
        <w:pStyle w:val="PL"/>
        <w:rPr>
          <w:snapToGrid w:val="0"/>
        </w:rPr>
      </w:pPr>
    </w:p>
    <w:p w14:paraId="6CFE373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UEContextInfo-SNModRequest ::= SEQUENCE {</w:t>
      </w:r>
    </w:p>
    <w:p w14:paraId="6F9A6053" w14:textId="77777777" w:rsidR="001556E4" w:rsidRPr="00FD0425" w:rsidRDefault="001556E4" w:rsidP="001556E4">
      <w:pPr>
        <w:pStyle w:val="PL"/>
        <w:rPr>
          <w:rStyle w:val="PLChar"/>
        </w:rPr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106E347C" w14:textId="77777777" w:rsidR="001556E4" w:rsidRPr="00FD0425" w:rsidRDefault="001556E4" w:rsidP="001556E4">
      <w:pPr>
        <w:pStyle w:val="PL"/>
      </w:pPr>
      <w:r w:rsidRPr="00FD0425">
        <w:tab/>
        <w:t>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EE034E9" w14:textId="77777777" w:rsidR="001556E4" w:rsidRPr="00FD0425" w:rsidRDefault="001556E4" w:rsidP="001556E4">
      <w:pPr>
        <w:pStyle w:val="PL"/>
        <w:rPr>
          <w:rStyle w:val="PLChar"/>
        </w:rPr>
      </w:pPr>
      <w:r w:rsidRPr="00FD0425">
        <w:rPr>
          <w:snapToGrid w:val="0"/>
        </w:rPr>
        <w:tab/>
        <w:t>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A5AD3DE" w14:textId="77777777" w:rsidR="001556E4" w:rsidRPr="00FD0425" w:rsidRDefault="001556E4" w:rsidP="001556E4">
      <w:pPr>
        <w:pStyle w:val="PL"/>
      </w:pPr>
      <w:r w:rsidRPr="00FD0425">
        <w:tab/>
        <w:t>indexToRatFrequencySelectionPriority</w:t>
      </w:r>
      <w:r w:rsidRPr="00FD0425">
        <w:tab/>
      </w:r>
      <w:r w:rsidRPr="00FD0425">
        <w:tab/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97EC3FC" w14:textId="77777777" w:rsidR="001556E4" w:rsidRPr="00FD0425" w:rsidRDefault="001556E4" w:rsidP="001556E4">
      <w:pPr>
        <w:pStyle w:val="PL"/>
        <w:rPr>
          <w:bCs/>
          <w:iCs/>
          <w:lang w:eastAsia="ja-JP"/>
        </w:rPr>
      </w:pPr>
      <w:r w:rsidRPr="00FD0425">
        <w:tab/>
      </w:r>
      <w:r w:rsidRPr="00FD0425">
        <w:rPr>
          <w:bCs/>
          <w:iCs/>
          <w:lang w:eastAsia="ja-JP"/>
        </w:rPr>
        <w:t>lowerLayerPresenceStatusChange</w:t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  <w:t>LowerLayerPresenceStatusChange</w:t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  <w:t>OPTIONAL,</w:t>
      </w:r>
    </w:p>
    <w:p w14:paraId="0F31A0A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pduSessionResourceToBeAdded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PDUSessionsToBeAdded-SNModRequest-List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DED9F5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PDUSessionsToBeModified-SNModRequest-List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0073AB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PDUSessionsToBeReleased-SNModRequest-List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064D54D" w14:textId="77777777" w:rsidR="001556E4" w:rsidRPr="00B64500" w:rsidRDefault="001556E4" w:rsidP="001556E4">
      <w:pPr>
        <w:pStyle w:val="PL"/>
        <w:rPr>
          <w:lang w:val="fr-FR"/>
        </w:rPr>
      </w:pPr>
      <w:r w:rsidRPr="00FD0425">
        <w:lastRenderedPageBreak/>
        <w:tab/>
      </w:r>
      <w:r w:rsidRPr="00B64500">
        <w:rPr>
          <w:lang w:val="fr-FR"/>
        </w:rPr>
        <w:t>iE-Extension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noProof w:val="0"/>
          <w:snapToGrid w:val="0"/>
          <w:lang w:val="fr-FR" w:eastAsia="zh-CN"/>
        </w:rPr>
        <w:t>ProtocolExtensionContainer { {</w:t>
      </w:r>
      <w:r w:rsidRPr="00B64500">
        <w:rPr>
          <w:snapToGrid w:val="0"/>
          <w:lang w:val="fr-FR"/>
        </w:rPr>
        <w:t>UEContextInfo-SNModRequest</w:t>
      </w:r>
      <w:r w:rsidRPr="00B64500">
        <w:rPr>
          <w:lang w:val="fr-FR"/>
        </w:rPr>
        <w:t>-ExtIEs</w:t>
      </w:r>
      <w:r w:rsidRPr="00B64500">
        <w:rPr>
          <w:noProof w:val="0"/>
          <w:snapToGrid w:val="0"/>
          <w:lang w:val="fr-FR" w:eastAsia="zh-CN"/>
        </w:rPr>
        <w:t>} }</w:t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  <w:t>OPTIONAL</w:t>
      </w:r>
      <w:r w:rsidRPr="00B64500">
        <w:rPr>
          <w:lang w:val="fr-FR"/>
        </w:rPr>
        <w:t>,</w:t>
      </w:r>
    </w:p>
    <w:p w14:paraId="4757BBBF" w14:textId="77777777" w:rsidR="001556E4" w:rsidRPr="00FD0425" w:rsidRDefault="001556E4" w:rsidP="001556E4">
      <w:pPr>
        <w:pStyle w:val="PL"/>
      </w:pPr>
      <w:r w:rsidRPr="00B64500">
        <w:rPr>
          <w:lang w:val="fr-FR"/>
        </w:rPr>
        <w:tab/>
      </w:r>
      <w:r w:rsidRPr="00FD0425">
        <w:t>...</w:t>
      </w:r>
    </w:p>
    <w:p w14:paraId="0BCA60E3" w14:textId="77777777" w:rsidR="001556E4" w:rsidRPr="00FD0425" w:rsidRDefault="001556E4" w:rsidP="001556E4">
      <w:pPr>
        <w:pStyle w:val="PL"/>
      </w:pPr>
      <w:r w:rsidRPr="00FD0425">
        <w:t>}</w:t>
      </w:r>
    </w:p>
    <w:p w14:paraId="6DF3976A" w14:textId="77777777" w:rsidR="001556E4" w:rsidRPr="00FD0425" w:rsidRDefault="001556E4" w:rsidP="001556E4">
      <w:pPr>
        <w:pStyle w:val="PL"/>
      </w:pPr>
    </w:p>
    <w:p w14:paraId="3504AB21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UEContextInfo-SNModRequest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F25E0F1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B3329C2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4D5D7C3" w14:textId="77777777" w:rsidR="001556E4" w:rsidRPr="00FD0425" w:rsidRDefault="001556E4" w:rsidP="001556E4">
      <w:pPr>
        <w:pStyle w:val="PL"/>
        <w:rPr>
          <w:snapToGrid w:val="0"/>
        </w:rPr>
      </w:pPr>
    </w:p>
    <w:p w14:paraId="0AC316F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PDUSessionsToBeAdded-SNModRequest-List ::= SEQUENCE (SIZE(</w:t>
      </w:r>
      <w:r w:rsidRPr="001D0D86">
        <w:rPr>
          <w:snapToGrid w:val="0"/>
        </w:rPr>
        <w:t>1..</w:t>
      </w:r>
      <w:r w:rsidRPr="00FD0425">
        <w:rPr>
          <w:snapToGrid w:val="0"/>
        </w:rPr>
        <w:t>maxnoofPDUSessions)) OF PDUSessionsToBeAdded-SNModRequest-Item</w:t>
      </w:r>
    </w:p>
    <w:p w14:paraId="79554511" w14:textId="77777777" w:rsidR="001556E4" w:rsidRPr="00FD0425" w:rsidRDefault="001556E4" w:rsidP="001556E4">
      <w:pPr>
        <w:pStyle w:val="PL"/>
        <w:rPr>
          <w:snapToGrid w:val="0"/>
        </w:rPr>
      </w:pPr>
    </w:p>
    <w:p w14:paraId="57478B9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PDUSessionsToBeAdded-SNModRequest-Item ::= SEQUENCE {</w:t>
      </w:r>
    </w:p>
    <w:p w14:paraId="6EC422B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757472AF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0F60AA6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A74CFA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3E4F555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048AE23A" w14:textId="77777777" w:rsidR="001556E4" w:rsidRPr="00FD0425" w:rsidRDefault="001556E4" w:rsidP="001556E4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Info – SN terminated</w:t>
      </w:r>
      <w:r w:rsidRPr="00FD0425">
        <w:rPr>
          <w:lang w:eastAsia="ja-JP"/>
        </w:rPr>
        <w:t xml:space="preserve"> IE</w:t>
      </w:r>
    </w:p>
    <w:p w14:paraId="5F156DD6" w14:textId="77777777" w:rsidR="001556E4" w:rsidRPr="00FD0425" w:rsidRDefault="001556E4" w:rsidP="001556E4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14:paraId="54238F5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7340072D" w14:textId="77777777" w:rsidR="001556E4" w:rsidRPr="00FD0425" w:rsidRDefault="001556E4" w:rsidP="001556E4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PDUSessionsToBeAdded-SNModRequest-Item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A60371D" w14:textId="77777777" w:rsidR="001556E4" w:rsidRPr="00FD0425" w:rsidRDefault="001556E4" w:rsidP="001556E4">
      <w:pPr>
        <w:pStyle w:val="PL"/>
      </w:pPr>
      <w:r w:rsidRPr="00FD0425">
        <w:tab/>
        <w:t>...</w:t>
      </w:r>
    </w:p>
    <w:p w14:paraId="582F57C8" w14:textId="77777777" w:rsidR="001556E4" w:rsidRPr="00FD0425" w:rsidRDefault="001556E4" w:rsidP="001556E4">
      <w:pPr>
        <w:pStyle w:val="PL"/>
      </w:pPr>
      <w:r w:rsidRPr="00FD0425">
        <w:t>}</w:t>
      </w:r>
    </w:p>
    <w:p w14:paraId="2B47846D" w14:textId="77777777" w:rsidR="001556E4" w:rsidRPr="00FD0425" w:rsidRDefault="001556E4" w:rsidP="001556E4">
      <w:pPr>
        <w:pStyle w:val="PL"/>
      </w:pPr>
    </w:p>
    <w:p w14:paraId="71B00B3B" w14:textId="77777777" w:rsidR="001556E4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PDUSessionsToBeAdded-SNModRequest-Item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9ABDB23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{ID 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 w:rsidRPr="00FD0425">
        <w:rPr>
          <w:noProof w:val="0"/>
          <w:snapToGrid w:val="0"/>
        </w:rPr>
        <w:t>ExpectedUEActivityBehaviour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21027534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6571B29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6B9FAD8" w14:textId="77777777" w:rsidR="001556E4" w:rsidRPr="00FD0425" w:rsidRDefault="001556E4" w:rsidP="001556E4">
      <w:pPr>
        <w:pStyle w:val="PL"/>
        <w:rPr>
          <w:snapToGrid w:val="0"/>
        </w:rPr>
      </w:pPr>
    </w:p>
    <w:p w14:paraId="27D8E93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PDUSessionsToBeModified-SNModRequest-List ::= SEQUENCE (SIZE(</w:t>
      </w:r>
      <w:r w:rsidRPr="00D07A0A">
        <w:rPr>
          <w:snapToGrid w:val="0"/>
        </w:rPr>
        <w:t>1..</w:t>
      </w:r>
      <w:r w:rsidRPr="00FD0425">
        <w:rPr>
          <w:snapToGrid w:val="0"/>
        </w:rPr>
        <w:t>maxnoofPDUSessions)) OF PDUSessionsToBeModified-SNModRequest-Item</w:t>
      </w:r>
    </w:p>
    <w:p w14:paraId="4776C388" w14:textId="77777777" w:rsidR="001556E4" w:rsidRPr="00FD0425" w:rsidRDefault="001556E4" w:rsidP="001556E4">
      <w:pPr>
        <w:pStyle w:val="PL"/>
        <w:rPr>
          <w:snapToGrid w:val="0"/>
        </w:rPr>
      </w:pPr>
    </w:p>
    <w:p w14:paraId="3238243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PDUSessionsToBeModified-SNModRequest-Item ::= SEQUENCE {</w:t>
      </w:r>
    </w:p>
    <w:p w14:paraId="2ED2AD8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6357A91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4FEFF7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PDUSessionResourceModificationInfo-SNterminated</w:t>
      </w:r>
      <w:r w:rsidRPr="00FD0425">
        <w:rPr>
          <w:snapToGrid w:val="0"/>
        </w:rPr>
        <w:tab/>
        <w:t>OPTIONAL,</w:t>
      </w:r>
    </w:p>
    <w:p w14:paraId="359C75B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PDUSessionResourceModificationInfo-MNterminated</w:t>
      </w:r>
      <w:r w:rsidRPr="00FD0425">
        <w:rPr>
          <w:snapToGrid w:val="0"/>
        </w:rPr>
        <w:tab/>
        <w:t>OPTIONAL,</w:t>
      </w:r>
    </w:p>
    <w:p w14:paraId="4E5BD6E0" w14:textId="77777777" w:rsidR="001556E4" w:rsidRPr="00FD0425" w:rsidRDefault="001556E4" w:rsidP="001556E4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Info – SN terminated</w:t>
      </w:r>
      <w:r w:rsidRPr="00FD0425">
        <w:rPr>
          <w:lang w:eastAsia="ja-JP"/>
        </w:rPr>
        <w:t xml:space="preserve"> IE</w:t>
      </w:r>
    </w:p>
    <w:p w14:paraId="344F2578" w14:textId="77777777" w:rsidR="001556E4" w:rsidRPr="00FD0425" w:rsidRDefault="001556E4" w:rsidP="001556E4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Info – MN terminated</w:t>
      </w:r>
      <w:r w:rsidRPr="00FD0425">
        <w:rPr>
          <w:lang w:eastAsia="ja-JP"/>
        </w:rPr>
        <w:t xml:space="preserve"> IE is present, </w:t>
      </w:r>
    </w:p>
    <w:p w14:paraId="5B5D3B1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22B1D587" w14:textId="77777777" w:rsidR="001556E4" w:rsidRPr="00FD0425" w:rsidRDefault="001556E4" w:rsidP="001556E4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PDUSessionsToBeModified-SNModRequest-Item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B59578A" w14:textId="77777777" w:rsidR="001556E4" w:rsidRPr="00FD0425" w:rsidRDefault="001556E4" w:rsidP="001556E4">
      <w:pPr>
        <w:pStyle w:val="PL"/>
      </w:pPr>
      <w:r w:rsidRPr="00FD0425">
        <w:tab/>
        <w:t>...</w:t>
      </w:r>
    </w:p>
    <w:p w14:paraId="4D800526" w14:textId="77777777" w:rsidR="001556E4" w:rsidRPr="00FD0425" w:rsidRDefault="001556E4" w:rsidP="001556E4">
      <w:pPr>
        <w:pStyle w:val="PL"/>
      </w:pPr>
      <w:r w:rsidRPr="00FD0425">
        <w:t>}</w:t>
      </w:r>
    </w:p>
    <w:p w14:paraId="43526F9A" w14:textId="77777777" w:rsidR="001556E4" w:rsidRPr="00FD0425" w:rsidRDefault="001556E4" w:rsidP="001556E4">
      <w:pPr>
        <w:pStyle w:val="PL"/>
      </w:pPr>
    </w:p>
    <w:p w14:paraId="4C9036E5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PDUSessionsToBeModified-SNModRequest-Item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396C1C3" w14:textId="77777777" w:rsidR="001556E4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{ID id-S-NSSAI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S-NSSAI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</w:t>
      </w:r>
      <w:r>
        <w:rPr>
          <w:noProof w:val="0"/>
          <w:snapToGrid w:val="0"/>
          <w:lang w:eastAsia="zh-CN"/>
        </w:rPr>
        <w:t>|</w:t>
      </w:r>
    </w:p>
    <w:p w14:paraId="5994361F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{ID 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 w:rsidRPr="00FD0425">
        <w:rPr>
          <w:noProof w:val="0"/>
          <w:snapToGrid w:val="0"/>
        </w:rPr>
        <w:t>ExpectedUEActivityBehaviour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25ED2CC3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6DB0517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B5F0B6F" w14:textId="77777777" w:rsidR="001556E4" w:rsidRPr="00FD0425" w:rsidRDefault="001556E4" w:rsidP="001556E4">
      <w:pPr>
        <w:pStyle w:val="PL"/>
        <w:rPr>
          <w:snapToGrid w:val="0"/>
        </w:rPr>
      </w:pPr>
    </w:p>
    <w:p w14:paraId="3846977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PDUSessionsToBeReleased-SNModRequest-List ::= SEQUENCE {</w:t>
      </w:r>
    </w:p>
    <w:p w14:paraId="072E5B20" w14:textId="77777777" w:rsidR="001556E4" w:rsidRPr="00FD0425" w:rsidRDefault="001556E4" w:rsidP="001556E4">
      <w:pPr>
        <w:pStyle w:val="PL"/>
      </w:pPr>
      <w:r w:rsidRPr="00FD0425">
        <w:tab/>
        <w:t>pdu-session-list</w:t>
      </w:r>
      <w:r w:rsidRPr="00FD0425">
        <w:tab/>
      </w:r>
      <w:r w:rsidRPr="00FD0425">
        <w:tab/>
        <w:t>PDUSession-List-withCause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86A7D65" w14:textId="77777777" w:rsidR="001556E4" w:rsidRPr="00FD0425" w:rsidRDefault="001556E4" w:rsidP="001556E4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PDUSessionsToBeReleased-SNModRequest-List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85949F5" w14:textId="77777777" w:rsidR="001556E4" w:rsidRPr="00FD0425" w:rsidRDefault="001556E4" w:rsidP="001556E4">
      <w:pPr>
        <w:pStyle w:val="PL"/>
      </w:pPr>
      <w:r w:rsidRPr="00FD0425">
        <w:tab/>
        <w:t>...</w:t>
      </w:r>
    </w:p>
    <w:p w14:paraId="247713AC" w14:textId="77777777" w:rsidR="001556E4" w:rsidRPr="00FD0425" w:rsidRDefault="001556E4" w:rsidP="001556E4">
      <w:pPr>
        <w:pStyle w:val="PL"/>
      </w:pPr>
      <w:r w:rsidRPr="00FD0425">
        <w:t>}</w:t>
      </w:r>
    </w:p>
    <w:p w14:paraId="073A74E5" w14:textId="77777777" w:rsidR="001556E4" w:rsidRPr="00FD0425" w:rsidRDefault="001556E4" w:rsidP="001556E4">
      <w:pPr>
        <w:pStyle w:val="PL"/>
      </w:pPr>
    </w:p>
    <w:p w14:paraId="68A32CA3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PDUSessionsToBeReleased-SNModRequest-List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6F452F0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61EA656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0E039B1" w14:textId="77777777" w:rsidR="001556E4" w:rsidRPr="00FD0425" w:rsidRDefault="001556E4" w:rsidP="001556E4">
      <w:pPr>
        <w:pStyle w:val="PL"/>
        <w:rPr>
          <w:snapToGrid w:val="0"/>
        </w:rPr>
      </w:pPr>
    </w:p>
    <w:p w14:paraId="0511E5F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RequestedFastMCGRecoveryViaSRB3Release ::= ENUMERATED {true, ...}</w:t>
      </w:r>
    </w:p>
    <w:p w14:paraId="1AAEE93A" w14:textId="77777777" w:rsidR="001556E4" w:rsidRPr="00FD0425" w:rsidRDefault="001556E4" w:rsidP="001556E4">
      <w:pPr>
        <w:pStyle w:val="PL"/>
        <w:rPr>
          <w:snapToGrid w:val="0"/>
        </w:rPr>
      </w:pPr>
    </w:p>
    <w:p w14:paraId="4336230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EEA659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1470A9F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 ACKNOWLEDGE</w:t>
      </w:r>
    </w:p>
    <w:p w14:paraId="2D6F504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267777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65E77CD" w14:textId="77777777" w:rsidR="001556E4" w:rsidRPr="00FD0425" w:rsidRDefault="001556E4" w:rsidP="001556E4">
      <w:pPr>
        <w:pStyle w:val="PL"/>
        <w:rPr>
          <w:snapToGrid w:val="0"/>
        </w:rPr>
      </w:pPr>
    </w:p>
    <w:p w14:paraId="2126EB6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SNodeModificationRequestAcknowledge ::= SEQUENCE {</w:t>
      </w:r>
    </w:p>
    <w:p w14:paraId="6D22D3D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SNodeModificationRequestAcknowledge-IEs}},</w:t>
      </w:r>
    </w:p>
    <w:p w14:paraId="6C24F89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162199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7B9FA1" w14:textId="77777777" w:rsidR="001556E4" w:rsidRPr="00FD0425" w:rsidRDefault="001556E4" w:rsidP="001556E4">
      <w:pPr>
        <w:pStyle w:val="PL"/>
        <w:rPr>
          <w:snapToGrid w:val="0"/>
        </w:rPr>
      </w:pPr>
    </w:p>
    <w:p w14:paraId="20A78FB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SNodeModificationRequestAcknowledge-IEs XNAP-PROTOCOL-IES ::= {</w:t>
      </w:r>
    </w:p>
    <w:p w14:paraId="57407FF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079506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90EC2C2" w14:textId="77777777" w:rsidR="001556E4" w:rsidRPr="00FD0425" w:rsidRDefault="001556E4" w:rsidP="001556E4">
      <w:pPr>
        <w:pStyle w:val="PL"/>
        <w:rPr>
          <w:rStyle w:val="PLChar"/>
        </w:rPr>
      </w:pPr>
      <w:r w:rsidRPr="00FD0425">
        <w:rPr>
          <w:snapToGrid w:val="0"/>
        </w:rPr>
        <w:tab/>
        <w:t>{ ID 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PDUSessionAdmitted-SNModResponse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652548F" w14:textId="77777777" w:rsidR="001556E4" w:rsidRPr="00FD0425" w:rsidRDefault="001556E4" w:rsidP="001556E4">
      <w:pPr>
        <w:pStyle w:val="PL"/>
        <w:rPr>
          <w:rStyle w:val="PLChar"/>
        </w:rPr>
      </w:pPr>
      <w:r w:rsidRPr="00FD0425">
        <w:rPr>
          <w:snapToGrid w:val="0"/>
        </w:rPr>
        <w:tab/>
        <w:t>{ ID 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PDUSessionNotAdmitted-SNModResponse</w:t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0F82C1C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64FA76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8D5432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87D0B6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02A392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EDFF18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0427A4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id-PDUSessionDataForwarding-SNModResponse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PDUSessionDataForwarding-SNModResponse</w:t>
      </w:r>
      <w:r w:rsidRPr="00FD0425">
        <w:rPr>
          <w:snapToGrid w:val="0"/>
        </w:rPr>
        <w:tab/>
        <w:t>PRESENCE optional }|</w:t>
      </w:r>
    </w:p>
    <w:p w14:paraId="7159B74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9D9158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</w:t>
      </w:r>
      <w:r>
        <w:rPr>
          <w:snapToGrid w:val="0"/>
        </w:rPr>
        <w:t>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81CBEAE" w14:textId="77777777" w:rsidR="001556E4" w:rsidRDefault="001556E4" w:rsidP="001556E4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{ ID id-Release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Release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41CBE7BC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rFonts w:cs="Arial"/>
          <w:lang w:eastAsia="ja-JP"/>
        </w:rPr>
        <w:t>DirectForwardingPath</w:t>
      </w:r>
      <w:r w:rsidRPr="001D2E49">
        <w:rPr>
          <w:rFonts w:cs="Arial"/>
          <w:lang w:eastAsia="ja-JP"/>
        </w:rPr>
        <w:t>Availability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cs="Arial"/>
          <w:lang w:eastAsia="ja-JP"/>
        </w:rPr>
        <w:t>DirectForwardingPath</w:t>
      </w:r>
      <w:r w:rsidRPr="001D2E49">
        <w:rPr>
          <w:rFonts w:cs="Arial"/>
          <w:lang w:eastAsia="ja-JP"/>
        </w:rPr>
        <w:t>Availability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4685FEEC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F732A5">
        <w:rPr>
          <w:snapToGrid w:val="0"/>
        </w:rPr>
        <w:t>|</w:t>
      </w:r>
    </w:p>
    <w:p w14:paraId="1D918598" w14:textId="77777777" w:rsidR="001556E4" w:rsidRDefault="001556E4" w:rsidP="001556E4">
      <w:pPr>
        <w:pStyle w:val="PL"/>
        <w:rPr>
          <w:snapToGrid w:val="0"/>
        </w:rPr>
      </w:pPr>
      <w:r w:rsidRPr="00290A0A">
        <w:tab/>
        <w:t>{ ID id-SCGActivation</w:t>
      </w:r>
      <w:r>
        <w:t>Status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>
        <w:tab/>
      </w:r>
      <w:r w:rsidRPr="00290A0A">
        <w:t>CRITICALITY ignore</w:t>
      </w:r>
      <w:r w:rsidRPr="00290A0A">
        <w:tab/>
      </w:r>
      <w:r w:rsidRPr="00290A0A">
        <w:tab/>
        <w:t>TYPE SCGActivation</w:t>
      </w:r>
      <w:r>
        <w:t>Status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>
        <w:tab/>
      </w:r>
      <w:r>
        <w:tab/>
      </w:r>
      <w:r w:rsidRPr="00290A0A">
        <w:t>PRESENCE optional</w:t>
      </w:r>
      <w:r>
        <w:t xml:space="preserve"> </w:t>
      </w:r>
      <w:r w:rsidRPr="00290A0A">
        <w:t>}</w:t>
      </w:r>
      <w:r>
        <w:rPr>
          <w:snapToGrid w:val="0"/>
        </w:rPr>
        <w:t>|</w:t>
      </w:r>
    </w:p>
    <w:p w14:paraId="72BED43C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id-CPAInformationModReqAck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CPAInformationModReqAck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1DE0EE9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2E0D2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6BBFD3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PDUSessionAdmitted-SNModResponse ::= SEQUENCE {</w:t>
      </w:r>
    </w:p>
    <w:p w14:paraId="04ED211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pduSessionResourcesAdmittedToBeAdded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PDUSessionAdmittedToBeAddedSNModResponse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81B0C2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PDUSessionAdmittedToBeModifiedSNModResponse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0AD1E3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PDUSessionAdmittedToBeReleasedSNModResponse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C6DD23D" w14:textId="77777777" w:rsidR="001556E4" w:rsidRPr="00FD0425" w:rsidRDefault="001556E4" w:rsidP="001556E4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PDUSessionAdmitted-SNModResponse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C276452" w14:textId="77777777" w:rsidR="001556E4" w:rsidRPr="00FD0425" w:rsidRDefault="001556E4" w:rsidP="001556E4">
      <w:pPr>
        <w:pStyle w:val="PL"/>
      </w:pPr>
      <w:r w:rsidRPr="00FD0425">
        <w:tab/>
        <w:t>...</w:t>
      </w:r>
    </w:p>
    <w:p w14:paraId="1E4088DD" w14:textId="77777777" w:rsidR="001556E4" w:rsidRPr="00FD0425" w:rsidRDefault="001556E4" w:rsidP="001556E4">
      <w:pPr>
        <w:pStyle w:val="PL"/>
      </w:pPr>
      <w:r w:rsidRPr="00FD0425">
        <w:t>}</w:t>
      </w:r>
    </w:p>
    <w:p w14:paraId="2CCF4F6B" w14:textId="77777777" w:rsidR="001556E4" w:rsidRPr="00FD0425" w:rsidRDefault="001556E4" w:rsidP="001556E4">
      <w:pPr>
        <w:pStyle w:val="PL"/>
      </w:pPr>
    </w:p>
    <w:p w14:paraId="28267A23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PDUSessionAdmitted-SNModResponse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7286861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4393F03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3330D89" w14:textId="77777777" w:rsidR="001556E4" w:rsidRPr="00FD0425" w:rsidRDefault="001556E4" w:rsidP="001556E4">
      <w:pPr>
        <w:pStyle w:val="PL"/>
        <w:rPr>
          <w:snapToGrid w:val="0"/>
        </w:rPr>
      </w:pPr>
    </w:p>
    <w:p w14:paraId="089B2A7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PDUSessionAdmittedToBeAddedSNModResponse ::= SEQUENCE (SIZE(1..maxnoofPDUSessions)) OF PDUSessionAdmittedToBeAddedSNModResponse-Item</w:t>
      </w:r>
    </w:p>
    <w:p w14:paraId="43BA090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PDUSessionAdmittedToBeAddedSNModResponse-Item ::= SEQUENCE {</w:t>
      </w:r>
    </w:p>
    <w:p w14:paraId="52F82E0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160B758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PDUSessionResourceSetupResponseInfo-SNterminated</w:t>
      </w:r>
      <w:r w:rsidRPr="00FD0425">
        <w:rPr>
          <w:snapToGrid w:val="0"/>
        </w:rPr>
        <w:tab/>
        <w:t>OPTIONAL,</w:t>
      </w:r>
    </w:p>
    <w:p w14:paraId="50A8767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PDUSessionResourceSetupResponseInfo-MNterminated</w:t>
      </w:r>
      <w:r w:rsidRPr="00FD0425">
        <w:rPr>
          <w:snapToGrid w:val="0"/>
        </w:rPr>
        <w:tab/>
        <w:t>OPTIONAL,</w:t>
      </w:r>
    </w:p>
    <w:p w14:paraId="69D666F5" w14:textId="77777777" w:rsidR="001556E4" w:rsidRPr="00FD0425" w:rsidRDefault="001556E4" w:rsidP="001556E4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Response Info – SN terminated</w:t>
      </w:r>
      <w:r w:rsidRPr="00FD0425">
        <w:rPr>
          <w:lang w:eastAsia="ja-JP"/>
        </w:rPr>
        <w:t xml:space="preserve"> IE</w:t>
      </w:r>
    </w:p>
    <w:p w14:paraId="6138C521" w14:textId="77777777" w:rsidR="001556E4" w:rsidRPr="00FD0425" w:rsidRDefault="001556E4" w:rsidP="001556E4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Response Info – MN terminated</w:t>
      </w:r>
      <w:r w:rsidRPr="00FD0425">
        <w:rPr>
          <w:lang w:eastAsia="ja-JP"/>
        </w:rPr>
        <w:t xml:space="preserve"> IE is present, </w:t>
      </w:r>
    </w:p>
    <w:p w14:paraId="59EF740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52441A98" w14:textId="77777777" w:rsidR="001556E4" w:rsidRPr="00FD0425" w:rsidRDefault="001556E4" w:rsidP="001556E4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PDUSessionAdmittedToBeAddedSNModResponse-Item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9BD2D6F" w14:textId="77777777" w:rsidR="001556E4" w:rsidRPr="00FD0425" w:rsidRDefault="001556E4" w:rsidP="001556E4">
      <w:pPr>
        <w:pStyle w:val="PL"/>
      </w:pPr>
      <w:r w:rsidRPr="00FD0425">
        <w:tab/>
        <w:t>...</w:t>
      </w:r>
    </w:p>
    <w:p w14:paraId="0984CA9A" w14:textId="77777777" w:rsidR="001556E4" w:rsidRPr="00FD0425" w:rsidRDefault="001556E4" w:rsidP="001556E4">
      <w:pPr>
        <w:pStyle w:val="PL"/>
      </w:pPr>
      <w:r w:rsidRPr="00FD0425">
        <w:t>}</w:t>
      </w:r>
    </w:p>
    <w:p w14:paraId="465D302A" w14:textId="77777777" w:rsidR="001556E4" w:rsidRPr="00FD0425" w:rsidRDefault="001556E4" w:rsidP="001556E4">
      <w:pPr>
        <w:pStyle w:val="PL"/>
      </w:pPr>
    </w:p>
    <w:p w14:paraId="000D9A45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PDUSessionAdmittedToBeAddedSNModResponse-Item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4E408D5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B339CF5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61958B7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</w:p>
    <w:p w14:paraId="756D4C0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PDUSessionAdmittedToBeModifiedSNModResponse::= SEQUENCE (SIZE(1..maxnoofPDUSessions)) OF PDUSessionAdmittedToBeModifiedSNModResponse-Item</w:t>
      </w:r>
    </w:p>
    <w:p w14:paraId="7D0AA9C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PDUSessionAdmittedToBeModifiedSNModResponse-Item ::= SEQUENCE {</w:t>
      </w:r>
    </w:p>
    <w:p w14:paraId="1D20B75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B25B84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PDUSessionResourceModificationResponseInfo-SNterminated</w:t>
      </w:r>
      <w:r w:rsidRPr="00FD0425">
        <w:rPr>
          <w:snapToGrid w:val="0"/>
        </w:rPr>
        <w:tab/>
        <w:t>OPTIONAL,</w:t>
      </w:r>
    </w:p>
    <w:p w14:paraId="411A6BE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PDUSessionResourceModificationResponseInfo-MNterminated</w:t>
      </w:r>
      <w:r w:rsidRPr="00FD0425">
        <w:rPr>
          <w:snapToGrid w:val="0"/>
        </w:rPr>
        <w:tab/>
        <w:t>OPTIONAL,</w:t>
      </w:r>
    </w:p>
    <w:p w14:paraId="2DAB6CE4" w14:textId="77777777" w:rsidR="001556E4" w:rsidRPr="00FD0425" w:rsidRDefault="001556E4" w:rsidP="001556E4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Response Info – SN terminated</w:t>
      </w:r>
      <w:r w:rsidRPr="00FD0425">
        <w:rPr>
          <w:lang w:eastAsia="ja-JP"/>
        </w:rPr>
        <w:t xml:space="preserve"> IE</w:t>
      </w:r>
    </w:p>
    <w:p w14:paraId="247D4218" w14:textId="77777777" w:rsidR="001556E4" w:rsidRPr="00FD0425" w:rsidRDefault="001556E4" w:rsidP="001556E4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Response Info – MN terminated</w:t>
      </w:r>
      <w:r w:rsidRPr="00FD0425">
        <w:rPr>
          <w:lang w:eastAsia="ja-JP"/>
        </w:rPr>
        <w:t xml:space="preserve"> IE is present, </w:t>
      </w:r>
    </w:p>
    <w:p w14:paraId="745D4F5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3AB96E0F" w14:textId="77777777" w:rsidR="001556E4" w:rsidRPr="00FD0425" w:rsidRDefault="001556E4" w:rsidP="001556E4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PDUSessionAdmittedToBeModifiedSNModResponse-Item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6C00ACA" w14:textId="77777777" w:rsidR="001556E4" w:rsidRPr="00FD0425" w:rsidRDefault="001556E4" w:rsidP="001556E4">
      <w:pPr>
        <w:pStyle w:val="PL"/>
      </w:pPr>
      <w:r w:rsidRPr="00FD0425">
        <w:tab/>
        <w:t>...</w:t>
      </w:r>
    </w:p>
    <w:p w14:paraId="406AE351" w14:textId="77777777" w:rsidR="001556E4" w:rsidRPr="00FD0425" w:rsidRDefault="001556E4" w:rsidP="001556E4">
      <w:pPr>
        <w:pStyle w:val="PL"/>
      </w:pPr>
      <w:r w:rsidRPr="00FD0425">
        <w:t>}</w:t>
      </w:r>
    </w:p>
    <w:p w14:paraId="5F9F5EAF" w14:textId="77777777" w:rsidR="001556E4" w:rsidRPr="00FD0425" w:rsidRDefault="001556E4" w:rsidP="001556E4">
      <w:pPr>
        <w:pStyle w:val="PL"/>
      </w:pPr>
    </w:p>
    <w:p w14:paraId="00004BA0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PDUSessionAdmittedToBeModifiedSNModResponse-Item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661E9C1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5516689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ED759BA" w14:textId="77777777" w:rsidR="001556E4" w:rsidRPr="00FD0425" w:rsidRDefault="001556E4" w:rsidP="001556E4">
      <w:pPr>
        <w:pStyle w:val="PL"/>
        <w:rPr>
          <w:snapToGrid w:val="0"/>
        </w:rPr>
      </w:pPr>
    </w:p>
    <w:p w14:paraId="569A2B1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PDUSessionAdmittedToBeReleasedSNModResponse ::= SEQUENCE {</w:t>
      </w:r>
    </w:p>
    <w:p w14:paraId="7374926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A228E2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AB55D3D" w14:textId="77777777" w:rsidR="001556E4" w:rsidRPr="00FD0425" w:rsidRDefault="001556E4" w:rsidP="001556E4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PDUSessionAdmittedToBeReleasedSNModResponse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AC6E7E5" w14:textId="77777777" w:rsidR="001556E4" w:rsidRPr="00FD0425" w:rsidRDefault="001556E4" w:rsidP="001556E4">
      <w:pPr>
        <w:pStyle w:val="PL"/>
      </w:pPr>
      <w:r w:rsidRPr="00FD0425">
        <w:tab/>
        <w:t>...</w:t>
      </w:r>
    </w:p>
    <w:p w14:paraId="5BBB040C" w14:textId="77777777" w:rsidR="001556E4" w:rsidRPr="00FD0425" w:rsidRDefault="001556E4" w:rsidP="001556E4">
      <w:pPr>
        <w:pStyle w:val="PL"/>
      </w:pPr>
      <w:r w:rsidRPr="00FD0425">
        <w:t>}</w:t>
      </w:r>
    </w:p>
    <w:p w14:paraId="3097219E" w14:textId="77777777" w:rsidR="001556E4" w:rsidRPr="00FD0425" w:rsidRDefault="001556E4" w:rsidP="001556E4">
      <w:pPr>
        <w:pStyle w:val="PL"/>
      </w:pPr>
    </w:p>
    <w:p w14:paraId="30F17B66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PDUSessionAdmittedToBeReleasedSNModResponse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B17B918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8249AAC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F4E80DD" w14:textId="77777777" w:rsidR="001556E4" w:rsidRPr="00FD0425" w:rsidRDefault="001556E4" w:rsidP="001556E4">
      <w:pPr>
        <w:pStyle w:val="PL"/>
        <w:rPr>
          <w:snapToGrid w:val="0"/>
        </w:rPr>
      </w:pPr>
    </w:p>
    <w:p w14:paraId="11B289F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PDUSessionNotAdmitted-SNModResponse ::= SEQUENCE {</w:t>
      </w:r>
    </w:p>
    <w:p w14:paraId="0963568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pdu-Session-List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PDUSession-List OPTIONAL,</w:t>
      </w:r>
    </w:p>
    <w:p w14:paraId="42FAEFFA" w14:textId="77777777" w:rsidR="001556E4" w:rsidRPr="00FD0425" w:rsidRDefault="001556E4" w:rsidP="001556E4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PDUSessionNotAdmitted-SNModResponse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FD5247C" w14:textId="77777777" w:rsidR="001556E4" w:rsidRPr="00FD0425" w:rsidRDefault="001556E4" w:rsidP="001556E4">
      <w:pPr>
        <w:pStyle w:val="PL"/>
      </w:pPr>
      <w:r w:rsidRPr="00FD0425">
        <w:tab/>
        <w:t>...</w:t>
      </w:r>
    </w:p>
    <w:p w14:paraId="1EE57AA5" w14:textId="77777777" w:rsidR="001556E4" w:rsidRPr="00FD0425" w:rsidRDefault="001556E4" w:rsidP="001556E4">
      <w:pPr>
        <w:pStyle w:val="PL"/>
      </w:pPr>
      <w:r w:rsidRPr="00FD0425">
        <w:t>}</w:t>
      </w:r>
    </w:p>
    <w:p w14:paraId="649EDE5C" w14:textId="77777777" w:rsidR="001556E4" w:rsidRPr="00FD0425" w:rsidRDefault="001556E4" w:rsidP="001556E4">
      <w:pPr>
        <w:pStyle w:val="PL"/>
      </w:pPr>
    </w:p>
    <w:p w14:paraId="3DC56822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PDUSessionNotAdmitted-SNModResponse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938ABBA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E20F46E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14E1574" w14:textId="77777777" w:rsidR="001556E4" w:rsidRPr="00FD0425" w:rsidRDefault="001556E4" w:rsidP="001556E4">
      <w:pPr>
        <w:pStyle w:val="PL"/>
        <w:rPr>
          <w:snapToGrid w:val="0"/>
        </w:rPr>
      </w:pPr>
    </w:p>
    <w:p w14:paraId="2B99AF6D" w14:textId="77777777" w:rsidR="001556E4" w:rsidRPr="00FD0425" w:rsidRDefault="001556E4" w:rsidP="001556E4">
      <w:pPr>
        <w:pStyle w:val="PL"/>
        <w:rPr>
          <w:snapToGrid w:val="0"/>
        </w:rPr>
      </w:pPr>
    </w:p>
    <w:p w14:paraId="41EBA97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PDUSessionDataForwarding-SNModResponse ::= SEQUENCE {</w:t>
      </w:r>
    </w:p>
    <w:p w14:paraId="08D1EAE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PDUSession-List-withDataForwardingRequest,</w:t>
      </w:r>
    </w:p>
    <w:p w14:paraId="782E656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{PDUSessionDataForwarding-SNModResponse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26F5226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536426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D9E59F6" w14:textId="77777777" w:rsidR="001556E4" w:rsidRPr="00FD0425" w:rsidRDefault="001556E4" w:rsidP="001556E4">
      <w:pPr>
        <w:pStyle w:val="PL"/>
        <w:rPr>
          <w:snapToGrid w:val="0"/>
        </w:rPr>
      </w:pPr>
    </w:p>
    <w:p w14:paraId="2EEE057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PDUSessionDataForwarding-SNModResponse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7C546A9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D89095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37AE77" w14:textId="77777777" w:rsidR="001556E4" w:rsidRPr="00FD0425" w:rsidRDefault="001556E4" w:rsidP="001556E4">
      <w:pPr>
        <w:pStyle w:val="PL"/>
        <w:rPr>
          <w:snapToGrid w:val="0"/>
        </w:rPr>
      </w:pPr>
    </w:p>
    <w:p w14:paraId="7C2CC1A0" w14:textId="77777777" w:rsidR="001556E4" w:rsidRDefault="001556E4" w:rsidP="001556E4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Release</w:t>
      </w:r>
      <w:r>
        <w:rPr>
          <w:snapToGrid w:val="0"/>
        </w:rPr>
        <w:t>FastMCGRecovery</w:t>
      </w:r>
      <w:r w:rsidRPr="00FD0425">
        <w:rPr>
          <w:snapToGrid w:val="0"/>
        </w:rPr>
        <w:t>ViaSRB3 ::= ENUMERATED {true, ...}</w:t>
      </w:r>
    </w:p>
    <w:p w14:paraId="5C0D1261" w14:textId="77777777" w:rsidR="001556E4" w:rsidRDefault="001556E4" w:rsidP="001556E4">
      <w:pPr>
        <w:pStyle w:val="PL"/>
        <w:rPr>
          <w:snapToGrid w:val="0"/>
          <w:lang w:eastAsia="zh-CN"/>
        </w:rPr>
      </w:pPr>
    </w:p>
    <w:p w14:paraId="7C870BCB" w14:textId="77777777" w:rsidR="001556E4" w:rsidRPr="00FD0425" w:rsidRDefault="001556E4" w:rsidP="001556E4">
      <w:pPr>
        <w:pStyle w:val="PL"/>
        <w:rPr>
          <w:snapToGrid w:val="0"/>
        </w:rPr>
      </w:pPr>
    </w:p>
    <w:p w14:paraId="63DC74E9" w14:textId="77777777" w:rsidR="001556E4" w:rsidRPr="00FD0425" w:rsidRDefault="001556E4" w:rsidP="001556E4">
      <w:pPr>
        <w:pStyle w:val="PL"/>
        <w:rPr>
          <w:snapToGrid w:val="0"/>
        </w:rPr>
      </w:pPr>
    </w:p>
    <w:p w14:paraId="1B7E0CC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DBBF02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DF7D551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 REJECT</w:t>
      </w:r>
    </w:p>
    <w:p w14:paraId="67BF482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0402E8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45BE85" w14:textId="77777777" w:rsidR="001556E4" w:rsidRPr="00FD0425" w:rsidRDefault="001556E4" w:rsidP="001556E4">
      <w:pPr>
        <w:pStyle w:val="PL"/>
        <w:rPr>
          <w:snapToGrid w:val="0"/>
        </w:rPr>
      </w:pPr>
    </w:p>
    <w:p w14:paraId="73AAC71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SNodeModificationRequestReject ::= SEQUENCE {</w:t>
      </w:r>
    </w:p>
    <w:p w14:paraId="79A5725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SNodeModificationRequestReject-IEs}},</w:t>
      </w:r>
    </w:p>
    <w:p w14:paraId="5B21108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E850F6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AC8089" w14:textId="77777777" w:rsidR="001556E4" w:rsidRPr="00FD0425" w:rsidRDefault="001556E4" w:rsidP="001556E4">
      <w:pPr>
        <w:pStyle w:val="PL"/>
        <w:rPr>
          <w:snapToGrid w:val="0"/>
        </w:rPr>
      </w:pPr>
    </w:p>
    <w:p w14:paraId="01CC08B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SNodeModificationRequestReject-IEs XNAP-PROTOCOL-IES ::= {</w:t>
      </w:r>
    </w:p>
    <w:p w14:paraId="0B776BE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F73A72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2E08E6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BC2D64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CA481F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E19F45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BE5AE8" w14:textId="77777777" w:rsidR="001556E4" w:rsidRPr="00FD0425" w:rsidRDefault="001556E4" w:rsidP="001556E4">
      <w:pPr>
        <w:pStyle w:val="PL"/>
        <w:rPr>
          <w:snapToGrid w:val="0"/>
        </w:rPr>
      </w:pPr>
    </w:p>
    <w:p w14:paraId="75B258C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605F7E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E0553AE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REQUIRED</w:t>
      </w:r>
    </w:p>
    <w:p w14:paraId="6D681B7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DF29B9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F47D754" w14:textId="77777777" w:rsidR="001556E4" w:rsidRPr="00FD0425" w:rsidRDefault="001556E4" w:rsidP="001556E4">
      <w:pPr>
        <w:pStyle w:val="PL"/>
        <w:rPr>
          <w:snapToGrid w:val="0"/>
        </w:rPr>
      </w:pPr>
    </w:p>
    <w:p w14:paraId="321CABC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SNodeModificationRequired ::= SEQUENCE {</w:t>
      </w:r>
    </w:p>
    <w:p w14:paraId="10F79BB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SNodeModificationRequired-IEs}},</w:t>
      </w:r>
    </w:p>
    <w:p w14:paraId="061E40F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1AFB42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C9FF7C4" w14:textId="77777777" w:rsidR="001556E4" w:rsidRPr="00FD0425" w:rsidRDefault="001556E4" w:rsidP="001556E4">
      <w:pPr>
        <w:pStyle w:val="PL"/>
        <w:rPr>
          <w:snapToGrid w:val="0"/>
        </w:rPr>
      </w:pPr>
    </w:p>
    <w:p w14:paraId="7FF0F6B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SNodeModificationRequired-IEs XNAP-PROTOCOL-IES ::= {</w:t>
      </w:r>
    </w:p>
    <w:p w14:paraId="5A36970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B4C2CB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45C9ED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04715E4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221FBFF8" w14:textId="77777777" w:rsidR="001556E4" w:rsidRPr="00FD0425" w:rsidRDefault="001556E4" w:rsidP="001556E4">
      <w:pPr>
        <w:pStyle w:val="PL"/>
      </w:pPr>
      <w:r w:rsidRPr="00FD0425">
        <w:tab/>
        <w:t>{ ID id-PDUSessionToBeModifiedSNModRequired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PDUSessionToBeModifiedSNModRequired</w:t>
      </w:r>
      <w:r w:rsidRPr="00FD0425">
        <w:tab/>
        <w:t>PRESENCE optional }|</w:t>
      </w:r>
    </w:p>
    <w:p w14:paraId="37145567" w14:textId="77777777" w:rsidR="001556E4" w:rsidRPr="00FD0425" w:rsidRDefault="001556E4" w:rsidP="001556E4">
      <w:pPr>
        <w:pStyle w:val="PL"/>
      </w:pPr>
      <w:r w:rsidRPr="00FD0425">
        <w:tab/>
        <w:t>{ ID id-PDUSessionToBeReleasedSNModRequired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PDUSessionToBeReleasedSNModRequired</w:t>
      </w:r>
      <w:r w:rsidRPr="00FD0425">
        <w:tab/>
        <w:t>PRESENCE optional }|</w:t>
      </w:r>
    </w:p>
    <w:p w14:paraId="221D0EC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FCC071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id-SpareDRBIDs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139A6D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id-RequiredNumberOfDRBIDs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DRB-Number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BC1A47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ECF9C2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DA6A172" w14:textId="77777777" w:rsidR="001556E4" w:rsidRPr="001D0D86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1D0D86">
        <w:rPr>
          <w:snapToGrid w:val="0"/>
        </w:rPr>
        <w:t>|</w:t>
      </w:r>
    </w:p>
    <w:p w14:paraId="4C8C5001" w14:textId="77777777" w:rsidR="001556E4" w:rsidRPr="001D0D86" w:rsidRDefault="001556E4" w:rsidP="001556E4">
      <w:pPr>
        <w:pStyle w:val="PL"/>
        <w:rPr>
          <w:snapToGrid w:val="0"/>
        </w:rPr>
      </w:pPr>
      <w:r w:rsidRPr="001D0D86">
        <w:rPr>
          <w:snapToGrid w:val="0"/>
        </w:rPr>
        <w:tab/>
        <w:t>{ ID id-AvailableFastMCGRecoveryViaSRB3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CRITICALITY ignore</w:t>
      </w:r>
      <w:r w:rsidRPr="001D0D86">
        <w:rPr>
          <w:snapToGrid w:val="0"/>
        </w:rPr>
        <w:tab/>
      </w:r>
      <w:r w:rsidRPr="001D0D86">
        <w:rPr>
          <w:snapToGrid w:val="0"/>
        </w:rPr>
        <w:tab/>
        <w:t>TYPE AvailableFastMCGRecoveryViaSRB3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PRESENCE optional }|</w:t>
      </w:r>
    </w:p>
    <w:p w14:paraId="3DE61C0B" w14:textId="77777777" w:rsidR="001556E4" w:rsidRDefault="001556E4" w:rsidP="001556E4">
      <w:pPr>
        <w:pStyle w:val="PL"/>
        <w:rPr>
          <w:noProof w:val="0"/>
        </w:rPr>
      </w:pPr>
      <w:r w:rsidRPr="001D0D86">
        <w:rPr>
          <w:snapToGrid w:val="0"/>
        </w:rPr>
        <w:tab/>
        <w:t>{ ID id-ReleaseFastMCGRecoveryViaSRB3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CRITICALITY ignore</w:t>
      </w:r>
      <w:r w:rsidRPr="001D0D86">
        <w:rPr>
          <w:snapToGrid w:val="0"/>
        </w:rPr>
        <w:tab/>
      </w:r>
      <w:r w:rsidRPr="001D0D86">
        <w:rPr>
          <w:snapToGrid w:val="0"/>
        </w:rPr>
        <w:tab/>
        <w:t>TYPE 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PRESENCE optional }</w:t>
      </w:r>
      <w:r>
        <w:rPr>
          <w:noProof w:val="0"/>
        </w:rPr>
        <w:t>|</w:t>
      </w:r>
    </w:p>
    <w:p w14:paraId="3FCE9821" w14:textId="77777777" w:rsidR="001556E4" w:rsidRDefault="001556E4" w:rsidP="001556E4">
      <w:pPr>
        <w:pStyle w:val="PL"/>
        <w:rPr>
          <w:snapToGrid w:val="0"/>
        </w:rPr>
      </w:pPr>
      <w:r>
        <w:rPr>
          <w:noProof w:val="0"/>
        </w:rPr>
        <w:tab/>
        <w:t>{ ID id-SCGIndicator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</w:r>
      <w:r>
        <w:rPr>
          <w:noProof w:val="0"/>
        </w:rPr>
        <w:tab/>
        <w:t>TYPE 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 w:rsidRPr="001D0D86">
        <w:rPr>
          <w:snapToGrid w:val="0"/>
        </w:rPr>
        <w:t xml:space="preserve"> </w:t>
      </w:r>
      <w:r>
        <w:rPr>
          <w:noProof w:val="0"/>
        </w:rPr>
        <w:t>}</w:t>
      </w:r>
      <w:r>
        <w:rPr>
          <w:snapToGrid w:val="0"/>
        </w:rPr>
        <w:t>|</w:t>
      </w:r>
    </w:p>
    <w:p w14:paraId="73AF046D" w14:textId="77777777" w:rsidR="001556E4" w:rsidRPr="00290A0A" w:rsidRDefault="001556E4" w:rsidP="001556E4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290A0A">
        <w:t>|</w:t>
      </w:r>
    </w:p>
    <w:p w14:paraId="1C49ACA8" w14:textId="77777777" w:rsidR="001556E4" w:rsidRDefault="001556E4" w:rsidP="001556E4">
      <w:pPr>
        <w:pStyle w:val="PL"/>
      </w:pPr>
      <w:r w:rsidRPr="00290A0A">
        <w:tab/>
        <w:t>{ ID id-SCGActivation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 xml:space="preserve"> </w:t>
      </w:r>
      <w:r w:rsidRPr="00290A0A">
        <w:t>}</w:t>
      </w:r>
      <w:r>
        <w:t>|</w:t>
      </w:r>
    </w:p>
    <w:p w14:paraId="5171619A" w14:textId="77777777" w:rsidR="001556E4" w:rsidRDefault="001556E4" w:rsidP="001556E4">
      <w:pPr>
        <w:pStyle w:val="PL"/>
      </w:pPr>
      <w:r>
        <w:rPr>
          <w:snapToGrid w:val="0"/>
        </w:rPr>
        <w:tab/>
        <w:t>{ ID id-CPACInformationModRequired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CPACInformationModRequired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27AE4950" w14:textId="67465A74" w:rsidR="00D6530B" w:rsidRDefault="001556E4" w:rsidP="00D6530B">
      <w:pPr>
        <w:pStyle w:val="PL"/>
      </w:pPr>
      <w:r>
        <w:rPr>
          <w:snapToGrid w:val="0"/>
        </w:rPr>
        <w:tab/>
        <w:t>{ ID id-SCGreconfigNotification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del w:id="1058" w:author="Author" w:date="2023-11-23T09:57:00Z">
        <w:r>
          <w:rPr>
            <w:snapToGrid w:val="0"/>
          </w:rPr>
          <w:delText>}</w:delText>
        </w:r>
        <w:r w:rsidRPr="00FD0425">
          <w:rPr>
            <w:snapToGrid w:val="0"/>
          </w:rPr>
          <w:delText>,</w:delText>
        </w:r>
      </w:del>
      <w:ins w:id="1059" w:author="Author" w:date="2023-11-23T09:57:00Z">
        <w:r>
          <w:rPr>
            <w:snapToGrid w:val="0"/>
          </w:rPr>
          <w:t>}</w:t>
        </w:r>
        <w:r w:rsidR="00D6530B">
          <w:t>|</w:t>
        </w:r>
      </w:ins>
    </w:p>
    <w:p w14:paraId="05BA301C" w14:textId="1D83D311" w:rsidR="001556E4" w:rsidRPr="00FD0425" w:rsidRDefault="00D6530B" w:rsidP="00D6530B">
      <w:pPr>
        <w:pStyle w:val="PL"/>
        <w:rPr>
          <w:ins w:id="1060" w:author="Author" w:date="2023-11-23T09:57:00Z"/>
          <w:snapToGrid w:val="0"/>
        </w:rPr>
      </w:pPr>
      <w:ins w:id="1061" w:author="Author" w:date="2023-11-23T09:57:00Z">
        <w:r>
          <w:tab/>
          <w:t>{ ID id-SPRAvailability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  <w:r>
          <w:t>SPRAvailability</w:t>
        </w:r>
        <w:r>
          <w:tab/>
        </w:r>
        <w:r>
          <w:tab/>
        </w:r>
        <w:r>
          <w:tab/>
        </w:r>
        <w:r w:rsidR="000C1CF0">
          <w:t xml:space="preserve"> </w:t>
        </w:r>
        <w:r w:rsidR="000C1CF0">
          <w:tab/>
        </w:r>
        <w:r w:rsidR="000C1CF0"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PRESENCE optional }</w:t>
        </w:r>
        <w:r w:rsidR="001556E4" w:rsidRPr="00FD0425">
          <w:rPr>
            <w:snapToGrid w:val="0"/>
          </w:rPr>
          <w:t>,</w:t>
        </w:r>
      </w:ins>
    </w:p>
    <w:p w14:paraId="52D4498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14E7E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1257EB" w14:textId="77777777" w:rsidR="001556E4" w:rsidRPr="00FD0425" w:rsidRDefault="001556E4" w:rsidP="001556E4">
      <w:pPr>
        <w:pStyle w:val="PL"/>
      </w:pPr>
      <w:r w:rsidRPr="00FD0425">
        <w:t>PDUSessionToBeModifiedSNModRequired::=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  <w:r w:rsidRPr="00FD0425">
        <w:tab/>
        <w:t>PDUSessionToBeModifiedSNModRequired-Item</w:t>
      </w:r>
    </w:p>
    <w:p w14:paraId="20C3D6FF" w14:textId="77777777" w:rsidR="001556E4" w:rsidRPr="00FD0425" w:rsidRDefault="001556E4" w:rsidP="001556E4">
      <w:pPr>
        <w:pStyle w:val="PL"/>
        <w:rPr>
          <w:noProof w:val="0"/>
          <w:snapToGrid w:val="0"/>
        </w:rPr>
      </w:pPr>
    </w:p>
    <w:p w14:paraId="141BBB99" w14:textId="77777777" w:rsidR="001556E4" w:rsidRPr="00FD0425" w:rsidRDefault="001556E4" w:rsidP="001556E4">
      <w:pPr>
        <w:pStyle w:val="PL"/>
      </w:pPr>
      <w:r w:rsidRPr="00FD0425">
        <w:t>PDUSessionToBeModifiedSNModRequired-Item ::= SEQUENCE {</w:t>
      </w:r>
    </w:p>
    <w:p w14:paraId="06F8909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8CF803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PDUSessionResourceModRqdInfo-SNterminated</w:t>
      </w:r>
      <w:r w:rsidRPr="00FD0425">
        <w:rPr>
          <w:snapToGrid w:val="0"/>
        </w:rPr>
        <w:tab/>
        <w:t>OPTIONAL,</w:t>
      </w:r>
    </w:p>
    <w:p w14:paraId="1B76A0E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PDUSessionResourceModRqdInfo-MNterminated</w:t>
      </w:r>
      <w:r w:rsidRPr="00FD0425">
        <w:rPr>
          <w:snapToGrid w:val="0"/>
        </w:rPr>
        <w:tab/>
        <w:t>OPTIONAL,</w:t>
      </w:r>
    </w:p>
    <w:p w14:paraId="3106F550" w14:textId="77777777" w:rsidR="001556E4" w:rsidRPr="00FD0425" w:rsidRDefault="001556E4" w:rsidP="001556E4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Required Info – SN terminated</w:t>
      </w:r>
      <w:r w:rsidRPr="00FD0425">
        <w:rPr>
          <w:lang w:eastAsia="ja-JP"/>
        </w:rPr>
        <w:t xml:space="preserve"> IE</w:t>
      </w:r>
    </w:p>
    <w:p w14:paraId="72FDD786" w14:textId="77777777" w:rsidR="001556E4" w:rsidRPr="00FD0425" w:rsidRDefault="001556E4" w:rsidP="001556E4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Required Info – MN terminated</w:t>
      </w:r>
      <w:r w:rsidRPr="00FD0425">
        <w:rPr>
          <w:lang w:eastAsia="ja-JP"/>
        </w:rPr>
        <w:t xml:space="preserve"> IE is present, </w:t>
      </w:r>
    </w:p>
    <w:p w14:paraId="0F422B3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8.3.4.4 apply.</w:t>
      </w:r>
    </w:p>
    <w:p w14:paraId="78818ADD" w14:textId="77777777" w:rsidR="001556E4" w:rsidRPr="00FD0425" w:rsidRDefault="001556E4" w:rsidP="001556E4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PDUSessionToBeModifiedSNModRequired-Item-ExtIEs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CB939F9" w14:textId="77777777" w:rsidR="001556E4" w:rsidRPr="00FD0425" w:rsidRDefault="001556E4" w:rsidP="001556E4">
      <w:pPr>
        <w:pStyle w:val="PL"/>
      </w:pPr>
      <w:r w:rsidRPr="00FD0425">
        <w:tab/>
        <w:t>...</w:t>
      </w:r>
    </w:p>
    <w:p w14:paraId="08F1B856" w14:textId="77777777" w:rsidR="001556E4" w:rsidRPr="00FD0425" w:rsidRDefault="001556E4" w:rsidP="001556E4">
      <w:pPr>
        <w:pStyle w:val="PL"/>
      </w:pPr>
      <w:r w:rsidRPr="00FD0425">
        <w:t>}</w:t>
      </w:r>
    </w:p>
    <w:p w14:paraId="3C397B88" w14:textId="77777777" w:rsidR="001556E4" w:rsidRPr="00FD0425" w:rsidRDefault="001556E4" w:rsidP="001556E4">
      <w:pPr>
        <w:pStyle w:val="PL"/>
      </w:pPr>
    </w:p>
    <w:p w14:paraId="0444E468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PDUSessionToBeModifiedSNModRequired-Item-ExtIEs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1FB0EA5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76DB7DD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7339704" w14:textId="77777777" w:rsidR="001556E4" w:rsidRPr="00FD0425" w:rsidRDefault="001556E4" w:rsidP="001556E4">
      <w:pPr>
        <w:pStyle w:val="PL"/>
        <w:rPr>
          <w:snapToGrid w:val="0"/>
        </w:rPr>
      </w:pPr>
    </w:p>
    <w:p w14:paraId="21354680" w14:textId="77777777" w:rsidR="001556E4" w:rsidRPr="00FD0425" w:rsidRDefault="001556E4" w:rsidP="001556E4">
      <w:pPr>
        <w:pStyle w:val="PL"/>
      </w:pPr>
      <w:r w:rsidRPr="00FD0425">
        <w:t>PDUSessionToBeReleasedSNModRequired ::= SEQUENCE {</w:t>
      </w:r>
    </w:p>
    <w:p w14:paraId="13DE725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  <w:t>OPTIONAL,</w:t>
      </w:r>
    </w:p>
    <w:p w14:paraId="57D6602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632C5FA" w14:textId="77777777" w:rsidR="001556E4" w:rsidRPr="00FD0425" w:rsidRDefault="001556E4" w:rsidP="001556E4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PDUSessionToBeReleasedSNModRequired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74E1E88D" w14:textId="77777777" w:rsidR="001556E4" w:rsidRPr="00FD0425" w:rsidRDefault="001556E4" w:rsidP="001556E4">
      <w:pPr>
        <w:pStyle w:val="PL"/>
      </w:pPr>
      <w:r w:rsidRPr="00FD0425">
        <w:tab/>
        <w:t>...</w:t>
      </w:r>
    </w:p>
    <w:p w14:paraId="19A3562C" w14:textId="77777777" w:rsidR="001556E4" w:rsidRPr="00FD0425" w:rsidRDefault="001556E4" w:rsidP="001556E4">
      <w:pPr>
        <w:pStyle w:val="PL"/>
      </w:pPr>
      <w:r w:rsidRPr="00FD0425">
        <w:t>}</w:t>
      </w:r>
    </w:p>
    <w:p w14:paraId="2A2D8DA8" w14:textId="77777777" w:rsidR="001556E4" w:rsidRPr="00FD0425" w:rsidRDefault="001556E4" w:rsidP="001556E4">
      <w:pPr>
        <w:pStyle w:val="PL"/>
      </w:pPr>
    </w:p>
    <w:p w14:paraId="30A03E4C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t>PDUSessionToBeReleasedSNModRequired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0E82C267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968A642" w14:textId="77777777" w:rsidR="001556E4" w:rsidRPr="00FD0425" w:rsidRDefault="001556E4" w:rsidP="001556E4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EBF1EB2" w14:textId="77777777" w:rsidR="001556E4" w:rsidRPr="00FD0425" w:rsidRDefault="001556E4" w:rsidP="001556E4">
      <w:pPr>
        <w:pStyle w:val="PL"/>
        <w:rPr>
          <w:snapToGrid w:val="0"/>
        </w:rPr>
      </w:pPr>
    </w:p>
    <w:p w14:paraId="1509820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8CD5D6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985B1C7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CONFIRM</w:t>
      </w:r>
    </w:p>
    <w:p w14:paraId="49020C5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E9F3DE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E172694" w14:textId="77777777" w:rsidR="001556E4" w:rsidRPr="00FD0425" w:rsidRDefault="001556E4" w:rsidP="001556E4">
      <w:pPr>
        <w:pStyle w:val="PL"/>
        <w:rPr>
          <w:snapToGrid w:val="0"/>
        </w:rPr>
      </w:pPr>
    </w:p>
    <w:p w14:paraId="092FDD4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SNodeModificationConfirm ::= SEQUENCE {</w:t>
      </w:r>
    </w:p>
    <w:p w14:paraId="0C479FD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SNodeModificationConfirm-IEs}},</w:t>
      </w:r>
    </w:p>
    <w:p w14:paraId="32CCC34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46CDE3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952F16" w14:textId="77777777" w:rsidR="001556E4" w:rsidRPr="00FD0425" w:rsidRDefault="001556E4" w:rsidP="001556E4">
      <w:pPr>
        <w:pStyle w:val="PL"/>
        <w:rPr>
          <w:snapToGrid w:val="0"/>
        </w:rPr>
      </w:pPr>
    </w:p>
    <w:p w14:paraId="693C097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SNodeModificationConfirm-IEs XNAP-PROTOCOL-IES ::= {</w:t>
      </w:r>
    </w:p>
    <w:p w14:paraId="3F4466C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E28023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FE9BF9D" w14:textId="77777777" w:rsidR="001556E4" w:rsidRPr="00FD0425" w:rsidRDefault="001556E4" w:rsidP="001556E4">
      <w:pPr>
        <w:pStyle w:val="PL"/>
      </w:pPr>
      <w:r w:rsidRPr="00FD0425">
        <w:tab/>
        <w:t>{ ID 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PDUSessionAdmittedModSNModConfirm</w:t>
      </w:r>
      <w:r w:rsidRPr="00FD0425">
        <w:tab/>
      </w:r>
      <w:r w:rsidRPr="00FD0425">
        <w:tab/>
        <w:t>PRESENCE optional }|</w:t>
      </w:r>
    </w:p>
    <w:p w14:paraId="6568B663" w14:textId="77777777" w:rsidR="001556E4" w:rsidRPr="00FD0425" w:rsidRDefault="001556E4" w:rsidP="001556E4">
      <w:pPr>
        <w:pStyle w:val="PL"/>
      </w:pPr>
      <w:r w:rsidRPr="00FD0425">
        <w:tab/>
        <w:t>{ ID id-PDUSessionReleasedSNModConfirm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PDUSessionReleasedSNModConfirm</w:t>
      </w:r>
      <w:r w:rsidRPr="00FD0425">
        <w:tab/>
      </w:r>
      <w:r w:rsidRPr="00FD0425">
        <w:tab/>
      </w:r>
      <w:r w:rsidRPr="00FD0425">
        <w:tab/>
        <w:t>PRESENCE optional }|</w:t>
      </w:r>
    </w:p>
    <w:p w14:paraId="7D29D15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850436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id-AdditionalDRBIDs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A37AA8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496CA0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7D12A1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495D8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959FFF" w14:textId="77777777" w:rsidR="001556E4" w:rsidRPr="00FD0425" w:rsidRDefault="001556E4" w:rsidP="001556E4">
      <w:pPr>
        <w:pStyle w:val="PL"/>
        <w:rPr>
          <w:snapToGrid w:val="0"/>
        </w:rPr>
      </w:pPr>
    </w:p>
    <w:p w14:paraId="7A27A3A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>PDUSessionAdmittedModSNModConfirm</w:t>
      </w:r>
      <w:r w:rsidRPr="00FD0425">
        <w:rPr>
          <w:snapToGrid w:val="0"/>
        </w:rPr>
        <w:t xml:space="preserve"> ::= SEQUENCE (SIZE(</w:t>
      </w:r>
      <w:r w:rsidRPr="001D0D86">
        <w:rPr>
          <w:snapToGrid w:val="0"/>
        </w:rPr>
        <w:t>1..</w:t>
      </w:r>
      <w:r w:rsidRPr="00FD0425">
        <w:rPr>
          <w:snapToGrid w:val="0"/>
        </w:rPr>
        <w:t xml:space="preserve">maxnoofPDUSessions)) OF </w:t>
      </w:r>
      <w:r w:rsidRPr="00FD0425">
        <w:t>PDUSessionAdmittedModSNModConfirm</w:t>
      </w:r>
      <w:r w:rsidRPr="00FD0425">
        <w:rPr>
          <w:snapToGrid w:val="0"/>
        </w:rPr>
        <w:t>-Item</w:t>
      </w:r>
    </w:p>
    <w:p w14:paraId="5DBED380" w14:textId="77777777" w:rsidR="001556E4" w:rsidRPr="00FD0425" w:rsidRDefault="001556E4" w:rsidP="001556E4">
      <w:pPr>
        <w:pStyle w:val="PL"/>
        <w:rPr>
          <w:snapToGrid w:val="0"/>
        </w:rPr>
      </w:pPr>
    </w:p>
    <w:p w14:paraId="7CC4C36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>PDUSessionAdmittedModSNModConfirm</w:t>
      </w:r>
      <w:r w:rsidRPr="00FD0425">
        <w:rPr>
          <w:snapToGrid w:val="0"/>
        </w:rPr>
        <w:t>-Item ::= SEQUENCE {</w:t>
      </w:r>
    </w:p>
    <w:p w14:paraId="2389CB9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78554E0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PDUSessionResourceModConfirmInfo-SNterminated</w:t>
      </w:r>
      <w:r w:rsidRPr="00FD0425">
        <w:rPr>
          <w:snapToGrid w:val="0"/>
        </w:rPr>
        <w:tab/>
        <w:t>OPTIONAL,</w:t>
      </w:r>
    </w:p>
    <w:p w14:paraId="7B9F566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PDUSessionResourceModConfirmInfo-MNterminated</w:t>
      </w:r>
      <w:r w:rsidRPr="00FD0425">
        <w:rPr>
          <w:snapToGrid w:val="0"/>
        </w:rPr>
        <w:tab/>
        <w:t>OPTIONAL,</w:t>
      </w:r>
    </w:p>
    <w:p w14:paraId="2AC1C08C" w14:textId="77777777" w:rsidR="001556E4" w:rsidRPr="00FD0425" w:rsidRDefault="001556E4" w:rsidP="001556E4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Confirm Info – SN terminated</w:t>
      </w:r>
      <w:r w:rsidRPr="00FD0425">
        <w:rPr>
          <w:lang w:eastAsia="ja-JP"/>
        </w:rPr>
        <w:t xml:space="preserve"> IE</w:t>
      </w:r>
    </w:p>
    <w:p w14:paraId="660497B2" w14:textId="77777777" w:rsidR="001556E4" w:rsidRPr="00FD0425" w:rsidRDefault="001556E4" w:rsidP="001556E4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Confirm Info – MN terminated</w:t>
      </w:r>
      <w:r w:rsidRPr="00FD0425">
        <w:rPr>
          <w:lang w:eastAsia="ja-JP"/>
        </w:rPr>
        <w:t xml:space="preserve"> IE is present, </w:t>
      </w:r>
    </w:p>
    <w:p w14:paraId="593C638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8.3.4.4 apply.</w:t>
      </w:r>
    </w:p>
    <w:p w14:paraId="7CC3000A" w14:textId="77777777" w:rsidR="001556E4" w:rsidRPr="00FD0425" w:rsidRDefault="001556E4" w:rsidP="001556E4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PDUSessionAdmittedModSNModConfirm</w:t>
      </w:r>
      <w:r w:rsidRPr="00FD0425">
        <w:rPr>
          <w:snapToGrid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FE58335" w14:textId="77777777" w:rsidR="001556E4" w:rsidRPr="00FD0425" w:rsidRDefault="001556E4" w:rsidP="001556E4">
      <w:pPr>
        <w:pStyle w:val="PL"/>
      </w:pPr>
      <w:r w:rsidRPr="00FD0425">
        <w:tab/>
        <w:t>...</w:t>
      </w:r>
    </w:p>
    <w:p w14:paraId="02E76099" w14:textId="77777777" w:rsidR="001556E4" w:rsidRPr="00FD0425" w:rsidRDefault="001556E4" w:rsidP="001556E4">
      <w:pPr>
        <w:pStyle w:val="PL"/>
      </w:pPr>
      <w:r w:rsidRPr="00FD0425">
        <w:t>}</w:t>
      </w:r>
    </w:p>
    <w:p w14:paraId="017186FB" w14:textId="77777777" w:rsidR="001556E4" w:rsidRPr="00FD0425" w:rsidRDefault="001556E4" w:rsidP="001556E4">
      <w:pPr>
        <w:pStyle w:val="PL"/>
      </w:pPr>
    </w:p>
    <w:p w14:paraId="7B5403E7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t>PDUSessionAdmittedModSNModConfirm</w:t>
      </w:r>
      <w:r w:rsidRPr="00FD0425">
        <w:rPr>
          <w:snapToGrid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126B902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59477BE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BC26AB8" w14:textId="77777777" w:rsidR="001556E4" w:rsidRPr="00FD0425" w:rsidRDefault="001556E4" w:rsidP="001556E4">
      <w:pPr>
        <w:pStyle w:val="PL"/>
        <w:rPr>
          <w:snapToGrid w:val="0"/>
        </w:rPr>
      </w:pPr>
    </w:p>
    <w:p w14:paraId="7C85059C" w14:textId="77777777" w:rsidR="001556E4" w:rsidRPr="00FD0425" w:rsidRDefault="001556E4" w:rsidP="001556E4">
      <w:pPr>
        <w:pStyle w:val="PL"/>
        <w:rPr>
          <w:snapToGrid w:val="0"/>
        </w:rPr>
      </w:pPr>
    </w:p>
    <w:p w14:paraId="163519A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>PDUSessionReleasedSNModConfirm</w:t>
      </w:r>
      <w:r w:rsidRPr="00FD0425">
        <w:rPr>
          <w:snapToGrid w:val="0"/>
        </w:rPr>
        <w:t xml:space="preserve"> ::= SEQUENCE {</w:t>
      </w:r>
    </w:p>
    <w:p w14:paraId="0E26B9D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PDUSession-List-withDataForwardingFromTarget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EB37B1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685037B" w14:textId="77777777" w:rsidR="001556E4" w:rsidRPr="00FD0425" w:rsidRDefault="001556E4" w:rsidP="001556E4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PDUSessionAdmittedToBeReleasedSNModConfirm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7E36A76" w14:textId="77777777" w:rsidR="001556E4" w:rsidRPr="00FD0425" w:rsidRDefault="001556E4" w:rsidP="001556E4">
      <w:pPr>
        <w:pStyle w:val="PL"/>
      </w:pPr>
      <w:r w:rsidRPr="00FD0425">
        <w:tab/>
        <w:t>...</w:t>
      </w:r>
    </w:p>
    <w:p w14:paraId="6A781678" w14:textId="77777777" w:rsidR="001556E4" w:rsidRPr="00FD0425" w:rsidRDefault="001556E4" w:rsidP="001556E4">
      <w:pPr>
        <w:pStyle w:val="PL"/>
      </w:pPr>
      <w:r w:rsidRPr="00FD0425">
        <w:t>}</w:t>
      </w:r>
    </w:p>
    <w:p w14:paraId="1C02DF20" w14:textId="77777777" w:rsidR="001556E4" w:rsidRPr="00FD0425" w:rsidRDefault="001556E4" w:rsidP="001556E4">
      <w:pPr>
        <w:pStyle w:val="PL"/>
      </w:pPr>
    </w:p>
    <w:p w14:paraId="353686D2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PDUSessionAdmittedToBeReleasedSNModConfirm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7DF08F9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267F467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917D2E2" w14:textId="77777777" w:rsidR="001556E4" w:rsidRPr="00FD0425" w:rsidRDefault="001556E4" w:rsidP="001556E4">
      <w:pPr>
        <w:pStyle w:val="PL"/>
        <w:rPr>
          <w:snapToGrid w:val="0"/>
        </w:rPr>
      </w:pPr>
    </w:p>
    <w:p w14:paraId="6201FC2B" w14:textId="77777777" w:rsidR="001556E4" w:rsidRPr="00FD0425" w:rsidRDefault="001556E4" w:rsidP="001556E4">
      <w:pPr>
        <w:pStyle w:val="PL"/>
        <w:rPr>
          <w:snapToGrid w:val="0"/>
        </w:rPr>
      </w:pPr>
    </w:p>
    <w:p w14:paraId="0133F62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178268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96A6DB2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REFUSE</w:t>
      </w:r>
    </w:p>
    <w:p w14:paraId="42FF1F8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068698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0A58629" w14:textId="77777777" w:rsidR="001556E4" w:rsidRPr="00FD0425" w:rsidRDefault="001556E4" w:rsidP="001556E4">
      <w:pPr>
        <w:pStyle w:val="PL"/>
        <w:rPr>
          <w:snapToGrid w:val="0"/>
        </w:rPr>
      </w:pPr>
    </w:p>
    <w:p w14:paraId="7918A11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SNodeModificationRefuse ::= SEQUENCE {</w:t>
      </w:r>
    </w:p>
    <w:p w14:paraId="40E9EE0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SNodeModificationRefuse-IEs}},</w:t>
      </w:r>
    </w:p>
    <w:p w14:paraId="695CDB8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A5DCBB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5CFBE0" w14:textId="77777777" w:rsidR="001556E4" w:rsidRPr="00FD0425" w:rsidRDefault="001556E4" w:rsidP="001556E4">
      <w:pPr>
        <w:pStyle w:val="PL"/>
        <w:rPr>
          <w:snapToGrid w:val="0"/>
        </w:rPr>
      </w:pPr>
    </w:p>
    <w:p w14:paraId="6937BCC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SNodeModificationRefuse-IEs XNAP-PROTOCOL-IES ::= {</w:t>
      </w:r>
    </w:p>
    <w:p w14:paraId="1A51260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62CECA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47FA42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FC92BB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39E99C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67ECED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D1327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89F9D1" w14:textId="77777777" w:rsidR="001556E4" w:rsidRPr="00FD0425" w:rsidRDefault="001556E4" w:rsidP="001556E4">
      <w:pPr>
        <w:pStyle w:val="PL"/>
        <w:rPr>
          <w:snapToGrid w:val="0"/>
        </w:rPr>
      </w:pPr>
    </w:p>
    <w:p w14:paraId="2D4180B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4F3083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A8F7190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REQUEST</w:t>
      </w:r>
    </w:p>
    <w:p w14:paraId="2C0468A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02F58C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36DDE80" w14:textId="77777777" w:rsidR="001556E4" w:rsidRPr="00FD0425" w:rsidRDefault="001556E4" w:rsidP="001556E4">
      <w:pPr>
        <w:pStyle w:val="PL"/>
        <w:rPr>
          <w:snapToGrid w:val="0"/>
        </w:rPr>
      </w:pPr>
    </w:p>
    <w:p w14:paraId="58FDB94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SNodeReleaseRequest ::= SEQUENCE {</w:t>
      </w:r>
    </w:p>
    <w:p w14:paraId="18B9BE7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SNodeReleaseRequest-IEs}},</w:t>
      </w:r>
    </w:p>
    <w:p w14:paraId="28CCEE1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D6C2C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FBC8CD" w14:textId="77777777" w:rsidR="001556E4" w:rsidRPr="00FD0425" w:rsidRDefault="001556E4" w:rsidP="001556E4">
      <w:pPr>
        <w:pStyle w:val="PL"/>
        <w:rPr>
          <w:snapToGrid w:val="0"/>
        </w:rPr>
      </w:pPr>
    </w:p>
    <w:p w14:paraId="73533F4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SNodeReleaseRequest-IEs XNAP-PROTOCOL-IES ::= {</w:t>
      </w:r>
    </w:p>
    <w:p w14:paraId="5BAE983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411B27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5F88C8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B34A05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 w:rsidRPr="00983A33">
        <w:rPr>
          <w:snapToGrid w:val="0"/>
        </w:rPr>
        <w:t>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5CF8F0E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CRITICALITY ignore</w:t>
      </w:r>
      <w:r w:rsidRPr="00FD0425">
        <w:tab/>
      </w:r>
      <w:r w:rsidRPr="00FD0425">
        <w:tab/>
        <w:t>TYPE 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553E444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0CD3AE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id-DRBs-transferred-to-MN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6C592F6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47C051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4DD180F" w14:textId="77777777" w:rsidR="001556E4" w:rsidRPr="00FD0425" w:rsidRDefault="001556E4" w:rsidP="001556E4">
      <w:pPr>
        <w:pStyle w:val="PL"/>
        <w:rPr>
          <w:snapToGrid w:val="0"/>
        </w:rPr>
      </w:pPr>
    </w:p>
    <w:p w14:paraId="00F0A7D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B643D1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F87C471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REQUEST ACKNOWLEDGE</w:t>
      </w:r>
    </w:p>
    <w:p w14:paraId="5687ED6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7ABF33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A9F7567" w14:textId="77777777" w:rsidR="001556E4" w:rsidRPr="00FD0425" w:rsidRDefault="001556E4" w:rsidP="001556E4">
      <w:pPr>
        <w:pStyle w:val="PL"/>
        <w:rPr>
          <w:snapToGrid w:val="0"/>
        </w:rPr>
      </w:pPr>
    </w:p>
    <w:p w14:paraId="3267CF2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SNodeReleaseRequestAcknowledge ::= SEQUENCE {</w:t>
      </w:r>
    </w:p>
    <w:p w14:paraId="5381EF3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SNodeReleaseRequestAcknowledge-IEs}},</w:t>
      </w:r>
    </w:p>
    <w:p w14:paraId="3AC3F79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FE1C1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87AB91" w14:textId="77777777" w:rsidR="001556E4" w:rsidRPr="00FD0425" w:rsidRDefault="001556E4" w:rsidP="001556E4">
      <w:pPr>
        <w:pStyle w:val="PL"/>
        <w:rPr>
          <w:snapToGrid w:val="0"/>
        </w:rPr>
      </w:pPr>
    </w:p>
    <w:p w14:paraId="5CCDA90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SNodeReleaseRequestAcknowledge-IEs XNAP-PROTOCOL-IES ::= {</w:t>
      </w:r>
    </w:p>
    <w:p w14:paraId="58DA32B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5D90AD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8100C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PDUSessionToBeReleasedList-RelReqAck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1A0831CF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345B6F08" w14:textId="11090E80" w:rsidR="005C6DEB" w:rsidRDefault="001556E4" w:rsidP="005C6DE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optional </w:t>
      </w:r>
      <w:del w:id="1062" w:author="Author" w:date="2023-11-23T09:57:00Z">
        <w:r w:rsidR="005C6DEB" w:rsidRPr="00FD0425">
          <w:rPr>
            <w:snapToGrid w:val="0"/>
          </w:rPr>
          <w:delText>},</w:delText>
        </w:r>
      </w:del>
      <w:ins w:id="1063" w:author="Author" w:date="2023-11-23T09:57:00Z">
        <w:r w:rsidR="005C6DEB" w:rsidRPr="00FD0425">
          <w:rPr>
            <w:snapToGrid w:val="0"/>
          </w:rPr>
          <w:t>}</w:t>
        </w:r>
        <w:r w:rsidR="005C6DEB">
          <w:rPr>
            <w:snapToGrid w:val="0"/>
          </w:rPr>
          <w:t>|</w:t>
        </w:r>
      </w:ins>
    </w:p>
    <w:p w14:paraId="32BF4B24" w14:textId="77777777" w:rsidR="005C6DEB" w:rsidRPr="00FD0425" w:rsidRDefault="005C6DEB" w:rsidP="005C6DEB">
      <w:pPr>
        <w:pStyle w:val="PL"/>
        <w:rPr>
          <w:ins w:id="1064" w:author="Author" w:date="2023-11-23T09:57:00Z"/>
          <w:snapToGrid w:val="0"/>
        </w:rPr>
      </w:pPr>
      <w:ins w:id="1065" w:author="Author" w:date="2023-11-23T09:57:00Z">
        <w:r>
          <w:rPr>
            <w:snapToGrid w:val="0"/>
          </w:rPr>
          <w:tab/>
        </w:r>
        <w:r w:rsidRPr="00FD0425">
          <w:rPr>
            <w:snapToGrid w:val="0"/>
          </w:rPr>
          <w:t>{ ID id-</w:t>
        </w:r>
        <w:r w:rsidRPr="005C415A">
          <w:t>S</w:t>
        </w:r>
        <w:r>
          <w:t>NMobilityInformation</w:t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  <w:r w:rsidRPr="005C415A">
          <w:t>S</w:t>
        </w:r>
        <w:r>
          <w:t>NMobilityInformation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PRESENCE optional },</w:t>
        </w:r>
      </w:ins>
    </w:p>
    <w:p w14:paraId="01FFBA84" w14:textId="44DED9EF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A3120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F65EBE" w14:textId="77777777" w:rsidR="001556E4" w:rsidRPr="00FD0425" w:rsidRDefault="001556E4" w:rsidP="001556E4">
      <w:pPr>
        <w:pStyle w:val="PL"/>
        <w:rPr>
          <w:snapToGrid w:val="0"/>
        </w:rPr>
      </w:pPr>
    </w:p>
    <w:p w14:paraId="429DA09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PDUSessionToBeReleasedList-RelReqAck ::= SEQUENCE {</w:t>
      </w:r>
    </w:p>
    <w:p w14:paraId="3426037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pduSessionsToBeReleasedList-SNterminated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160B55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{PDUSessionToBeReleasedList-RelReqAck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6618B54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EF17E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748162" w14:textId="77777777" w:rsidR="001556E4" w:rsidRPr="00FD0425" w:rsidRDefault="001556E4" w:rsidP="001556E4">
      <w:pPr>
        <w:pStyle w:val="PL"/>
        <w:rPr>
          <w:snapToGrid w:val="0"/>
        </w:rPr>
      </w:pPr>
    </w:p>
    <w:p w14:paraId="1F947A9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PDUSessionToBeReleasedList-RelReqAck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1E300BF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446AD3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6ECA5B" w14:textId="77777777" w:rsidR="001556E4" w:rsidRPr="00FD0425" w:rsidRDefault="001556E4" w:rsidP="001556E4">
      <w:pPr>
        <w:pStyle w:val="PL"/>
        <w:rPr>
          <w:snapToGrid w:val="0"/>
        </w:rPr>
      </w:pPr>
    </w:p>
    <w:p w14:paraId="3355B63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A3C157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E0FC2D4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REJECT</w:t>
      </w:r>
    </w:p>
    <w:p w14:paraId="6DB2282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6BAC0E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5880177" w14:textId="77777777" w:rsidR="001556E4" w:rsidRPr="00FD0425" w:rsidRDefault="001556E4" w:rsidP="001556E4">
      <w:pPr>
        <w:pStyle w:val="PL"/>
        <w:rPr>
          <w:snapToGrid w:val="0"/>
        </w:rPr>
      </w:pPr>
    </w:p>
    <w:p w14:paraId="6DAD030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SNodeReleaseReject ::= SEQUENCE {</w:t>
      </w:r>
    </w:p>
    <w:p w14:paraId="21590FD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SNodeReleaseReject-IEs}},</w:t>
      </w:r>
    </w:p>
    <w:p w14:paraId="70C2444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7C37F4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F705A2" w14:textId="77777777" w:rsidR="001556E4" w:rsidRPr="00FD0425" w:rsidRDefault="001556E4" w:rsidP="001556E4">
      <w:pPr>
        <w:pStyle w:val="PL"/>
        <w:rPr>
          <w:snapToGrid w:val="0"/>
        </w:rPr>
      </w:pPr>
    </w:p>
    <w:p w14:paraId="0CA00A3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SNodeReleaseReject-IEs XNAP-PROTOCOL-IES ::= {</w:t>
      </w:r>
    </w:p>
    <w:p w14:paraId="72B3DAA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8D9401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17CAE5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739F0F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4DD082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E8E4EE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76D1FB" w14:textId="77777777" w:rsidR="001556E4" w:rsidRPr="00FD0425" w:rsidRDefault="001556E4" w:rsidP="001556E4">
      <w:pPr>
        <w:pStyle w:val="PL"/>
        <w:rPr>
          <w:snapToGrid w:val="0"/>
        </w:rPr>
      </w:pPr>
    </w:p>
    <w:p w14:paraId="6D627BF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63BE27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26BE0BE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REQUIRED</w:t>
      </w:r>
    </w:p>
    <w:p w14:paraId="2F99E06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D434B6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9B082C9" w14:textId="77777777" w:rsidR="001556E4" w:rsidRPr="00FD0425" w:rsidRDefault="001556E4" w:rsidP="001556E4">
      <w:pPr>
        <w:pStyle w:val="PL"/>
        <w:rPr>
          <w:snapToGrid w:val="0"/>
        </w:rPr>
      </w:pPr>
    </w:p>
    <w:p w14:paraId="6396471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SNodeReleaseRequired ::= SEQUENCE {</w:t>
      </w:r>
    </w:p>
    <w:p w14:paraId="173210A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SNodeReleaseRequired-IEs}},</w:t>
      </w:r>
    </w:p>
    <w:p w14:paraId="76B6961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5A8B0A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8D7E16" w14:textId="77777777" w:rsidR="001556E4" w:rsidRPr="00FD0425" w:rsidRDefault="001556E4" w:rsidP="001556E4">
      <w:pPr>
        <w:pStyle w:val="PL"/>
        <w:rPr>
          <w:snapToGrid w:val="0"/>
        </w:rPr>
      </w:pPr>
    </w:p>
    <w:p w14:paraId="262AEB2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SNodeReleaseRequired-IEs XNAP-PROTOCOL-IES ::= {</w:t>
      </w:r>
    </w:p>
    <w:p w14:paraId="578C3D3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A153F1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C226CE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FB9F84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C765B0B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338F5EA8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},</w:t>
      </w:r>
    </w:p>
    <w:p w14:paraId="1E2F2C9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2CDB93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46C366" w14:textId="77777777" w:rsidR="001556E4" w:rsidRPr="00FD0425" w:rsidRDefault="001556E4" w:rsidP="001556E4">
      <w:pPr>
        <w:pStyle w:val="PL"/>
        <w:rPr>
          <w:snapToGrid w:val="0"/>
        </w:rPr>
      </w:pPr>
    </w:p>
    <w:p w14:paraId="2AC3132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PDUSessionToBeReleasedList-RelRqd ::= SEQUENCE {</w:t>
      </w:r>
    </w:p>
    <w:p w14:paraId="18C24C4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pduSessionsToBeReleasedList-SNterminated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0F537D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{PDUSessionToBeReleasedList-RelRqd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0A6B996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E8F91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70A86D59" w14:textId="77777777" w:rsidR="001556E4" w:rsidRPr="00FD0425" w:rsidRDefault="001556E4" w:rsidP="001556E4">
      <w:pPr>
        <w:pStyle w:val="PL"/>
        <w:rPr>
          <w:snapToGrid w:val="0"/>
        </w:rPr>
      </w:pPr>
    </w:p>
    <w:p w14:paraId="0877DD8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PDUSessionToBeReleasedList-RelRqd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797B4B8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0E5E8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4E2AA7" w14:textId="77777777" w:rsidR="001556E4" w:rsidRPr="00FD0425" w:rsidRDefault="001556E4" w:rsidP="001556E4">
      <w:pPr>
        <w:pStyle w:val="PL"/>
        <w:rPr>
          <w:snapToGrid w:val="0"/>
        </w:rPr>
      </w:pPr>
    </w:p>
    <w:p w14:paraId="25C723EF" w14:textId="77777777" w:rsidR="001556E4" w:rsidRPr="00FD0425" w:rsidRDefault="001556E4" w:rsidP="001556E4">
      <w:pPr>
        <w:pStyle w:val="PL"/>
        <w:rPr>
          <w:snapToGrid w:val="0"/>
        </w:rPr>
      </w:pPr>
    </w:p>
    <w:p w14:paraId="63BA447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BE07AD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DD66BFD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CONFIRM</w:t>
      </w:r>
    </w:p>
    <w:p w14:paraId="55F9C4E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A04368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EAC93A3" w14:textId="77777777" w:rsidR="001556E4" w:rsidRPr="00FD0425" w:rsidRDefault="001556E4" w:rsidP="001556E4">
      <w:pPr>
        <w:pStyle w:val="PL"/>
        <w:rPr>
          <w:snapToGrid w:val="0"/>
        </w:rPr>
      </w:pPr>
    </w:p>
    <w:p w14:paraId="7DA8AFB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SNodeReleaseConfirm ::= SEQUENCE {</w:t>
      </w:r>
    </w:p>
    <w:p w14:paraId="4B695DE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SNodeReleaseConfirm-IEs}},</w:t>
      </w:r>
    </w:p>
    <w:p w14:paraId="2444A57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8C765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A48C3F" w14:textId="77777777" w:rsidR="001556E4" w:rsidRPr="00FD0425" w:rsidRDefault="001556E4" w:rsidP="001556E4">
      <w:pPr>
        <w:pStyle w:val="PL"/>
        <w:rPr>
          <w:snapToGrid w:val="0"/>
        </w:rPr>
      </w:pPr>
    </w:p>
    <w:p w14:paraId="26A51FF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SNodeReleaseConfirm-IEs XNAP-PROTOCOL-IES ::= {</w:t>
      </w:r>
    </w:p>
    <w:p w14:paraId="27C8CAE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D1C0CC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8221AF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F720B5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529E1A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C1628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ECF596" w14:textId="77777777" w:rsidR="001556E4" w:rsidRPr="00FD0425" w:rsidRDefault="001556E4" w:rsidP="001556E4">
      <w:pPr>
        <w:pStyle w:val="PL"/>
        <w:rPr>
          <w:snapToGrid w:val="0"/>
        </w:rPr>
      </w:pPr>
    </w:p>
    <w:p w14:paraId="0096459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PDUSessionReleasedList-RelConf ::= SEQUENCE {</w:t>
      </w:r>
    </w:p>
    <w:p w14:paraId="1FF8CAB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pduSessionsReleasedList-SNterminated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PDUSession-List-withDataForwardingFromTarget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685709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{PDUSessionReleasedList-RelConf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683C8F2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64DBCC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4EFC9A" w14:textId="77777777" w:rsidR="001556E4" w:rsidRPr="00FD0425" w:rsidRDefault="001556E4" w:rsidP="001556E4">
      <w:pPr>
        <w:pStyle w:val="PL"/>
        <w:rPr>
          <w:snapToGrid w:val="0"/>
        </w:rPr>
      </w:pPr>
    </w:p>
    <w:p w14:paraId="343D545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PDUSessionReleasedList-RelConf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2FD8A65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572BF5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23FF25" w14:textId="77777777" w:rsidR="001556E4" w:rsidRPr="00FD0425" w:rsidRDefault="001556E4" w:rsidP="001556E4">
      <w:pPr>
        <w:pStyle w:val="PL"/>
        <w:rPr>
          <w:snapToGrid w:val="0"/>
        </w:rPr>
      </w:pPr>
    </w:p>
    <w:p w14:paraId="05FFF64D" w14:textId="77777777" w:rsidR="001556E4" w:rsidRPr="00FD0425" w:rsidRDefault="001556E4" w:rsidP="001556E4">
      <w:pPr>
        <w:pStyle w:val="PL"/>
        <w:rPr>
          <w:snapToGrid w:val="0"/>
        </w:rPr>
      </w:pPr>
    </w:p>
    <w:p w14:paraId="4798A2D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5ACEFA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6727458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COUNTER CHECK REQUEST</w:t>
      </w:r>
    </w:p>
    <w:p w14:paraId="3FE620E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A89C61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2823236" w14:textId="77777777" w:rsidR="001556E4" w:rsidRPr="00FD0425" w:rsidRDefault="001556E4" w:rsidP="001556E4">
      <w:pPr>
        <w:pStyle w:val="PL"/>
        <w:rPr>
          <w:snapToGrid w:val="0"/>
        </w:rPr>
      </w:pPr>
    </w:p>
    <w:p w14:paraId="27CCF5D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SNodeCounterCheckRequest ::= SEQUENCE {</w:t>
      </w:r>
    </w:p>
    <w:p w14:paraId="7D002A1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SNodeCounterCheckRequest-IEs}},</w:t>
      </w:r>
    </w:p>
    <w:p w14:paraId="0A5BD7A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6BE72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9058DA" w14:textId="77777777" w:rsidR="001556E4" w:rsidRPr="00FD0425" w:rsidRDefault="001556E4" w:rsidP="001556E4">
      <w:pPr>
        <w:pStyle w:val="PL"/>
        <w:rPr>
          <w:snapToGrid w:val="0"/>
        </w:rPr>
      </w:pPr>
    </w:p>
    <w:p w14:paraId="2AAD832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SNodeCounterCheckRequest-IEs XNAP-PROTOCOL-IES ::= {</w:t>
      </w:r>
    </w:p>
    <w:p w14:paraId="5D8E54C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858153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631AEA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BearersSubjectToCounterCheck-List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5B06ED5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CB781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1FCC177A" w14:textId="77777777" w:rsidR="001556E4" w:rsidRPr="00FD0425" w:rsidRDefault="001556E4" w:rsidP="001556E4">
      <w:pPr>
        <w:pStyle w:val="PL"/>
        <w:rPr>
          <w:snapToGrid w:val="0"/>
        </w:rPr>
      </w:pPr>
    </w:p>
    <w:p w14:paraId="73AD717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BearersSubjectToCounterCheck-List ::= SEQUENCE (SIZE(1..maxnoofDRBs)) OF BearersSubjectToCounterCheck-Item</w:t>
      </w:r>
    </w:p>
    <w:p w14:paraId="5FE6F3BD" w14:textId="77777777" w:rsidR="001556E4" w:rsidRPr="00FD0425" w:rsidRDefault="001556E4" w:rsidP="001556E4">
      <w:pPr>
        <w:pStyle w:val="PL"/>
        <w:rPr>
          <w:snapToGrid w:val="0"/>
        </w:rPr>
      </w:pPr>
    </w:p>
    <w:p w14:paraId="3A21904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BearersSubjectToCounterCheck-Item ::= SEQUENCE {</w:t>
      </w:r>
    </w:p>
    <w:p w14:paraId="34A8958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drb-ID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DRB-ID,</w:t>
      </w:r>
    </w:p>
    <w:p w14:paraId="427C926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ul-count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lang w:eastAsia="ja-JP"/>
        </w:rPr>
        <w:t>INTEGER (0..</w:t>
      </w:r>
      <w:r w:rsidRPr="00FD0425">
        <w:rPr>
          <w:lang w:eastAsia="zh-CN"/>
        </w:rPr>
        <w:t xml:space="preserve"> 4294967295</w:t>
      </w:r>
      <w:r w:rsidRPr="00FD0425">
        <w:rPr>
          <w:lang w:eastAsia="ja-JP"/>
        </w:rPr>
        <w:t>),</w:t>
      </w:r>
    </w:p>
    <w:p w14:paraId="4008CAF6" w14:textId="77777777" w:rsidR="001556E4" w:rsidRPr="00FD0425" w:rsidRDefault="001556E4" w:rsidP="001556E4">
      <w:pPr>
        <w:pStyle w:val="PL"/>
        <w:rPr>
          <w:lang w:eastAsia="ja-JP"/>
        </w:rPr>
      </w:pPr>
      <w:r w:rsidRPr="00FD0425">
        <w:rPr>
          <w:snapToGrid w:val="0"/>
        </w:rPr>
        <w:tab/>
        <w:t>dl-count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lang w:eastAsia="ja-JP"/>
        </w:rPr>
        <w:t>INTEGER (0..</w:t>
      </w:r>
      <w:r w:rsidRPr="00FD0425">
        <w:rPr>
          <w:lang w:eastAsia="zh-CN"/>
        </w:rPr>
        <w:t xml:space="preserve"> 4294967295</w:t>
      </w:r>
      <w:r w:rsidRPr="00FD0425">
        <w:rPr>
          <w:lang w:eastAsia="ja-JP"/>
        </w:rPr>
        <w:t>),</w:t>
      </w:r>
    </w:p>
    <w:p w14:paraId="2C5F27E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{BearersSubjectToCounterCheck-Item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598A3E9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78F8B0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D68961" w14:textId="77777777" w:rsidR="001556E4" w:rsidRPr="00FD0425" w:rsidRDefault="001556E4" w:rsidP="001556E4">
      <w:pPr>
        <w:pStyle w:val="PL"/>
        <w:rPr>
          <w:snapToGrid w:val="0"/>
        </w:rPr>
      </w:pPr>
    </w:p>
    <w:p w14:paraId="69611A4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BearersSubjectToCounterCheck-Item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4D3A70B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603ACB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04FEAE" w14:textId="77777777" w:rsidR="001556E4" w:rsidRPr="00FD0425" w:rsidRDefault="001556E4" w:rsidP="001556E4">
      <w:pPr>
        <w:pStyle w:val="PL"/>
        <w:rPr>
          <w:snapToGrid w:val="0"/>
        </w:rPr>
      </w:pPr>
    </w:p>
    <w:p w14:paraId="68AB4721" w14:textId="77777777" w:rsidR="001556E4" w:rsidRPr="00FD0425" w:rsidRDefault="001556E4" w:rsidP="001556E4">
      <w:pPr>
        <w:pStyle w:val="PL"/>
        <w:rPr>
          <w:snapToGrid w:val="0"/>
        </w:rPr>
      </w:pPr>
    </w:p>
    <w:p w14:paraId="0DD4A8B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5A15C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5025932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REQUIRED</w:t>
      </w:r>
    </w:p>
    <w:p w14:paraId="0624AE3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83BCEF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7FBDE9" w14:textId="77777777" w:rsidR="001556E4" w:rsidRPr="00FD0425" w:rsidRDefault="001556E4" w:rsidP="001556E4">
      <w:pPr>
        <w:pStyle w:val="PL"/>
        <w:rPr>
          <w:snapToGrid w:val="0"/>
        </w:rPr>
      </w:pPr>
    </w:p>
    <w:p w14:paraId="74A567D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rFonts w:eastAsia="等线"/>
          <w:snapToGrid w:val="0"/>
          <w:lang w:eastAsia="zh-CN"/>
        </w:rPr>
        <w:t>SNodeChangeRequired</w:t>
      </w:r>
      <w:r w:rsidRPr="00FD0425">
        <w:rPr>
          <w:snapToGrid w:val="0"/>
        </w:rPr>
        <w:t xml:space="preserve"> ::= SEQUENCE {</w:t>
      </w:r>
    </w:p>
    <w:p w14:paraId="088E696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等线"/>
          <w:snapToGrid w:val="0"/>
          <w:lang w:eastAsia="zh-CN"/>
        </w:rPr>
        <w:t>SNodeChangeRequired</w:t>
      </w:r>
      <w:r w:rsidRPr="00FD0425">
        <w:rPr>
          <w:snapToGrid w:val="0"/>
        </w:rPr>
        <w:t>-IEs}},</w:t>
      </w:r>
    </w:p>
    <w:p w14:paraId="5A6F098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0CC9FA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16E625" w14:textId="77777777" w:rsidR="001556E4" w:rsidRPr="00FD0425" w:rsidRDefault="001556E4" w:rsidP="001556E4">
      <w:pPr>
        <w:pStyle w:val="PL"/>
        <w:rPr>
          <w:snapToGrid w:val="0"/>
        </w:rPr>
      </w:pPr>
    </w:p>
    <w:p w14:paraId="0A88171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rFonts w:eastAsia="等线"/>
          <w:snapToGrid w:val="0"/>
          <w:lang w:eastAsia="zh-CN"/>
        </w:rPr>
        <w:t>SNodeChangeRequired</w:t>
      </w:r>
      <w:r w:rsidRPr="00FD0425">
        <w:rPr>
          <w:snapToGrid w:val="0"/>
        </w:rPr>
        <w:t>-IEs XNAP-PROTOCOL-IES ::= {</w:t>
      </w:r>
    </w:p>
    <w:p w14:paraId="21EAE51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B63500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C0166D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id-target-S-NG-RANnodeID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CD2571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C62D34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6515705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7983FBB5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575C44FD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>
        <w:t>NMobilityInformation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>
        <w:t>NMobilityInformation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09CF9008" w14:textId="77777777" w:rsidR="001556E4" w:rsidRDefault="001556E4" w:rsidP="001556E4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SourcePSCell</w:t>
      </w:r>
      <w:r w:rsidRPr="00243511">
        <w:rPr>
          <w:snapToGrid w:val="0"/>
        </w:rPr>
        <w:t>ID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DE394F">
        <w:t>GlobalNG-RANCell-ID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7AD52884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id-CPCInformationRequired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CPCInformationRequired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5E80573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C9E141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776C5DF" w14:textId="77777777" w:rsidR="001556E4" w:rsidRPr="00FD0425" w:rsidRDefault="001556E4" w:rsidP="001556E4">
      <w:pPr>
        <w:pStyle w:val="PL"/>
        <w:rPr>
          <w:snapToGrid w:val="0"/>
        </w:rPr>
      </w:pPr>
    </w:p>
    <w:p w14:paraId="0291E95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PDUSession-SNChangeRequired-List ::= SEQUENCE (SIZE(1..maxnoofPDUSessions)) OF PDUSession-SNChangeRequired-Item</w:t>
      </w:r>
    </w:p>
    <w:p w14:paraId="32B13C3E" w14:textId="77777777" w:rsidR="001556E4" w:rsidRPr="00FD0425" w:rsidRDefault="001556E4" w:rsidP="001556E4">
      <w:pPr>
        <w:pStyle w:val="PL"/>
        <w:rPr>
          <w:snapToGrid w:val="0"/>
        </w:rPr>
      </w:pPr>
    </w:p>
    <w:p w14:paraId="5460F29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PDUSession-SNChangeRequired-Item ::= SEQUENCE {</w:t>
      </w:r>
    </w:p>
    <w:p w14:paraId="2648449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D7BCFE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PDUSessionResourceChangeRequiredInfo-SNterminated</w:t>
      </w:r>
      <w:r w:rsidRPr="00FD0425">
        <w:rPr>
          <w:snapToGrid w:val="0"/>
        </w:rPr>
        <w:tab/>
        <w:t>OPTIONAL,</w:t>
      </w:r>
    </w:p>
    <w:p w14:paraId="51E3F7E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PDUSessionResourceChangeRequiredInfo-MNterminated</w:t>
      </w:r>
      <w:r w:rsidRPr="00FD0425">
        <w:rPr>
          <w:snapToGrid w:val="0"/>
        </w:rPr>
        <w:tab/>
        <w:t>OPTIONAL,</w:t>
      </w:r>
    </w:p>
    <w:p w14:paraId="31AB60F2" w14:textId="77777777" w:rsidR="001556E4" w:rsidRPr="00FD0425" w:rsidRDefault="001556E4" w:rsidP="001556E4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the </w:t>
      </w:r>
      <w:r w:rsidRPr="00FD0425">
        <w:rPr>
          <w:i/>
          <w:lang w:eastAsia="ja-JP"/>
        </w:rPr>
        <w:t>PDU Session Resource Change Required Info – SN terminated</w:t>
      </w:r>
      <w:r w:rsidRPr="00FD0425">
        <w:rPr>
          <w:lang w:eastAsia="ja-JP"/>
        </w:rPr>
        <w:t xml:space="preserve"> IE is not present, </w:t>
      </w:r>
    </w:p>
    <w:p w14:paraId="16B2E49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8.3.5.4 apply.</w:t>
      </w:r>
    </w:p>
    <w:p w14:paraId="67F7D23D" w14:textId="77777777" w:rsidR="001556E4" w:rsidRPr="00FD0425" w:rsidRDefault="001556E4" w:rsidP="001556E4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PDUSession-SNChangeRequired-Item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9494B26" w14:textId="77777777" w:rsidR="001556E4" w:rsidRPr="00FD0425" w:rsidRDefault="001556E4" w:rsidP="001556E4">
      <w:pPr>
        <w:pStyle w:val="PL"/>
      </w:pPr>
      <w:r w:rsidRPr="00FD0425">
        <w:tab/>
        <w:t>...</w:t>
      </w:r>
    </w:p>
    <w:p w14:paraId="7BD4B43D" w14:textId="77777777" w:rsidR="001556E4" w:rsidRPr="00FD0425" w:rsidRDefault="001556E4" w:rsidP="001556E4">
      <w:pPr>
        <w:pStyle w:val="PL"/>
      </w:pPr>
      <w:r w:rsidRPr="00FD0425">
        <w:t>}</w:t>
      </w:r>
    </w:p>
    <w:p w14:paraId="2A137449" w14:textId="77777777" w:rsidR="001556E4" w:rsidRPr="00FD0425" w:rsidRDefault="001556E4" w:rsidP="001556E4">
      <w:pPr>
        <w:pStyle w:val="PL"/>
      </w:pPr>
    </w:p>
    <w:p w14:paraId="4760CC31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PDUSession-SNChangeRequired-Item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7864C10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62100F8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B2EE6EF" w14:textId="77777777" w:rsidR="001556E4" w:rsidRPr="00FD0425" w:rsidRDefault="001556E4" w:rsidP="001556E4">
      <w:pPr>
        <w:pStyle w:val="PL"/>
      </w:pPr>
    </w:p>
    <w:p w14:paraId="315E4B8C" w14:textId="77777777" w:rsidR="001556E4" w:rsidRPr="00FD0425" w:rsidRDefault="001556E4" w:rsidP="001556E4">
      <w:pPr>
        <w:pStyle w:val="PL"/>
        <w:rPr>
          <w:snapToGrid w:val="0"/>
        </w:rPr>
      </w:pPr>
    </w:p>
    <w:p w14:paraId="098502D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ECAC8C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4861A04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CONFIRM</w:t>
      </w:r>
    </w:p>
    <w:p w14:paraId="37A0F87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5691ED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CCFD7C6" w14:textId="77777777" w:rsidR="001556E4" w:rsidRPr="00FD0425" w:rsidRDefault="001556E4" w:rsidP="001556E4">
      <w:pPr>
        <w:pStyle w:val="PL"/>
        <w:rPr>
          <w:snapToGrid w:val="0"/>
        </w:rPr>
      </w:pPr>
    </w:p>
    <w:p w14:paraId="6C9581F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rFonts w:eastAsia="等线"/>
          <w:snapToGrid w:val="0"/>
          <w:lang w:eastAsia="zh-CN"/>
        </w:rPr>
        <w:t>SNodeChangeConfirm</w:t>
      </w:r>
      <w:r w:rsidRPr="00FD0425">
        <w:rPr>
          <w:snapToGrid w:val="0"/>
        </w:rPr>
        <w:t xml:space="preserve"> ::= SEQUENCE {</w:t>
      </w:r>
    </w:p>
    <w:p w14:paraId="3EA80C6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等线"/>
          <w:snapToGrid w:val="0"/>
          <w:lang w:eastAsia="zh-CN"/>
        </w:rPr>
        <w:t>SNodeChangeConfirm</w:t>
      </w:r>
      <w:r w:rsidRPr="00FD0425">
        <w:rPr>
          <w:snapToGrid w:val="0"/>
        </w:rPr>
        <w:t>-IEs}},</w:t>
      </w:r>
    </w:p>
    <w:p w14:paraId="4FF0379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D9063F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75877C4" w14:textId="77777777" w:rsidR="001556E4" w:rsidRPr="00FD0425" w:rsidRDefault="001556E4" w:rsidP="001556E4">
      <w:pPr>
        <w:pStyle w:val="PL"/>
        <w:rPr>
          <w:snapToGrid w:val="0"/>
        </w:rPr>
      </w:pPr>
    </w:p>
    <w:p w14:paraId="57F75D0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rFonts w:eastAsia="等线"/>
          <w:snapToGrid w:val="0"/>
          <w:lang w:eastAsia="zh-CN"/>
        </w:rPr>
        <w:t>SNodeChangeConfirm</w:t>
      </w:r>
      <w:r w:rsidRPr="00FD0425">
        <w:rPr>
          <w:snapToGrid w:val="0"/>
        </w:rPr>
        <w:t>-IEs XNAP-PROTOCOL-IES ::= {</w:t>
      </w:r>
    </w:p>
    <w:p w14:paraId="47B9235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48ECC1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537E99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D083266" w14:textId="77777777" w:rsidR="001556E4" w:rsidRDefault="001556E4" w:rsidP="001556E4">
      <w:pPr>
        <w:pStyle w:val="PL"/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t>|</w:t>
      </w:r>
    </w:p>
    <w:p w14:paraId="5E823AE9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id-CPCInformationConfirm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CPCInformationConfirm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451ADDE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M</w:t>
      </w:r>
      <w:r w:rsidRPr="00FD0425">
        <w:rPr>
          <w:snapToGrid w:val="0"/>
        </w:rPr>
        <w:t>N-to-</w:t>
      </w:r>
      <w:r>
        <w:rPr>
          <w:snapToGrid w:val="0"/>
        </w:rPr>
        <w:t>S</w:t>
      </w:r>
      <w:r w:rsidRPr="00FD0425">
        <w:rPr>
          <w:snapToGrid w:val="0"/>
        </w:rPr>
        <w:t>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BFB7E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FFF736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5FB501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PDUSession-SNChangeConfirm-List ::= SEQUENCE (SIZE(1..maxnoofPDUSessions)) OF PDUSession-SNChangeConfirm-Item</w:t>
      </w:r>
    </w:p>
    <w:p w14:paraId="153C978A" w14:textId="77777777" w:rsidR="001556E4" w:rsidRPr="00FD0425" w:rsidRDefault="001556E4" w:rsidP="001556E4">
      <w:pPr>
        <w:pStyle w:val="PL"/>
        <w:rPr>
          <w:snapToGrid w:val="0"/>
        </w:rPr>
      </w:pPr>
    </w:p>
    <w:p w14:paraId="508E556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PDUSession-SNChangeConfirm-Item ::= SEQUENCE {</w:t>
      </w:r>
    </w:p>
    <w:p w14:paraId="7F6F738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71B0392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PDUSessionResourceChangeConfirmInfo-SNterminated</w:t>
      </w:r>
      <w:r w:rsidRPr="00FD0425">
        <w:rPr>
          <w:snapToGrid w:val="0"/>
        </w:rPr>
        <w:tab/>
        <w:t>OPTIONAL,</w:t>
      </w:r>
    </w:p>
    <w:p w14:paraId="108DFDC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PDUSessionResourceChangeConfirmInfo-MNterminated</w:t>
      </w:r>
      <w:r w:rsidRPr="00FD0425">
        <w:rPr>
          <w:snapToGrid w:val="0"/>
        </w:rPr>
        <w:tab/>
        <w:t>OPTIONAL,</w:t>
      </w:r>
    </w:p>
    <w:p w14:paraId="324D0545" w14:textId="77777777" w:rsidR="001556E4" w:rsidRPr="00FD0425" w:rsidRDefault="001556E4" w:rsidP="001556E4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the </w:t>
      </w:r>
      <w:r w:rsidRPr="00FD0425">
        <w:rPr>
          <w:i/>
          <w:lang w:eastAsia="ja-JP"/>
        </w:rPr>
        <w:t>PDU Session Resource Change Confirm Info – SN terminated</w:t>
      </w:r>
      <w:r w:rsidRPr="00FD0425">
        <w:rPr>
          <w:lang w:eastAsia="ja-JP"/>
        </w:rPr>
        <w:t xml:space="preserve"> IE is not present, </w:t>
      </w:r>
    </w:p>
    <w:p w14:paraId="4FD0035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8.3.5.4 apply.</w:t>
      </w:r>
    </w:p>
    <w:p w14:paraId="7A1C907E" w14:textId="77777777" w:rsidR="001556E4" w:rsidRPr="00FD0425" w:rsidRDefault="001556E4" w:rsidP="001556E4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PDUSession-SNChangeConfirm-Item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4E02FF4" w14:textId="77777777" w:rsidR="001556E4" w:rsidRPr="00FD0425" w:rsidRDefault="001556E4" w:rsidP="001556E4">
      <w:pPr>
        <w:pStyle w:val="PL"/>
      </w:pPr>
      <w:r w:rsidRPr="00FD0425">
        <w:tab/>
        <w:t>...</w:t>
      </w:r>
    </w:p>
    <w:p w14:paraId="179C78FD" w14:textId="77777777" w:rsidR="001556E4" w:rsidRPr="00FD0425" w:rsidRDefault="001556E4" w:rsidP="001556E4">
      <w:pPr>
        <w:pStyle w:val="PL"/>
      </w:pPr>
      <w:r w:rsidRPr="00FD0425">
        <w:t>}</w:t>
      </w:r>
    </w:p>
    <w:p w14:paraId="68DA311D" w14:textId="77777777" w:rsidR="001556E4" w:rsidRPr="00FD0425" w:rsidRDefault="001556E4" w:rsidP="001556E4">
      <w:pPr>
        <w:pStyle w:val="PL"/>
      </w:pPr>
    </w:p>
    <w:p w14:paraId="159B1003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PDUSession-SNChangeConfirm-Item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8C1FAD5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AdditionalListof</w:t>
      </w:r>
      <w:r w:rsidRPr="00D8470D">
        <w:rPr>
          <w:snapToGrid w:val="0"/>
        </w:rPr>
        <w:t>PDUSessionResourceChangeConfirmInfo-SNterminated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>}</w:t>
      </w:r>
      <w:r w:rsidRPr="00FD0425">
        <w:t>,</w:t>
      </w:r>
    </w:p>
    <w:p w14:paraId="44C0C2FA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3204C591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C1C0FDB" w14:textId="77777777" w:rsidR="001556E4" w:rsidRPr="00FD0425" w:rsidRDefault="001556E4" w:rsidP="001556E4">
      <w:pPr>
        <w:pStyle w:val="PL"/>
      </w:pPr>
    </w:p>
    <w:p w14:paraId="5B995000" w14:textId="77777777" w:rsidR="001556E4" w:rsidRPr="00FD0425" w:rsidRDefault="001556E4" w:rsidP="001556E4">
      <w:pPr>
        <w:pStyle w:val="PL"/>
        <w:rPr>
          <w:snapToGrid w:val="0"/>
        </w:rPr>
      </w:pPr>
    </w:p>
    <w:p w14:paraId="239EEB3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2B16C7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B9A53B8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REFUSE</w:t>
      </w:r>
    </w:p>
    <w:p w14:paraId="3A8A687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AD5DCD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87095D" w14:textId="77777777" w:rsidR="001556E4" w:rsidRPr="00FD0425" w:rsidRDefault="001556E4" w:rsidP="001556E4">
      <w:pPr>
        <w:pStyle w:val="PL"/>
        <w:rPr>
          <w:snapToGrid w:val="0"/>
        </w:rPr>
      </w:pPr>
    </w:p>
    <w:p w14:paraId="3C7F110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rFonts w:eastAsia="等线"/>
          <w:snapToGrid w:val="0"/>
          <w:lang w:eastAsia="zh-CN"/>
        </w:rPr>
        <w:t>SNodeChangeRefuse</w:t>
      </w:r>
      <w:r w:rsidRPr="00FD0425">
        <w:rPr>
          <w:snapToGrid w:val="0"/>
        </w:rPr>
        <w:t xml:space="preserve"> ::= SEQUENCE {</w:t>
      </w:r>
    </w:p>
    <w:p w14:paraId="71BCDDA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等线"/>
          <w:snapToGrid w:val="0"/>
          <w:lang w:eastAsia="zh-CN"/>
        </w:rPr>
        <w:t>SNodeChangeRefuse</w:t>
      </w:r>
      <w:r w:rsidRPr="00FD0425">
        <w:rPr>
          <w:snapToGrid w:val="0"/>
        </w:rPr>
        <w:t>-IEs}},</w:t>
      </w:r>
    </w:p>
    <w:p w14:paraId="759064F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3F7F8B4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B0F6B14" w14:textId="77777777" w:rsidR="001556E4" w:rsidRPr="00FD0425" w:rsidRDefault="001556E4" w:rsidP="001556E4">
      <w:pPr>
        <w:pStyle w:val="PL"/>
        <w:rPr>
          <w:snapToGrid w:val="0"/>
        </w:rPr>
      </w:pPr>
    </w:p>
    <w:p w14:paraId="398BA5E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rFonts w:eastAsia="等线"/>
          <w:snapToGrid w:val="0"/>
          <w:lang w:eastAsia="zh-CN"/>
        </w:rPr>
        <w:t>SNodeChangeRefuse</w:t>
      </w:r>
      <w:r w:rsidRPr="00FD0425">
        <w:rPr>
          <w:snapToGrid w:val="0"/>
        </w:rPr>
        <w:t>-IEs XNAP-PROTOCOL-IES ::= {</w:t>
      </w:r>
    </w:p>
    <w:p w14:paraId="3D6834E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1C285A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E8DCAD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0AC0B1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331B7B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5628D5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D5784F" w14:textId="77777777" w:rsidR="001556E4" w:rsidRPr="00FD0425" w:rsidRDefault="001556E4" w:rsidP="001556E4">
      <w:pPr>
        <w:pStyle w:val="PL"/>
        <w:rPr>
          <w:snapToGrid w:val="0"/>
        </w:rPr>
      </w:pPr>
    </w:p>
    <w:p w14:paraId="28754B8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6DFA2A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C6EEEDA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RRC TRANSFER</w:t>
      </w:r>
    </w:p>
    <w:p w14:paraId="06CDFE6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7A5B42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AFBE906" w14:textId="77777777" w:rsidR="001556E4" w:rsidRPr="00FD0425" w:rsidRDefault="001556E4" w:rsidP="001556E4">
      <w:pPr>
        <w:pStyle w:val="PL"/>
        <w:rPr>
          <w:snapToGrid w:val="0"/>
        </w:rPr>
      </w:pPr>
    </w:p>
    <w:p w14:paraId="4D2743E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RRCTransfer ::= SEQUENCE {</w:t>
      </w:r>
    </w:p>
    <w:p w14:paraId="7664BBA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RRCTransfer-IEs}},</w:t>
      </w:r>
    </w:p>
    <w:p w14:paraId="117FBB2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C3AA32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091D18F" w14:textId="77777777" w:rsidR="001556E4" w:rsidRPr="00FD0425" w:rsidRDefault="001556E4" w:rsidP="001556E4">
      <w:pPr>
        <w:pStyle w:val="PL"/>
        <w:rPr>
          <w:snapToGrid w:val="0"/>
        </w:rPr>
      </w:pPr>
    </w:p>
    <w:p w14:paraId="15210C0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RRCTransfer-IEs XNAP-PROTOCOL-IES ::= {</w:t>
      </w:r>
    </w:p>
    <w:p w14:paraId="2FD7416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FF51CF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964A53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52404E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1DBFEE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FastMCGRecoveryRRCTransfer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0FCEFBF3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FastMCGRecoveryRRCTransfer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12A461D0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},</w:t>
      </w:r>
    </w:p>
    <w:p w14:paraId="4749157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C888A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308C58" w14:textId="77777777" w:rsidR="001556E4" w:rsidRPr="00FD0425" w:rsidRDefault="001556E4" w:rsidP="001556E4">
      <w:pPr>
        <w:pStyle w:val="PL"/>
        <w:rPr>
          <w:snapToGrid w:val="0"/>
        </w:rPr>
      </w:pPr>
    </w:p>
    <w:p w14:paraId="4A8505F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SplitSRB-RRCTransfer ::= SEQUENCE {</w:t>
      </w:r>
    </w:p>
    <w:p w14:paraId="6C42306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247427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srbType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{srb1, srb2, ...},</w:t>
      </w:r>
    </w:p>
    <w:p w14:paraId="42CED7C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deliveryStatus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DeliveryStatus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438DEBD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{SplitSRB-RRCTransfer</w:t>
      </w:r>
      <w:r w:rsidRPr="00B64500">
        <w:rPr>
          <w:lang w:val="fr-FR"/>
        </w:rPr>
        <w:t>-</w:t>
      </w:r>
      <w:r w:rsidRPr="00B64500">
        <w:rPr>
          <w:snapToGrid w:val="0"/>
          <w:lang w:val="fr-FR"/>
        </w:rPr>
        <w:t>ExtIEs} } OPTIONAL,</w:t>
      </w:r>
    </w:p>
    <w:p w14:paraId="64C5AC49" w14:textId="77777777" w:rsidR="001556E4" w:rsidRPr="00FD0425" w:rsidRDefault="001556E4" w:rsidP="001556E4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0E6F4C2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C85F22" w14:textId="77777777" w:rsidR="001556E4" w:rsidRPr="00FD0425" w:rsidRDefault="001556E4" w:rsidP="001556E4">
      <w:pPr>
        <w:pStyle w:val="PL"/>
        <w:rPr>
          <w:snapToGrid w:val="0"/>
        </w:rPr>
      </w:pPr>
    </w:p>
    <w:p w14:paraId="47F690B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SplitSRB-RRCTransfer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59199B0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65C8B3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755C7F8" w14:textId="77777777" w:rsidR="001556E4" w:rsidRPr="00FD0425" w:rsidRDefault="001556E4" w:rsidP="001556E4">
      <w:pPr>
        <w:pStyle w:val="PL"/>
        <w:rPr>
          <w:snapToGrid w:val="0"/>
        </w:rPr>
      </w:pPr>
    </w:p>
    <w:p w14:paraId="60E5731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UEReportRRCTransfer::= SEQUENCE {</w:t>
      </w:r>
    </w:p>
    <w:p w14:paraId="5D7E5A0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5350C2B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{UEReportRRCTransfer</w:t>
      </w:r>
      <w:r w:rsidRPr="00FD0425">
        <w:t>-</w:t>
      </w:r>
      <w:r w:rsidRPr="00FD0425">
        <w:rPr>
          <w:snapToGrid w:val="0"/>
        </w:rPr>
        <w:t>ExtIEs} } OPTIONAL,</w:t>
      </w:r>
    </w:p>
    <w:p w14:paraId="5C4AD03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22400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FFC813" w14:textId="77777777" w:rsidR="001556E4" w:rsidRPr="00FD0425" w:rsidRDefault="001556E4" w:rsidP="001556E4">
      <w:pPr>
        <w:pStyle w:val="PL"/>
        <w:rPr>
          <w:snapToGrid w:val="0"/>
        </w:rPr>
      </w:pPr>
    </w:p>
    <w:p w14:paraId="20AB783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UEReportRRCTransfer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6D2EA9D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37A11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1B2B9127" w14:textId="77777777" w:rsidR="001556E4" w:rsidRPr="00FD0425" w:rsidRDefault="001556E4" w:rsidP="001556E4">
      <w:pPr>
        <w:pStyle w:val="PL"/>
        <w:rPr>
          <w:snapToGrid w:val="0"/>
        </w:rPr>
      </w:pPr>
    </w:p>
    <w:p w14:paraId="716C359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FastMCGRecoveryRRCTransfer::= SEQUENCE {</w:t>
      </w:r>
    </w:p>
    <w:p w14:paraId="5F5008E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1C72E1F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 FastMCGRecoveryRRCTransfer-ExtIEs} } OPTIONAL,</w:t>
      </w:r>
    </w:p>
    <w:p w14:paraId="7E54466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21CDC2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8372AE0" w14:textId="77777777" w:rsidR="001556E4" w:rsidRPr="00FD0425" w:rsidRDefault="001556E4" w:rsidP="001556E4">
      <w:pPr>
        <w:pStyle w:val="PL"/>
        <w:rPr>
          <w:snapToGrid w:val="0"/>
        </w:rPr>
      </w:pPr>
    </w:p>
    <w:p w14:paraId="6774914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FastMCGRecoveryRRCTransfer-ExtIEs XNAP-PROTOCOL-EXTENSION ::= {</w:t>
      </w:r>
    </w:p>
    <w:p w14:paraId="7DF5CFE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35572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B5CB68D" w14:textId="77777777" w:rsidR="001556E4" w:rsidRDefault="001556E4" w:rsidP="001556E4">
      <w:pPr>
        <w:pStyle w:val="PL"/>
        <w:rPr>
          <w:snapToGrid w:val="0"/>
        </w:rPr>
      </w:pPr>
    </w:p>
    <w:p w14:paraId="3ED41B16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 w:rsidRPr="00FD0425">
        <w:rPr>
          <w:snapToGrid w:val="0"/>
        </w:rPr>
        <w:t>::= SEQUENCE {</w:t>
      </w:r>
    </w:p>
    <w:p w14:paraId="6A1FE8F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653A357B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>
        <w:t>s</w:t>
      </w:r>
      <w:r w:rsidRPr="00FD0425">
        <w:t>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>S</w:t>
      </w:r>
      <w:r w:rsidRPr="00FD0425">
        <w:t>RB-ID,</w:t>
      </w:r>
    </w:p>
    <w:p w14:paraId="0522AE6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 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 w:rsidRPr="00FD0425">
        <w:rPr>
          <w:snapToGrid w:val="0"/>
        </w:rPr>
        <w:t>-ExtIEs} } OPTIONAL,</w:t>
      </w:r>
    </w:p>
    <w:p w14:paraId="1E88EBB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5C7F74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366BEFA" w14:textId="77777777" w:rsidR="001556E4" w:rsidRPr="00FD0425" w:rsidRDefault="001556E4" w:rsidP="001556E4">
      <w:pPr>
        <w:pStyle w:val="PL"/>
        <w:rPr>
          <w:snapToGrid w:val="0"/>
        </w:rPr>
      </w:pPr>
    </w:p>
    <w:p w14:paraId="77B968A4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 w:rsidRPr="00FD0425">
        <w:rPr>
          <w:snapToGrid w:val="0"/>
        </w:rPr>
        <w:t>-ExtIEs XNAP-PROTOCOL-EXTENSION ::= {</w:t>
      </w:r>
    </w:p>
    <w:p w14:paraId="1EF04408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026EA27A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695BE54E" w14:textId="77777777" w:rsidR="001556E4" w:rsidRPr="00B64500" w:rsidRDefault="001556E4" w:rsidP="001556E4">
      <w:pPr>
        <w:pStyle w:val="PL"/>
        <w:rPr>
          <w:snapToGrid w:val="0"/>
          <w:lang w:val="fr-FR"/>
        </w:rPr>
      </w:pPr>
    </w:p>
    <w:p w14:paraId="0578CA04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05EABC6B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194B1ADB" w14:textId="77777777" w:rsidR="001556E4" w:rsidRPr="00B64500" w:rsidRDefault="001556E4" w:rsidP="001556E4">
      <w:pPr>
        <w:pStyle w:val="PL"/>
        <w:outlineLvl w:val="3"/>
        <w:rPr>
          <w:snapToGrid w:val="0"/>
          <w:lang w:val="fr-FR"/>
        </w:rPr>
      </w:pPr>
      <w:r w:rsidRPr="00B64500">
        <w:rPr>
          <w:snapToGrid w:val="0"/>
          <w:lang w:val="fr-FR"/>
        </w:rPr>
        <w:t>-- NOTIFICATION CONTROL INDICATION</w:t>
      </w:r>
    </w:p>
    <w:p w14:paraId="7152100F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743EFABE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2F264F6C" w14:textId="77777777" w:rsidR="001556E4" w:rsidRPr="00B64500" w:rsidRDefault="001556E4" w:rsidP="001556E4">
      <w:pPr>
        <w:pStyle w:val="PL"/>
        <w:rPr>
          <w:snapToGrid w:val="0"/>
          <w:lang w:val="fr-FR"/>
        </w:rPr>
      </w:pPr>
    </w:p>
    <w:p w14:paraId="6BC1BA93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NotificationControlIndication ::= SEQUENCE {</w:t>
      </w:r>
    </w:p>
    <w:p w14:paraId="021F792A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{{NotificationControlIndication-IEs}},</w:t>
      </w:r>
    </w:p>
    <w:p w14:paraId="0C77F922" w14:textId="77777777" w:rsidR="001556E4" w:rsidRPr="00FD0425" w:rsidRDefault="001556E4" w:rsidP="001556E4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719D3BA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806969B" w14:textId="77777777" w:rsidR="001556E4" w:rsidRPr="00FD0425" w:rsidRDefault="001556E4" w:rsidP="001556E4">
      <w:pPr>
        <w:pStyle w:val="PL"/>
        <w:rPr>
          <w:snapToGrid w:val="0"/>
        </w:rPr>
      </w:pPr>
    </w:p>
    <w:p w14:paraId="6FCC894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NotificationControlIndication-IEs XNAP-PROTOCOL-IES ::= {</w:t>
      </w:r>
    </w:p>
    <w:p w14:paraId="14BC5CB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93E8B9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F7ECE6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EC1A42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C4533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B99BBB" w14:textId="77777777" w:rsidR="001556E4" w:rsidRPr="00FD0425" w:rsidRDefault="001556E4" w:rsidP="001556E4">
      <w:pPr>
        <w:pStyle w:val="PL"/>
        <w:rPr>
          <w:snapToGrid w:val="0"/>
        </w:rPr>
      </w:pPr>
    </w:p>
    <w:p w14:paraId="36982F99" w14:textId="77777777" w:rsidR="001556E4" w:rsidRPr="00FD0425" w:rsidRDefault="001556E4" w:rsidP="001556E4">
      <w:pPr>
        <w:pStyle w:val="PL"/>
        <w:rPr>
          <w:noProof w:val="0"/>
          <w:snapToGrid w:val="0"/>
        </w:rPr>
      </w:pPr>
      <w:r w:rsidRPr="00FD0425">
        <w:rPr>
          <w:snapToGrid w:val="0"/>
        </w:rPr>
        <w:t xml:space="preserve">PDUSessionResourcesNotifyList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maxnoofPDUSessions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PDUSessionResourcesNotify</w:t>
      </w:r>
      <w:r w:rsidRPr="00FD0425">
        <w:rPr>
          <w:noProof w:val="0"/>
        </w:rPr>
        <w:t>-Item</w:t>
      </w:r>
    </w:p>
    <w:p w14:paraId="0766D22F" w14:textId="77777777" w:rsidR="001556E4" w:rsidRPr="00FD0425" w:rsidRDefault="001556E4" w:rsidP="001556E4">
      <w:pPr>
        <w:pStyle w:val="PL"/>
        <w:rPr>
          <w:snapToGrid w:val="0"/>
        </w:rPr>
      </w:pPr>
    </w:p>
    <w:p w14:paraId="0E9A012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PDUSessionResourcesNotify-Item ::= SEQUENCE {</w:t>
      </w:r>
    </w:p>
    <w:p w14:paraId="452A47B3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-ID,</w:t>
      </w:r>
    </w:p>
    <w:p w14:paraId="020D696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qosFlowsNotificationContrIndInfo</w:t>
      </w:r>
      <w:r w:rsidRPr="00FD0425">
        <w:rPr>
          <w:snapToGrid w:val="0"/>
        </w:rPr>
        <w:tab/>
      </w:r>
      <w:r w:rsidRPr="00FD0425">
        <w:t>QoSFlowNotificationControlIndicationInfo</w:t>
      </w:r>
      <w:r w:rsidRPr="00FD0425">
        <w:rPr>
          <w:snapToGrid w:val="0"/>
        </w:rPr>
        <w:t>,</w:t>
      </w:r>
    </w:p>
    <w:p w14:paraId="57918A4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{PDUSessionResourcesNotify-Item</w:t>
      </w:r>
      <w:r w:rsidRPr="00FD0425">
        <w:t>-</w:t>
      </w:r>
      <w:r w:rsidRPr="00FD0425">
        <w:rPr>
          <w:snapToGrid w:val="0"/>
        </w:rPr>
        <w:t>ExtIEs} } OPTIONAL,</w:t>
      </w:r>
    </w:p>
    <w:p w14:paraId="0572BB4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87A2C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77D9705" w14:textId="77777777" w:rsidR="001556E4" w:rsidRPr="00FD0425" w:rsidRDefault="001556E4" w:rsidP="001556E4">
      <w:pPr>
        <w:pStyle w:val="PL"/>
        <w:rPr>
          <w:snapToGrid w:val="0"/>
        </w:rPr>
      </w:pPr>
    </w:p>
    <w:p w14:paraId="2817810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PDUSessionResourcesNotify-Item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28BD6D5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6196CB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86D7457" w14:textId="77777777" w:rsidR="001556E4" w:rsidRPr="00FD0425" w:rsidRDefault="001556E4" w:rsidP="001556E4">
      <w:pPr>
        <w:pStyle w:val="PL"/>
        <w:rPr>
          <w:snapToGrid w:val="0"/>
        </w:rPr>
      </w:pPr>
    </w:p>
    <w:p w14:paraId="3A14F3B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0D7741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48DC622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ACTIVITY NOTIFICATION</w:t>
      </w:r>
    </w:p>
    <w:p w14:paraId="7DF70B7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980FEC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4BBB519" w14:textId="77777777" w:rsidR="001556E4" w:rsidRPr="00FD0425" w:rsidRDefault="001556E4" w:rsidP="001556E4">
      <w:pPr>
        <w:pStyle w:val="PL"/>
        <w:rPr>
          <w:snapToGrid w:val="0"/>
        </w:rPr>
      </w:pPr>
    </w:p>
    <w:p w14:paraId="201F438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ActivityNotification ::= SEQUENCE {</w:t>
      </w:r>
    </w:p>
    <w:p w14:paraId="6A6E0B1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{{ActivityNotification-IEs}},</w:t>
      </w:r>
    </w:p>
    <w:p w14:paraId="1AABB5D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6CB09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BF210B" w14:textId="77777777" w:rsidR="001556E4" w:rsidRPr="00FD0425" w:rsidRDefault="001556E4" w:rsidP="001556E4">
      <w:pPr>
        <w:pStyle w:val="PL"/>
        <w:rPr>
          <w:snapToGrid w:val="0"/>
        </w:rPr>
      </w:pPr>
    </w:p>
    <w:p w14:paraId="1B635F7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ActivityNotification-IEs XNAP-PROTOCOL-IES ::= {</w:t>
      </w:r>
    </w:p>
    <w:p w14:paraId="4E52221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FF369C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82D0C4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33D8AC2" w14:textId="77777777" w:rsidR="001556E4" w:rsidRPr="00FD0425" w:rsidRDefault="001556E4" w:rsidP="001556E4">
      <w:pPr>
        <w:pStyle w:val="PL"/>
        <w:rPr>
          <w:rFonts w:cs="Courier New"/>
          <w:snapToGrid w:val="0"/>
        </w:rPr>
      </w:pPr>
      <w:r w:rsidRPr="00FD0425">
        <w:rPr>
          <w:snapToGrid w:val="0"/>
        </w:rPr>
        <w:tab/>
        <w:t>{ ID id-PDUSessionResourcesActivityNotifyList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PDUSessionResourcesActivityNotifyList</w:t>
      </w:r>
      <w:r w:rsidRPr="00FD0425">
        <w:rPr>
          <w:snapToGrid w:val="0"/>
        </w:rPr>
        <w:tab/>
        <w:t>PRESENCE optional }</w:t>
      </w:r>
      <w:r w:rsidRPr="00FD0425">
        <w:rPr>
          <w:rFonts w:cs="Courier New"/>
          <w:snapToGrid w:val="0"/>
        </w:rPr>
        <w:t>|</w:t>
      </w:r>
    </w:p>
    <w:p w14:paraId="1B013BE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rFonts w:cs="Courier New"/>
          <w:snapToGrid w:val="0"/>
        </w:rPr>
        <w:tab/>
        <w:t>{ ID id-RANPagingFailure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CRITICALITY ignore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TYPE RANPagingFailure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1962BC8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BE7F4D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A9B05C" w14:textId="77777777" w:rsidR="001556E4" w:rsidRPr="00FD0425" w:rsidRDefault="001556E4" w:rsidP="001556E4">
      <w:pPr>
        <w:pStyle w:val="PL"/>
        <w:rPr>
          <w:snapToGrid w:val="0"/>
        </w:rPr>
      </w:pPr>
    </w:p>
    <w:p w14:paraId="64DF667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 xml:space="preserve">PDUSessionResourcesActivityNotifyList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maxnoofPDUSessions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PDUSessionResourcesActivityNotify</w:t>
      </w:r>
      <w:r w:rsidRPr="00FD0425">
        <w:rPr>
          <w:noProof w:val="0"/>
        </w:rPr>
        <w:t>-Item</w:t>
      </w:r>
    </w:p>
    <w:p w14:paraId="696A5059" w14:textId="77777777" w:rsidR="001556E4" w:rsidRPr="00FD0425" w:rsidRDefault="001556E4" w:rsidP="001556E4">
      <w:pPr>
        <w:pStyle w:val="PL"/>
        <w:rPr>
          <w:snapToGrid w:val="0"/>
        </w:rPr>
      </w:pPr>
    </w:p>
    <w:p w14:paraId="2E9948D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PDUSessionResourcesActivityNotify-Item ::= SEQUENCE {</w:t>
      </w:r>
    </w:p>
    <w:p w14:paraId="498D1AA7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-ID,</w:t>
      </w:r>
    </w:p>
    <w:p w14:paraId="454466B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pduSessionLevelUPactivityreport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C2633F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qosFlowsActivityNotifyList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0A4FD6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{PDUSessionResourcesActivityNotify-Item</w:t>
      </w:r>
      <w:r w:rsidRPr="00FD0425">
        <w:t>-</w:t>
      </w:r>
      <w:r w:rsidRPr="00FD0425">
        <w:rPr>
          <w:snapToGrid w:val="0"/>
        </w:rPr>
        <w:t>ExtIEs} } OPTIONAL,</w:t>
      </w:r>
    </w:p>
    <w:p w14:paraId="249AFEF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933FE5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B0C9FD" w14:textId="77777777" w:rsidR="001556E4" w:rsidRPr="00FD0425" w:rsidRDefault="001556E4" w:rsidP="001556E4">
      <w:pPr>
        <w:pStyle w:val="PL"/>
        <w:rPr>
          <w:snapToGrid w:val="0"/>
        </w:rPr>
      </w:pPr>
    </w:p>
    <w:p w14:paraId="3B41B0D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PDUSessionResourcesActivityNotify-Item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622A48A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B32F88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7436AB" w14:textId="77777777" w:rsidR="001556E4" w:rsidRPr="00FD0425" w:rsidRDefault="001556E4" w:rsidP="001556E4">
      <w:pPr>
        <w:pStyle w:val="PL"/>
        <w:rPr>
          <w:snapToGrid w:val="0"/>
        </w:rPr>
      </w:pPr>
    </w:p>
    <w:p w14:paraId="2E6214B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 xml:space="preserve">QoSFlowsActivityNotifyList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maxnoofQoSFlows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QoSFlowsActivityNotifyItem</w:t>
      </w:r>
    </w:p>
    <w:p w14:paraId="03C26F9B" w14:textId="77777777" w:rsidR="001556E4" w:rsidRPr="00FD0425" w:rsidRDefault="001556E4" w:rsidP="001556E4">
      <w:pPr>
        <w:pStyle w:val="PL"/>
        <w:rPr>
          <w:snapToGrid w:val="0"/>
        </w:rPr>
      </w:pPr>
    </w:p>
    <w:p w14:paraId="554031B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QoSFlowsActivityNotifyItem ::= SEQUENCE {</w:t>
      </w:r>
    </w:p>
    <w:p w14:paraId="1AC06AB0" w14:textId="77777777" w:rsidR="001556E4" w:rsidRPr="00FD0425" w:rsidRDefault="001556E4" w:rsidP="001556E4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62C9ABA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pduSessionLevelUPactivityreport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UserPlaneTrafficActivityReport,</w:t>
      </w:r>
    </w:p>
    <w:p w14:paraId="6DCB8EC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{QoSFlowsActivityNotifyItem</w:t>
      </w:r>
      <w:r w:rsidRPr="00FD0425">
        <w:t>-</w:t>
      </w:r>
      <w:r w:rsidRPr="00FD0425">
        <w:rPr>
          <w:snapToGrid w:val="0"/>
        </w:rPr>
        <w:t>ExtIEs} } OPTIONAL,</w:t>
      </w:r>
    </w:p>
    <w:p w14:paraId="3530F8A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BF030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E48C91" w14:textId="77777777" w:rsidR="001556E4" w:rsidRPr="00FD0425" w:rsidRDefault="001556E4" w:rsidP="001556E4">
      <w:pPr>
        <w:pStyle w:val="PL"/>
        <w:rPr>
          <w:snapToGrid w:val="0"/>
        </w:rPr>
      </w:pPr>
    </w:p>
    <w:p w14:paraId="2EF1932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QoSFlowsActivityNotifyItem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04A64DE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B0671F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504BDB" w14:textId="77777777" w:rsidR="001556E4" w:rsidRPr="00FD0425" w:rsidRDefault="001556E4" w:rsidP="001556E4">
      <w:pPr>
        <w:pStyle w:val="PL"/>
        <w:rPr>
          <w:snapToGrid w:val="0"/>
        </w:rPr>
      </w:pPr>
    </w:p>
    <w:p w14:paraId="407AF31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7CC8DB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D65E048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REQUEST</w:t>
      </w:r>
    </w:p>
    <w:p w14:paraId="1859D71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99E4CC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8F42E95" w14:textId="77777777" w:rsidR="001556E4" w:rsidRPr="00FD0425" w:rsidRDefault="001556E4" w:rsidP="001556E4">
      <w:pPr>
        <w:pStyle w:val="PL"/>
        <w:rPr>
          <w:snapToGrid w:val="0"/>
        </w:rPr>
      </w:pPr>
    </w:p>
    <w:p w14:paraId="2AABDE2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XnSetupRequest ::= SEQUENCE {</w:t>
      </w:r>
    </w:p>
    <w:p w14:paraId="1E753CDB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 XnSetupRequest-IEs}},</w:t>
      </w:r>
    </w:p>
    <w:p w14:paraId="12AC5F20" w14:textId="77777777" w:rsidR="001556E4" w:rsidRPr="00FD0425" w:rsidRDefault="001556E4" w:rsidP="001556E4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79C9FFA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609562" w14:textId="77777777" w:rsidR="001556E4" w:rsidRPr="00FD0425" w:rsidRDefault="001556E4" w:rsidP="001556E4">
      <w:pPr>
        <w:pStyle w:val="PL"/>
        <w:rPr>
          <w:snapToGrid w:val="0"/>
        </w:rPr>
      </w:pPr>
    </w:p>
    <w:p w14:paraId="754FBEF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XnSetupRequest-IEs XNAP-PROTOCOL-IES ::= {</w:t>
      </w:r>
    </w:p>
    <w:p w14:paraId="0F5E1F4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28E322A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2CB4AF5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2AB86F0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08957F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001279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7591C9C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70AB4D98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76CCBC4C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760A805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421A9DC2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1223026E" w14:textId="77777777" w:rsidR="001556E4" w:rsidRDefault="001556E4" w:rsidP="001556E4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6420FF77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60F5595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F7121A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2256666" w14:textId="77777777" w:rsidR="001556E4" w:rsidRPr="00FD0425" w:rsidRDefault="001556E4" w:rsidP="001556E4">
      <w:pPr>
        <w:pStyle w:val="PL"/>
        <w:rPr>
          <w:snapToGrid w:val="0"/>
        </w:rPr>
      </w:pPr>
    </w:p>
    <w:p w14:paraId="1FD6499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AD3284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1BC6178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RESPONSE</w:t>
      </w:r>
    </w:p>
    <w:p w14:paraId="02F3E4E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1A04CA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DA87B81" w14:textId="77777777" w:rsidR="001556E4" w:rsidRPr="00FD0425" w:rsidRDefault="001556E4" w:rsidP="001556E4">
      <w:pPr>
        <w:pStyle w:val="PL"/>
        <w:rPr>
          <w:snapToGrid w:val="0"/>
        </w:rPr>
      </w:pPr>
    </w:p>
    <w:p w14:paraId="2396EB7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XnSetupResponse ::= SEQUENCE {</w:t>
      </w:r>
    </w:p>
    <w:p w14:paraId="6FD4FC4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XnSetupResponse-IEs}},</w:t>
      </w:r>
    </w:p>
    <w:p w14:paraId="58DE9F1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F89D57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5D0666B" w14:textId="77777777" w:rsidR="001556E4" w:rsidRPr="00FD0425" w:rsidRDefault="001556E4" w:rsidP="001556E4">
      <w:pPr>
        <w:pStyle w:val="PL"/>
        <w:rPr>
          <w:snapToGrid w:val="0"/>
        </w:rPr>
      </w:pPr>
    </w:p>
    <w:p w14:paraId="76F5E55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XnSetupResponse-IEs XNAP-PROTOCOL-IES ::= {</w:t>
      </w:r>
    </w:p>
    <w:p w14:paraId="526B5B7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7BA00A8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45C1401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1C4012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76C1BD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975D51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087B905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75C5489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7C23CED4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04C28AAA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-NR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64E41BF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733D19BF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0A119AAB" w14:textId="77777777" w:rsidR="001556E4" w:rsidRDefault="001556E4" w:rsidP="001556E4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60674359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748F942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332BE4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BAB995" w14:textId="77777777" w:rsidR="001556E4" w:rsidRPr="00FD0425" w:rsidRDefault="001556E4" w:rsidP="001556E4">
      <w:pPr>
        <w:pStyle w:val="PL"/>
        <w:rPr>
          <w:snapToGrid w:val="0"/>
        </w:rPr>
      </w:pPr>
    </w:p>
    <w:p w14:paraId="726E526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D5C525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</w:t>
      </w:r>
    </w:p>
    <w:p w14:paraId="29CFEFD5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FAILURE</w:t>
      </w:r>
    </w:p>
    <w:p w14:paraId="29308D8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6B1608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DD0427B" w14:textId="77777777" w:rsidR="001556E4" w:rsidRPr="00FD0425" w:rsidRDefault="001556E4" w:rsidP="001556E4">
      <w:pPr>
        <w:pStyle w:val="PL"/>
        <w:rPr>
          <w:snapToGrid w:val="0"/>
        </w:rPr>
      </w:pPr>
    </w:p>
    <w:p w14:paraId="599327B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XnSetupFailure ::= SEQUENCE {</w:t>
      </w:r>
    </w:p>
    <w:p w14:paraId="7D66CEA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XnSetupFailure-IEs}},</w:t>
      </w:r>
    </w:p>
    <w:p w14:paraId="6C12A13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C00FB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2739F1" w14:textId="77777777" w:rsidR="001556E4" w:rsidRPr="00FD0425" w:rsidRDefault="001556E4" w:rsidP="001556E4">
      <w:pPr>
        <w:pStyle w:val="PL"/>
        <w:rPr>
          <w:snapToGrid w:val="0"/>
        </w:rPr>
      </w:pPr>
    </w:p>
    <w:p w14:paraId="5BE6AC5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XnSetupFailure-IEs XNAP-PROTOCOL-IES ::= {</w:t>
      </w:r>
    </w:p>
    <w:p w14:paraId="3B6D6A2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F8D517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B7C695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EE2710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InterfaceInstanceIndication</w:t>
      </w:r>
      <w:r w:rsidRPr="00FD0425">
        <w:rPr>
          <w:snapToGrid w:val="0"/>
        </w:rPr>
        <w:tab/>
        <w:t>PRESENCE optional }|</w:t>
      </w:r>
    </w:p>
    <w:p w14:paraId="20179A8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id-MessageOversizeNotification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MessageOversizeNotification</w:t>
      </w:r>
      <w:r w:rsidRPr="00FD0425">
        <w:rPr>
          <w:snapToGrid w:val="0"/>
        </w:rPr>
        <w:tab/>
        <w:t>PRESENCE optional },</w:t>
      </w:r>
    </w:p>
    <w:p w14:paraId="4490C7B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14BD0E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9980E3" w14:textId="77777777" w:rsidR="001556E4" w:rsidRPr="00FD0425" w:rsidRDefault="001556E4" w:rsidP="001556E4">
      <w:pPr>
        <w:pStyle w:val="PL"/>
        <w:rPr>
          <w:snapToGrid w:val="0"/>
        </w:rPr>
      </w:pPr>
    </w:p>
    <w:p w14:paraId="1FF257F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F245E7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148D1A0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019EAB2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F191B0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12F0BA0" w14:textId="77777777" w:rsidR="001556E4" w:rsidRPr="00FD0425" w:rsidRDefault="001556E4" w:rsidP="001556E4">
      <w:pPr>
        <w:pStyle w:val="PL"/>
        <w:rPr>
          <w:snapToGrid w:val="0"/>
        </w:rPr>
      </w:pPr>
    </w:p>
    <w:p w14:paraId="44DDD8E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NGRANNodeConfigurationUpdate ::= SEQUENCE {</w:t>
      </w:r>
    </w:p>
    <w:p w14:paraId="0DD6353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NGRANNodeConfigurationUpdate-IEs}},</w:t>
      </w:r>
    </w:p>
    <w:p w14:paraId="6DC3392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575127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7516194" w14:textId="77777777" w:rsidR="001556E4" w:rsidRPr="00FD0425" w:rsidRDefault="001556E4" w:rsidP="001556E4">
      <w:pPr>
        <w:pStyle w:val="PL"/>
        <w:rPr>
          <w:snapToGrid w:val="0"/>
        </w:rPr>
      </w:pPr>
    </w:p>
    <w:p w14:paraId="78192D3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NGRANNodeConfigurationUpdate-IEs XNAP-PROTOCOL-IES ::= {</w:t>
      </w:r>
    </w:p>
    <w:p w14:paraId="78E8E85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A25CBD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id-ConfigurationUpdateInitiatingNodeChoice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ConfigurationUpdateInitiatingNodeChoice</w:t>
      </w:r>
      <w:r w:rsidRPr="00FD0425">
        <w:rPr>
          <w:snapToGrid w:val="0"/>
        </w:rPr>
        <w:tab/>
        <w:t>PRESENCE mandatory}|</w:t>
      </w:r>
    </w:p>
    <w:p w14:paraId="3709AB2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8F8E6C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FB9CBF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5D37A2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D01404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40C643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A6CC20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95C8E16" w14:textId="77777777" w:rsidR="001556E4" w:rsidRPr="00D9187F" w:rsidRDefault="001556E4" w:rsidP="001556E4">
      <w:pPr>
        <w:pStyle w:val="PL"/>
        <w:rPr>
          <w:lang w:val="en-US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 w:rsidRPr="00110399">
        <w:rPr>
          <w:rFonts w:hint="eastAsia"/>
          <w:snapToGrid w:val="0"/>
        </w:rPr>
        <w:t>|</w:t>
      </w:r>
    </w:p>
    <w:p w14:paraId="4EC3D262" w14:textId="77777777" w:rsidR="001556E4" w:rsidRDefault="001556E4" w:rsidP="001556E4">
      <w:pPr>
        <w:pStyle w:val="PL"/>
        <w:rPr>
          <w:snapToGrid w:val="0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{ ID id-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CRITICALITY </w:t>
      </w:r>
      <w:r>
        <w:rPr>
          <w:rFonts w:hint="eastAsia"/>
          <w:snapToGrid w:val="0"/>
          <w:lang w:val="en-US" w:eastAsia="zh-CN" w:bidi="ar"/>
        </w:rPr>
        <w:t>reject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TYPE 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PRESENCE optional</w:t>
      </w:r>
      <w:r>
        <w:rPr>
          <w:lang w:val="en-US" w:eastAsia="zh-CN" w:bidi="ar"/>
        </w:rPr>
        <w:t xml:space="preserve"> </w:t>
      </w:r>
      <w:r>
        <w:rPr>
          <w:snapToGrid w:val="0"/>
          <w:lang w:val="en-US" w:eastAsia="zh-CN" w:bidi="ar"/>
        </w:rPr>
        <w:t>}</w:t>
      </w:r>
      <w:r>
        <w:rPr>
          <w:snapToGrid w:val="0"/>
          <w:lang w:eastAsia="zh-CN"/>
        </w:rPr>
        <w:t>|</w:t>
      </w:r>
    </w:p>
    <w:p w14:paraId="496AE520" w14:textId="77777777" w:rsidR="001556E4" w:rsidRDefault="001556E4" w:rsidP="001556E4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24E4C934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8079BCA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bookmarkStart w:id="1066" w:name="OLE_LINK27"/>
      <w:bookmarkStart w:id="1067" w:name="OLE_LINK28"/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bookmarkEnd w:id="1066"/>
      <w:bookmarkEnd w:id="1067"/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56F094A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683F00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9C5E89" w14:textId="77777777" w:rsidR="001556E4" w:rsidRPr="00FD0425" w:rsidRDefault="001556E4" w:rsidP="001556E4">
      <w:pPr>
        <w:pStyle w:val="PL"/>
        <w:rPr>
          <w:snapToGrid w:val="0"/>
        </w:rPr>
      </w:pPr>
    </w:p>
    <w:p w14:paraId="7FE3A2B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ConfigurationUpdateInitiatingNodeChoice ::= CHOICE {</w:t>
      </w:r>
    </w:p>
    <w:p w14:paraId="5AE6CE9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{ConfigurationUpdate-gNB} },</w:t>
      </w:r>
    </w:p>
    <w:p w14:paraId="6390CEB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{ConfigurationUpdate-ng-eNB} },</w:t>
      </w:r>
    </w:p>
    <w:p w14:paraId="455774C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{ServedCellsToUpdateInitiatingNodeChoice-ExtIEs} }</w:t>
      </w:r>
    </w:p>
    <w:p w14:paraId="47290EB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26D422" w14:textId="77777777" w:rsidR="001556E4" w:rsidRPr="00FD0425" w:rsidRDefault="001556E4" w:rsidP="001556E4">
      <w:pPr>
        <w:pStyle w:val="PL"/>
        <w:rPr>
          <w:snapToGrid w:val="0"/>
        </w:rPr>
      </w:pPr>
    </w:p>
    <w:p w14:paraId="25A4D8A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ServedCellsToUpdateInitiatingNodeChoice-ExtIEs XNAP-PROTOCOL-IES ::= {</w:t>
      </w:r>
    </w:p>
    <w:p w14:paraId="4018FA6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94C0D6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5ABE2AC" w14:textId="77777777" w:rsidR="001556E4" w:rsidRPr="00FD0425" w:rsidRDefault="001556E4" w:rsidP="001556E4">
      <w:pPr>
        <w:pStyle w:val="PL"/>
        <w:rPr>
          <w:noProof w:val="0"/>
          <w:snapToGrid w:val="0"/>
        </w:rPr>
      </w:pPr>
    </w:p>
    <w:p w14:paraId="7E238C5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Configura</w:t>
      </w:r>
      <w:r w:rsidRPr="00FD0425">
        <w:rPr>
          <w:snapToGrid w:val="0"/>
        </w:rPr>
        <w:t>tionUpdate-gNB XNAP-PROTOCOL-IES ::= {</w:t>
      </w:r>
    </w:p>
    <w:p w14:paraId="34CAE33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67C262C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CellAssistanceInfo-NR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PRESENCE optional }|</w:t>
      </w:r>
    </w:p>
    <w:p w14:paraId="43D15AB9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9354E2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</w:t>
      </w:r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519244E5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id-ServedCellSpecificInfoReq</w:t>
      </w:r>
      <w:r>
        <w:t>-NR</w:t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ServedCellSpecificInfoReq</w:t>
      </w:r>
      <w: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7369EF4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20DCB8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455481" w14:textId="77777777" w:rsidR="001556E4" w:rsidRPr="00FD0425" w:rsidRDefault="001556E4" w:rsidP="001556E4">
      <w:pPr>
        <w:pStyle w:val="PL"/>
        <w:rPr>
          <w:snapToGrid w:val="0"/>
        </w:rPr>
      </w:pPr>
    </w:p>
    <w:p w14:paraId="4CC7B2A0" w14:textId="77777777" w:rsidR="001556E4" w:rsidRPr="00FD0425" w:rsidRDefault="001556E4" w:rsidP="001556E4">
      <w:pPr>
        <w:pStyle w:val="PL"/>
        <w:rPr>
          <w:snapToGrid w:val="0"/>
        </w:rPr>
      </w:pPr>
    </w:p>
    <w:p w14:paraId="241C953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ConfigurationUpdate-ng-eNB XNAP-PROTOCOL-IES ::= {</w:t>
      </w:r>
    </w:p>
    <w:p w14:paraId="7794564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id-servedCellsToUpdate-E-UTRA</w:t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0C008EB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22C85C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2F11A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</w:t>
      </w:r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7B6D329B" w14:textId="77777777" w:rsidR="001556E4" w:rsidRPr="00FD0425" w:rsidRDefault="001556E4" w:rsidP="001556E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...</w:t>
      </w:r>
    </w:p>
    <w:p w14:paraId="273B659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B40587" w14:textId="77777777" w:rsidR="001556E4" w:rsidRPr="00FD0425" w:rsidRDefault="001556E4" w:rsidP="001556E4">
      <w:pPr>
        <w:pStyle w:val="PL"/>
        <w:rPr>
          <w:snapToGrid w:val="0"/>
        </w:rPr>
      </w:pPr>
    </w:p>
    <w:p w14:paraId="1144D913" w14:textId="77777777" w:rsidR="001556E4" w:rsidRPr="00FD0425" w:rsidRDefault="001556E4" w:rsidP="001556E4">
      <w:pPr>
        <w:pStyle w:val="PL"/>
        <w:rPr>
          <w:snapToGrid w:val="0"/>
        </w:rPr>
      </w:pPr>
    </w:p>
    <w:p w14:paraId="194856E4" w14:textId="77777777" w:rsidR="001556E4" w:rsidRPr="00FD0425" w:rsidRDefault="001556E4" w:rsidP="001556E4">
      <w:pPr>
        <w:pStyle w:val="PL"/>
        <w:rPr>
          <w:snapToGrid w:val="0"/>
        </w:rPr>
      </w:pPr>
    </w:p>
    <w:p w14:paraId="073A2A0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D6AB65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1E20E1B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 ACKNOWLEDGE</w:t>
      </w:r>
    </w:p>
    <w:p w14:paraId="38440E3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5E2C0E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70F4519" w14:textId="77777777" w:rsidR="001556E4" w:rsidRPr="00FD0425" w:rsidRDefault="001556E4" w:rsidP="001556E4">
      <w:pPr>
        <w:pStyle w:val="PL"/>
        <w:rPr>
          <w:snapToGrid w:val="0"/>
        </w:rPr>
      </w:pPr>
    </w:p>
    <w:p w14:paraId="6FDA882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 ::= SEQUENCE {</w:t>
      </w:r>
    </w:p>
    <w:p w14:paraId="2DA52EB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NGRANNodeConfigurationUpdateAcknowledge-IEs}},</w:t>
      </w:r>
    </w:p>
    <w:p w14:paraId="34FEA68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84881A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A1FAD9" w14:textId="77777777" w:rsidR="001556E4" w:rsidRPr="00FD0425" w:rsidRDefault="001556E4" w:rsidP="001556E4">
      <w:pPr>
        <w:pStyle w:val="PL"/>
        <w:rPr>
          <w:snapToGrid w:val="0"/>
        </w:rPr>
      </w:pPr>
    </w:p>
    <w:p w14:paraId="612105E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NGRANNodeConfigurationUpdateAcknowledge-IEs XNAP-PROTOCOL-IES ::= {</w:t>
      </w:r>
    </w:p>
    <w:p w14:paraId="4AEBB20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id-RespondingNodeTypeConfigUpdateAck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RespondingNodeTypeConfigUpdateAck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F189BD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E1E776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1D728B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64107C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7D3883F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</w:t>
      </w:r>
      <w:r>
        <w:rPr>
          <w:snapToGrid w:val="0"/>
          <w:lang w:eastAsia="zh-CN"/>
        </w:rPr>
        <w:t>|</w:t>
      </w:r>
    </w:p>
    <w:p w14:paraId="391ED2DF" w14:textId="77777777" w:rsidR="001556E4" w:rsidRDefault="001556E4" w:rsidP="001556E4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|</w:t>
      </w:r>
    </w:p>
    <w:p w14:paraId="6E8C83C2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FA7A602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FD0425">
        <w:rPr>
          <w:snapToGrid w:val="0"/>
        </w:rPr>
        <w:t>,</w:t>
      </w:r>
    </w:p>
    <w:p w14:paraId="7D98705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1BB79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E5EF5F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 ::= CHOICE {</w:t>
      </w:r>
    </w:p>
    <w:p w14:paraId="0C0FFED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RespondingNodeTypeConfigUpdateAck-ng-eNB,</w:t>
      </w:r>
    </w:p>
    <w:p w14:paraId="5CAF873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RespondingNodeTypeConfigUpdateAck-gNB,</w:t>
      </w:r>
    </w:p>
    <w:p w14:paraId="54E258E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{RespondingNodeTypeConfigUpdateAck-ExtIEs} }</w:t>
      </w:r>
    </w:p>
    <w:p w14:paraId="0A78E07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492E6B" w14:textId="77777777" w:rsidR="001556E4" w:rsidRPr="00FD0425" w:rsidRDefault="001556E4" w:rsidP="001556E4">
      <w:pPr>
        <w:pStyle w:val="PL"/>
        <w:rPr>
          <w:snapToGrid w:val="0"/>
        </w:rPr>
      </w:pPr>
    </w:p>
    <w:p w14:paraId="4486A73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RespondingNodeTypeConfigUpdateAck-ExtIEs XNAP-PROTOCOL-IES ::= {</w:t>
      </w:r>
    </w:p>
    <w:p w14:paraId="7CCAF6B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1167109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F32E91" w14:textId="77777777" w:rsidR="001556E4" w:rsidRPr="00FD0425" w:rsidRDefault="001556E4" w:rsidP="001556E4">
      <w:pPr>
        <w:pStyle w:val="PL"/>
        <w:rPr>
          <w:snapToGrid w:val="0"/>
        </w:rPr>
      </w:pPr>
    </w:p>
    <w:p w14:paraId="414E4AB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RespondingNodeTypeConfigUpdateAck-ng-eNB ::= SEQUENCE {</w:t>
      </w:r>
    </w:p>
    <w:p w14:paraId="73961B3C" w14:textId="77777777" w:rsidR="001556E4" w:rsidRPr="00FD0425" w:rsidRDefault="001556E4" w:rsidP="001556E4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RespondingNodeTypeConfigUpdateAck-ng-eNB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09FC02F" w14:textId="77777777" w:rsidR="001556E4" w:rsidRPr="00FD0425" w:rsidRDefault="001556E4" w:rsidP="001556E4">
      <w:pPr>
        <w:pStyle w:val="PL"/>
      </w:pPr>
      <w:r w:rsidRPr="00FD0425">
        <w:tab/>
        <w:t>...</w:t>
      </w:r>
    </w:p>
    <w:p w14:paraId="6B9CC0C9" w14:textId="77777777" w:rsidR="001556E4" w:rsidRPr="00FD0425" w:rsidRDefault="001556E4" w:rsidP="001556E4">
      <w:pPr>
        <w:pStyle w:val="PL"/>
      </w:pPr>
      <w:r w:rsidRPr="00FD0425">
        <w:t>}</w:t>
      </w:r>
    </w:p>
    <w:p w14:paraId="779CC691" w14:textId="77777777" w:rsidR="001556E4" w:rsidRPr="00FD0425" w:rsidRDefault="001556E4" w:rsidP="001556E4">
      <w:pPr>
        <w:pStyle w:val="PL"/>
      </w:pPr>
    </w:p>
    <w:p w14:paraId="547AAA13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RespondingNodeTypeConfigUpdateAck-ng-eNB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0DB8F6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 xml:space="preserve">{ ID </w:t>
      </w:r>
      <w:r w:rsidRPr="00FD0425">
        <w:rPr>
          <w:snapToGrid w:val="0"/>
        </w:rPr>
        <w:t>id-List-of-served-cells-E-UTRA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>
        <w:rPr>
          <w:noProof w:val="0"/>
          <w:snapToGrid w:val="0"/>
          <w:lang w:eastAsia="zh-CN"/>
        </w:rPr>
        <w:tab/>
        <w:t xml:space="preserve">EXTENSION </w:t>
      </w:r>
      <w:r w:rsidRPr="00FD0425">
        <w:rPr>
          <w:snapToGrid w:val="0"/>
        </w:rPr>
        <w:t>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0219C0A9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3100BD22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04648700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F9BB453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361A184" w14:textId="77777777" w:rsidR="001556E4" w:rsidRPr="00FD0425" w:rsidRDefault="001556E4" w:rsidP="001556E4">
      <w:pPr>
        <w:pStyle w:val="PL"/>
        <w:rPr>
          <w:snapToGrid w:val="0"/>
        </w:rPr>
      </w:pPr>
    </w:p>
    <w:p w14:paraId="437E207A" w14:textId="77777777" w:rsidR="001556E4" w:rsidRPr="00FD0425" w:rsidRDefault="001556E4" w:rsidP="001556E4">
      <w:pPr>
        <w:pStyle w:val="PL"/>
        <w:rPr>
          <w:snapToGrid w:val="0"/>
        </w:rPr>
      </w:pPr>
    </w:p>
    <w:p w14:paraId="58B0D08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RespondingNodeTypeConfigUpdateAck-gNB ::= SEQUENCE {</w:t>
      </w:r>
    </w:p>
    <w:p w14:paraId="123BE7D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served-NR-Cells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F39EA11" w14:textId="77777777" w:rsidR="001556E4" w:rsidRPr="00FD0425" w:rsidRDefault="001556E4" w:rsidP="001556E4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RespondingNodeTypeConfigUpdateAck-gNB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BD5422E" w14:textId="77777777" w:rsidR="001556E4" w:rsidRPr="00FD0425" w:rsidRDefault="001556E4" w:rsidP="001556E4">
      <w:pPr>
        <w:pStyle w:val="PL"/>
      </w:pPr>
      <w:r w:rsidRPr="00FD0425">
        <w:tab/>
        <w:t>...</w:t>
      </w:r>
    </w:p>
    <w:p w14:paraId="0F589470" w14:textId="77777777" w:rsidR="001556E4" w:rsidRPr="00FD0425" w:rsidRDefault="001556E4" w:rsidP="001556E4">
      <w:pPr>
        <w:pStyle w:val="PL"/>
      </w:pPr>
      <w:r w:rsidRPr="00FD0425">
        <w:t>}</w:t>
      </w:r>
    </w:p>
    <w:p w14:paraId="5443493B" w14:textId="77777777" w:rsidR="001556E4" w:rsidRPr="00FD0425" w:rsidRDefault="001556E4" w:rsidP="001556E4">
      <w:pPr>
        <w:pStyle w:val="PL"/>
      </w:pPr>
    </w:p>
    <w:p w14:paraId="345D2D48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RespondingNodeTypeConfigUpdateAck-gNB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59EFC9E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6F4E34F4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EXTENSION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265262B6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1A1B383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37088CC" w14:textId="77777777" w:rsidR="001556E4" w:rsidRPr="00FD0425" w:rsidRDefault="001556E4" w:rsidP="001556E4">
      <w:pPr>
        <w:pStyle w:val="PL"/>
        <w:rPr>
          <w:snapToGrid w:val="0"/>
        </w:rPr>
      </w:pPr>
    </w:p>
    <w:p w14:paraId="3F3CDCA4" w14:textId="77777777" w:rsidR="001556E4" w:rsidRPr="00FD0425" w:rsidRDefault="001556E4" w:rsidP="001556E4">
      <w:pPr>
        <w:pStyle w:val="PL"/>
        <w:rPr>
          <w:snapToGrid w:val="0"/>
        </w:rPr>
      </w:pPr>
    </w:p>
    <w:p w14:paraId="1CE9540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E4938D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A16F8C3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 FAILURE</w:t>
      </w:r>
    </w:p>
    <w:p w14:paraId="7E52041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B73C97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4057FE1" w14:textId="77777777" w:rsidR="001556E4" w:rsidRPr="00FD0425" w:rsidRDefault="001556E4" w:rsidP="001556E4">
      <w:pPr>
        <w:pStyle w:val="PL"/>
        <w:rPr>
          <w:snapToGrid w:val="0"/>
        </w:rPr>
      </w:pPr>
    </w:p>
    <w:p w14:paraId="3207887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NGRANNodeConfigurationUpdateFailure ::= SEQUENCE {</w:t>
      </w:r>
    </w:p>
    <w:p w14:paraId="660A4F9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{{NGRANNodeConfigurationUpdateFailure-IEs}},</w:t>
      </w:r>
    </w:p>
    <w:p w14:paraId="349CF77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4CEDB1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B6C331" w14:textId="77777777" w:rsidR="001556E4" w:rsidRPr="00FD0425" w:rsidRDefault="001556E4" w:rsidP="001556E4">
      <w:pPr>
        <w:pStyle w:val="PL"/>
        <w:rPr>
          <w:snapToGrid w:val="0"/>
        </w:rPr>
      </w:pPr>
    </w:p>
    <w:p w14:paraId="146AE22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NGRANNodeConfigurationUpdateFailure-IEs XNAP-PROTOCOL-IES ::= {</w:t>
      </w:r>
    </w:p>
    <w:p w14:paraId="6371CFB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03ACDD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AF77E9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3BFECE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04F10EE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D650D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E94C62" w14:textId="77777777" w:rsidR="001556E4" w:rsidRPr="00FD0425" w:rsidRDefault="001556E4" w:rsidP="001556E4">
      <w:pPr>
        <w:pStyle w:val="PL"/>
        <w:rPr>
          <w:snapToGrid w:val="0"/>
        </w:rPr>
      </w:pPr>
    </w:p>
    <w:p w14:paraId="07242F7C" w14:textId="77777777" w:rsidR="001556E4" w:rsidRPr="00FD0425" w:rsidRDefault="001556E4" w:rsidP="001556E4">
      <w:pPr>
        <w:pStyle w:val="PL"/>
        <w:rPr>
          <w:snapToGrid w:val="0"/>
        </w:rPr>
      </w:pPr>
    </w:p>
    <w:p w14:paraId="123E607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E07ACD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77DA3DF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E-UTRA NR CELL RESOURCE COORDINATION REQUEST</w:t>
      </w:r>
    </w:p>
    <w:p w14:paraId="7A0462A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54A575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6004C1EC" w14:textId="77777777" w:rsidR="001556E4" w:rsidRPr="00FD0425" w:rsidRDefault="001556E4" w:rsidP="001556E4">
      <w:pPr>
        <w:pStyle w:val="PL"/>
        <w:rPr>
          <w:snapToGrid w:val="0"/>
        </w:rPr>
      </w:pPr>
    </w:p>
    <w:p w14:paraId="3190727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E-UTRA-NR-CellResourceCoordinationRequest ::= SEQUENCE {</w:t>
      </w:r>
    </w:p>
    <w:p w14:paraId="0D84497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{{E-UTRA-NR-CellResourceCoordinationRequest-IEs}},</w:t>
      </w:r>
    </w:p>
    <w:p w14:paraId="270385A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D2BBB6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1C02BF1" w14:textId="77777777" w:rsidR="001556E4" w:rsidRPr="00FD0425" w:rsidRDefault="001556E4" w:rsidP="001556E4">
      <w:pPr>
        <w:pStyle w:val="PL"/>
        <w:rPr>
          <w:snapToGrid w:val="0"/>
        </w:rPr>
      </w:pPr>
    </w:p>
    <w:p w14:paraId="64627CC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E-UTRA-NR-CellResourceCoordinationRequest-IEs XNAP-PROTOCOL-IES ::= {</w:t>
      </w:r>
    </w:p>
    <w:p w14:paraId="3159383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id-initiatingNodeType-ResourceCoordRequest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6CEFEC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E11263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2F39A2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6D3D95" w14:textId="77777777" w:rsidR="001556E4" w:rsidRPr="00FD0425" w:rsidRDefault="001556E4" w:rsidP="001556E4">
      <w:pPr>
        <w:pStyle w:val="PL"/>
        <w:rPr>
          <w:rFonts w:eastAsia="等线"/>
          <w:snapToGrid w:val="0"/>
          <w:lang w:eastAsia="zh-CN"/>
        </w:rPr>
      </w:pPr>
    </w:p>
    <w:p w14:paraId="77E0432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InitiatingNodeType-ResourceCoordRequest ::= CHOICE {</w:t>
      </w:r>
    </w:p>
    <w:p w14:paraId="717E5BE8" w14:textId="77777777" w:rsidR="001556E4" w:rsidRPr="00FD0425" w:rsidRDefault="001556E4" w:rsidP="001556E4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ng-eNB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ResourceCoordRequest-ng-eNB-initiated,</w:t>
      </w:r>
    </w:p>
    <w:p w14:paraId="1798BA9C" w14:textId="77777777" w:rsidR="001556E4" w:rsidRPr="00FD0425" w:rsidRDefault="001556E4" w:rsidP="001556E4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gNB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ResourceCoordRequest-gNB-initiated,</w:t>
      </w:r>
    </w:p>
    <w:p w14:paraId="593BB8B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{InitiatingNodeType-ResourceCoordRequest-ExtIEs} }</w:t>
      </w:r>
    </w:p>
    <w:p w14:paraId="632AB16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7E4A397" w14:textId="77777777" w:rsidR="001556E4" w:rsidRPr="00FD0425" w:rsidRDefault="001556E4" w:rsidP="001556E4">
      <w:pPr>
        <w:pStyle w:val="PL"/>
        <w:rPr>
          <w:snapToGrid w:val="0"/>
        </w:rPr>
      </w:pPr>
    </w:p>
    <w:p w14:paraId="1964DCA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InitiatingNodeType-ResourceCoordRequest-ExtIEs XNAP-PROTOCOL-IES ::= {</w:t>
      </w:r>
    </w:p>
    <w:p w14:paraId="4D70E13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7D7EF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F7D4843" w14:textId="77777777" w:rsidR="001556E4" w:rsidRPr="00FD0425" w:rsidRDefault="001556E4" w:rsidP="001556E4">
      <w:pPr>
        <w:pStyle w:val="PL"/>
        <w:rPr>
          <w:snapToGrid w:val="0"/>
        </w:rPr>
      </w:pPr>
    </w:p>
    <w:p w14:paraId="744A0D8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ResourceCoordRequest-ng-eNB-initiated ::= SEQUENCE {</w:t>
      </w:r>
    </w:p>
    <w:p w14:paraId="57F5D00E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0C3B850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626B0C2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FBDE6E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{ResourceCoordRequest-ng-eNB-initiated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734FB7E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44F1B8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DF87DE" w14:textId="77777777" w:rsidR="001556E4" w:rsidRPr="00FD0425" w:rsidRDefault="001556E4" w:rsidP="001556E4">
      <w:pPr>
        <w:pStyle w:val="PL"/>
        <w:rPr>
          <w:snapToGrid w:val="0"/>
        </w:rPr>
      </w:pPr>
    </w:p>
    <w:p w14:paraId="0F6C459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ResourceCoordRequest-ng-eNB-initiated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47B661B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D045C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31102DC" w14:textId="77777777" w:rsidR="001556E4" w:rsidRPr="00FD0425" w:rsidRDefault="001556E4" w:rsidP="001556E4">
      <w:pPr>
        <w:pStyle w:val="PL"/>
        <w:rPr>
          <w:snapToGrid w:val="0"/>
        </w:rPr>
      </w:pPr>
    </w:p>
    <w:p w14:paraId="1EA79488" w14:textId="77777777" w:rsidR="001556E4" w:rsidRPr="00FD0425" w:rsidRDefault="001556E4" w:rsidP="001556E4">
      <w:pPr>
        <w:pStyle w:val="PL"/>
        <w:rPr>
          <w:snapToGrid w:val="0"/>
        </w:rPr>
      </w:pPr>
    </w:p>
    <w:p w14:paraId="1DF9DA6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ResourceCoordRequest-gNB-initiated ::= SEQUENCE {</w:t>
      </w:r>
    </w:p>
    <w:p w14:paraId="153BA531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2C3CF62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9BB4C1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6162209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listofNRCells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NR-CGI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C88F05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{ResourceCoordRequest-gNB-initiated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7C79D96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996386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FECE84" w14:textId="77777777" w:rsidR="001556E4" w:rsidRPr="00FD0425" w:rsidRDefault="001556E4" w:rsidP="001556E4">
      <w:pPr>
        <w:pStyle w:val="PL"/>
        <w:rPr>
          <w:snapToGrid w:val="0"/>
        </w:rPr>
      </w:pPr>
    </w:p>
    <w:p w14:paraId="4445648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ResourceCoordRequest-gNB-initiated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52EB9A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952C5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1D3A674" w14:textId="77777777" w:rsidR="001556E4" w:rsidRPr="00FD0425" w:rsidRDefault="001556E4" w:rsidP="001556E4">
      <w:pPr>
        <w:pStyle w:val="PL"/>
        <w:rPr>
          <w:snapToGrid w:val="0"/>
        </w:rPr>
      </w:pPr>
    </w:p>
    <w:p w14:paraId="0FA5929A" w14:textId="77777777" w:rsidR="001556E4" w:rsidRPr="00FD0425" w:rsidRDefault="001556E4" w:rsidP="001556E4">
      <w:pPr>
        <w:pStyle w:val="PL"/>
        <w:rPr>
          <w:rFonts w:eastAsia="等线"/>
          <w:snapToGrid w:val="0"/>
          <w:lang w:eastAsia="zh-CN"/>
        </w:rPr>
      </w:pPr>
    </w:p>
    <w:p w14:paraId="5DF5C4F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892C36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15E0CD1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E-UTRA NR CELL RESOURCE COORDINATION RESPONSE</w:t>
      </w:r>
    </w:p>
    <w:p w14:paraId="401EB10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</w:t>
      </w:r>
    </w:p>
    <w:p w14:paraId="747B14C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0D88343" w14:textId="77777777" w:rsidR="001556E4" w:rsidRPr="00FD0425" w:rsidRDefault="001556E4" w:rsidP="001556E4">
      <w:pPr>
        <w:pStyle w:val="PL"/>
        <w:rPr>
          <w:snapToGrid w:val="0"/>
        </w:rPr>
      </w:pPr>
    </w:p>
    <w:p w14:paraId="7D30761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E-UTRA-NR-CellResourceCoordinationResponse::= SEQUENCE {</w:t>
      </w:r>
    </w:p>
    <w:p w14:paraId="472EEE2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{{E-UTRA-NR-CellResourceCoordinationResponse-IEs}},</w:t>
      </w:r>
    </w:p>
    <w:p w14:paraId="6E74199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706057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0C0018" w14:textId="77777777" w:rsidR="001556E4" w:rsidRPr="00FD0425" w:rsidRDefault="001556E4" w:rsidP="001556E4">
      <w:pPr>
        <w:pStyle w:val="PL"/>
        <w:rPr>
          <w:snapToGrid w:val="0"/>
        </w:rPr>
      </w:pPr>
    </w:p>
    <w:p w14:paraId="106C612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E-UTRA-NR-CellResourceCoordinationResponse-IEs XNAP-PROTOCOL-IES ::= {</w:t>
      </w:r>
    </w:p>
    <w:p w14:paraId="28D8C7A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id-respondingNodeType-ResourceCoordResponse  </w:t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RespondingNodeType-ResourceCoordResponse </w:t>
      </w:r>
      <w:r w:rsidRPr="00FD0425">
        <w:rPr>
          <w:snapToGrid w:val="0"/>
        </w:rPr>
        <w:tab/>
        <w:t>PRESENCE mandatory}|</w:t>
      </w:r>
    </w:p>
    <w:p w14:paraId="1F6F1B8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47F815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A9230D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686519" w14:textId="77777777" w:rsidR="001556E4" w:rsidRPr="00FD0425" w:rsidRDefault="001556E4" w:rsidP="001556E4">
      <w:pPr>
        <w:pStyle w:val="PL"/>
        <w:rPr>
          <w:rFonts w:eastAsia="等线"/>
          <w:snapToGrid w:val="0"/>
          <w:lang w:eastAsia="zh-CN"/>
        </w:rPr>
      </w:pPr>
    </w:p>
    <w:p w14:paraId="50FB446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RespondingNodeType-ResourceCoordResponse ::= CHOICE {</w:t>
      </w:r>
    </w:p>
    <w:p w14:paraId="527AFDFA" w14:textId="77777777" w:rsidR="001556E4" w:rsidRPr="00FD0425" w:rsidRDefault="001556E4" w:rsidP="001556E4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ng-eNB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ResourceCoordResponse-ng-eNB-initiated,</w:t>
      </w:r>
    </w:p>
    <w:p w14:paraId="536E3743" w14:textId="77777777" w:rsidR="001556E4" w:rsidRPr="00FD0425" w:rsidRDefault="001556E4" w:rsidP="001556E4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gNB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ResourceCoordResponse-gNB-initiated,</w:t>
      </w:r>
    </w:p>
    <w:p w14:paraId="464ADE3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{RespondingNodeType-ResourceCoordResponse-ExtIEs} }</w:t>
      </w:r>
    </w:p>
    <w:p w14:paraId="413B5B1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215D6A" w14:textId="77777777" w:rsidR="001556E4" w:rsidRPr="00FD0425" w:rsidRDefault="001556E4" w:rsidP="001556E4">
      <w:pPr>
        <w:pStyle w:val="PL"/>
        <w:rPr>
          <w:snapToGrid w:val="0"/>
        </w:rPr>
      </w:pPr>
    </w:p>
    <w:p w14:paraId="240974D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RespondingNodeType-ResourceCoordResponse-ExtIEs XNAP-PROTOCOL-IES ::= {</w:t>
      </w:r>
    </w:p>
    <w:p w14:paraId="19D5157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EA4F4C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5071BB" w14:textId="77777777" w:rsidR="001556E4" w:rsidRPr="00FD0425" w:rsidRDefault="001556E4" w:rsidP="001556E4">
      <w:pPr>
        <w:pStyle w:val="PL"/>
        <w:rPr>
          <w:snapToGrid w:val="0"/>
        </w:rPr>
      </w:pPr>
    </w:p>
    <w:p w14:paraId="5E27E62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ResourceCoordResponse-ng-eNB-initiated ::= SEQUENCE {</w:t>
      </w:r>
    </w:p>
    <w:p w14:paraId="3BB644FC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5A813BF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2AE5F9A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3A63DE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{ResourceCoordResponse-ng-eNB-initiated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BA0908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9D5F9F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E4426B" w14:textId="77777777" w:rsidR="001556E4" w:rsidRPr="00FD0425" w:rsidRDefault="001556E4" w:rsidP="001556E4">
      <w:pPr>
        <w:pStyle w:val="PL"/>
        <w:rPr>
          <w:snapToGrid w:val="0"/>
        </w:rPr>
      </w:pPr>
    </w:p>
    <w:p w14:paraId="3FD4BEB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ResourceCoordResponse-ng-eNB-initiated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5FA6378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6ACC18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886A0D" w14:textId="77777777" w:rsidR="001556E4" w:rsidRPr="00FD0425" w:rsidRDefault="001556E4" w:rsidP="001556E4">
      <w:pPr>
        <w:pStyle w:val="PL"/>
        <w:rPr>
          <w:snapToGrid w:val="0"/>
        </w:rPr>
      </w:pPr>
    </w:p>
    <w:p w14:paraId="085935B0" w14:textId="77777777" w:rsidR="001556E4" w:rsidRPr="00FD0425" w:rsidRDefault="001556E4" w:rsidP="001556E4">
      <w:pPr>
        <w:pStyle w:val="PL"/>
        <w:rPr>
          <w:snapToGrid w:val="0"/>
        </w:rPr>
      </w:pPr>
    </w:p>
    <w:p w14:paraId="616D66E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ResourceCoordResponse-gNB-initiated ::= SEQUENCE {</w:t>
      </w:r>
    </w:p>
    <w:p w14:paraId="3D12383D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7F04411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614213C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listofNRCells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NR-CGI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EFCAB7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{ResourceCoordResponse-gNB-initiated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E4A60E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67436A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360F863" w14:textId="77777777" w:rsidR="001556E4" w:rsidRPr="00FD0425" w:rsidRDefault="001556E4" w:rsidP="001556E4">
      <w:pPr>
        <w:pStyle w:val="PL"/>
        <w:rPr>
          <w:snapToGrid w:val="0"/>
        </w:rPr>
      </w:pPr>
    </w:p>
    <w:p w14:paraId="2A25BA6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ResourceCoordResponse-gNB-initiated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046C72A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F77793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70FE54" w14:textId="77777777" w:rsidR="001556E4" w:rsidRPr="00FD0425" w:rsidRDefault="001556E4" w:rsidP="001556E4">
      <w:pPr>
        <w:pStyle w:val="PL"/>
        <w:rPr>
          <w:snapToGrid w:val="0"/>
        </w:rPr>
      </w:pPr>
    </w:p>
    <w:p w14:paraId="4AD9B8D4" w14:textId="77777777" w:rsidR="001556E4" w:rsidRPr="00FD0425" w:rsidRDefault="001556E4" w:rsidP="001556E4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-- **************************************************************</w:t>
      </w:r>
    </w:p>
    <w:p w14:paraId="1D946E77" w14:textId="77777777" w:rsidR="001556E4" w:rsidRPr="00FD0425" w:rsidRDefault="001556E4" w:rsidP="001556E4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--</w:t>
      </w:r>
    </w:p>
    <w:p w14:paraId="625E8FB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SECONDARY RAT DATA USAGE REPORT</w:t>
      </w:r>
    </w:p>
    <w:p w14:paraId="60BC3A11" w14:textId="77777777" w:rsidR="001556E4" w:rsidRPr="00FD0425" w:rsidRDefault="001556E4" w:rsidP="001556E4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--</w:t>
      </w:r>
    </w:p>
    <w:p w14:paraId="300C8F2B" w14:textId="77777777" w:rsidR="001556E4" w:rsidRPr="00FD0425" w:rsidRDefault="001556E4" w:rsidP="001556E4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lastRenderedPageBreak/>
        <w:t>-- **************************************************************</w:t>
      </w:r>
    </w:p>
    <w:p w14:paraId="6CDD3B29" w14:textId="77777777" w:rsidR="001556E4" w:rsidRPr="00FD0425" w:rsidRDefault="001556E4" w:rsidP="001556E4">
      <w:pPr>
        <w:pStyle w:val="PL"/>
        <w:rPr>
          <w:rFonts w:eastAsia="等线" w:cs="Courier New"/>
          <w:snapToGrid w:val="0"/>
          <w:lang w:eastAsia="zh-CN"/>
        </w:rPr>
      </w:pPr>
    </w:p>
    <w:p w14:paraId="7E338C3A" w14:textId="77777777" w:rsidR="001556E4" w:rsidRPr="00FD0425" w:rsidRDefault="001556E4" w:rsidP="001556E4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SecondaryRATDataUsageReport ::= SEQUENCE {</w:t>
      </w:r>
    </w:p>
    <w:p w14:paraId="1A97827C" w14:textId="77777777" w:rsidR="001556E4" w:rsidRPr="00FD0425" w:rsidRDefault="001556E4" w:rsidP="001556E4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  <w:t>protocolIEs</w:t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  <w:t>ProtocolIE-Container</w:t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  <w:t>{{SecondaryRATDataUsageReport-IEs}},</w:t>
      </w:r>
    </w:p>
    <w:p w14:paraId="41759ACD" w14:textId="77777777" w:rsidR="001556E4" w:rsidRPr="00FD0425" w:rsidRDefault="001556E4" w:rsidP="001556E4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  <w:t>...</w:t>
      </w:r>
    </w:p>
    <w:p w14:paraId="57C07673" w14:textId="77777777" w:rsidR="001556E4" w:rsidRPr="00FD0425" w:rsidRDefault="001556E4" w:rsidP="001556E4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}</w:t>
      </w:r>
    </w:p>
    <w:p w14:paraId="0D8CFAAA" w14:textId="77777777" w:rsidR="001556E4" w:rsidRPr="00FD0425" w:rsidRDefault="001556E4" w:rsidP="001556E4">
      <w:pPr>
        <w:pStyle w:val="PL"/>
        <w:rPr>
          <w:rFonts w:eastAsia="等线" w:cs="Courier New"/>
          <w:snapToGrid w:val="0"/>
          <w:lang w:eastAsia="zh-CN"/>
        </w:rPr>
      </w:pPr>
    </w:p>
    <w:p w14:paraId="7478F9E9" w14:textId="77777777" w:rsidR="001556E4" w:rsidRPr="00FD0425" w:rsidRDefault="001556E4" w:rsidP="001556E4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SecondaryRATDataUsageReport-IEs XNAP-PROTOCOL-IES ::= {</w:t>
      </w:r>
    </w:p>
    <w:p w14:paraId="60185BA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snapToGrid w:val="0"/>
        </w:rPr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180E0D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83DB93F" w14:textId="77777777" w:rsidR="001556E4" w:rsidRPr="00FD0425" w:rsidRDefault="001556E4" w:rsidP="001556E4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snapToGrid w:val="0"/>
        </w:rPr>
        <w:t>{ ID id-PDUSessionResource</w:t>
      </w:r>
      <w:r w:rsidRPr="00FD0425">
        <w:t>SecondaryRATUsageList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</w:t>
      </w:r>
      <w:r w:rsidRPr="00FD0425">
        <w:t>SecondaryRATUsageList</w:t>
      </w:r>
      <w:r w:rsidRPr="00FD0425">
        <w:rPr>
          <w:snapToGrid w:val="0"/>
        </w:rPr>
        <w:tab/>
        <w:t>PRESENCE mandatory}</w:t>
      </w:r>
      <w:r w:rsidRPr="00FD0425">
        <w:rPr>
          <w:rFonts w:eastAsia="等线" w:cs="Courier New"/>
          <w:snapToGrid w:val="0"/>
          <w:lang w:eastAsia="zh-CN"/>
        </w:rPr>
        <w:t>,</w:t>
      </w:r>
    </w:p>
    <w:p w14:paraId="22F88160" w14:textId="77777777" w:rsidR="001556E4" w:rsidRPr="00FD0425" w:rsidRDefault="001556E4" w:rsidP="001556E4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  <w:t>...</w:t>
      </w:r>
    </w:p>
    <w:p w14:paraId="32881166" w14:textId="77777777" w:rsidR="001556E4" w:rsidRPr="00FD0425" w:rsidRDefault="001556E4" w:rsidP="001556E4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}</w:t>
      </w:r>
    </w:p>
    <w:p w14:paraId="29104182" w14:textId="77777777" w:rsidR="001556E4" w:rsidRPr="00FD0425" w:rsidRDefault="001556E4" w:rsidP="001556E4">
      <w:pPr>
        <w:pStyle w:val="PL"/>
        <w:rPr>
          <w:rFonts w:eastAsia="等线"/>
          <w:snapToGrid w:val="0"/>
          <w:lang w:eastAsia="zh-CN"/>
        </w:rPr>
      </w:pPr>
    </w:p>
    <w:p w14:paraId="6FADEEB1" w14:textId="77777777" w:rsidR="001556E4" w:rsidRPr="00FD0425" w:rsidRDefault="001556E4" w:rsidP="001556E4">
      <w:pPr>
        <w:pStyle w:val="PL"/>
        <w:rPr>
          <w:snapToGrid w:val="0"/>
        </w:rPr>
      </w:pPr>
    </w:p>
    <w:p w14:paraId="7EAAEDA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E6C8C3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54C04C1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REQUEST</w:t>
      </w:r>
    </w:p>
    <w:p w14:paraId="705F33C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F5361E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CE0466C" w14:textId="77777777" w:rsidR="001556E4" w:rsidRPr="00FD0425" w:rsidRDefault="001556E4" w:rsidP="001556E4">
      <w:pPr>
        <w:pStyle w:val="PL"/>
        <w:rPr>
          <w:snapToGrid w:val="0"/>
        </w:rPr>
      </w:pPr>
    </w:p>
    <w:p w14:paraId="12FA4CB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XnRemovalRequest ::= SEQUENCE {</w:t>
      </w:r>
    </w:p>
    <w:p w14:paraId="275ECEA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XnRemovalRequest-IEs}},</w:t>
      </w:r>
    </w:p>
    <w:p w14:paraId="7B2A5D9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354646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79CD6CD" w14:textId="77777777" w:rsidR="001556E4" w:rsidRPr="00FD0425" w:rsidRDefault="001556E4" w:rsidP="001556E4">
      <w:pPr>
        <w:pStyle w:val="PL"/>
        <w:rPr>
          <w:snapToGrid w:val="0"/>
        </w:rPr>
      </w:pPr>
    </w:p>
    <w:p w14:paraId="56E95B5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XnRemovalRequest-IEs XNAP-PROTOCOL-IES ::= {</w:t>
      </w:r>
    </w:p>
    <w:p w14:paraId="51616BD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174395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id-XnRemovalThreshold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XnBenefitValue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2C92EC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7B135BA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B0290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23D394" w14:textId="77777777" w:rsidR="001556E4" w:rsidRPr="00FD0425" w:rsidRDefault="001556E4" w:rsidP="001556E4">
      <w:pPr>
        <w:pStyle w:val="PL"/>
        <w:rPr>
          <w:snapToGrid w:val="0"/>
        </w:rPr>
      </w:pPr>
    </w:p>
    <w:p w14:paraId="0678B84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042114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19E6F78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RESPONSE</w:t>
      </w:r>
    </w:p>
    <w:p w14:paraId="162726C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707BED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F31256E" w14:textId="77777777" w:rsidR="001556E4" w:rsidRPr="00FD0425" w:rsidRDefault="001556E4" w:rsidP="001556E4">
      <w:pPr>
        <w:pStyle w:val="PL"/>
        <w:rPr>
          <w:snapToGrid w:val="0"/>
        </w:rPr>
      </w:pPr>
    </w:p>
    <w:p w14:paraId="1B75D96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XnRemovalResponse ::= SEQUENCE {</w:t>
      </w:r>
    </w:p>
    <w:p w14:paraId="1321582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XnRemovalResponse-IEs}},</w:t>
      </w:r>
    </w:p>
    <w:p w14:paraId="013F719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9F561C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B50AC6" w14:textId="77777777" w:rsidR="001556E4" w:rsidRPr="00FD0425" w:rsidRDefault="001556E4" w:rsidP="001556E4">
      <w:pPr>
        <w:pStyle w:val="PL"/>
        <w:rPr>
          <w:snapToGrid w:val="0"/>
        </w:rPr>
      </w:pPr>
    </w:p>
    <w:p w14:paraId="1D6B407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XnRemovalResponse-IEs XNAP-PROTOCOL-IES ::= {</w:t>
      </w:r>
    </w:p>
    <w:p w14:paraId="3696179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712B77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4154D5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2045A94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B7CB18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B2AD74" w14:textId="77777777" w:rsidR="001556E4" w:rsidRPr="00FD0425" w:rsidRDefault="001556E4" w:rsidP="001556E4">
      <w:pPr>
        <w:pStyle w:val="PL"/>
        <w:rPr>
          <w:snapToGrid w:val="0"/>
        </w:rPr>
      </w:pPr>
    </w:p>
    <w:p w14:paraId="06B5243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E3A389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A9A4CC1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lastRenderedPageBreak/>
        <w:t>-- XN REMOVAL FAILURE</w:t>
      </w:r>
    </w:p>
    <w:p w14:paraId="1C7F55A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C06348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519C361" w14:textId="77777777" w:rsidR="001556E4" w:rsidRPr="00FD0425" w:rsidRDefault="001556E4" w:rsidP="001556E4">
      <w:pPr>
        <w:pStyle w:val="PL"/>
        <w:rPr>
          <w:snapToGrid w:val="0"/>
        </w:rPr>
      </w:pPr>
    </w:p>
    <w:p w14:paraId="7869641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XnRemovalFailure ::= SEQUENCE {</w:t>
      </w:r>
    </w:p>
    <w:p w14:paraId="7E327A6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XnRemovalFailure-IEs}},</w:t>
      </w:r>
    </w:p>
    <w:p w14:paraId="718DF75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559FB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DC04DE" w14:textId="77777777" w:rsidR="001556E4" w:rsidRPr="00FD0425" w:rsidRDefault="001556E4" w:rsidP="001556E4">
      <w:pPr>
        <w:pStyle w:val="PL"/>
        <w:rPr>
          <w:snapToGrid w:val="0"/>
        </w:rPr>
      </w:pPr>
    </w:p>
    <w:p w14:paraId="44B3A21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XnRemovalFailure-IEs XNAP-PROTOCOL-IES ::= {</w:t>
      </w:r>
    </w:p>
    <w:p w14:paraId="3A5D7C2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F71E34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F28EA3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1FAE2E81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783ABB44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002F0695" w14:textId="77777777" w:rsidR="001556E4" w:rsidRPr="00B64500" w:rsidRDefault="001556E4" w:rsidP="001556E4">
      <w:pPr>
        <w:pStyle w:val="PL"/>
        <w:rPr>
          <w:snapToGrid w:val="0"/>
          <w:lang w:val="fr-FR"/>
        </w:rPr>
      </w:pPr>
    </w:p>
    <w:p w14:paraId="271C44BE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0285F2DD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67C2AEDF" w14:textId="77777777" w:rsidR="001556E4" w:rsidRPr="00B64500" w:rsidRDefault="001556E4" w:rsidP="001556E4">
      <w:pPr>
        <w:pStyle w:val="PL"/>
        <w:outlineLvl w:val="3"/>
        <w:rPr>
          <w:snapToGrid w:val="0"/>
          <w:lang w:val="fr-FR"/>
        </w:rPr>
      </w:pPr>
      <w:r w:rsidRPr="00B64500">
        <w:rPr>
          <w:snapToGrid w:val="0"/>
          <w:lang w:val="fr-FR"/>
        </w:rPr>
        <w:t>-- CELL ACTIVATION REQUEST</w:t>
      </w:r>
    </w:p>
    <w:p w14:paraId="32BB8FC2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6086E1C9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3190D3D5" w14:textId="77777777" w:rsidR="001556E4" w:rsidRPr="00B64500" w:rsidRDefault="001556E4" w:rsidP="001556E4">
      <w:pPr>
        <w:pStyle w:val="PL"/>
        <w:rPr>
          <w:snapToGrid w:val="0"/>
          <w:lang w:val="fr-FR"/>
        </w:rPr>
      </w:pPr>
    </w:p>
    <w:p w14:paraId="1C1B56DE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CellActivationRequest ::= SEQUENCE {</w:t>
      </w:r>
    </w:p>
    <w:p w14:paraId="5FE036DF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 CellActivationRequest-IEs}},</w:t>
      </w:r>
    </w:p>
    <w:p w14:paraId="37A5FA01" w14:textId="77777777" w:rsidR="001556E4" w:rsidRPr="00FD0425" w:rsidRDefault="001556E4" w:rsidP="001556E4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7574CEE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326C41" w14:textId="77777777" w:rsidR="001556E4" w:rsidRPr="00FD0425" w:rsidRDefault="001556E4" w:rsidP="001556E4">
      <w:pPr>
        <w:pStyle w:val="PL"/>
        <w:rPr>
          <w:snapToGrid w:val="0"/>
        </w:rPr>
      </w:pPr>
    </w:p>
    <w:p w14:paraId="326FC8A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CellActivationRequest-IEs XNAP-PROTOCOL-IES ::= {</w:t>
      </w:r>
    </w:p>
    <w:p w14:paraId="0571ED7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id-ServedCellsToActivate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EAEA6B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D3DDFA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19BA774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7E44D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24D856" w14:textId="77777777" w:rsidR="001556E4" w:rsidRPr="00FD0425" w:rsidRDefault="001556E4" w:rsidP="001556E4">
      <w:pPr>
        <w:pStyle w:val="PL"/>
        <w:rPr>
          <w:snapToGrid w:val="0"/>
        </w:rPr>
      </w:pPr>
    </w:p>
    <w:p w14:paraId="148C0CF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>ServedCellsToActivate</w:t>
      </w:r>
      <w:r w:rsidRPr="00FD0425">
        <w:rPr>
          <w:snapToGrid w:val="0"/>
        </w:rPr>
        <w:t xml:space="preserve"> ::= CHOICE {</w:t>
      </w:r>
    </w:p>
    <w:p w14:paraId="5BDB5D7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NR-CGI,</w:t>
      </w:r>
    </w:p>
    <w:p w14:paraId="099E6FD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e-utra-cells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E-UTRA-CGI,</w:t>
      </w:r>
    </w:p>
    <w:p w14:paraId="1E36108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ServedCellsToActivate</w:t>
      </w:r>
      <w:r w:rsidRPr="00FD0425">
        <w:rPr>
          <w:snapToGrid w:val="0"/>
        </w:rPr>
        <w:t>-ExtIEs} }</w:t>
      </w:r>
    </w:p>
    <w:p w14:paraId="1B25016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B4B27F" w14:textId="77777777" w:rsidR="001556E4" w:rsidRPr="00FD0425" w:rsidRDefault="001556E4" w:rsidP="001556E4">
      <w:pPr>
        <w:pStyle w:val="PL"/>
        <w:rPr>
          <w:snapToGrid w:val="0"/>
        </w:rPr>
      </w:pPr>
    </w:p>
    <w:p w14:paraId="3030B4A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>ServedCellsToActivate</w:t>
      </w:r>
      <w:r w:rsidRPr="00FD0425">
        <w:rPr>
          <w:snapToGrid w:val="0"/>
        </w:rPr>
        <w:t>-ExtIEs XNAP-PROTOCOL-IES ::= {</w:t>
      </w:r>
    </w:p>
    <w:p w14:paraId="578FA16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30608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F4395E" w14:textId="77777777" w:rsidR="001556E4" w:rsidRPr="00FD0425" w:rsidRDefault="001556E4" w:rsidP="001556E4">
      <w:pPr>
        <w:pStyle w:val="PL"/>
        <w:rPr>
          <w:snapToGrid w:val="0"/>
        </w:rPr>
      </w:pPr>
    </w:p>
    <w:p w14:paraId="02499D93" w14:textId="77777777" w:rsidR="001556E4" w:rsidRPr="00FD0425" w:rsidRDefault="001556E4" w:rsidP="001556E4">
      <w:pPr>
        <w:pStyle w:val="PL"/>
        <w:rPr>
          <w:snapToGrid w:val="0"/>
        </w:rPr>
      </w:pPr>
    </w:p>
    <w:p w14:paraId="5D2EBC6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4FDED5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C872F78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CELL ACTIVATION RESPONSE</w:t>
      </w:r>
    </w:p>
    <w:p w14:paraId="6934FB0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08E9C0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A0373C7" w14:textId="77777777" w:rsidR="001556E4" w:rsidRPr="00FD0425" w:rsidRDefault="001556E4" w:rsidP="001556E4">
      <w:pPr>
        <w:pStyle w:val="PL"/>
        <w:rPr>
          <w:snapToGrid w:val="0"/>
        </w:rPr>
      </w:pPr>
    </w:p>
    <w:p w14:paraId="217D99F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CellActivationResponse ::= SEQUENCE {</w:t>
      </w:r>
    </w:p>
    <w:p w14:paraId="6A87AE0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{{CellActivationResponse-IEs}},</w:t>
      </w:r>
    </w:p>
    <w:p w14:paraId="722C4FE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2903544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C5C4BE" w14:textId="77777777" w:rsidR="001556E4" w:rsidRPr="00FD0425" w:rsidRDefault="001556E4" w:rsidP="001556E4">
      <w:pPr>
        <w:pStyle w:val="PL"/>
        <w:rPr>
          <w:snapToGrid w:val="0"/>
        </w:rPr>
      </w:pPr>
    </w:p>
    <w:p w14:paraId="6119A4C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CellActivationResponse-IEs XNAP-PROTOCOL-IES ::= {</w:t>
      </w:r>
    </w:p>
    <w:p w14:paraId="2FD28A8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id-ActivatedServedCells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B18638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1AE5A9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8D6A0C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CE2120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7D9C74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BE7529" w14:textId="77777777" w:rsidR="001556E4" w:rsidRPr="00FD0425" w:rsidRDefault="001556E4" w:rsidP="001556E4">
      <w:pPr>
        <w:pStyle w:val="PL"/>
        <w:rPr>
          <w:snapToGrid w:val="0"/>
        </w:rPr>
      </w:pPr>
    </w:p>
    <w:p w14:paraId="3DA190A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ActivatedServedCells ::= CHOICE {</w:t>
      </w:r>
    </w:p>
    <w:p w14:paraId="7A37C3D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NR-CGI,</w:t>
      </w:r>
    </w:p>
    <w:p w14:paraId="485FFEA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e-utra-cells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E-UTRA-CGI,</w:t>
      </w:r>
    </w:p>
    <w:p w14:paraId="25B8D1F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{ActivatedServedCells-ExtIEs} }</w:t>
      </w:r>
    </w:p>
    <w:p w14:paraId="3E5CACC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5D2E48" w14:textId="77777777" w:rsidR="001556E4" w:rsidRPr="00FD0425" w:rsidRDefault="001556E4" w:rsidP="001556E4">
      <w:pPr>
        <w:pStyle w:val="PL"/>
        <w:rPr>
          <w:snapToGrid w:val="0"/>
        </w:rPr>
      </w:pPr>
    </w:p>
    <w:p w14:paraId="05C5276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ActivatedServedCells-ExtIEs XNAP-PROTOCOL-IES ::= {</w:t>
      </w:r>
    </w:p>
    <w:p w14:paraId="7786149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DD144E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04CBCDE" w14:textId="77777777" w:rsidR="001556E4" w:rsidRPr="00FD0425" w:rsidRDefault="001556E4" w:rsidP="001556E4">
      <w:pPr>
        <w:pStyle w:val="PL"/>
        <w:rPr>
          <w:snapToGrid w:val="0"/>
        </w:rPr>
      </w:pPr>
    </w:p>
    <w:p w14:paraId="6AF642A0" w14:textId="77777777" w:rsidR="001556E4" w:rsidRPr="00FD0425" w:rsidRDefault="001556E4" w:rsidP="001556E4">
      <w:pPr>
        <w:pStyle w:val="PL"/>
        <w:rPr>
          <w:snapToGrid w:val="0"/>
        </w:rPr>
      </w:pPr>
    </w:p>
    <w:p w14:paraId="0466D3E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7DB645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6A50BE9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CELL ACTIVATION FAILURE</w:t>
      </w:r>
    </w:p>
    <w:p w14:paraId="74C6CD5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9C1ACA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6092EF3" w14:textId="77777777" w:rsidR="001556E4" w:rsidRPr="00FD0425" w:rsidRDefault="001556E4" w:rsidP="001556E4">
      <w:pPr>
        <w:pStyle w:val="PL"/>
        <w:rPr>
          <w:snapToGrid w:val="0"/>
        </w:rPr>
      </w:pPr>
    </w:p>
    <w:p w14:paraId="095B078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CellActivationFailure ::= SEQUENCE {</w:t>
      </w:r>
    </w:p>
    <w:p w14:paraId="043CAB6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{{CellActivationFailure-IEs}},</w:t>
      </w:r>
    </w:p>
    <w:p w14:paraId="26891ED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571A27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3732A3E" w14:textId="77777777" w:rsidR="001556E4" w:rsidRPr="00FD0425" w:rsidRDefault="001556E4" w:rsidP="001556E4">
      <w:pPr>
        <w:pStyle w:val="PL"/>
        <w:rPr>
          <w:snapToGrid w:val="0"/>
        </w:rPr>
      </w:pPr>
    </w:p>
    <w:p w14:paraId="1428532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CellActivationFailure-IEs XNAP-PROTOCOL-IES ::= {</w:t>
      </w:r>
    </w:p>
    <w:p w14:paraId="6A0BF09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718B0E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946AF8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7C7ED2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7BE21D0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C816FC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AA59CB" w14:textId="77777777" w:rsidR="001556E4" w:rsidRPr="00FD0425" w:rsidRDefault="001556E4" w:rsidP="001556E4">
      <w:pPr>
        <w:pStyle w:val="PL"/>
        <w:rPr>
          <w:snapToGrid w:val="0"/>
        </w:rPr>
      </w:pPr>
    </w:p>
    <w:p w14:paraId="2E43B08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5D8784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C8ADC9D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RESET REQUEST</w:t>
      </w:r>
    </w:p>
    <w:p w14:paraId="463E3C1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C941C0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03A13E" w14:textId="77777777" w:rsidR="001556E4" w:rsidRPr="00FD0425" w:rsidRDefault="001556E4" w:rsidP="001556E4">
      <w:pPr>
        <w:pStyle w:val="PL"/>
        <w:rPr>
          <w:snapToGrid w:val="0"/>
        </w:rPr>
      </w:pPr>
    </w:p>
    <w:p w14:paraId="5B4D8E8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ResetRequest ::= SEQUENCE {</w:t>
      </w:r>
    </w:p>
    <w:p w14:paraId="4962BEE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{{ResetRequest-IEs}},</w:t>
      </w:r>
    </w:p>
    <w:p w14:paraId="6C43155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496678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0E4D14" w14:textId="77777777" w:rsidR="001556E4" w:rsidRPr="00FD0425" w:rsidRDefault="001556E4" w:rsidP="001556E4">
      <w:pPr>
        <w:pStyle w:val="PL"/>
        <w:rPr>
          <w:snapToGrid w:val="0"/>
        </w:rPr>
      </w:pPr>
    </w:p>
    <w:p w14:paraId="34AFEA7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ResetRequest-IEs XNAP-PROTOCOL-IES ::= {</w:t>
      </w:r>
    </w:p>
    <w:p w14:paraId="5BC25D7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 xml:space="preserve">{ ID </w:t>
      </w: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ResetRequestTypeInfo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A87E18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9E4400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4791EA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59A3C9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136F15" w14:textId="77777777" w:rsidR="001556E4" w:rsidRPr="00FD0425" w:rsidRDefault="001556E4" w:rsidP="001556E4">
      <w:pPr>
        <w:pStyle w:val="PL"/>
        <w:rPr>
          <w:snapToGrid w:val="0"/>
        </w:rPr>
      </w:pPr>
    </w:p>
    <w:p w14:paraId="199946A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8376BB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12B8A5D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RESET RESPONSE</w:t>
      </w:r>
    </w:p>
    <w:p w14:paraId="2E6817E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A69FE8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F55E29E" w14:textId="77777777" w:rsidR="001556E4" w:rsidRPr="00FD0425" w:rsidRDefault="001556E4" w:rsidP="001556E4">
      <w:pPr>
        <w:pStyle w:val="PL"/>
        <w:rPr>
          <w:snapToGrid w:val="0"/>
        </w:rPr>
      </w:pPr>
    </w:p>
    <w:p w14:paraId="1CE3D15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ResetResponse ::= SEQUENCE {</w:t>
      </w:r>
    </w:p>
    <w:p w14:paraId="6AE2DFE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{{ResetResponse-IEs}},</w:t>
      </w:r>
    </w:p>
    <w:p w14:paraId="1CB39C7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18595D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D2E798" w14:textId="77777777" w:rsidR="001556E4" w:rsidRPr="00FD0425" w:rsidRDefault="001556E4" w:rsidP="001556E4">
      <w:pPr>
        <w:pStyle w:val="PL"/>
        <w:rPr>
          <w:snapToGrid w:val="0"/>
        </w:rPr>
      </w:pPr>
    </w:p>
    <w:p w14:paraId="720BA7C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ResetResponse-IEs XNAP-PROTOCOL-IES ::= {</w:t>
      </w:r>
    </w:p>
    <w:p w14:paraId="44307D5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ResetResponseTypeInfo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345832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CC4E4A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5885B09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BD37DE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B929902" w14:textId="77777777" w:rsidR="001556E4" w:rsidRPr="00FD0425" w:rsidRDefault="001556E4" w:rsidP="001556E4">
      <w:pPr>
        <w:pStyle w:val="PL"/>
        <w:rPr>
          <w:snapToGrid w:val="0"/>
        </w:rPr>
      </w:pPr>
    </w:p>
    <w:p w14:paraId="6204A62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766605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D8A91FE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ERROR INDICATION</w:t>
      </w:r>
    </w:p>
    <w:p w14:paraId="280F937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8982B8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0CB5701" w14:textId="77777777" w:rsidR="001556E4" w:rsidRPr="00FD0425" w:rsidRDefault="001556E4" w:rsidP="001556E4">
      <w:pPr>
        <w:pStyle w:val="PL"/>
        <w:rPr>
          <w:snapToGrid w:val="0"/>
        </w:rPr>
      </w:pPr>
    </w:p>
    <w:p w14:paraId="13D57D3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ErrorIndication ::= SEQUENCE {</w:t>
      </w:r>
    </w:p>
    <w:p w14:paraId="00321F4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{{ErrorIndication-IEs}},</w:t>
      </w:r>
    </w:p>
    <w:p w14:paraId="1DE763F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0F1CEA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791F927" w14:textId="77777777" w:rsidR="001556E4" w:rsidRPr="00FD0425" w:rsidRDefault="001556E4" w:rsidP="001556E4">
      <w:pPr>
        <w:pStyle w:val="PL"/>
        <w:rPr>
          <w:snapToGrid w:val="0"/>
        </w:rPr>
      </w:pPr>
    </w:p>
    <w:p w14:paraId="661047E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ErrorIndication-IEs XNAP-PROTOCOL-IES ::= {</w:t>
      </w:r>
    </w:p>
    <w:p w14:paraId="19A330A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48D3D7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97B17A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247485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3AE45C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FB7FB4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02E87D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1D0DEE" w14:textId="77777777" w:rsidR="001556E4" w:rsidRPr="00FD0425" w:rsidRDefault="001556E4" w:rsidP="001556E4">
      <w:pPr>
        <w:pStyle w:val="PL"/>
        <w:rPr>
          <w:snapToGrid w:val="0"/>
        </w:rPr>
      </w:pPr>
    </w:p>
    <w:p w14:paraId="79AC355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E87D25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B9DAEE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PRIVATE MESSAGE</w:t>
      </w:r>
    </w:p>
    <w:p w14:paraId="0B4C609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C23287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BD38D35" w14:textId="77777777" w:rsidR="001556E4" w:rsidRPr="00FD0425" w:rsidRDefault="001556E4" w:rsidP="001556E4">
      <w:pPr>
        <w:pStyle w:val="PL"/>
        <w:rPr>
          <w:snapToGrid w:val="0"/>
        </w:rPr>
      </w:pPr>
    </w:p>
    <w:p w14:paraId="3DDD046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PrivateMessage ::= SEQUENCE {</w:t>
      </w:r>
    </w:p>
    <w:p w14:paraId="62FE5DD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privateIEs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PrivateIE-Container</w:t>
      </w:r>
      <w:r w:rsidRPr="00FD0425">
        <w:rPr>
          <w:snapToGrid w:val="0"/>
        </w:rPr>
        <w:tab/>
        <w:t>{{PrivateMessage-IEs}},</w:t>
      </w:r>
    </w:p>
    <w:p w14:paraId="5364234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3AA50E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77EDABC4" w14:textId="77777777" w:rsidR="001556E4" w:rsidRPr="00FD0425" w:rsidRDefault="001556E4" w:rsidP="001556E4">
      <w:pPr>
        <w:pStyle w:val="PL"/>
        <w:rPr>
          <w:snapToGrid w:val="0"/>
        </w:rPr>
      </w:pPr>
    </w:p>
    <w:p w14:paraId="73E36AD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PrivateMessage-IEs XNAP-PRIVATE-IES ::= {</w:t>
      </w:r>
    </w:p>
    <w:p w14:paraId="7686EF5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1995EE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3D9E26F" w14:textId="77777777" w:rsidR="001556E4" w:rsidRPr="00FD0425" w:rsidRDefault="001556E4" w:rsidP="001556E4">
      <w:pPr>
        <w:pStyle w:val="PL"/>
        <w:rPr>
          <w:snapToGrid w:val="0"/>
        </w:rPr>
      </w:pPr>
    </w:p>
    <w:p w14:paraId="38D0B077" w14:textId="77777777" w:rsidR="001556E4" w:rsidRPr="00FD0425" w:rsidRDefault="001556E4" w:rsidP="001556E4">
      <w:pPr>
        <w:pStyle w:val="PL"/>
        <w:rPr>
          <w:snapToGrid w:val="0"/>
        </w:rPr>
      </w:pPr>
    </w:p>
    <w:p w14:paraId="390E8D8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E58A57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9D0F198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TRACE START</w:t>
      </w:r>
    </w:p>
    <w:p w14:paraId="4FD1179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3826DE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DBFB273" w14:textId="77777777" w:rsidR="001556E4" w:rsidRPr="00FD0425" w:rsidRDefault="001556E4" w:rsidP="001556E4">
      <w:pPr>
        <w:pStyle w:val="PL"/>
        <w:rPr>
          <w:snapToGrid w:val="0"/>
        </w:rPr>
      </w:pPr>
    </w:p>
    <w:p w14:paraId="1E2DDD1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TraceStart ::= SEQUENCE {</w:t>
      </w:r>
    </w:p>
    <w:p w14:paraId="60868F3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{ {TraceStartIEs} },</w:t>
      </w:r>
    </w:p>
    <w:p w14:paraId="253234F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226896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70F0B4" w14:textId="77777777" w:rsidR="001556E4" w:rsidRPr="00FD0425" w:rsidRDefault="001556E4" w:rsidP="001556E4">
      <w:pPr>
        <w:pStyle w:val="PL"/>
        <w:rPr>
          <w:snapToGrid w:val="0"/>
        </w:rPr>
      </w:pPr>
    </w:p>
    <w:p w14:paraId="66CF188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TraceStartIEs XNAP-PROTOCOL-IES ::= {</w:t>
      </w:r>
    </w:p>
    <w:p w14:paraId="31EC1B7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9E5FE0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74EC73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443DEBD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68E576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DBCB7C7" w14:textId="77777777" w:rsidR="001556E4" w:rsidRPr="00FD0425" w:rsidRDefault="001556E4" w:rsidP="001556E4">
      <w:pPr>
        <w:pStyle w:val="PL"/>
        <w:rPr>
          <w:snapToGrid w:val="0"/>
        </w:rPr>
      </w:pPr>
    </w:p>
    <w:p w14:paraId="7BE33C8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797301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E1D8D3E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DEACTIVATE TRACE</w:t>
      </w:r>
    </w:p>
    <w:p w14:paraId="2EC0730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809451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6AC0E4D" w14:textId="77777777" w:rsidR="001556E4" w:rsidRPr="00FD0425" w:rsidRDefault="001556E4" w:rsidP="001556E4">
      <w:pPr>
        <w:pStyle w:val="PL"/>
        <w:rPr>
          <w:snapToGrid w:val="0"/>
        </w:rPr>
      </w:pPr>
    </w:p>
    <w:p w14:paraId="11AD410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DeactivateTrace ::= SEQUENCE {</w:t>
      </w:r>
    </w:p>
    <w:p w14:paraId="3EA4144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{ {DeactivateTraceIEs} },</w:t>
      </w:r>
    </w:p>
    <w:p w14:paraId="37AA381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835A2F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CB9BFCF" w14:textId="77777777" w:rsidR="001556E4" w:rsidRPr="00FD0425" w:rsidRDefault="001556E4" w:rsidP="001556E4">
      <w:pPr>
        <w:pStyle w:val="PL"/>
        <w:rPr>
          <w:snapToGrid w:val="0"/>
        </w:rPr>
      </w:pPr>
    </w:p>
    <w:p w14:paraId="5D005F7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DeactivateTraceIEs XNAP-PROTOCOL-IES ::= {</w:t>
      </w:r>
    </w:p>
    <w:p w14:paraId="725BF87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D5857C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12B75A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0B4C9E9F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156DFA47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37273855" w14:textId="77777777" w:rsidR="001556E4" w:rsidRPr="00B64500" w:rsidRDefault="001556E4" w:rsidP="001556E4">
      <w:pPr>
        <w:pStyle w:val="PL"/>
        <w:rPr>
          <w:snapToGrid w:val="0"/>
          <w:lang w:val="fr-FR"/>
        </w:rPr>
      </w:pPr>
    </w:p>
    <w:p w14:paraId="76A8D3BE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45D00913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58F8EADA" w14:textId="77777777" w:rsidR="001556E4" w:rsidRPr="00B64500" w:rsidRDefault="001556E4" w:rsidP="001556E4">
      <w:pPr>
        <w:pStyle w:val="PL"/>
        <w:outlineLvl w:val="3"/>
        <w:rPr>
          <w:snapToGrid w:val="0"/>
          <w:lang w:val="fr-FR"/>
        </w:rPr>
      </w:pPr>
      <w:r w:rsidRPr="00B64500">
        <w:rPr>
          <w:snapToGrid w:val="0"/>
          <w:lang w:val="fr-FR"/>
        </w:rPr>
        <w:t xml:space="preserve">-- </w:t>
      </w:r>
      <w:r w:rsidRPr="00B64500">
        <w:rPr>
          <w:lang w:val="fr-FR"/>
        </w:rPr>
        <w:t xml:space="preserve">FAILURE </w:t>
      </w:r>
      <w:r w:rsidRPr="00B64500">
        <w:rPr>
          <w:szCs w:val="24"/>
          <w:lang w:val="fr-FR"/>
        </w:rPr>
        <w:t>INDICATION</w:t>
      </w:r>
    </w:p>
    <w:p w14:paraId="60569BF0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75A931DB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76EA9F6F" w14:textId="77777777" w:rsidR="001556E4" w:rsidRPr="00B64500" w:rsidRDefault="001556E4" w:rsidP="001556E4">
      <w:pPr>
        <w:pStyle w:val="PL"/>
        <w:rPr>
          <w:snapToGrid w:val="0"/>
          <w:lang w:val="fr-FR"/>
        </w:rPr>
      </w:pPr>
    </w:p>
    <w:p w14:paraId="21F34F5A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FailureIndication ::= SEQUENCE {</w:t>
      </w:r>
    </w:p>
    <w:p w14:paraId="0E37E413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{{FailureIndication-IEs}},</w:t>
      </w:r>
    </w:p>
    <w:p w14:paraId="11355F1C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478E5D1C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3B96CDE5" w14:textId="77777777" w:rsidR="001556E4" w:rsidRPr="00B64500" w:rsidRDefault="001556E4" w:rsidP="001556E4">
      <w:pPr>
        <w:pStyle w:val="PL"/>
        <w:rPr>
          <w:snapToGrid w:val="0"/>
          <w:lang w:val="fr-FR"/>
        </w:rPr>
      </w:pPr>
    </w:p>
    <w:p w14:paraId="2365920D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FailureIndication-IEs XNAP-PROTOCOL-IES ::= {</w:t>
      </w:r>
    </w:p>
    <w:p w14:paraId="0AA0B79F" w14:textId="77777777" w:rsidR="001556E4" w:rsidRPr="00B64500" w:rsidRDefault="001556E4" w:rsidP="001556E4">
      <w:pPr>
        <w:pStyle w:val="PL"/>
        <w:tabs>
          <w:tab w:val="left" w:pos="4556"/>
        </w:tabs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{ ID id-InitiatingCondition-FailureIndication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CRITICALITY reject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TYPE InitiatingCondition-FailureIndication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PRESENCE mandatory},</w:t>
      </w:r>
    </w:p>
    <w:p w14:paraId="52B0F965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6A5C7F17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798488AB" w14:textId="77777777" w:rsidR="001556E4" w:rsidRPr="00B64500" w:rsidRDefault="001556E4" w:rsidP="001556E4">
      <w:pPr>
        <w:pStyle w:val="PL"/>
        <w:rPr>
          <w:snapToGrid w:val="0"/>
          <w:lang w:val="fr-FR"/>
        </w:rPr>
      </w:pPr>
    </w:p>
    <w:p w14:paraId="6C7BF6DD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6ABA681B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0C38BC56" w14:textId="77777777" w:rsidR="001556E4" w:rsidRPr="00B64500" w:rsidRDefault="001556E4" w:rsidP="001556E4">
      <w:pPr>
        <w:pStyle w:val="PL"/>
        <w:outlineLvl w:val="3"/>
        <w:rPr>
          <w:snapToGrid w:val="0"/>
          <w:lang w:val="fr-FR"/>
        </w:rPr>
      </w:pPr>
      <w:r w:rsidRPr="00B64500">
        <w:rPr>
          <w:snapToGrid w:val="0"/>
          <w:lang w:val="fr-FR"/>
        </w:rPr>
        <w:t xml:space="preserve">-- </w:t>
      </w:r>
      <w:r w:rsidRPr="00B64500">
        <w:rPr>
          <w:lang w:val="fr-FR"/>
        </w:rPr>
        <w:t xml:space="preserve">HANDOVER </w:t>
      </w:r>
      <w:r w:rsidRPr="00B64500">
        <w:rPr>
          <w:szCs w:val="24"/>
          <w:lang w:val="fr-FR"/>
        </w:rPr>
        <w:t>REPORT</w:t>
      </w:r>
    </w:p>
    <w:p w14:paraId="779DF1A0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014B84C9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4931B7A9" w14:textId="77777777" w:rsidR="001556E4" w:rsidRPr="00B64500" w:rsidRDefault="001556E4" w:rsidP="001556E4">
      <w:pPr>
        <w:pStyle w:val="PL"/>
        <w:rPr>
          <w:snapToGrid w:val="0"/>
          <w:lang w:val="fr-FR"/>
        </w:rPr>
      </w:pPr>
    </w:p>
    <w:p w14:paraId="135FA16B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HandoverReport ::= SEQUENCE {</w:t>
      </w:r>
    </w:p>
    <w:p w14:paraId="56C04EB3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 HandoverReport-IEs}},</w:t>
      </w:r>
    </w:p>
    <w:p w14:paraId="2A981826" w14:textId="77777777" w:rsidR="001556E4" w:rsidRPr="00826BC3" w:rsidRDefault="001556E4" w:rsidP="001556E4">
      <w:pPr>
        <w:pStyle w:val="PL"/>
        <w:rPr>
          <w:snapToGrid w:val="0"/>
          <w:lang w:val="it-IT"/>
        </w:rPr>
      </w:pPr>
      <w:r w:rsidRPr="00B64500">
        <w:rPr>
          <w:snapToGrid w:val="0"/>
          <w:lang w:val="fr-FR"/>
        </w:rPr>
        <w:tab/>
      </w:r>
      <w:r w:rsidRPr="00826BC3">
        <w:rPr>
          <w:snapToGrid w:val="0"/>
          <w:lang w:val="it-IT"/>
        </w:rPr>
        <w:t>...</w:t>
      </w:r>
    </w:p>
    <w:p w14:paraId="27E32B98" w14:textId="77777777" w:rsidR="001556E4" w:rsidRPr="00826BC3" w:rsidRDefault="001556E4" w:rsidP="001556E4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}</w:t>
      </w:r>
    </w:p>
    <w:p w14:paraId="510C2C20" w14:textId="77777777" w:rsidR="001556E4" w:rsidRPr="00826BC3" w:rsidRDefault="001556E4" w:rsidP="001556E4">
      <w:pPr>
        <w:pStyle w:val="PL"/>
        <w:rPr>
          <w:snapToGrid w:val="0"/>
          <w:lang w:val="it-IT"/>
        </w:rPr>
      </w:pPr>
    </w:p>
    <w:p w14:paraId="5B05B385" w14:textId="77777777" w:rsidR="001556E4" w:rsidRPr="00826BC3" w:rsidRDefault="001556E4" w:rsidP="001556E4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HandoverReport-IEs XNAP-PROTOCOL-IES ::= {</w:t>
      </w:r>
    </w:p>
    <w:p w14:paraId="04C4E4BD" w14:textId="77777777" w:rsidR="001556E4" w:rsidRDefault="001556E4" w:rsidP="001556E4">
      <w:pPr>
        <w:pStyle w:val="PL"/>
        <w:rPr>
          <w:snapToGrid w:val="0"/>
        </w:rPr>
      </w:pPr>
      <w:r w:rsidRPr="00826BC3">
        <w:rPr>
          <w:snapToGrid w:val="0"/>
          <w:lang w:val="it-IT"/>
        </w:rPr>
        <w:tab/>
      </w:r>
      <w:r>
        <w:rPr>
          <w:snapToGrid w:val="0"/>
        </w:rPr>
        <w:t>{ ID id-HandoverReportType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HandoverReportType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087DDF6" w14:textId="77777777" w:rsidR="001556E4" w:rsidRDefault="001556E4" w:rsidP="001556E4">
      <w:pPr>
        <w:pStyle w:val="PL"/>
        <w:tabs>
          <w:tab w:val="clear" w:pos="4224"/>
          <w:tab w:val="left" w:pos="4228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Handover</w:t>
      </w:r>
      <w:r>
        <w:rPr>
          <w:lang w:eastAsia="ja-JP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75ADBCA" w14:textId="77777777" w:rsidR="001556E4" w:rsidRPr="00DE394F" w:rsidRDefault="001556E4" w:rsidP="001556E4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SourceCellCGI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DE394F">
        <w:t>GlobalNG-RANCell-ID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PRESENCE </w:t>
      </w:r>
      <w:r w:rsidRPr="00DE394F">
        <w:rPr>
          <w:rFonts w:cs="Courier New"/>
          <w:snapToGrid w:val="0"/>
        </w:rPr>
        <w:t>mandatory</w:t>
      </w:r>
      <w:r w:rsidRPr="00DE394F">
        <w:rPr>
          <w:snapToGrid w:val="0"/>
        </w:rPr>
        <w:t xml:space="preserve"> }| </w:t>
      </w:r>
    </w:p>
    <w:p w14:paraId="03AEC1C8" w14:textId="77777777" w:rsidR="001556E4" w:rsidRPr="00DE394F" w:rsidRDefault="001556E4" w:rsidP="001556E4">
      <w:pPr>
        <w:pStyle w:val="PL"/>
        <w:tabs>
          <w:tab w:val="left" w:pos="4556"/>
        </w:tabs>
        <w:rPr>
          <w:snapToGrid w:val="0"/>
          <w:lang w:eastAsia="zh-CN"/>
        </w:rPr>
      </w:pPr>
      <w:r w:rsidRPr="00DE394F">
        <w:rPr>
          <w:snapToGrid w:val="0"/>
        </w:rPr>
        <w:tab/>
        <w:t>{ ID id-</w:t>
      </w:r>
      <w:r w:rsidRPr="00DE394F">
        <w:rPr>
          <w:lang w:eastAsia="ja-JP"/>
        </w:rPr>
        <w:t>TargetCellCGI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DE394F">
        <w:rPr>
          <w:snapToGrid w:val="0"/>
        </w:rPr>
        <w:tab/>
        <w:t>CRITICALITY ignore</w:t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TYPE </w:t>
      </w:r>
      <w:r w:rsidRPr="00DE394F">
        <w:t>GlobalNG-RANCell-ID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PRESENCE </w:t>
      </w:r>
      <w:r w:rsidRPr="00DE394F">
        <w:rPr>
          <w:rFonts w:cs="Courier New"/>
          <w:snapToGrid w:val="0"/>
        </w:rPr>
        <w:t>mandatory</w:t>
      </w:r>
      <w:r w:rsidRPr="00DE394F">
        <w:rPr>
          <w:snapToGrid w:val="0"/>
        </w:rPr>
        <w:t xml:space="preserve"> }</w:t>
      </w:r>
      <w:r w:rsidRPr="00DE394F">
        <w:rPr>
          <w:rFonts w:hint="eastAsia"/>
          <w:snapToGrid w:val="0"/>
          <w:lang w:eastAsia="zh-CN"/>
        </w:rPr>
        <w:t>|</w:t>
      </w:r>
    </w:p>
    <w:p w14:paraId="624CD0A0" w14:textId="77777777" w:rsidR="001556E4" w:rsidRDefault="001556E4" w:rsidP="001556E4">
      <w:pPr>
        <w:pStyle w:val="PL"/>
        <w:tabs>
          <w:tab w:val="left" w:pos="4556"/>
        </w:tabs>
        <w:rPr>
          <w:snapToGrid w:val="0"/>
        </w:rPr>
      </w:pPr>
      <w:r w:rsidRPr="00DE394F">
        <w:rPr>
          <w:snapToGrid w:val="0"/>
        </w:rPr>
        <w:tab/>
        <w:t>{ ID id-</w:t>
      </w:r>
      <w:r w:rsidRPr="00DE394F">
        <w:rPr>
          <w:lang w:eastAsia="ja-JP"/>
        </w:rPr>
        <w:t>ReEstablishmentCellCGI</w:t>
      </w:r>
      <w:r>
        <w:rPr>
          <w:lang w:eastAsia="ja-JP"/>
        </w:rPr>
        <w:tab/>
      </w:r>
      <w:r w:rsidRPr="00DE394F">
        <w:rPr>
          <w:snapToGrid w:val="0"/>
        </w:rPr>
        <w:tab/>
        <w:t>CRITICALITY ignore</w:t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TYPE </w:t>
      </w:r>
      <w:r w:rsidRPr="00DE394F">
        <w:t>GlobalCell-ID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 }|</w:t>
      </w:r>
    </w:p>
    <w:p w14:paraId="37EC6217" w14:textId="77777777" w:rsidR="001556E4" w:rsidRDefault="001556E4" w:rsidP="001556E4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 xml:space="preserve">This IE shall be present if the </w:t>
      </w:r>
      <w:r>
        <w:rPr>
          <w:rFonts w:hint="eastAsia"/>
          <w:i/>
          <w:lang w:eastAsia="zh-CN"/>
        </w:rPr>
        <w:t>Handover</w:t>
      </w:r>
      <w:r w:rsidRPr="00AA5DA2">
        <w:rPr>
          <w:i/>
          <w:lang w:eastAsia="ja-JP"/>
        </w:rPr>
        <w:t xml:space="preserve"> Report Type</w:t>
      </w:r>
      <w:r w:rsidRPr="00AA5DA2">
        <w:rPr>
          <w:lang w:eastAsia="ja-JP"/>
        </w:rPr>
        <w:t xml:space="preserve"> IE is set to the value "HO to wrong cell"</w:t>
      </w:r>
    </w:p>
    <w:p w14:paraId="027BEFA4" w14:textId="77777777" w:rsidR="001556E4" w:rsidRDefault="001556E4" w:rsidP="001556E4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>UTRAN</w:t>
      </w:r>
      <w:r>
        <w:rPr>
          <w:snapToGrid w:val="0"/>
        </w:rPr>
        <w:t xml:space="preserve">   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>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 }|</w:t>
      </w:r>
    </w:p>
    <w:p w14:paraId="67A50D8A" w14:textId="77777777" w:rsidR="001556E4" w:rsidRDefault="001556E4" w:rsidP="001556E4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 xml:space="preserve">This IE shall be present if the </w:t>
      </w:r>
      <w:r>
        <w:rPr>
          <w:rFonts w:hint="eastAsia"/>
          <w:i/>
          <w:lang w:eastAsia="zh-CN"/>
        </w:rPr>
        <w:t>Handover</w:t>
      </w:r>
      <w:r w:rsidRPr="00AA5DA2">
        <w:rPr>
          <w:i/>
          <w:lang w:eastAsia="ja-JP"/>
        </w:rPr>
        <w:t xml:space="preserve"> Report Type</w:t>
      </w:r>
      <w:r w:rsidRPr="00AA5DA2">
        <w:rPr>
          <w:lang w:eastAsia="ja-JP"/>
        </w:rPr>
        <w:t xml:space="preserve"> IE is set to the value "Inter</w:t>
      </w:r>
      <w:r>
        <w:rPr>
          <w:lang w:eastAsia="ja-JP"/>
        </w:rPr>
        <w:t>-system</w:t>
      </w:r>
      <w:r w:rsidRPr="00AA5DA2">
        <w:rPr>
          <w:lang w:eastAsia="ja-JP"/>
        </w:rPr>
        <w:t xml:space="preserve"> ping-pong"</w:t>
      </w:r>
    </w:p>
    <w:p w14:paraId="4205525C" w14:textId="77777777" w:rsidR="001556E4" w:rsidRDefault="001556E4" w:rsidP="001556E4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SourceCellCRNTI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1355B20" w14:textId="77777777" w:rsidR="001556E4" w:rsidRDefault="001556E4" w:rsidP="001556E4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6F5D44F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|</w:t>
      </w:r>
    </w:p>
    <w:p w14:paraId="2FDEB3F1" w14:textId="181C7609" w:rsidR="001556E4" w:rsidRDefault="001556E4" w:rsidP="001556E4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135999">
        <w:rPr>
          <w:snapToGrid w:val="0"/>
        </w:rPr>
        <w:t>CHOConfiguration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135999">
        <w:rPr>
          <w:snapToGrid w:val="0"/>
        </w:rPr>
        <w:t>CHOConfiguration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 w:rsidRPr="00135999">
        <w:rPr>
          <w:snapToGrid w:val="0"/>
        </w:rPr>
        <w:t>optional</w:t>
      </w:r>
      <w:r w:rsidRPr="00FD0425">
        <w:rPr>
          <w:snapToGrid w:val="0"/>
        </w:rPr>
        <w:t>}</w:t>
      </w:r>
      <w:ins w:id="1068" w:author="Author" w:date="2023-11-27T14:45:00Z">
        <w:r w:rsidR="00422462" w:rsidRPr="00FD0425">
          <w:rPr>
            <w:snapToGrid w:val="0"/>
          </w:rPr>
          <w:t>|</w:t>
        </w:r>
      </w:ins>
      <w:del w:id="1069" w:author="Author" w:date="2023-11-27T14:45:00Z">
        <w:r w:rsidDel="00422462">
          <w:rPr>
            <w:snapToGrid w:val="0"/>
          </w:rPr>
          <w:delText>,</w:delText>
        </w:r>
      </w:del>
    </w:p>
    <w:p w14:paraId="4D46772B" w14:textId="77777777" w:rsidR="001F74A0" w:rsidRDefault="001F74A0" w:rsidP="001F74A0">
      <w:pPr>
        <w:pStyle w:val="PL"/>
        <w:tabs>
          <w:tab w:val="clear" w:pos="3456"/>
          <w:tab w:val="clear" w:pos="8448"/>
          <w:tab w:val="clear" w:pos="8832"/>
          <w:tab w:val="clear" w:pos="9216"/>
          <w:tab w:val="left" w:pos="3940"/>
          <w:tab w:val="left" w:pos="9380"/>
          <w:tab w:val="left" w:pos="9410"/>
          <w:tab w:val="left" w:pos="9470"/>
        </w:tabs>
        <w:rPr>
          <w:ins w:id="1070" w:author="Author" w:date="2023-11-23T09:57:00Z"/>
          <w:snapToGrid w:val="0"/>
        </w:rPr>
      </w:pPr>
      <w:ins w:id="1071" w:author="Author" w:date="2023-11-23T09:57:00Z">
        <w:r>
          <w:rPr>
            <w:snapToGrid w:val="0"/>
          </w:rPr>
          <w:tab/>
        </w:r>
        <w:r w:rsidRPr="00FD0425">
          <w:rPr>
            <w:snapToGrid w:val="0"/>
          </w:rPr>
          <w:t xml:space="preserve">{ ID </w:t>
        </w:r>
        <w:r>
          <w:rPr>
            <w:snapToGrid w:val="0"/>
          </w:rPr>
          <w:t>id-</w:t>
        </w:r>
        <w:r>
          <w:rPr>
            <w:rFonts w:hint="eastAsia"/>
            <w:snapToGrid w:val="0"/>
            <w:lang w:eastAsia="zh-CN"/>
          </w:rPr>
          <w:t>TargetCell</w:t>
        </w:r>
        <w:r>
          <w:t>CRNTI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  <w:r>
          <w:t>C-RNTI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 xml:space="preserve">PRESENCE </w:t>
        </w:r>
        <w:r w:rsidRPr="00135999">
          <w:rPr>
            <w:snapToGrid w:val="0"/>
          </w:rPr>
          <w:t>optional</w:t>
        </w:r>
        <w:r w:rsidRPr="00FD0425">
          <w:rPr>
            <w:snapToGrid w:val="0"/>
          </w:rPr>
          <w:t>}|</w:t>
        </w:r>
      </w:ins>
    </w:p>
    <w:p w14:paraId="3BA1E7CD" w14:textId="721FD863" w:rsidR="001F74A0" w:rsidRDefault="001F74A0" w:rsidP="001F74A0">
      <w:pPr>
        <w:pStyle w:val="PL"/>
        <w:tabs>
          <w:tab w:val="left" w:pos="4556"/>
        </w:tabs>
        <w:rPr>
          <w:ins w:id="1072" w:author="Author" w:date="2023-11-23T09:57:00Z"/>
          <w:snapToGrid w:val="0"/>
        </w:rPr>
      </w:pPr>
      <w:ins w:id="1073" w:author="Author" w:date="2023-11-23T09:57:00Z">
        <w:r>
          <w:rPr>
            <w:snapToGrid w:val="0"/>
          </w:rPr>
          <w:tab/>
        </w:r>
        <w:r w:rsidRPr="00FD0425">
          <w:rPr>
            <w:snapToGrid w:val="0"/>
          </w:rPr>
          <w:t xml:space="preserve">{ ID </w:t>
        </w:r>
        <w:r>
          <w:rPr>
            <w:snapToGrid w:val="0"/>
          </w:rPr>
          <w:t>id-</w:t>
        </w:r>
        <w:r w:rsidRPr="00D01433">
          <w:rPr>
            <w:lang w:eastAsia="zh-CN"/>
          </w:rPr>
          <w:t>TimeSinceFailure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  <w:r w:rsidRPr="00D01433">
          <w:rPr>
            <w:lang w:eastAsia="zh-CN"/>
          </w:rPr>
          <w:t>TimeSinceFailure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 xml:space="preserve">PRESENCE </w:t>
        </w:r>
        <w:r w:rsidRPr="00135999">
          <w:rPr>
            <w:snapToGrid w:val="0"/>
          </w:rPr>
          <w:t>optional</w:t>
        </w:r>
        <w:r w:rsidRPr="00FD0425">
          <w:rPr>
            <w:snapToGrid w:val="0"/>
          </w:rPr>
          <w:t>}</w:t>
        </w:r>
        <w:r>
          <w:rPr>
            <w:rFonts w:hint="eastAsia"/>
            <w:snapToGrid w:val="0"/>
            <w:lang w:eastAsia="zh-CN"/>
          </w:rPr>
          <w:t>,</w:t>
        </w:r>
      </w:ins>
    </w:p>
    <w:p w14:paraId="0DA9E4D8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9BCE01A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EE10AC" w14:textId="77777777" w:rsidR="001556E4" w:rsidRDefault="001556E4" w:rsidP="001556E4">
      <w:pPr>
        <w:pStyle w:val="PL"/>
        <w:rPr>
          <w:snapToGrid w:val="0"/>
        </w:rPr>
      </w:pPr>
    </w:p>
    <w:p w14:paraId="61027E69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7B85996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651A85C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RESOURCE STATUS REQUEST</w:t>
      </w:r>
    </w:p>
    <w:p w14:paraId="75B4953B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BCDE109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43EDFA1" w14:textId="77777777" w:rsidR="001556E4" w:rsidRDefault="001556E4" w:rsidP="001556E4">
      <w:pPr>
        <w:pStyle w:val="PL"/>
        <w:rPr>
          <w:snapToGrid w:val="0"/>
        </w:rPr>
      </w:pPr>
    </w:p>
    <w:p w14:paraId="4B15D04C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ResourceStatusRequest ::= SEQUENCE {</w:t>
      </w:r>
    </w:p>
    <w:p w14:paraId="1EE4BEEA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{{ResourceStatusRequest-IEs}},</w:t>
      </w:r>
    </w:p>
    <w:p w14:paraId="487CDF8A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9988460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1B4F82" w14:textId="77777777" w:rsidR="001556E4" w:rsidRDefault="001556E4" w:rsidP="001556E4">
      <w:pPr>
        <w:pStyle w:val="PL"/>
        <w:rPr>
          <w:snapToGrid w:val="0"/>
        </w:rPr>
      </w:pPr>
    </w:p>
    <w:p w14:paraId="11C61927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ResourceStatusRequest-IEs XNAP-PROTOCOL-IES ::= {</w:t>
      </w:r>
    </w:p>
    <w:p w14:paraId="77BFA86F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EAD9E2B" w14:textId="77777777" w:rsidR="001556E4" w:rsidRDefault="001556E4" w:rsidP="001556E4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id-NGRAN-Node2-Measurement-ID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conditional}|</w:t>
      </w:r>
    </w:p>
    <w:p w14:paraId="35998434" w14:textId="77777777" w:rsidR="001556E4" w:rsidRDefault="001556E4" w:rsidP="001556E4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 xml:space="preserve">This IE shall be present if the </w:t>
      </w:r>
      <w:r w:rsidRPr="00AA5DA2">
        <w:rPr>
          <w:i/>
          <w:iCs/>
          <w:lang w:eastAsia="ja-JP"/>
        </w:rPr>
        <w:t xml:space="preserve">Registration Request </w:t>
      </w:r>
      <w:r w:rsidRPr="00AA5DA2">
        <w:rPr>
          <w:lang w:eastAsia="ja-JP"/>
        </w:rPr>
        <w:t>IE is set to the value "stop" or "add".</w:t>
      </w:r>
    </w:p>
    <w:p w14:paraId="5D719BA6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id-RegistrationRequest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RegistrationRequest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A6D2A8F" w14:textId="77777777" w:rsidR="001556E4" w:rsidRDefault="001556E4" w:rsidP="001556E4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id-ReportCharacteristics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ReportCharacteristics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conditional}|</w:t>
      </w:r>
    </w:p>
    <w:p w14:paraId="7906A86E" w14:textId="77777777" w:rsidR="001556E4" w:rsidRDefault="001556E4" w:rsidP="001556E4">
      <w:pPr>
        <w:pStyle w:val="PL"/>
        <w:tabs>
          <w:tab w:val="left" w:pos="4556"/>
        </w:tabs>
        <w:rPr>
          <w:noProof w:val="0"/>
          <w:snapToGrid w:val="0"/>
        </w:rPr>
      </w:pPr>
      <w:r w:rsidRPr="00DE394F">
        <w:rPr>
          <w:noProof w:val="0"/>
          <w:snapToGrid w:val="0"/>
        </w:rPr>
        <w:lastRenderedPageBreak/>
        <w:t>--</w:t>
      </w:r>
      <w:r w:rsidRPr="00DE394F">
        <w:rPr>
          <w:lang w:eastAsia="ja-JP"/>
        </w:rPr>
        <w:t xml:space="preserve"> This IE shall be present if the </w:t>
      </w:r>
      <w:r w:rsidRPr="00DE394F">
        <w:rPr>
          <w:i/>
          <w:iCs/>
          <w:lang w:eastAsia="ja-JP"/>
        </w:rPr>
        <w:t xml:space="preserve">Registration Request </w:t>
      </w:r>
      <w:r w:rsidRPr="00DE394F">
        <w:rPr>
          <w:lang w:eastAsia="ja-JP"/>
        </w:rPr>
        <w:t>IE is set to the value "start".</w:t>
      </w:r>
    </w:p>
    <w:p w14:paraId="0F78872A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id-CellToReport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CellToReport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DE60BD5" w14:textId="77777777" w:rsidR="001556E4" w:rsidRDefault="001556E4" w:rsidP="001556E4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id-ReportingPeriodicity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ReportingPeriodicity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rPr>
          <w:snapToGrid w:val="0"/>
        </w:rPr>
        <w:t>,</w:t>
      </w:r>
    </w:p>
    <w:p w14:paraId="1D60BF5A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399926D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9311F3" w14:textId="77777777" w:rsidR="001556E4" w:rsidRDefault="001556E4" w:rsidP="001556E4">
      <w:pPr>
        <w:pStyle w:val="PL"/>
        <w:rPr>
          <w:snapToGrid w:val="0"/>
        </w:rPr>
      </w:pPr>
    </w:p>
    <w:p w14:paraId="06247385" w14:textId="77777777" w:rsidR="001556E4" w:rsidRDefault="001556E4" w:rsidP="001556E4">
      <w:pPr>
        <w:pStyle w:val="PL"/>
        <w:rPr>
          <w:snapToGrid w:val="0"/>
        </w:rPr>
      </w:pPr>
    </w:p>
    <w:p w14:paraId="3F70596F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423BFEE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A86E7AC" w14:textId="77777777" w:rsidR="001556E4" w:rsidRDefault="001556E4" w:rsidP="001556E4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-- RESOURCE STATUS </w:t>
      </w:r>
      <w:r>
        <w:rPr>
          <w:snapToGrid w:val="0"/>
          <w:lang w:eastAsia="zh-CN"/>
        </w:rPr>
        <w:t>RESPONSE</w:t>
      </w:r>
    </w:p>
    <w:p w14:paraId="2472A600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D5712DC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07B58FC" w14:textId="77777777" w:rsidR="001556E4" w:rsidRDefault="001556E4" w:rsidP="001556E4">
      <w:pPr>
        <w:pStyle w:val="PL"/>
        <w:rPr>
          <w:snapToGrid w:val="0"/>
          <w:lang w:eastAsia="zh-CN"/>
        </w:rPr>
      </w:pPr>
    </w:p>
    <w:p w14:paraId="4711BE4C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ResourceStatus</w:t>
      </w:r>
      <w:r>
        <w:rPr>
          <w:snapToGrid w:val="0"/>
          <w:lang w:eastAsia="zh-CN"/>
        </w:rPr>
        <w:t>Response</w:t>
      </w:r>
      <w:r>
        <w:rPr>
          <w:snapToGrid w:val="0"/>
        </w:rPr>
        <w:t xml:space="preserve"> ::= SEQUENCE {</w:t>
      </w:r>
    </w:p>
    <w:p w14:paraId="0EBE421A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{{ResourceStatus</w:t>
      </w:r>
      <w:r>
        <w:rPr>
          <w:snapToGrid w:val="0"/>
          <w:lang w:eastAsia="zh-CN"/>
        </w:rPr>
        <w:t>Response</w:t>
      </w:r>
      <w:r>
        <w:rPr>
          <w:snapToGrid w:val="0"/>
        </w:rPr>
        <w:t>-IEs}},</w:t>
      </w:r>
    </w:p>
    <w:p w14:paraId="33FAA6C7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1DCF723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01C133" w14:textId="77777777" w:rsidR="001556E4" w:rsidRDefault="001556E4" w:rsidP="001556E4">
      <w:pPr>
        <w:pStyle w:val="PL"/>
        <w:rPr>
          <w:snapToGrid w:val="0"/>
        </w:rPr>
      </w:pPr>
    </w:p>
    <w:p w14:paraId="2F5D7FF2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ResourceStatus</w:t>
      </w:r>
      <w:r>
        <w:rPr>
          <w:snapToGrid w:val="0"/>
          <w:lang w:eastAsia="zh-CN"/>
        </w:rPr>
        <w:t>Response</w:t>
      </w:r>
      <w:r>
        <w:rPr>
          <w:snapToGrid w:val="0"/>
        </w:rPr>
        <w:t>-IEs XNAP-PROTOCOL-IES ::= {</w:t>
      </w:r>
    </w:p>
    <w:p w14:paraId="31022628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A7E8BB2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id-NGRAN-Node2-Measurement-ID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3C20A3A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660F0F63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CE2B45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5EDBE6" w14:textId="77777777" w:rsidR="001556E4" w:rsidRDefault="001556E4" w:rsidP="001556E4">
      <w:pPr>
        <w:pStyle w:val="PL"/>
        <w:rPr>
          <w:snapToGrid w:val="0"/>
        </w:rPr>
      </w:pPr>
    </w:p>
    <w:p w14:paraId="0C26B457" w14:textId="77777777" w:rsidR="001556E4" w:rsidRDefault="001556E4" w:rsidP="001556E4">
      <w:pPr>
        <w:pStyle w:val="PL"/>
        <w:rPr>
          <w:snapToGrid w:val="0"/>
        </w:rPr>
      </w:pPr>
    </w:p>
    <w:p w14:paraId="43E12069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EA52C76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1A76AA2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RESOURCE STATUS FAILURE</w:t>
      </w:r>
    </w:p>
    <w:p w14:paraId="5EB2926E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3A86E0A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F923492" w14:textId="77777777" w:rsidR="001556E4" w:rsidRDefault="001556E4" w:rsidP="001556E4">
      <w:pPr>
        <w:pStyle w:val="PL"/>
        <w:rPr>
          <w:snapToGrid w:val="0"/>
          <w:lang w:eastAsia="zh-CN"/>
        </w:rPr>
      </w:pPr>
    </w:p>
    <w:p w14:paraId="56F7B50E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ResourceStatusFailure ::= SEQUENCE {</w:t>
      </w:r>
    </w:p>
    <w:p w14:paraId="77E9C934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{{ResourceStatusFailure-IEs}},</w:t>
      </w:r>
    </w:p>
    <w:p w14:paraId="5ED8B80A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B19440E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54A08E" w14:textId="77777777" w:rsidR="001556E4" w:rsidRDefault="001556E4" w:rsidP="001556E4">
      <w:pPr>
        <w:pStyle w:val="PL"/>
        <w:rPr>
          <w:snapToGrid w:val="0"/>
        </w:rPr>
      </w:pPr>
    </w:p>
    <w:p w14:paraId="70A04EC2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ResourceStatusFailure-IEs XNAP-PROTOCOL-IES ::= {</w:t>
      </w:r>
    </w:p>
    <w:p w14:paraId="50FA6D40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23E04FF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id-NGRAN-Node2-Measurement-ID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0526ED3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572535E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4DF51843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B09762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AC6AA8" w14:textId="77777777" w:rsidR="001556E4" w:rsidRDefault="001556E4" w:rsidP="001556E4">
      <w:pPr>
        <w:pStyle w:val="PL"/>
        <w:rPr>
          <w:snapToGrid w:val="0"/>
        </w:rPr>
      </w:pPr>
    </w:p>
    <w:p w14:paraId="5C84A9FD" w14:textId="77777777" w:rsidR="001556E4" w:rsidRDefault="001556E4" w:rsidP="001556E4">
      <w:pPr>
        <w:pStyle w:val="PL"/>
        <w:rPr>
          <w:snapToGrid w:val="0"/>
        </w:rPr>
      </w:pPr>
    </w:p>
    <w:p w14:paraId="687A2B85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1E47AA3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5419995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RESOURCE STATUS UPDATE</w:t>
      </w:r>
    </w:p>
    <w:p w14:paraId="60AD9EDA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FB3F419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5A85A4B" w14:textId="77777777" w:rsidR="001556E4" w:rsidRDefault="001556E4" w:rsidP="001556E4">
      <w:pPr>
        <w:pStyle w:val="PL"/>
        <w:rPr>
          <w:snapToGrid w:val="0"/>
        </w:rPr>
      </w:pPr>
    </w:p>
    <w:p w14:paraId="169CC8CA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ResourceStatusUpdate ::= SEQUENCE {</w:t>
      </w:r>
    </w:p>
    <w:p w14:paraId="17CFA32F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lastRenderedPageBreak/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{{ResourceStatusUpdate-IEs}},</w:t>
      </w:r>
    </w:p>
    <w:p w14:paraId="13B40596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471837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78F62F" w14:textId="77777777" w:rsidR="001556E4" w:rsidRDefault="001556E4" w:rsidP="001556E4">
      <w:pPr>
        <w:pStyle w:val="PL"/>
        <w:rPr>
          <w:snapToGrid w:val="0"/>
        </w:rPr>
      </w:pPr>
    </w:p>
    <w:p w14:paraId="11893AD3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ResourceStatusUpdate-IEs XNAP-PROTOCOL-IES ::= {</w:t>
      </w:r>
    </w:p>
    <w:p w14:paraId="58A26AA5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9E22C68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id-NGRAN-Node2-Measurement-ID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4CE8446" w14:textId="77777777" w:rsidR="001556E4" w:rsidRPr="00CA67DA" w:rsidRDefault="001556E4" w:rsidP="001556E4">
      <w:pPr>
        <w:pStyle w:val="PL"/>
      </w:pPr>
      <w:r w:rsidRPr="00CA67DA">
        <w:t>{ ID id-CellMeasurementResult</w:t>
      </w:r>
      <w:r w:rsidRPr="00CA67DA">
        <w:tab/>
      </w:r>
      <w:r w:rsidRPr="00CA67DA">
        <w:tab/>
      </w:r>
      <w:r w:rsidRPr="00CA67DA">
        <w:tab/>
        <w:t>CRITICALITY ignore</w:t>
      </w:r>
      <w:r w:rsidRPr="00CA67DA">
        <w:tab/>
        <w:t>TYPE CellMeasurementResult</w:t>
      </w:r>
      <w:r w:rsidRPr="00CA67DA">
        <w:tab/>
      </w:r>
      <w:r w:rsidRPr="00CA67DA">
        <w:tab/>
      </w:r>
      <w:r w:rsidRPr="00CA67DA">
        <w:tab/>
        <w:t>PRESENCE mandatory},</w:t>
      </w:r>
    </w:p>
    <w:p w14:paraId="21B539E3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07A85BE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69A06B" w14:textId="77777777" w:rsidR="001556E4" w:rsidRDefault="001556E4" w:rsidP="001556E4">
      <w:pPr>
        <w:pStyle w:val="PL"/>
        <w:rPr>
          <w:snapToGrid w:val="0"/>
        </w:rPr>
      </w:pPr>
    </w:p>
    <w:p w14:paraId="6A3BECE7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7FC576D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6B2AD97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 w:rsidRPr="006C003A">
        <w:rPr>
          <w:snapToGrid w:val="0"/>
        </w:rPr>
        <w:t>MOBILITY CHANGE REQUEST</w:t>
      </w:r>
    </w:p>
    <w:p w14:paraId="4FBA4E26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954EEE8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A5E11BA" w14:textId="77777777" w:rsidR="001556E4" w:rsidRDefault="001556E4" w:rsidP="001556E4">
      <w:pPr>
        <w:pStyle w:val="PL"/>
        <w:rPr>
          <w:snapToGrid w:val="0"/>
        </w:rPr>
      </w:pPr>
    </w:p>
    <w:p w14:paraId="55DABF12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MobilityChangeRequest ::= SEQUENCE {</w:t>
      </w:r>
    </w:p>
    <w:p w14:paraId="43E0FFB6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{{MobilityChangeRequest-IEs}},</w:t>
      </w:r>
    </w:p>
    <w:p w14:paraId="29BED1B8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8804934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84FCB4" w14:textId="77777777" w:rsidR="001556E4" w:rsidRDefault="001556E4" w:rsidP="001556E4">
      <w:pPr>
        <w:pStyle w:val="PL"/>
        <w:rPr>
          <w:snapToGrid w:val="0"/>
        </w:rPr>
      </w:pPr>
    </w:p>
    <w:p w14:paraId="64DF2A54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MobilityChangeRequest-IEs XNAP-PROTOCOL-IES ::= {</w:t>
      </w:r>
    </w:p>
    <w:p w14:paraId="6067C768" w14:textId="77777777" w:rsidR="001556E4" w:rsidRPr="001C4990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id-NG-RANnode1Cell</w:t>
      </w:r>
      <w:r w:rsidRPr="006C003A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1C4990">
        <w:t>GlobalNG-RANCell-ID</w:t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  <w:t>PRESENCE mandatory}|</w:t>
      </w:r>
    </w:p>
    <w:p w14:paraId="0859DA65" w14:textId="77777777" w:rsidR="001556E4" w:rsidRDefault="001556E4" w:rsidP="001556E4">
      <w:pPr>
        <w:pStyle w:val="PL"/>
        <w:tabs>
          <w:tab w:val="left" w:pos="4556"/>
        </w:tabs>
        <w:rPr>
          <w:noProof w:val="0"/>
          <w:snapToGrid w:val="0"/>
        </w:rPr>
      </w:pPr>
      <w:r w:rsidRPr="001C4990">
        <w:rPr>
          <w:noProof w:val="0"/>
          <w:snapToGrid w:val="0"/>
        </w:rPr>
        <w:tab/>
        <w:t>{ ID id-NG-RANnode2CellID</w:t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>CRITICALITY reject</w:t>
      </w:r>
      <w:r w:rsidRPr="001C4990">
        <w:rPr>
          <w:noProof w:val="0"/>
          <w:snapToGrid w:val="0"/>
        </w:rPr>
        <w:tab/>
        <w:t xml:space="preserve">TYPE </w:t>
      </w:r>
      <w:r w:rsidRPr="001C4990">
        <w:t>GlobalNG-RANCell-ID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7A1C0099" w14:textId="77777777" w:rsidR="001556E4" w:rsidRDefault="001556E4" w:rsidP="001556E4">
      <w:pPr>
        <w:pStyle w:val="PL"/>
        <w:tabs>
          <w:tab w:val="left" w:pos="4405"/>
          <w:tab w:val="left" w:pos="637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id-NG-RANnode1Mobility</w:t>
      </w:r>
      <w:r w:rsidRPr="008D5458">
        <w:rPr>
          <w:noProof w:val="0"/>
          <w:snapToGrid w:val="0"/>
        </w:rPr>
        <w:t>Parameters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MobilityParameters</w:t>
      </w:r>
      <w:r w:rsidRPr="008D5458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1F4FD85B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id-NG-RANnode2</w:t>
      </w:r>
      <w:r w:rsidRPr="00E737E6">
        <w:rPr>
          <w:snapToGrid w:val="0"/>
        </w:rPr>
        <w:t>Proposed</w:t>
      </w:r>
      <w:r>
        <w:rPr>
          <w:snapToGrid w:val="0"/>
        </w:rPr>
        <w:t>Mobility</w:t>
      </w:r>
      <w:r w:rsidRPr="008D5458">
        <w:rPr>
          <w:snapToGrid w:val="0"/>
        </w:rPr>
        <w:t>Parameters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MobilityParameters</w:t>
      </w:r>
      <w:r w:rsidRPr="008D5458">
        <w:rPr>
          <w:snapToGrid w:val="0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52BEEC1" w14:textId="77777777" w:rsidR="001556E4" w:rsidRDefault="001556E4" w:rsidP="001556E4">
      <w:pPr>
        <w:pStyle w:val="PL"/>
        <w:tabs>
          <w:tab w:val="left" w:pos="4556"/>
        </w:tabs>
        <w:rPr>
          <w:snapToGrid w:val="0"/>
        </w:rPr>
      </w:pPr>
      <w:r>
        <w:rPr>
          <w:noProof w:val="0"/>
          <w:snapToGrid w:val="0"/>
        </w:rPr>
        <w:tab/>
        <w:t>{ ID id-Cause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117337D6" w14:textId="77777777" w:rsidR="001556E4" w:rsidRDefault="001556E4" w:rsidP="001556E4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{ ID id-</w:t>
      </w:r>
      <w:r>
        <w:rPr>
          <w:snapToGrid w:val="0"/>
        </w:rPr>
        <w:t>SSBOffsets-List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>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rPr>
          <w:snapToGrid w:val="0"/>
        </w:rPr>
        <w:t>,</w:t>
      </w:r>
    </w:p>
    <w:p w14:paraId="0C31B86E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7D0377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FACC36" w14:textId="77777777" w:rsidR="001556E4" w:rsidRDefault="001556E4" w:rsidP="001556E4">
      <w:pPr>
        <w:pStyle w:val="PL"/>
        <w:rPr>
          <w:snapToGrid w:val="0"/>
        </w:rPr>
      </w:pPr>
    </w:p>
    <w:p w14:paraId="2879279C" w14:textId="77777777" w:rsidR="001556E4" w:rsidRDefault="001556E4" w:rsidP="001556E4">
      <w:pPr>
        <w:pStyle w:val="PL"/>
        <w:rPr>
          <w:snapToGrid w:val="0"/>
        </w:rPr>
      </w:pPr>
    </w:p>
    <w:p w14:paraId="4AF1460A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518DA95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5863DA7" w14:textId="77777777" w:rsidR="001556E4" w:rsidRDefault="001556E4" w:rsidP="001556E4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-- </w:t>
      </w:r>
      <w:r w:rsidRPr="00D65EDC">
        <w:rPr>
          <w:snapToGrid w:val="0"/>
          <w:lang w:eastAsia="zh-CN"/>
        </w:rPr>
        <w:t>MOBILITY CHANGE ACKNOWLEDGE</w:t>
      </w:r>
    </w:p>
    <w:p w14:paraId="49F7F9FF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93E8CAB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FA75E93" w14:textId="77777777" w:rsidR="001556E4" w:rsidRDefault="001556E4" w:rsidP="001556E4">
      <w:pPr>
        <w:pStyle w:val="PL"/>
        <w:rPr>
          <w:snapToGrid w:val="0"/>
          <w:lang w:eastAsia="zh-CN"/>
        </w:rPr>
      </w:pPr>
    </w:p>
    <w:p w14:paraId="52E4212A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MobilityChangeAcknowledge ::= SEQUENCE {</w:t>
      </w:r>
    </w:p>
    <w:p w14:paraId="14D93A87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{{MobilityChangeAcknowledge-IEs}},</w:t>
      </w:r>
    </w:p>
    <w:p w14:paraId="6CA70097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CE9FDC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D79044" w14:textId="77777777" w:rsidR="001556E4" w:rsidRDefault="001556E4" w:rsidP="001556E4">
      <w:pPr>
        <w:pStyle w:val="PL"/>
        <w:rPr>
          <w:snapToGrid w:val="0"/>
        </w:rPr>
      </w:pPr>
    </w:p>
    <w:p w14:paraId="1AC65646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MobilityChangeAcknowledge-IEs XNAP-PROTOCOL-IES ::= {</w:t>
      </w:r>
    </w:p>
    <w:p w14:paraId="45E87F8A" w14:textId="77777777" w:rsidR="001556E4" w:rsidRPr="001C4990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id-NG-RANnode1Cell</w:t>
      </w:r>
      <w:r w:rsidRPr="006C003A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1C4990">
        <w:t>GlobalNG-RANCell-ID</w:t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  <w:t>PRESENCE mandatory}|</w:t>
      </w:r>
    </w:p>
    <w:p w14:paraId="0371AF3F" w14:textId="77777777" w:rsidR="001556E4" w:rsidRPr="00E737E6" w:rsidRDefault="001556E4" w:rsidP="001556E4">
      <w:pPr>
        <w:pStyle w:val="PL"/>
        <w:tabs>
          <w:tab w:val="left" w:pos="4556"/>
        </w:tabs>
        <w:rPr>
          <w:noProof w:val="0"/>
          <w:snapToGrid w:val="0"/>
        </w:rPr>
      </w:pPr>
      <w:r w:rsidRPr="001C4990">
        <w:rPr>
          <w:noProof w:val="0"/>
          <w:snapToGrid w:val="0"/>
        </w:rPr>
        <w:tab/>
        <w:t>{ ID id-NG-RANnode2CellID</w:t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>CRITICALITY reject</w:t>
      </w:r>
      <w:r w:rsidRPr="001C4990">
        <w:rPr>
          <w:noProof w:val="0"/>
          <w:snapToGrid w:val="0"/>
        </w:rPr>
        <w:tab/>
        <w:t xml:space="preserve">TYPE </w:t>
      </w:r>
      <w:r w:rsidRPr="001C4990">
        <w:t>GlobalNG-RANCell-ID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3B5CBCC2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6FC23325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830F606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5B0717" w14:textId="77777777" w:rsidR="001556E4" w:rsidRDefault="001556E4" w:rsidP="001556E4">
      <w:pPr>
        <w:pStyle w:val="PL"/>
        <w:rPr>
          <w:snapToGrid w:val="0"/>
        </w:rPr>
      </w:pPr>
    </w:p>
    <w:p w14:paraId="142BDF11" w14:textId="77777777" w:rsidR="001556E4" w:rsidRDefault="001556E4" w:rsidP="001556E4">
      <w:pPr>
        <w:pStyle w:val="PL"/>
        <w:rPr>
          <w:snapToGrid w:val="0"/>
        </w:rPr>
      </w:pPr>
    </w:p>
    <w:p w14:paraId="72193D41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D4FDBA7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lastRenderedPageBreak/>
        <w:t>--</w:t>
      </w:r>
    </w:p>
    <w:p w14:paraId="0BAA6505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MOBILITY CHANGE FAILURE</w:t>
      </w:r>
    </w:p>
    <w:p w14:paraId="22F23202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0752B40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A091CC0" w14:textId="77777777" w:rsidR="001556E4" w:rsidRDefault="001556E4" w:rsidP="001556E4">
      <w:pPr>
        <w:pStyle w:val="PL"/>
        <w:rPr>
          <w:snapToGrid w:val="0"/>
          <w:lang w:eastAsia="zh-CN"/>
        </w:rPr>
      </w:pPr>
    </w:p>
    <w:p w14:paraId="7AA0DE2B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MobilityChangeFailure ::= SEQUENCE {</w:t>
      </w:r>
    </w:p>
    <w:p w14:paraId="08781175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{{MobilityChangeFailure-IEs}},</w:t>
      </w:r>
    </w:p>
    <w:p w14:paraId="01427679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DC79F93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41BD45" w14:textId="77777777" w:rsidR="001556E4" w:rsidRDefault="001556E4" w:rsidP="001556E4">
      <w:pPr>
        <w:pStyle w:val="PL"/>
        <w:rPr>
          <w:snapToGrid w:val="0"/>
        </w:rPr>
      </w:pPr>
    </w:p>
    <w:p w14:paraId="5B06D09D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MobilityChangeFailure-IEs XNAP-PROTOCOL-IES ::= {</w:t>
      </w:r>
    </w:p>
    <w:p w14:paraId="2F7DFAFE" w14:textId="77777777" w:rsidR="001556E4" w:rsidRPr="001C4990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id-NG-RANnode1Cell</w:t>
      </w:r>
      <w:r w:rsidRPr="006C003A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1C4990">
        <w:t>GlobalNG-RANCell-ID</w:t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C4990">
        <w:rPr>
          <w:snapToGrid w:val="0"/>
        </w:rPr>
        <w:t>PRESENCE mandatory}|</w:t>
      </w:r>
    </w:p>
    <w:p w14:paraId="0F12A197" w14:textId="77777777" w:rsidR="001556E4" w:rsidRPr="00E737E6" w:rsidRDefault="001556E4" w:rsidP="001556E4">
      <w:pPr>
        <w:pStyle w:val="PL"/>
        <w:tabs>
          <w:tab w:val="left" w:pos="4556"/>
        </w:tabs>
        <w:rPr>
          <w:noProof w:val="0"/>
          <w:snapToGrid w:val="0"/>
        </w:rPr>
      </w:pPr>
      <w:r w:rsidRPr="001C4990">
        <w:rPr>
          <w:noProof w:val="0"/>
          <w:snapToGrid w:val="0"/>
        </w:rPr>
        <w:tab/>
        <w:t>{ ID id-NG-RANnode2CellID</w:t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>CRITICALITY reject</w:t>
      </w:r>
      <w:r w:rsidRPr="001C4990">
        <w:rPr>
          <w:noProof w:val="0"/>
          <w:snapToGrid w:val="0"/>
        </w:rPr>
        <w:tab/>
        <w:t xml:space="preserve">TYPE </w:t>
      </w:r>
      <w:r w:rsidRPr="001C4990">
        <w:t>GlobalNG-RANCell-ID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58CDE3FD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DB03B59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id-MobilityParameters</w:t>
      </w:r>
      <w:r w:rsidRPr="00E737E6">
        <w:rPr>
          <w:snapToGrid w:val="0"/>
        </w:rPr>
        <w:t>M</w:t>
      </w:r>
      <w:r>
        <w:rPr>
          <w:snapToGrid w:val="0"/>
        </w:rPr>
        <w:t>odification</w:t>
      </w:r>
      <w:r w:rsidRPr="00E737E6">
        <w:rPr>
          <w:snapToGrid w:val="0"/>
        </w:rPr>
        <w:t>Range</w:t>
      </w:r>
      <w:r>
        <w:rPr>
          <w:snapToGrid w:val="0"/>
        </w:rPr>
        <w:t xml:space="preserve"> 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MobilityParameters</w:t>
      </w:r>
      <w:r w:rsidRPr="00E737E6">
        <w:rPr>
          <w:snapToGrid w:val="0"/>
        </w:rPr>
        <w:t>M</w:t>
      </w:r>
      <w:r>
        <w:rPr>
          <w:snapToGrid w:val="0"/>
        </w:rPr>
        <w:t>odification</w:t>
      </w:r>
      <w:r w:rsidRPr="00E737E6">
        <w:rPr>
          <w:snapToGrid w:val="0"/>
        </w:rPr>
        <w:t>Range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CE1A864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805BCE7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id-NG-RANnode2SSBOffsetsModificationRange</w:t>
      </w:r>
      <w:r>
        <w:rPr>
          <w:snapToGrid w:val="0"/>
        </w:rPr>
        <w:tab/>
        <w:t xml:space="preserve">CRITICALITY </w:t>
      </w:r>
      <w:r w:rsidRPr="0012729C">
        <w:rPr>
          <w:snapToGrid w:val="0"/>
        </w:rPr>
        <w:t>ignore</w:t>
      </w:r>
      <w:r>
        <w:rPr>
          <w:snapToGrid w:val="0"/>
        </w:rPr>
        <w:tab/>
        <w:t xml:space="preserve">TYPE </w:t>
      </w:r>
      <w:r w:rsidRPr="00683C6F">
        <w:rPr>
          <w:snapToGrid w:val="0"/>
          <w:lang w:eastAsia="zh-CN"/>
        </w:rPr>
        <w:t>NG</w:t>
      </w:r>
      <w:r>
        <w:rPr>
          <w:snapToGrid w:val="0"/>
          <w:lang w:eastAsia="zh-CN"/>
        </w:rPr>
        <w:t>-</w:t>
      </w:r>
      <w:r w:rsidRPr="00683C6F">
        <w:rPr>
          <w:snapToGrid w:val="0"/>
          <w:lang w:eastAsia="zh-CN"/>
        </w:rPr>
        <w:t>RANnode</w:t>
      </w:r>
      <w:r>
        <w:rPr>
          <w:snapToGrid w:val="0"/>
          <w:lang w:eastAsia="zh-CN"/>
        </w:rPr>
        <w:t>2</w:t>
      </w: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>ModificationRange</w:t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C4990">
        <w:rPr>
          <w:snapToGrid w:val="0"/>
        </w:rPr>
        <w:t>}</w:t>
      </w:r>
      <w:r>
        <w:rPr>
          <w:snapToGrid w:val="0"/>
        </w:rPr>
        <w:t>,</w:t>
      </w:r>
    </w:p>
    <w:p w14:paraId="2F2CA2B7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E6B142E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F21069" w14:textId="77777777" w:rsidR="001556E4" w:rsidRDefault="001556E4" w:rsidP="001556E4">
      <w:pPr>
        <w:pStyle w:val="PL"/>
        <w:rPr>
          <w:snapToGrid w:val="0"/>
        </w:rPr>
      </w:pPr>
    </w:p>
    <w:p w14:paraId="7D6C74F7" w14:textId="77777777" w:rsidR="001556E4" w:rsidRDefault="001556E4" w:rsidP="001556E4">
      <w:pPr>
        <w:pStyle w:val="PL"/>
        <w:rPr>
          <w:snapToGrid w:val="0"/>
        </w:rPr>
      </w:pPr>
    </w:p>
    <w:p w14:paraId="44D02C5B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1426605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B5081D0" w14:textId="77777777" w:rsidR="001556E4" w:rsidRDefault="001556E4" w:rsidP="001556E4">
      <w:pPr>
        <w:pStyle w:val="PL"/>
        <w:outlineLvl w:val="3"/>
        <w:rPr>
          <w:snapToGrid w:val="0"/>
        </w:rPr>
      </w:pPr>
      <w:r>
        <w:rPr>
          <w:snapToGrid w:val="0"/>
        </w:rPr>
        <w:t>-- ACCESS AND MOBILITY INDICATION</w:t>
      </w:r>
    </w:p>
    <w:p w14:paraId="0A910B04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960609B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1671771" w14:textId="77777777" w:rsidR="001556E4" w:rsidRDefault="001556E4" w:rsidP="001556E4">
      <w:pPr>
        <w:pStyle w:val="PL"/>
        <w:rPr>
          <w:snapToGrid w:val="0"/>
        </w:rPr>
      </w:pPr>
    </w:p>
    <w:p w14:paraId="6AFB0AB6" w14:textId="77777777" w:rsidR="001556E4" w:rsidRDefault="001556E4" w:rsidP="001556E4">
      <w:pPr>
        <w:pStyle w:val="PL"/>
        <w:rPr>
          <w:snapToGrid w:val="0"/>
        </w:rPr>
      </w:pPr>
      <w:r>
        <w:rPr>
          <w:noProof w:val="0"/>
          <w:snapToGrid w:val="0"/>
        </w:rPr>
        <w:t>AccessAndMobilityIndication</w:t>
      </w:r>
      <w:r>
        <w:rPr>
          <w:snapToGrid w:val="0"/>
        </w:rPr>
        <w:t xml:space="preserve"> ::= SEQUENCE {</w:t>
      </w:r>
    </w:p>
    <w:p w14:paraId="3BD6DEF5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>
        <w:rPr>
          <w:noProof w:val="0"/>
          <w:snapToGrid w:val="0"/>
        </w:rPr>
        <w:t>AccessAndMobilityIndication</w:t>
      </w:r>
      <w:r>
        <w:rPr>
          <w:snapToGrid w:val="0"/>
        </w:rPr>
        <w:t>-IEs}},</w:t>
      </w:r>
    </w:p>
    <w:p w14:paraId="3D341F2B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9C7703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8E5F04" w14:textId="77777777" w:rsidR="001556E4" w:rsidRDefault="001556E4" w:rsidP="001556E4">
      <w:pPr>
        <w:pStyle w:val="PL"/>
        <w:rPr>
          <w:snapToGrid w:val="0"/>
        </w:rPr>
      </w:pPr>
      <w:r>
        <w:rPr>
          <w:noProof w:val="0"/>
          <w:snapToGrid w:val="0"/>
        </w:rPr>
        <w:t>AccessAndMobilityIndication</w:t>
      </w:r>
      <w:r>
        <w:rPr>
          <w:snapToGrid w:val="0"/>
        </w:rPr>
        <w:t>-IEs XNAP-PROTOCOL-IES ::= {</w:t>
      </w:r>
    </w:p>
    <w:p w14:paraId="14E00DBF" w14:textId="2686F181" w:rsidR="001556E4" w:rsidRDefault="001556E4" w:rsidP="001556E4">
      <w:pPr>
        <w:pStyle w:val="PL"/>
        <w:tabs>
          <w:tab w:val="clear" w:pos="3840"/>
        </w:tabs>
        <w:rPr>
          <w:snapToGrid w:val="0"/>
        </w:rPr>
      </w:pPr>
      <w:r>
        <w:rPr>
          <w:snapToGrid w:val="0"/>
        </w:rPr>
        <w:tab/>
        <w:t>{ ID id</w:t>
      </w:r>
      <w:r w:rsidR="00114F75" w:rsidRPr="002B01EC">
        <w:t>-</w:t>
      </w:r>
      <w:del w:id="1074" w:author="Author" w:date="2023-11-23T09:57:00Z">
        <w:r w:rsidR="00114F75" w:rsidRPr="00D60BB6">
          <w:rPr>
            <w:rFonts w:eastAsia="Times New Roman"/>
            <w:lang w:eastAsia="zh-CN"/>
          </w:rPr>
          <w:delText>RACHReportInformation</w:delText>
        </w:r>
      </w:del>
      <w:ins w:id="1075" w:author="Author" w:date="2023-11-23T09:57:00Z">
        <w:r w:rsidR="00114F75" w:rsidRPr="002B01EC">
          <w:t>RAReport</w:t>
        </w:r>
      </w:ins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del w:id="1076" w:author="Author" w:date="2023-11-23T09:57:00Z">
        <w:r w:rsidR="00DA16AE" w:rsidRPr="00D60BB6">
          <w:rPr>
            <w:rFonts w:eastAsia="Times New Roman"/>
            <w:lang w:eastAsia="ja-JP"/>
          </w:rPr>
          <w:delText>RACHReportInformation</w:delText>
        </w:r>
      </w:del>
      <w:ins w:id="1077" w:author="Author" w:date="2023-11-23T09:57:00Z">
        <w:r w:rsidR="00DA16AE" w:rsidRPr="002B01EC">
          <w:t>RAReport</w:t>
        </w:r>
      </w:ins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41F44AE" w14:textId="21EBB3C3" w:rsidR="00D441D8" w:rsidRPr="00417FA0" w:rsidRDefault="001556E4" w:rsidP="00D441D8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SuccessfulHOReportInformation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zh-CN"/>
        </w:rPr>
        <w:t>SuccessfulHOReportInformation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del w:id="1078" w:author="Author" w:date="2023-11-23T09:57:00Z">
        <w:r w:rsidR="00D441D8" w:rsidRPr="00417FA0">
          <w:rPr>
            <w:snapToGrid w:val="0"/>
          </w:rPr>
          <w:delText>}</w:delText>
        </w:r>
      </w:del>
      <w:ins w:id="1079" w:author="Author" w:date="2023-11-23T09:57:00Z">
        <w:r w:rsidR="00D441D8" w:rsidRPr="00417FA0">
          <w:rPr>
            <w:snapToGrid w:val="0"/>
          </w:rPr>
          <w:t>}|</w:t>
        </w:r>
      </w:ins>
    </w:p>
    <w:p w14:paraId="6A5C07C5" w14:textId="77777777" w:rsidR="001556E4" w:rsidRPr="00D441D8" w:rsidRDefault="00D441D8" w:rsidP="00D441D8">
      <w:pPr>
        <w:pStyle w:val="PL"/>
        <w:rPr>
          <w:del w:id="1080" w:author="Author" w:date="2023-11-23T09:57:00Z"/>
          <w:snapToGrid w:val="0"/>
        </w:rPr>
      </w:pPr>
      <w:del w:id="1081" w:author="Author" w:date="2023-11-23T09:57:00Z">
        <w:r w:rsidRPr="00417FA0">
          <w:rPr>
            <w:snapToGrid w:val="0"/>
          </w:rPr>
          <w:delText>,</w:delText>
        </w:r>
      </w:del>
    </w:p>
    <w:p w14:paraId="2791C032" w14:textId="77777777" w:rsidR="0056342F" w:rsidRDefault="00D441D8" w:rsidP="0056342F">
      <w:pPr>
        <w:pStyle w:val="PL"/>
        <w:tabs>
          <w:tab w:val="clear" w:pos="3840"/>
        </w:tabs>
        <w:rPr>
          <w:ins w:id="1082" w:author="Author" w:date="2023-11-23T09:57:00Z"/>
          <w:snapToGrid w:val="0"/>
        </w:rPr>
      </w:pPr>
      <w:ins w:id="1083" w:author="Author" w:date="2023-11-23T09:57:00Z">
        <w:r w:rsidRPr="00417FA0">
          <w:rPr>
            <w:snapToGrid w:val="0"/>
          </w:rPr>
          <w:tab/>
          <w:t>{ ID id-</w:t>
        </w:r>
        <w:r w:rsidRPr="00417FA0">
          <w:rPr>
            <w:lang w:eastAsia="zh-CN"/>
          </w:rPr>
          <w:t>SuccessfulPSCellChangeReportInformation</w:t>
        </w:r>
        <w:r w:rsidRPr="00417FA0">
          <w:rPr>
            <w:snapToGrid w:val="0"/>
          </w:rPr>
          <w:tab/>
        </w:r>
        <w:r w:rsidRPr="00417FA0">
          <w:rPr>
            <w:snapToGrid w:val="0"/>
          </w:rPr>
          <w:tab/>
          <w:t>CRITICALITY ignore</w:t>
        </w:r>
        <w:r w:rsidRPr="00417FA0">
          <w:rPr>
            <w:snapToGrid w:val="0"/>
          </w:rPr>
          <w:tab/>
        </w:r>
        <w:r w:rsidRPr="00417FA0">
          <w:rPr>
            <w:snapToGrid w:val="0"/>
          </w:rPr>
          <w:tab/>
          <w:t xml:space="preserve">TYPE </w:t>
        </w:r>
        <w:r w:rsidRPr="00417FA0">
          <w:rPr>
            <w:lang w:eastAsia="zh-CN"/>
          </w:rPr>
          <w:t>SuccessfulPSCellChangeReportInformation</w:t>
        </w:r>
        <w:r w:rsidRPr="00417FA0">
          <w:rPr>
            <w:snapToGrid w:val="0"/>
          </w:rPr>
          <w:tab/>
        </w:r>
        <w:r w:rsidRPr="00417FA0">
          <w:rPr>
            <w:snapToGrid w:val="0"/>
          </w:rPr>
          <w:tab/>
        </w:r>
        <w:r w:rsidRPr="00417FA0">
          <w:rPr>
            <w:snapToGrid w:val="0"/>
          </w:rPr>
          <w:tab/>
          <w:t>PRESENCE optional}</w:t>
        </w:r>
        <w:r w:rsidR="0056342F">
          <w:rPr>
            <w:snapToGrid w:val="0"/>
          </w:rPr>
          <w:t>|</w:t>
        </w:r>
      </w:ins>
    </w:p>
    <w:p w14:paraId="727C2470" w14:textId="1D8702CD" w:rsidR="001556E4" w:rsidRPr="00D441D8" w:rsidRDefault="0056342F" w:rsidP="0056342F">
      <w:pPr>
        <w:pStyle w:val="PL"/>
        <w:rPr>
          <w:ins w:id="1084" w:author="Author" w:date="2023-11-23T09:57:00Z"/>
          <w:snapToGrid w:val="0"/>
        </w:rPr>
      </w:pPr>
      <w:ins w:id="1085" w:author="Author" w:date="2023-11-23T09:57:00Z">
        <w:r>
          <w:rPr>
            <w:snapToGrid w:val="0"/>
          </w:rPr>
          <w:tab/>
        </w:r>
        <w:r w:rsidRPr="00FD0425">
          <w:rPr>
            <w:snapToGrid w:val="0"/>
          </w:rPr>
          <w:t xml:space="preserve">{ ID </w:t>
        </w:r>
        <w:r w:rsidRPr="00DA6DDA">
          <w:rPr>
            <w:rFonts w:hint="eastAsia"/>
            <w:snapToGrid w:val="0"/>
          </w:rPr>
          <w:t>id-</w:t>
        </w:r>
        <w:r>
          <w:rPr>
            <w:snapToGrid w:val="0"/>
          </w:rPr>
          <w:t>DLLBTFailureInformationList</w:t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  <w:r>
          <w:rPr>
            <w:snapToGrid w:val="0"/>
          </w:rPr>
          <w:t>DLLBTFailureInformationList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 xml:space="preserve">PRESENCE </w:t>
        </w:r>
        <w:r w:rsidRPr="00135999">
          <w:rPr>
            <w:snapToGrid w:val="0"/>
          </w:rPr>
          <w:t>optional</w:t>
        </w:r>
        <w:r w:rsidRPr="00FD0425">
          <w:rPr>
            <w:snapToGrid w:val="0"/>
          </w:rPr>
          <w:t>}</w:t>
        </w:r>
        <w:r w:rsidR="00D441D8" w:rsidRPr="00417FA0">
          <w:rPr>
            <w:snapToGrid w:val="0"/>
          </w:rPr>
          <w:t>,</w:t>
        </w:r>
      </w:ins>
    </w:p>
    <w:p w14:paraId="1F8EC48A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4316B2AE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58D1A12A" w14:textId="77777777" w:rsidR="001556E4" w:rsidRPr="00B64500" w:rsidRDefault="001556E4" w:rsidP="001556E4">
      <w:pPr>
        <w:pStyle w:val="PL"/>
        <w:rPr>
          <w:snapToGrid w:val="0"/>
          <w:lang w:val="fr-FR"/>
        </w:rPr>
      </w:pPr>
    </w:p>
    <w:p w14:paraId="7D20ADEF" w14:textId="77777777" w:rsidR="001556E4" w:rsidRPr="00B64500" w:rsidRDefault="001556E4" w:rsidP="001556E4">
      <w:pPr>
        <w:pStyle w:val="PL"/>
        <w:rPr>
          <w:lang w:val="fr-FR" w:eastAsia="zh-CN"/>
        </w:rPr>
      </w:pPr>
      <w:r w:rsidRPr="00B64500">
        <w:rPr>
          <w:lang w:val="fr-FR" w:eastAsia="zh-CN"/>
        </w:rPr>
        <w:t>-- **************************************************************</w:t>
      </w:r>
    </w:p>
    <w:p w14:paraId="69BD9651" w14:textId="77777777" w:rsidR="001556E4" w:rsidRPr="00B64500" w:rsidRDefault="001556E4" w:rsidP="001556E4">
      <w:pPr>
        <w:pStyle w:val="PL"/>
        <w:rPr>
          <w:lang w:val="fr-FR" w:eastAsia="zh-CN"/>
        </w:rPr>
      </w:pPr>
      <w:r w:rsidRPr="00B64500">
        <w:rPr>
          <w:lang w:val="fr-FR" w:eastAsia="zh-CN"/>
        </w:rPr>
        <w:t>--</w:t>
      </w:r>
    </w:p>
    <w:p w14:paraId="293CA23B" w14:textId="77777777" w:rsidR="001556E4" w:rsidRPr="00B64500" w:rsidRDefault="001556E4" w:rsidP="001556E4">
      <w:pPr>
        <w:pStyle w:val="PL"/>
        <w:outlineLvl w:val="3"/>
        <w:rPr>
          <w:noProof w:val="0"/>
          <w:lang w:val="fr-FR"/>
        </w:rPr>
      </w:pPr>
      <w:r w:rsidRPr="00B64500">
        <w:rPr>
          <w:noProof w:val="0"/>
          <w:lang w:val="fr-FR"/>
        </w:rPr>
        <w:t>-- CELL TRAFFIC TRACE</w:t>
      </w:r>
    </w:p>
    <w:p w14:paraId="16286E21" w14:textId="77777777" w:rsidR="001556E4" w:rsidRPr="00B64500" w:rsidRDefault="001556E4" w:rsidP="001556E4">
      <w:pPr>
        <w:pStyle w:val="PL"/>
        <w:rPr>
          <w:lang w:val="fr-FR" w:eastAsia="zh-CN"/>
        </w:rPr>
      </w:pPr>
      <w:r w:rsidRPr="00B64500">
        <w:rPr>
          <w:lang w:val="fr-FR" w:eastAsia="zh-CN"/>
        </w:rPr>
        <w:t>--</w:t>
      </w:r>
    </w:p>
    <w:p w14:paraId="2815A069" w14:textId="77777777" w:rsidR="001556E4" w:rsidRPr="00B64500" w:rsidRDefault="001556E4" w:rsidP="001556E4">
      <w:pPr>
        <w:pStyle w:val="PL"/>
        <w:rPr>
          <w:lang w:val="fr-FR" w:eastAsia="zh-CN"/>
        </w:rPr>
      </w:pPr>
      <w:r w:rsidRPr="00B64500">
        <w:rPr>
          <w:lang w:val="fr-FR" w:eastAsia="zh-CN"/>
        </w:rPr>
        <w:t>-- **************************************************************</w:t>
      </w:r>
    </w:p>
    <w:p w14:paraId="60B7AD5D" w14:textId="77777777" w:rsidR="001556E4" w:rsidRPr="00B64500" w:rsidRDefault="001556E4" w:rsidP="001556E4">
      <w:pPr>
        <w:pStyle w:val="PL"/>
        <w:rPr>
          <w:lang w:val="fr-FR" w:eastAsia="zh-CN"/>
        </w:rPr>
      </w:pPr>
    </w:p>
    <w:p w14:paraId="0182C518" w14:textId="77777777" w:rsidR="001556E4" w:rsidRPr="00B64500" w:rsidRDefault="001556E4" w:rsidP="001556E4">
      <w:pPr>
        <w:pStyle w:val="PL"/>
        <w:rPr>
          <w:lang w:val="fr-FR" w:eastAsia="zh-CN"/>
        </w:rPr>
      </w:pPr>
      <w:r w:rsidRPr="00B64500">
        <w:rPr>
          <w:lang w:val="fr-FR" w:eastAsia="zh-CN"/>
        </w:rPr>
        <w:t>CellTrafficTrace ::= SEQUENCE {</w:t>
      </w:r>
    </w:p>
    <w:p w14:paraId="10CFEA4F" w14:textId="77777777" w:rsidR="001556E4" w:rsidRPr="00B64500" w:rsidRDefault="001556E4" w:rsidP="001556E4">
      <w:pPr>
        <w:pStyle w:val="PL"/>
        <w:rPr>
          <w:lang w:val="fr-FR"/>
        </w:rPr>
      </w:pPr>
      <w:r w:rsidRPr="00B64500">
        <w:rPr>
          <w:lang w:val="fr-FR"/>
        </w:rPr>
        <w:tab/>
        <w:t>protocolIEs</w:t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ProtocolIE-Container</w:t>
      </w:r>
      <w:r w:rsidRPr="00B64500">
        <w:rPr>
          <w:lang w:val="fr-FR"/>
        </w:rPr>
        <w:tab/>
      </w:r>
      <w:r w:rsidRPr="00B64500">
        <w:rPr>
          <w:lang w:val="fr-FR"/>
        </w:rPr>
        <w:tab/>
        <w:t>{ {CellTrafficTraceIEs} },</w:t>
      </w:r>
    </w:p>
    <w:p w14:paraId="135CA235" w14:textId="77777777" w:rsidR="001556E4" w:rsidRDefault="001556E4" w:rsidP="001556E4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lang w:eastAsia="zh-CN"/>
        </w:rPr>
      </w:pPr>
      <w:r w:rsidRPr="00B64500">
        <w:rPr>
          <w:lang w:val="fr-FR" w:eastAsia="zh-CN"/>
        </w:rPr>
        <w:tab/>
      </w:r>
      <w:r>
        <w:rPr>
          <w:lang w:eastAsia="zh-CN"/>
        </w:rPr>
        <w:t>...</w:t>
      </w:r>
    </w:p>
    <w:p w14:paraId="63C7917F" w14:textId="77777777" w:rsidR="001556E4" w:rsidRDefault="001556E4" w:rsidP="001556E4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A25AD35" w14:textId="77777777" w:rsidR="001556E4" w:rsidRDefault="001556E4" w:rsidP="001556E4">
      <w:pPr>
        <w:pStyle w:val="PL"/>
        <w:rPr>
          <w:lang w:eastAsia="zh-CN"/>
        </w:rPr>
      </w:pPr>
    </w:p>
    <w:p w14:paraId="1272BA5A" w14:textId="77777777" w:rsidR="001556E4" w:rsidRDefault="001556E4" w:rsidP="001556E4">
      <w:pPr>
        <w:pStyle w:val="PL"/>
        <w:rPr>
          <w:lang w:eastAsia="zh-CN"/>
        </w:rPr>
      </w:pPr>
      <w:r>
        <w:rPr>
          <w:lang w:eastAsia="zh-CN"/>
        </w:rPr>
        <w:t xml:space="preserve">CellTrafficTraceIEs </w:t>
      </w:r>
      <w:r>
        <w:rPr>
          <w:rFonts w:cs="MS LineDraw"/>
          <w:snapToGrid w:val="0"/>
        </w:rPr>
        <w:t>X</w:t>
      </w:r>
      <w:r>
        <w:rPr>
          <w:rFonts w:cs="MS LineDraw"/>
          <w:snapToGrid w:val="0"/>
          <w:lang w:eastAsia="zh-CN"/>
        </w:rPr>
        <w:t>N</w:t>
      </w:r>
      <w:r>
        <w:rPr>
          <w:rFonts w:cs="MS LineDraw"/>
          <w:snapToGrid w:val="0"/>
        </w:rPr>
        <w:t>AP-PROTOCOL-IES</w:t>
      </w:r>
      <w:r>
        <w:rPr>
          <w:lang w:eastAsia="zh-CN"/>
        </w:rPr>
        <w:t xml:space="preserve"> ::= {</w:t>
      </w:r>
    </w:p>
    <w:p w14:paraId="5663B7FB" w14:textId="77777777" w:rsidR="001556E4" w:rsidRDefault="001556E4" w:rsidP="001556E4">
      <w:pPr>
        <w:pStyle w:val="PL"/>
        <w:tabs>
          <w:tab w:val="clear" w:pos="768"/>
          <w:tab w:val="left" w:pos="436"/>
        </w:tabs>
        <w:rPr>
          <w:rFonts w:cs="MS LineDraw"/>
          <w:snapToGrid w:val="0"/>
        </w:rPr>
      </w:pPr>
      <w:r>
        <w:rPr>
          <w:lang w:eastAsia="zh-CN"/>
        </w:rPr>
        <w:lastRenderedPageBreak/>
        <w:tab/>
      </w:r>
      <w:r>
        <w:rPr>
          <w:rFonts w:cs="MS LineDraw"/>
          <w:snapToGrid w:val="0"/>
        </w:rPr>
        <w:t xml:space="preserve">{ </w:t>
      </w:r>
      <w:r>
        <w:rPr>
          <w:snapToGrid w:val="0"/>
        </w:rPr>
        <w:t>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A95F53F" w14:textId="77777777" w:rsidR="001556E4" w:rsidRDefault="001556E4" w:rsidP="001556E4">
      <w:pPr>
        <w:pStyle w:val="PL"/>
        <w:rPr>
          <w:snapToGrid w:val="0"/>
        </w:rPr>
      </w:pPr>
      <w:r>
        <w:rPr>
          <w:rFonts w:cs="MS LineDraw"/>
          <w:snapToGrid w:val="0"/>
        </w:rPr>
        <w:tab/>
        <w:t xml:space="preserve">{ </w:t>
      </w:r>
      <w:r>
        <w:rPr>
          <w:snapToGrid w:val="0"/>
        </w:rPr>
        <w:t>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5EE3C4A" w14:textId="77777777" w:rsidR="001556E4" w:rsidRDefault="001556E4" w:rsidP="001556E4">
      <w:pPr>
        <w:pStyle w:val="PL"/>
        <w:tabs>
          <w:tab w:val="clear" w:pos="8064"/>
          <w:tab w:val="clear" w:pos="8448"/>
          <w:tab w:val="clear" w:pos="8832"/>
          <w:tab w:val="left" w:pos="8864"/>
          <w:tab w:val="left" w:pos="8900"/>
        </w:tabs>
        <w:rPr>
          <w:rFonts w:cs="MS LineDraw"/>
          <w:snapToGrid w:val="0"/>
          <w:lang w:eastAsia="zh-CN"/>
        </w:rPr>
      </w:pPr>
      <w:r>
        <w:rPr>
          <w:rFonts w:cs="MS LineDraw"/>
          <w:snapToGrid w:val="0"/>
          <w:lang w:eastAsia="zh-CN"/>
        </w:rPr>
        <w:tab/>
      </w:r>
      <w:r>
        <w:rPr>
          <w:rFonts w:cs="MS LineDraw"/>
          <w:snapToGrid w:val="0"/>
        </w:rPr>
        <w:t xml:space="preserve">{ </w:t>
      </w:r>
      <w:r>
        <w:rPr>
          <w:snapToGrid w:val="0"/>
        </w:rPr>
        <w:t>ID id-NG-RANTraceID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NG-RANTraceID</w:t>
      </w:r>
      <w:r>
        <w:rPr>
          <w:rFonts w:cs="MS LineDraw"/>
          <w:snapToGrid w:val="0"/>
        </w:rPr>
        <w:tab/>
      </w:r>
      <w:r>
        <w:rPr>
          <w:rFonts w:cs="MS LineDraw"/>
          <w:snapToGrid w:val="0"/>
        </w:rPr>
        <w:tab/>
      </w:r>
      <w:r>
        <w:rPr>
          <w:rFonts w:cs="MS LineDraw"/>
          <w:snapToGrid w:val="0"/>
        </w:rPr>
        <w:tab/>
      </w:r>
      <w:r>
        <w:rPr>
          <w:rFonts w:cs="MS LineDraw"/>
          <w:snapToGrid w:val="0"/>
        </w:rPr>
        <w:tab/>
        <w:t>PRESENCE mandatory</w:t>
      </w:r>
      <w:r>
        <w:rPr>
          <w:rFonts w:cs="MS LineDraw"/>
          <w:snapToGrid w:val="0"/>
        </w:rPr>
        <w:tab/>
        <w:t>}</w:t>
      </w:r>
      <w:r>
        <w:rPr>
          <w:rFonts w:cs="MS LineDraw"/>
          <w:snapToGrid w:val="0"/>
          <w:lang w:eastAsia="zh-CN"/>
        </w:rPr>
        <w:t>|</w:t>
      </w:r>
    </w:p>
    <w:p w14:paraId="4F8BCAE2" w14:textId="77777777" w:rsidR="001556E4" w:rsidRDefault="001556E4" w:rsidP="001556E4">
      <w:pPr>
        <w:pStyle w:val="PL"/>
        <w:rPr>
          <w:lang w:eastAsia="zh-CN"/>
        </w:rPr>
      </w:pPr>
      <w:r>
        <w:rPr>
          <w:lang w:eastAsia="zh-CN"/>
        </w:rPr>
        <w:tab/>
        <w:t>{ ID id-TraceCollectionEntityIPAddress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TransportLayerAddress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40F31E70" w14:textId="77777777" w:rsidR="001556E4" w:rsidRDefault="001556E4" w:rsidP="001556E4">
      <w:pPr>
        <w:pStyle w:val="PL"/>
        <w:rPr>
          <w:rFonts w:eastAsia="CG Times (WN)"/>
          <w:snapToGrid w:val="0"/>
          <w:lang w:eastAsia="zh-CN"/>
        </w:rPr>
      </w:pPr>
      <w:r>
        <w:rPr>
          <w:lang w:eastAsia="zh-CN"/>
        </w:rPr>
        <w:tab/>
        <w:t>{ ID id-PrivacyIndicator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</w:t>
      </w:r>
      <w:r>
        <w:rPr>
          <w:rFonts w:eastAsia="CG Times (WN)"/>
          <w:snapToGrid w:val="0"/>
          <w:lang w:eastAsia="zh-CN"/>
        </w:rPr>
        <w:t>|</w:t>
      </w:r>
    </w:p>
    <w:p w14:paraId="49E37C76" w14:textId="77777777" w:rsidR="001556E4" w:rsidRDefault="001556E4" w:rsidP="001556E4">
      <w:pPr>
        <w:pStyle w:val="PL"/>
        <w:rPr>
          <w:lang w:eastAsia="zh-CN"/>
        </w:rPr>
      </w:pPr>
      <w:r>
        <w:rPr>
          <w:lang w:eastAsia="zh-CN"/>
        </w:rPr>
        <w:tab/>
        <w:t>{ ID id-TraceCollectionEntityURI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URIaddress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optional},</w:t>
      </w:r>
    </w:p>
    <w:p w14:paraId="372AA98A" w14:textId="77777777" w:rsidR="001556E4" w:rsidRDefault="001556E4" w:rsidP="001556E4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lang w:eastAsia="zh-CN"/>
        </w:rPr>
      </w:pPr>
      <w:r>
        <w:rPr>
          <w:lang w:eastAsia="zh-CN"/>
        </w:rPr>
        <w:tab/>
        <w:t>...</w:t>
      </w:r>
    </w:p>
    <w:p w14:paraId="7AB6D178" w14:textId="77777777" w:rsidR="001556E4" w:rsidRPr="00CA67DA" w:rsidRDefault="001556E4" w:rsidP="001556E4">
      <w:pPr>
        <w:pStyle w:val="PL"/>
      </w:pPr>
      <w:r w:rsidRPr="00CA67DA">
        <w:t>}</w:t>
      </w:r>
    </w:p>
    <w:p w14:paraId="528EED97" w14:textId="77777777" w:rsidR="001556E4" w:rsidRDefault="001556E4" w:rsidP="001556E4">
      <w:pPr>
        <w:pStyle w:val="PL"/>
        <w:rPr>
          <w:snapToGrid w:val="0"/>
        </w:rPr>
      </w:pPr>
    </w:p>
    <w:p w14:paraId="503DA394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7B949EB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A559E74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RAN MULTICAST GROUP PAGING</w:t>
      </w:r>
    </w:p>
    <w:p w14:paraId="51AC9910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578DB3E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87FD0F5" w14:textId="77777777" w:rsidR="001556E4" w:rsidRDefault="001556E4" w:rsidP="001556E4">
      <w:pPr>
        <w:pStyle w:val="PL"/>
        <w:rPr>
          <w:snapToGrid w:val="0"/>
          <w:lang w:eastAsia="zh-CN"/>
        </w:rPr>
      </w:pPr>
    </w:p>
    <w:p w14:paraId="0A803560" w14:textId="77777777" w:rsidR="001556E4" w:rsidRDefault="001556E4" w:rsidP="001556E4">
      <w:pPr>
        <w:pStyle w:val="PL"/>
        <w:rPr>
          <w:noProof w:val="0"/>
          <w:snapToGrid w:val="0"/>
        </w:rPr>
      </w:pPr>
      <w:r>
        <w:rPr>
          <w:snapToGrid w:val="0"/>
        </w:rPr>
        <w:t>RANMulticastGroupPaging</w:t>
      </w:r>
      <w:r>
        <w:rPr>
          <w:noProof w:val="0"/>
          <w:snapToGrid w:val="0"/>
        </w:rPr>
        <w:t xml:space="preserve"> ::= SEQUENCE {</w:t>
      </w:r>
    </w:p>
    <w:p w14:paraId="738C6CB4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{{RANMulticastGroupPaging-IEs}},</w:t>
      </w:r>
    </w:p>
    <w:p w14:paraId="6D332482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E0C7773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4F6A18" w14:textId="77777777" w:rsidR="001556E4" w:rsidRDefault="001556E4" w:rsidP="001556E4">
      <w:pPr>
        <w:pStyle w:val="PL"/>
        <w:rPr>
          <w:snapToGrid w:val="0"/>
        </w:rPr>
      </w:pPr>
    </w:p>
    <w:p w14:paraId="44A5E319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RANMulticastGroupPaging-IEs XNAP-PROTOCOL-IES ::= {</w:t>
      </w:r>
    </w:p>
    <w:p w14:paraId="2B0621C1" w14:textId="77777777" w:rsidR="001556E4" w:rsidRPr="001C4990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id-MBS-Session-ID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MBS-Session-ID</w:t>
      </w:r>
      <w:r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>
        <w:rPr>
          <w:snapToGrid w:val="0"/>
        </w:rPr>
        <w:tab/>
      </w:r>
      <w:r w:rsidRPr="001C4990">
        <w:rPr>
          <w:snapToGrid w:val="0"/>
        </w:rPr>
        <w:t>PRESENCE mandatory}|</w:t>
      </w:r>
    </w:p>
    <w:p w14:paraId="2549C3A1" w14:textId="77777777" w:rsidR="001556E4" w:rsidRPr="00E737E6" w:rsidRDefault="001556E4" w:rsidP="001556E4">
      <w:pPr>
        <w:pStyle w:val="PL"/>
        <w:tabs>
          <w:tab w:val="left" w:pos="4556"/>
        </w:tabs>
        <w:rPr>
          <w:noProof w:val="0"/>
          <w:snapToGrid w:val="0"/>
        </w:rPr>
      </w:pPr>
      <w:r w:rsidRPr="001C4990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UEIdentityIndexList-MBSGroupPaging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>CRITICALITY reject</w:t>
      </w:r>
      <w:r w:rsidRPr="001C499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UEIdentityIndexList-MBSGroupPaging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19E2BB27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id-MulticastRANPagingArea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宋体" w:cs="Courier New"/>
          <w:szCs w:val="16"/>
          <w:lang w:val="en-US" w:eastAsia="zh-CN"/>
        </w:rPr>
        <w:t>reject</w:t>
      </w:r>
      <w:r>
        <w:rPr>
          <w:snapToGrid w:val="0"/>
        </w:rPr>
        <w:tab/>
        <w:t>TYPE RANPagingArea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mandatory},</w:t>
      </w:r>
    </w:p>
    <w:p w14:paraId="2A327B78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DB77C30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243639" w14:textId="77777777" w:rsidR="001556E4" w:rsidRDefault="001556E4" w:rsidP="001556E4">
      <w:pPr>
        <w:pStyle w:val="PL"/>
        <w:rPr>
          <w:snapToGrid w:val="0"/>
        </w:rPr>
      </w:pPr>
    </w:p>
    <w:p w14:paraId="0F40FB0E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AEC1377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DB38BBA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SCG FAILURE INFORMATION REPORT</w:t>
      </w:r>
    </w:p>
    <w:p w14:paraId="4C04540F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D199618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99FFDF8" w14:textId="77777777" w:rsidR="001556E4" w:rsidRDefault="001556E4" w:rsidP="001556E4">
      <w:pPr>
        <w:pStyle w:val="PL"/>
        <w:rPr>
          <w:snapToGrid w:val="0"/>
        </w:rPr>
      </w:pPr>
    </w:p>
    <w:p w14:paraId="49DEF879" w14:textId="77777777" w:rsidR="001556E4" w:rsidRDefault="001556E4" w:rsidP="001556E4">
      <w:pPr>
        <w:pStyle w:val="PL"/>
        <w:rPr>
          <w:snapToGrid w:val="0"/>
        </w:rPr>
      </w:pPr>
      <w:r w:rsidRPr="002D38DD">
        <w:rPr>
          <w:noProof w:val="0"/>
          <w:snapToGrid w:val="0"/>
        </w:rPr>
        <w:t>ScgFailureInformationReport</w:t>
      </w:r>
      <w:r>
        <w:rPr>
          <w:snapToGrid w:val="0"/>
        </w:rPr>
        <w:t xml:space="preserve"> ::= SEQUENCE {</w:t>
      </w:r>
    </w:p>
    <w:p w14:paraId="09EF0A95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 w:rsidRPr="004D3C53">
        <w:rPr>
          <w:snapToGrid w:val="0"/>
        </w:rPr>
        <w:t>ScgFailureInformationReport</w:t>
      </w:r>
      <w:r>
        <w:rPr>
          <w:snapToGrid w:val="0"/>
        </w:rPr>
        <w:t>-IEs}},</w:t>
      </w:r>
    </w:p>
    <w:p w14:paraId="3275BAB0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987D37E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C975A6" w14:textId="77777777" w:rsidR="001556E4" w:rsidRDefault="001556E4" w:rsidP="001556E4">
      <w:pPr>
        <w:pStyle w:val="PL"/>
        <w:rPr>
          <w:snapToGrid w:val="0"/>
        </w:rPr>
      </w:pPr>
    </w:p>
    <w:p w14:paraId="3DB311DC" w14:textId="77777777" w:rsidR="001556E4" w:rsidRDefault="001556E4" w:rsidP="001556E4">
      <w:pPr>
        <w:pStyle w:val="PL"/>
        <w:rPr>
          <w:snapToGrid w:val="0"/>
        </w:rPr>
      </w:pPr>
      <w:r w:rsidRPr="002D38DD">
        <w:rPr>
          <w:noProof w:val="0"/>
          <w:snapToGrid w:val="0"/>
        </w:rPr>
        <w:t>ScgFailureInformationReport-IEs</w:t>
      </w:r>
      <w:r>
        <w:rPr>
          <w:snapToGrid w:val="0"/>
        </w:rPr>
        <w:t xml:space="preserve"> XNAP-PROTOCOL-IES ::= {</w:t>
      </w:r>
    </w:p>
    <w:p w14:paraId="19C0F36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 xml:space="preserve">mandatory </w:t>
      </w:r>
      <w:r w:rsidRPr="00FD0425">
        <w:rPr>
          <w:snapToGrid w:val="0"/>
        </w:rPr>
        <w:t>}|</w:t>
      </w:r>
    </w:p>
    <w:p w14:paraId="1A45642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 xml:space="preserve">mandatory </w:t>
      </w:r>
      <w:r w:rsidRPr="00FD0425">
        <w:rPr>
          <w:snapToGrid w:val="0"/>
        </w:rPr>
        <w:t>}|</w:t>
      </w:r>
    </w:p>
    <w:p w14:paraId="7320AB98" w14:textId="77777777" w:rsidR="001556E4" w:rsidRPr="00DE394F" w:rsidRDefault="001556E4" w:rsidP="001556E4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 w:rsidRPr="00CA0929">
        <w:rPr>
          <w:rFonts w:eastAsia="Malgun Gothic"/>
          <w:snapToGrid w:val="0"/>
        </w:rPr>
        <w:t>Source</w:t>
      </w:r>
      <w:r>
        <w:rPr>
          <w:lang w:eastAsia="ja-JP"/>
        </w:rPr>
        <w:t>PSCellCGI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DE394F">
        <w:t>GlobalNG-RANCell-ID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 xml:space="preserve"> </w:t>
      </w:r>
      <w:r w:rsidRPr="00DE394F">
        <w:rPr>
          <w:snapToGrid w:val="0"/>
        </w:rPr>
        <w:t xml:space="preserve">}| </w:t>
      </w:r>
    </w:p>
    <w:p w14:paraId="4763EE97" w14:textId="77777777" w:rsidR="001556E4" w:rsidRDefault="001556E4" w:rsidP="001556E4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FailedPSCellCGI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DE394F">
        <w:t>GlobalNG-RANCell-ID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 xml:space="preserve"> </w:t>
      </w:r>
      <w:r w:rsidRPr="00DE394F">
        <w:rPr>
          <w:snapToGrid w:val="0"/>
        </w:rPr>
        <w:t xml:space="preserve">}| </w:t>
      </w:r>
    </w:p>
    <w:p w14:paraId="5FC4E0CF" w14:textId="77777777" w:rsidR="001556E4" w:rsidRDefault="001556E4" w:rsidP="001556E4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SCGFailureReportContainer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SCGFailureReportContainer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</w:t>
      </w:r>
      <w:r w:rsidRPr="00DE394F">
        <w:rPr>
          <w:snapToGrid w:val="0"/>
        </w:rPr>
        <w:t xml:space="preserve">| </w:t>
      </w:r>
    </w:p>
    <w:p w14:paraId="14578376" w14:textId="67A2F8CA" w:rsidR="00E378D3" w:rsidRDefault="001556E4" w:rsidP="00E378D3">
      <w:pPr>
        <w:pStyle w:val="PL"/>
        <w:tabs>
          <w:tab w:val="clear" w:pos="3840"/>
        </w:tabs>
        <w:rPr>
          <w:rFonts w:eastAsia="等线" w:cs="Courier New"/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SNMobility</w:t>
      </w:r>
      <w:r w:rsidRPr="00312695">
        <w:rPr>
          <w:lang w:eastAsia="ja-JP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SNMobility</w:t>
      </w:r>
      <w:r w:rsidRPr="00312695">
        <w:rPr>
          <w:lang w:eastAsia="ja-JP"/>
        </w:rPr>
        <w:t>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 xml:space="preserve"> </w:t>
      </w:r>
      <w:r w:rsidR="00E378D3" w:rsidRPr="00FD0425">
        <w:rPr>
          <w:snapToGrid w:val="0"/>
        </w:rPr>
        <w:t xml:space="preserve"> </w:t>
      </w:r>
      <w:del w:id="1086" w:author="Author" w:date="2023-11-23T09:57:00Z">
        <w:r w:rsidR="00E378D3" w:rsidRPr="00DE394F">
          <w:rPr>
            <w:snapToGrid w:val="0"/>
          </w:rPr>
          <w:delText>}</w:delText>
        </w:r>
        <w:r w:rsidR="00E378D3">
          <w:rPr>
            <w:snapToGrid w:val="0"/>
          </w:rPr>
          <w:delText>,</w:delText>
        </w:r>
      </w:del>
      <w:ins w:id="1087" w:author="Author" w:date="2023-11-23T09:57:00Z">
        <w:r w:rsidR="00E378D3" w:rsidRPr="00DE394F">
          <w:rPr>
            <w:snapToGrid w:val="0"/>
          </w:rPr>
          <w:t>}</w:t>
        </w:r>
        <w:r w:rsidR="00E378D3">
          <w:rPr>
            <w:rFonts w:eastAsia="等线" w:cs="Courier New"/>
            <w:snapToGrid w:val="0"/>
          </w:rPr>
          <w:t>|</w:t>
        </w:r>
      </w:ins>
    </w:p>
    <w:p w14:paraId="7C5AFE23" w14:textId="77777777" w:rsidR="00E378D3" w:rsidRDefault="00E378D3" w:rsidP="00E378D3">
      <w:pPr>
        <w:pStyle w:val="PL"/>
        <w:tabs>
          <w:tab w:val="clear" w:pos="3840"/>
        </w:tabs>
        <w:rPr>
          <w:ins w:id="1088" w:author="Author" w:date="2023-11-23T09:57:00Z"/>
          <w:snapToGrid w:val="0"/>
        </w:rPr>
      </w:pPr>
      <w:ins w:id="1089" w:author="Author" w:date="2023-11-23T09:57:00Z">
        <w:r>
          <w:rPr>
            <w:rFonts w:eastAsia="等线" w:cs="Courier New"/>
            <w:snapToGrid w:val="0"/>
          </w:rPr>
          <w:tab/>
          <w:t>{ ID id-CPAC</w:t>
        </w:r>
        <w:r w:rsidRPr="00635084">
          <w:rPr>
            <w:rFonts w:eastAsia="等线" w:cs="Courier New"/>
            <w:snapToGrid w:val="0"/>
          </w:rPr>
          <w:t>Configuratio</w:t>
        </w:r>
        <w:r>
          <w:rPr>
            <w:rFonts w:eastAsia="等线" w:cs="Courier New"/>
            <w:snapToGrid w:val="0"/>
          </w:rPr>
          <w:t>n</w:t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  <w:t>CRITICALITY ignore</w:t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  <w:t>TYPE CPAC</w:t>
        </w:r>
        <w:r w:rsidRPr="00635084">
          <w:rPr>
            <w:rFonts w:eastAsia="等线" w:cs="Courier New"/>
            <w:snapToGrid w:val="0"/>
          </w:rPr>
          <w:t>Configuration</w:t>
        </w:r>
        <w:r w:rsidRPr="00635084">
          <w:rPr>
            <w:rFonts w:eastAsia="等线" w:cs="Courier New"/>
            <w:snapToGrid w:val="0"/>
          </w:rPr>
          <w:tab/>
        </w:r>
        <w:r w:rsidRPr="00635084">
          <w:rPr>
            <w:rFonts w:eastAsia="等线" w:cs="Courier New"/>
            <w:snapToGrid w:val="0"/>
          </w:rPr>
          <w:tab/>
        </w:r>
        <w:r w:rsidRPr="00635084">
          <w:rPr>
            <w:rFonts w:eastAsia="等线" w:cs="Courier New"/>
            <w:snapToGrid w:val="0"/>
          </w:rPr>
          <w:tab/>
        </w:r>
        <w:r w:rsidRPr="00635084"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 xml:space="preserve">         </w:t>
        </w:r>
        <w:r w:rsidRPr="00635084">
          <w:rPr>
            <w:rFonts w:eastAsia="等线" w:cs="Courier New"/>
            <w:snapToGrid w:val="0"/>
          </w:rPr>
          <w:t>PRESENCE optional}</w:t>
        </w:r>
        <w:r>
          <w:rPr>
            <w:snapToGrid w:val="0"/>
          </w:rPr>
          <w:t>,</w:t>
        </w:r>
      </w:ins>
    </w:p>
    <w:p w14:paraId="29A741D0" w14:textId="76ED9AC6" w:rsidR="001556E4" w:rsidRDefault="001556E4" w:rsidP="00E378D3">
      <w:pPr>
        <w:pStyle w:val="PL"/>
        <w:tabs>
          <w:tab w:val="clear" w:pos="3840"/>
        </w:tabs>
        <w:rPr>
          <w:snapToGrid w:val="0"/>
        </w:rPr>
      </w:pPr>
      <w:r>
        <w:rPr>
          <w:snapToGrid w:val="0"/>
        </w:rPr>
        <w:tab/>
        <w:t>...</w:t>
      </w:r>
    </w:p>
    <w:p w14:paraId="10949418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0213CB" w14:textId="77777777" w:rsidR="001556E4" w:rsidRDefault="001556E4" w:rsidP="001556E4">
      <w:pPr>
        <w:pStyle w:val="PL"/>
        <w:rPr>
          <w:snapToGrid w:val="0"/>
        </w:rPr>
      </w:pPr>
    </w:p>
    <w:p w14:paraId="7DBE19A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0EA08E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D63A663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 xml:space="preserve">-- </w:t>
      </w:r>
      <w:r>
        <w:rPr>
          <w:lang w:eastAsia="zh-CN"/>
        </w:rPr>
        <w:t xml:space="preserve">SCG FAILURE </w:t>
      </w:r>
      <w:r>
        <w:t>TRANSFER</w:t>
      </w:r>
    </w:p>
    <w:p w14:paraId="62F2E71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B98AC3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4B12D0EE" w14:textId="77777777" w:rsidR="001556E4" w:rsidRDefault="001556E4" w:rsidP="001556E4">
      <w:pPr>
        <w:pStyle w:val="PL"/>
      </w:pPr>
    </w:p>
    <w:p w14:paraId="2BE62157" w14:textId="77777777" w:rsidR="001556E4" w:rsidRDefault="001556E4" w:rsidP="001556E4">
      <w:pPr>
        <w:pStyle w:val="PL"/>
        <w:rPr>
          <w:snapToGrid w:val="0"/>
        </w:rPr>
      </w:pPr>
      <w:r>
        <w:rPr>
          <w:noProof w:val="0"/>
          <w:snapToGrid w:val="0"/>
        </w:rPr>
        <w:t>ScgFailureTransfer</w:t>
      </w:r>
      <w:r>
        <w:rPr>
          <w:snapToGrid w:val="0"/>
        </w:rPr>
        <w:t xml:space="preserve"> ::= SEQUENCE {</w:t>
      </w:r>
    </w:p>
    <w:p w14:paraId="3699C925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 w:rsidRPr="004D3C53">
        <w:rPr>
          <w:snapToGrid w:val="0"/>
        </w:rPr>
        <w:t>ScgFailure</w:t>
      </w:r>
      <w:r>
        <w:rPr>
          <w:noProof w:val="0"/>
          <w:snapToGrid w:val="0"/>
        </w:rPr>
        <w:t>Transfer</w:t>
      </w:r>
      <w:r>
        <w:rPr>
          <w:snapToGrid w:val="0"/>
        </w:rPr>
        <w:t>-IEs}},</w:t>
      </w:r>
    </w:p>
    <w:p w14:paraId="44C64F4E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6DD4C64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C83EC3" w14:textId="77777777" w:rsidR="001556E4" w:rsidRDefault="001556E4" w:rsidP="001556E4">
      <w:pPr>
        <w:pStyle w:val="PL"/>
        <w:rPr>
          <w:snapToGrid w:val="0"/>
        </w:rPr>
      </w:pPr>
      <w:r w:rsidRPr="002D38DD">
        <w:rPr>
          <w:noProof w:val="0"/>
          <w:snapToGrid w:val="0"/>
        </w:rPr>
        <w:t>ScgFailure</w:t>
      </w:r>
      <w:r>
        <w:rPr>
          <w:noProof w:val="0"/>
          <w:snapToGrid w:val="0"/>
        </w:rPr>
        <w:t>Transfer</w:t>
      </w:r>
      <w:r w:rsidRPr="002D38DD">
        <w:rPr>
          <w:noProof w:val="0"/>
          <w:snapToGrid w:val="0"/>
        </w:rPr>
        <w:t>-IEs</w:t>
      </w:r>
      <w:r>
        <w:rPr>
          <w:snapToGrid w:val="0"/>
        </w:rPr>
        <w:t xml:space="preserve"> XNAP-PROTOCOL-IES ::= {</w:t>
      </w:r>
    </w:p>
    <w:p w14:paraId="071CC60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 xml:space="preserve">mandatory </w:t>
      </w:r>
      <w:r w:rsidRPr="00FD0425">
        <w:rPr>
          <w:snapToGrid w:val="0"/>
        </w:rPr>
        <w:t>}|</w:t>
      </w:r>
    </w:p>
    <w:p w14:paraId="75E52EA3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 xml:space="preserve">mandatory </w:t>
      </w:r>
      <w:r w:rsidRPr="00FD0425">
        <w:rPr>
          <w:snapToGrid w:val="0"/>
        </w:rPr>
        <w:t>}</w:t>
      </w:r>
      <w:r>
        <w:rPr>
          <w:snapToGrid w:val="0"/>
        </w:rPr>
        <w:t>,</w:t>
      </w:r>
    </w:p>
    <w:p w14:paraId="743B2357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C7B1D3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FDB0CF" w14:textId="77777777" w:rsidR="001556E4" w:rsidRDefault="001556E4" w:rsidP="001556E4">
      <w:pPr>
        <w:pStyle w:val="PL"/>
        <w:rPr>
          <w:snapToGrid w:val="0"/>
        </w:rPr>
      </w:pPr>
    </w:p>
    <w:p w14:paraId="5D74E823" w14:textId="77777777" w:rsidR="001556E4" w:rsidRDefault="001556E4" w:rsidP="001556E4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</w:p>
    <w:p w14:paraId="68FA78FA" w14:textId="77777777" w:rsidR="001556E4" w:rsidRPr="00867CF7" w:rsidRDefault="001556E4" w:rsidP="001556E4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r w:rsidRPr="00867CF7">
        <w:rPr>
          <w:rFonts w:eastAsia="等线" w:cs="Courier New"/>
          <w:snapToGrid w:val="0"/>
          <w:szCs w:val="16"/>
          <w:lang w:eastAsia="zh-CN"/>
        </w:rPr>
        <w:t>-- **************************************************************</w:t>
      </w:r>
    </w:p>
    <w:p w14:paraId="6C000F18" w14:textId="77777777" w:rsidR="001556E4" w:rsidRPr="00867CF7" w:rsidRDefault="001556E4" w:rsidP="001556E4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r w:rsidRPr="00867CF7">
        <w:rPr>
          <w:rFonts w:eastAsia="等线" w:cs="Courier New"/>
          <w:snapToGrid w:val="0"/>
          <w:szCs w:val="16"/>
          <w:lang w:eastAsia="zh-CN"/>
        </w:rPr>
        <w:t>--</w:t>
      </w:r>
    </w:p>
    <w:p w14:paraId="59500AB9" w14:textId="77777777" w:rsidR="001556E4" w:rsidRPr="00867CF7" w:rsidRDefault="001556E4" w:rsidP="001556E4">
      <w:pPr>
        <w:pStyle w:val="PL"/>
        <w:outlineLvl w:val="3"/>
        <w:rPr>
          <w:snapToGrid w:val="0"/>
        </w:rPr>
      </w:pPr>
      <w:r w:rsidRPr="00867CF7">
        <w:rPr>
          <w:snapToGrid w:val="0"/>
        </w:rPr>
        <w:t xml:space="preserve">-- F1-C </w:t>
      </w:r>
      <w:r w:rsidRPr="00867CF7">
        <w:rPr>
          <w:snapToGrid w:val="0"/>
          <w:lang w:val="en-US" w:eastAsia="zh-CN"/>
        </w:rPr>
        <w:t>TRAFFIC</w:t>
      </w:r>
      <w:r w:rsidRPr="00867CF7">
        <w:rPr>
          <w:snapToGrid w:val="0"/>
        </w:rPr>
        <w:t xml:space="preserve"> TRANSFER</w:t>
      </w:r>
    </w:p>
    <w:p w14:paraId="6EB8308C" w14:textId="77777777" w:rsidR="001556E4" w:rsidRPr="00867CF7" w:rsidRDefault="001556E4" w:rsidP="001556E4">
      <w:pPr>
        <w:pStyle w:val="PL"/>
        <w:snapToGrid w:val="0"/>
        <w:rPr>
          <w:rFonts w:cs="Courier New"/>
          <w:snapToGrid w:val="0"/>
          <w:szCs w:val="16"/>
          <w:lang w:val="en-US" w:eastAsia="zh-CN"/>
        </w:rPr>
      </w:pPr>
    </w:p>
    <w:p w14:paraId="2B2B66CB" w14:textId="77777777" w:rsidR="001556E4" w:rsidRPr="00867CF7" w:rsidRDefault="001556E4" w:rsidP="001556E4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r w:rsidRPr="00867CF7">
        <w:rPr>
          <w:rFonts w:eastAsia="等线" w:cs="Courier New"/>
          <w:snapToGrid w:val="0"/>
          <w:szCs w:val="16"/>
          <w:lang w:eastAsia="zh-CN"/>
        </w:rPr>
        <w:t>--</w:t>
      </w:r>
    </w:p>
    <w:p w14:paraId="3B133E02" w14:textId="77777777" w:rsidR="001556E4" w:rsidRPr="00867CF7" w:rsidRDefault="001556E4" w:rsidP="001556E4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r w:rsidRPr="00867CF7">
        <w:rPr>
          <w:rFonts w:eastAsia="等线" w:cs="Courier New"/>
          <w:snapToGrid w:val="0"/>
          <w:szCs w:val="16"/>
          <w:lang w:eastAsia="zh-CN"/>
        </w:rPr>
        <w:t>-- **************************************************************</w:t>
      </w:r>
    </w:p>
    <w:p w14:paraId="6C3E9868" w14:textId="77777777" w:rsidR="001556E4" w:rsidRPr="00867CF7" w:rsidRDefault="001556E4" w:rsidP="001556E4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</w:p>
    <w:p w14:paraId="3869CB23" w14:textId="77777777" w:rsidR="001556E4" w:rsidRPr="00867CF7" w:rsidRDefault="001556E4" w:rsidP="001556E4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r w:rsidRPr="00867CF7">
        <w:rPr>
          <w:rFonts w:eastAsia="等线" w:cs="Courier New"/>
          <w:snapToGrid w:val="0"/>
          <w:szCs w:val="16"/>
          <w:lang w:val="en-US" w:eastAsia="zh-CN"/>
        </w:rPr>
        <w:t>F</w:t>
      </w:r>
      <w:r w:rsidRPr="00867CF7">
        <w:rPr>
          <w:rFonts w:cs="Courier New"/>
          <w:snapToGrid w:val="0"/>
          <w:szCs w:val="16"/>
          <w:lang w:val="en-US" w:eastAsia="zh-CN"/>
        </w:rPr>
        <w:t>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eastAsia="等线" w:cs="Courier New"/>
          <w:snapToGrid w:val="0"/>
          <w:szCs w:val="16"/>
          <w:lang w:eastAsia="zh-CN"/>
        </w:rPr>
        <w:t xml:space="preserve"> ::= SEQUENCE {</w:t>
      </w:r>
    </w:p>
    <w:p w14:paraId="4DA2D335" w14:textId="77777777" w:rsidR="001556E4" w:rsidRPr="00867CF7" w:rsidRDefault="001556E4" w:rsidP="001556E4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r w:rsidRPr="00867CF7">
        <w:rPr>
          <w:rFonts w:eastAsia="等线" w:cs="Courier New"/>
          <w:snapToGrid w:val="0"/>
          <w:szCs w:val="16"/>
          <w:lang w:eastAsia="zh-CN"/>
        </w:rPr>
        <w:tab/>
        <w:t>protocolIEs</w:t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  <w:t>ProtocolIE-Container</w:t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  <w:t>{{</w:t>
      </w:r>
      <w:r w:rsidRPr="00867CF7">
        <w:rPr>
          <w:rFonts w:eastAsia="等线" w:cs="Courier New"/>
          <w:snapToGrid w:val="0"/>
          <w:szCs w:val="16"/>
          <w:lang w:val="en-US" w:eastAsia="zh-CN"/>
        </w:rPr>
        <w:t xml:space="preserve"> F</w:t>
      </w:r>
      <w:r w:rsidRPr="00867CF7">
        <w:rPr>
          <w:rFonts w:cs="Courier New"/>
          <w:snapToGrid w:val="0"/>
          <w:szCs w:val="16"/>
          <w:lang w:val="en-US" w:eastAsia="zh-CN"/>
        </w:rPr>
        <w:t>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eastAsia="等线" w:cs="Courier New"/>
          <w:snapToGrid w:val="0"/>
          <w:szCs w:val="16"/>
          <w:lang w:eastAsia="zh-CN"/>
        </w:rPr>
        <w:t>-IEs}},</w:t>
      </w:r>
    </w:p>
    <w:p w14:paraId="7A8D7BC1" w14:textId="77777777" w:rsidR="001556E4" w:rsidRPr="00867CF7" w:rsidRDefault="001556E4" w:rsidP="001556E4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r w:rsidRPr="00867CF7">
        <w:rPr>
          <w:rFonts w:eastAsia="等线" w:cs="Courier New"/>
          <w:snapToGrid w:val="0"/>
          <w:szCs w:val="16"/>
          <w:lang w:eastAsia="zh-CN"/>
        </w:rPr>
        <w:tab/>
        <w:t>...</w:t>
      </w:r>
    </w:p>
    <w:p w14:paraId="20D1A3B6" w14:textId="77777777" w:rsidR="001556E4" w:rsidRPr="00867CF7" w:rsidRDefault="001556E4" w:rsidP="001556E4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r w:rsidRPr="00867CF7">
        <w:rPr>
          <w:rFonts w:eastAsia="等线" w:cs="Courier New"/>
          <w:snapToGrid w:val="0"/>
          <w:szCs w:val="16"/>
          <w:lang w:eastAsia="zh-CN"/>
        </w:rPr>
        <w:t>}</w:t>
      </w:r>
    </w:p>
    <w:p w14:paraId="258235B1" w14:textId="77777777" w:rsidR="001556E4" w:rsidRPr="00867CF7" w:rsidRDefault="001556E4" w:rsidP="001556E4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</w:p>
    <w:p w14:paraId="0F52801A" w14:textId="77777777" w:rsidR="001556E4" w:rsidRPr="00867CF7" w:rsidRDefault="001556E4" w:rsidP="001556E4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r w:rsidRPr="00867CF7">
        <w:rPr>
          <w:rFonts w:eastAsia="等线" w:cs="Courier New"/>
          <w:snapToGrid w:val="0"/>
          <w:szCs w:val="16"/>
          <w:lang w:val="en-US" w:eastAsia="zh-CN"/>
        </w:rPr>
        <w:t>F</w:t>
      </w:r>
      <w:r w:rsidRPr="00867CF7">
        <w:rPr>
          <w:rFonts w:cs="Courier New"/>
          <w:snapToGrid w:val="0"/>
          <w:szCs w:val="16"/>
          <w:lang w:val="en-US" w:eastAsia="zh-CN"/>
        </w:rPr>
        <w:t>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eastAsia="等线" w:cs="Courier New"/>
          <w:snapToGrid w:val="0"/>
          <w:szCs w:val="16"/>
          <w:lang w:eastAsia="zh-CN"/>
        </w:rPr>
        <w:t>-IEs XNAP-PROTOCOL-IES ::= {</w:t>
      </w:r>
    </w:p>
    <w:p w14:paraId="6B090CC8" w14:textId="77777777" w:rsidR="001556E4" w:rsidRPr="00867CF7" w:rsidRDefault="001556E4" w:rsidP="001556E4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r w:rsidRPr="00867CF7">
        <w:rPr>
          <w:rFonts w:eastAsia="等线" w:cs="Courier New"/>
          <w:snapToGrid w:val="0"/>
          <w:szCs w:val="16"/>
          <w:lang w:eastAsia="zh-CN"/>
        </w:rPr>
        <w:tab/>
        <w:t xml:space="preserve">{ ID </w:t>
      </w:r>
      <w:r w:rsidRPr="00867CF7">
        <w:rPr>
          <w:rFonts w:cs="Courier New"/>
          <w:snapToGrid w:val="0"/>
          <w:szCs w:val="16"/>
        </w:rPr>
        <w:t>id-M-NG-RANnodeUEXnAPID</w:t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  <w:t>CRITICALITY reject</w:t>
      </w:r>
      <w:r w:rsidRPr="00867CF7">
        <w:rPr>
          <w:rFonts w:eastAsia="等线" w:cs="Courier New"/>
          <w:snapToGrid w:val="0"/>
          <w:szCs w:val="16"/>
          <w:lang w:eastAsia="zh-CN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  <w:t>PRESENCE mandatory}|</w:t>
      </w:r>
    </w:p>
    <w:p w14:paraId="553C3C5B" w14:textId="77777777" w:rsidR="001556E4" w:rsidRPr="00867CF7" w:rsidRDefault="001556E4" w:rsidP="001556E4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r w:rsidRPr="00867CF7">
        <w:rPr>
          <w:rFonts w:eastAsia="等线" w:cs="Courier New"/>
          <w:snapToGrid w:val="0"/>
          <w:szCs w:val="16"/>
          <w:lang w:eastAsia="zh-CN"/>
        </w:rPr>
        <w:tab/>
        <w:t xml:space="preserve">{ ID </w:t>
      </w:r>
      <w:r w:rsidRPr="00867CF7">
        <w:rPr>
          <w:rFonts w:cs="Courier New"/>
          <w:snapToGrid w:val="0"/>
          <w:szCs w:val="16"/>
        </w:rPr>
        <w:t>id-S-NG-RANnodeUEXnAPID</w:t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  <w:t>CRITICALITY reject</w:t>
      </w:r>
      <w:r w:rsidRPr="00867CF7">
        <w:rPr>
          <w:rFonts w:eastAsia="等线" w:cs="Courier New"/>
          <w:snapToGrid w:val="0"/>
          <w:szCs w:val="16"/>
          <w:lang w:eastAsia="zh-CN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  <w:t>PRESENCE mandatory}|</w:t>
      </w:r>
    </w:p>
    <w:p w14:paraId="02E457E3" w14:textId="77777777" w:rsidR="001556E4" w:rsidRPr="00867CF7" w:rsidRDefault="001556E4" w:rsidP="001556E4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r w:rsidRPr="00867CF7">
        <w:rPr>
          <w:rFonts w:eastAsia="等线" w:cs="Courier New"/>
          <w:snapToGrid w:val="0"/>
          <w:szCs w:val="16"/>
          <w:lang w:eastAsia="zh-CN"/>
        </w:rPr>
        <w:tab/>
        <w:t>{ ID id-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  <w:t>CRITICALITY reject</w:t>
      </w:r>
      <w:r w:rsidRPr="00867CF7">
        <w:rPr>
          <w:rFonts w:eastAsia="等线" w:cs="Courier New"/>
          <w:snapToGrid w:val="0"/>
          <w:szCs w:val="16"/>
          <w:lang w:eastAsia="zh-CN"/>
        </w:rPr>
        <w:tab/>
        <w:t xml:space="preserve">TYPE 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  <w:t>PRESENCE mandatory},</w:t>
      </w:r>
    </w:p>
    <w:p w14:paraId="0D0C575D" w14:textId="77777777" w:rsidR="001556E4" w:rsidRPr="00B64500" w:rsidRDefault="001556E4" w:rsidP="001556E4">
      <w:pPr>
        <w:pStyle w:val="PL"/>
        <w:snapToGrid w:val="0"/>
        <w:rPr>
          <w:rFonts w:eastAsia="等线" w:cs="Courier New"/>
          <w:snapToGrid w:val="0"/>
          <w:szCs w:val="16"/>
          <w:lang w:val="fr-FR" w:eastAsia="zh-CN"/>
        </w:rPr>
      </w:pP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B64500">
        <w:rPr>
          <w:rFonts w:eastAsia="等线" w:cs="Courier New"/>
          <w:snapToGrid w:val="0"/>
          <w:szCs w:val="16"/>
          <w:lang w:val="fr-FR" w:eastAsia="zh-CN"/>
        </w:rPr>
        <w:t>...</w:t>
      </w:r>
    </w:p>
    <w:p w14:paraId="2D805199" w14:textId="77777777" w:rsidR="001556E4" w:rsidRPr="00B64500" w:rsidRDefault="001556E4" w:rsidP="001556E4">
      <w:pPr>
        <w:pStyle w:val="PL"/>
        <w:snapToGrid w:val="0"/>
        <w:rPr>
          <w:rFonts w:eastAsia="等线" w:cs="Courier New"/>
          <w:snapToGrid w:val="0"/>
          <w:szCs w:val="16"/>
          <w:lang w:val="fr-FR" w:eastAsia="zh-CN"/>
        </w:rPr>
      </w:pPr>
      <w:r w:rsidRPr="00B64500">
        <w:rPr>
          <w:rFonts w:eastAsia="等线" w:cs="Courier New"/>
          <w:snapToGrid w:val="0"/>
          <w:szCs w:val="16"/>
          <w:lang w:val="fr-FR" w:eastAsia="zh-CN"/>
        </w:rPr>
        <w:t>}</w:t>
      </w:r>
    </w:p>
    <w:p w14:paraId="2EC717A4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</w:p>
    <w:p w14:paraId="26E2BA98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</w:p>
    <w:p w14:paraId="631D2A67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70F0970E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58DFF051" w14:textId="77777777" w:rsidR="001556E4" w:rsidRPr="00B64500" w:rsidRDefault="001556E4" w:rsidP="001556E4">
      <w:pPr>
        <w:pStyle w:val="PL"/>
        <w:outlineLvl w:val="3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IAB TRANSPORT MIGRATION MANAGEMENT REQUEST</w:t>
      </w:r>
    </w:p>
    <w:p w14:paraId="22133390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55ADD083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08250A15" w14:textId="77777777" w:rsidR="001556E4" w:rsidRPr="00B64500" w:rsidRDefault="001556E4" w:rsidP="001556E4">
      <w:pPr>
        <w:pStyle w:val="PL"/>
        <w:rPr>
          <w:rFonts w:cs="Courier New"/>
          <w:szCs w:val="16"/>
          <w:lang w:val="fr-FR"/>
        </w:rPr>
      </w:pPr>
    </w:p>
    <w:p w14:paraId="10008EF7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IABTransportMigrationManagementRequest ::= SEQUENCE {</w:t>
      </w:r>
    </w:p>
    <w:p w14:paraId="00794A37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protocolIEs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ProtocolIE-Container</w:t>
      </w:r>
      <w:r w:rsidRPr="00B64500">
        <w:rPr>
          <w:rFonts w:cs="Courier New"/>
          <w:snapToGrid w:val="0"/>
          <w:szCs w:val="16"/>
          <w:lang w:val="fr-FR"/>
        </w:rPr>
        <w:tab/>
        <w:t>{{ IABTransportMigrationManagementRequest-IEs}},</w:t>
      </w:r>
    </w:p>
    <w:p w14:paraId="4820C119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...</w:t>
      </w:r>
    </w:p>
    <w:p w14:paraId="2B9CC0DD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}</w:t>
      </w:r>
    </w:p>
    <w:p w14:paraId="379FA8FD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</w:p>
    <w:p w14:paraId="0322CF6D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IABTransportMigrationManagementRequest-IEs XNAP-PROTOCOL-IES ::= {</w:t>
      </w:r>
    </w:p>
    <w:p w14:paraId="697C3015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 w:rsidRPr="00867CF7">
        <w:rPr>
          <w:rFonts w:cs="Courier New"/>
          <w:snapToGrid w:val="0"/>
          <w:szCs w:val="16"/>
        </w:rPr>
        <w:t>{ ID id-F1-Terminating-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5C4D8B44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id-nonF1-Terminating-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25E4A74A" w14:textId="77777777" w:rsidR="001556E4" w:rsidRPr="00867CF7" w:rsidRDefault="001556E4" w:rsidP="001556E4">
      <w:pPr>
        <w:pStyle w:val="PL"/>
        <w:rPr>
          <w:rStyle w:val="PLChar"/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{ ID id-</w:t>
      </w:r>
      <w:r w:rsidRPr="00867CF7">
        <w:rPr>
          <w:rFonts w:cs="Courier New"/>
          <w:szCs w:val="16"/>
        </w:rPr>
        <w:t>TrafficToBeAddedList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TrafficToBeAddedList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4FF297D3" w14:textId="77777777" w:rsidR="001556E4" w:rsidRPr="00867CF7" w:rsidRDefault="001556E4" w:rsidP="001556E4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TrafficToBeModifiedList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TrafficToBeModifiedList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PRESENCE optional }|</w:t>
      </w:r>
    </w:p>
    <w:p w14:paraId="28B7609B" w14:textId="77777777" w:rsidR="001556E4" w:rsidRPr="00867CF7" w:rsidRDefault="001556E4" w:rsidP="001556E4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id-TrafficToBeReleaseInformation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Fonts w:cs="Courier New"/>
          <w:snapToGrid w:val="0"/>
          <w:szCs w:val="16"/>
        </w:rPr>
        <w:t>TrafficToBeReleaseInformation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PRESENCE optional }|</w:t>
      </w:r>
    </w:p>
    <w:p w14:paraId="1E01E3D1" w14:textId="77777777" w:rsidR="001556E4" w:rsidRPr="00867CF7" w:rsidRDefault="001556E4" w:rsidP="001556E4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>TYPE IAB-TNL-Address-Request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PRESENCE optional }|</w:t>
      </w:r>
    </w:p>
    <w:p w14:paraId="498D83AB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ab/>
        <w:t>{ ID id-IABTNLAddressException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 xml:space="preserve">CRITICALITY </w:t>
      </w:r>
      <w:r>
        <w:rPr>
          <w:rStyle w:val="PLChar"/>
          <w:rFonts w:eastAsia="宋体" w:cs="Courier New" w:hint="eastAsia"/>
          <w:szCs w:val="16"/>
          <w:lang w:val="en-US" w:eastAsia="zh-CN"/>
        </w:rPr>
        <w:t>reject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TYPE IABTNLAddressException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</w:t>
      </w:r>
      <w:r>
        <w:rPr>
          <w:rStyle w:val="PLChar"/>
          <w:rFonts w:cs="Courier New"/>
          <w:szCs w:val="16"/>
        </w:rPr>
        <w:t xml:space="preserve"> </w:t>
      </w:r>
      <w:r w:rsidRPr="00867CF7">
        <w:rPr>
          <w:rStyle w:val="PLChar"/>
          <w:rFonts w:cs="Courier New"/>
          <w:szCs w:val="16"/>
        </w:rPr>
        <w:t>}</w:t>
      </w:r>
      <w:r w:rsidRPr="00867CF7">
        <w:rPr>
          <w:rFonts w:cs="Courier New"/>
          <w:snapToGrid w:val="0"/>
          <w:szCs w:val="16"/>
        </w:rPr>
        <w:t>,</w:t>
      </w:r>
    </w:p>
    <w:p w14:paraId="5501208B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274A6424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lastRenderedPageBreak/>
        <w:t>}</w:t>
      </w:r>
    </w:p>
    <w:p w14:paraId="6BF08547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</w:p>
    <w:p w14:paraId="0535EA96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TrafficToBeAddedList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TrafficToBeAdded</w:t>
      </w:r>
      <w:r w:rsidRPr="00867CF7">
        <w:rPr>
          <w:rFonts w:cs="Courier New"/>
          <w:snapToGrid w:val="0"/>
          <w:szCs w:val="16"/>
        </w:rPr>
        <w:t>-Item</w:t>
      </w:r>
    </w:p>
    <w:p w14:paraId="00751E4A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</w:p>
    <w:p w14:paraId="2817AD4A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TrafficToBeAdded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2F5FB066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04FF0719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trafficProfile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zCs w:val="16"/>
        </w:rPr>
        <w:t>TrafficProfile,</w:t>
      </w:r>
    </w:p>
    <w:p w14:paraId="46BFF13B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f1-TerminatingTopologyBHInformation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F1-TerminatingTopologyBHInformation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4C964DE5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Style w:val="PLChar"/>
          <w:rFonts w:cs="Courier New"/>
          <w:szCs w:val="16"/>
        </w:rPr>
        <w:t>TrafficToBeAdded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3D372A1A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0856EE1B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09F9404D" w14:textId="77777777" w:rsidR="001556E4" w:rsidRPr="00867CF7" w:rsidRDefault="001556E4" w:rsidP="001556E4">
      <w:pPr>
        <w:pStyle w:val="PL"/>
        <w:rPr>
          <w:rFonts w:cs="Courier New"/>
          <w:szCs w:val="16"/>
        </w:rPr>
      </w:pPr>
    </w:p>
    <w:p w14:paraId="3A24902E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TrafficToBeAdded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27BC161F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75A95BD4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7D34D989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6F8A50FB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TrafficToBeModifiedList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TrafficToBeModified</w:t>
      </w:r>
      <w:r w:rsidRPr="00867CF7">
        <w:rPr>
          <w:rFonts w:cs="Courier New"/>
          <w:snapToGrid w:val="0"/>
          <w:szCs w:val="16"/>
        </w:rPr>
        <w:t>-Item</w:t>
      </w:r>
    </w:p>
    <w:p w14:paraId="2851A2E6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</w:p>
    <w:p w14:paraId="5EE312D1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TrafficToBeModified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4855BDC8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1C5E840A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trafficProfile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zCs w:val="16"/>
        </w:rPr>
        <w:t>TrafficProfile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OPTIONAL</w:t>
      </w:r>
      <w:r w:rsidRPr="00867CF7">
        <w:rPr>
          <w:rFonts w:cs="Courier New"/>
          <w:szCs w:val="16"/>
        </w:rPr>
        <w:t>,</w:t>
      </w:r>
    </w:p>
    <w:p w14:paraId="70FC3A10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f1-TerminatingTopologyBHInformation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F1-TerminatingTopologyBHInformation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OPTIONAL</w:t>
      </w:r>
      <w:r w:rsidRPr="00867CF7">
        <w:rPr>
          <w:rFonts w:cs="Courier New"/>
          <w:snapToGrid w:val="0"/>
          <w:szCs w:val="16"/>
        </w:rPr>
        <w:t>,</w:t>
      </w:r>
    </w:p>
    <w:p w14:paraId="174C6E21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Style w:val="PLChar"/>
          <w:rFonts w:cs="Courier New"/>
          <w:szCs w:val="16"/>
        </w:rPr>
        <w:t>TrafficToBeModified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6A299445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582A0251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5EA7C2CD" w14:textId="77777777" w:rsidR="001556E4" w:rsidRPr="00867CF7" w:rsidRDefault="001556E4" w:rsidP="001556E4">
      <w:pPr>
        <w:pStyle w:val="PL"/>
        <w:rPr>
          <w:rFonts w:cs="Courier New"/>
          <w:szCs w:val="16"/>
        </w:rPr>
      </w:pPr>
    </w:p>
    <w:p w14:paraId="64E92975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TrafficToBeModified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5FE8586D" w14:textId="77777777" w:rsidR="001556E4" w:rsidRPr="00B64500" w:rsidRDefault="001556E4" w:rsidP="001556E4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...</w:t>
      </w:r>
    </w:p>
    <w:p w14:paraId="6F952F27" w14:textId="77777777" w:rsidR="001556E4" w:rsidRPr="00B64500" w:rsidRDefault="001556E4" w:rsidP="001556E4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>}</w:t>
      </w:r>
    </w:p>
    <w:p w14:paraId="493ED80A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</w:p>
    <w:p w14:paraId="0AF2CEA1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1FEDA58C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7AF4A207" w14:textId="77777777" w:rsidR="001556E4" w:rsidRPr="00B64500" w:rsidRDefault="001556E4" w:rsidP="001556E4">
      <w:pPr>
        <w:pStyle w:val="PL"/>
        <w:outlineLvl w:val="3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IAB TRANSPORT MIGRATION MANAGEMENT RESPONSE</w:t>
      </w:r>
    </w:p>
    <w:p w14:paraId="15F8F343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0A99099D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2C128F53" w14:textId="77777777" w:rsidR="001556E4" w:rsidRPr="00B64500" w:rsidRDefault="001556E4" w:rsidP="001556E4">
      <w:pPr>
        <w:pStyle w:val="PL"/>
        <w:rPr>
          <w:rFonts w:cs="Courier New"/>
          <w:szCs w:val="16"/>
          <w:lang w:val="fr-FR"/>
        </w:rPr>
      </w:pPr>
    </w:p>
    <w:p w14:paraId="5F111AF9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IABTransportMigrationManagementResponse ::= SEQUENCE {</w:t>
      </w:r>
    </w:p>
    <w:p w14:paraId="2E44A8A9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protocolIEs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ProtocolIE-Container</w:t>
      </w:r>
      <w:r w:rsidRPr="00B64500">
        <w:rPr>
          <w:rFonts w:cs="Courier New"/>
          <w:snapToGrid w:val="0"/>
          <w:szCs w:val="16"/>
          <w:lang w:val="fr-FR"/>
        </w:rPr>
        <w:tab/>
        <w:t>{{ IABTransportMigrationManagementResponse-IEs}},</w:t>
      </w:r>
    </w:p>
    <w:p w14:paraId="1B072BF2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...</w:t>
      </w:r>
    </w:p>
    <w:p w14:paraId="7D2DA080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}</w:t>
      </w:r>
    </w:p>
    <w:p w14:paraId="5A735A8A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</w:p>
    <w:p w14:paraId="16654CB5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IABTransportMigrationManagementResponse-IEs XNAP-PROTOCOL-IES ::= {</w:t>
      </w:r>
    </w:p>
    <w:p w14:paraId="473C76CC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 w:rsidRPr="00867CF7">
        <w:rPr>
          <w:rFonts w:cs="Courier New"/>
          <w:snapToGrid w:val="0"/>
          <w:szCs w:val="16"/>
        </w:rPr>
        <w:t>{ ID id-F1-Terminating-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75A64F0A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id-nonF1-Terminating-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08333829" w14:textId="77777777" w:rsidR="001556E4" w:rsidRPr="00867CF7" w:rsidRDefault="001556E4" w:rsidP="001556E4">
      <w:pPr>
        <w:pStyle w:val="PL"/>
        <w:rPr>
          <w:rStyle w:val="PLChar"/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{ ID id-</w:t>
      </w:r>
      <w:r w:rsidRPr="00867CF7">
        <w:rPr>
          <w:rFonts w:cs="Courier New"/>
          <w:szCs w:val="16"/>
        </w:rPr>
        <w:t>TrafficAddedList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TrafficAddedList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2FFE2462" w14:textId="77777777" w:rsidR="001556E4" w:rsidRPr="00867CF7" w:rsidRDefault="001556E4" w:rsidP="001556E4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TrafficModifiedList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TrafficModifiedList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43C692E0" w14:textId="77777777" w:rsidR="001556E4" w:rsidRPr="00867CF7" w:rsidRDefault="001556E4" w:rsidP="001556E4">
      <w:pPr>
        <w:pStyle w:val="PL"/>
        <w:rPr>
          <w:rStyle w:val="PLChar"/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{ ID id-</w:t>
      </w:r>
      <w:r w:rsidRPr="00867CF7">
        <w:rPr>
          <w:rFonts w:cs="Courier New"/>
          <w:szCs w:val="16"/>
        </w:rPr>
        <w:t>TrafficNotAddedList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TrafficNotAddedList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33FD7BF5" w14:textId="77777777" w:rsidR="001556E4" w:rsidRPr="00867CF7" w:rsidRDefault="001556E4" w:rsidP="001556E4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TrafficNotModifiedList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TrafficNotModifiedList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1E894504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>TYPE IAB-TNL-Address-Response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13296A38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</w:t>
      </w:r>
      <w:r w:rsidRPr="00867CF7">
        <w:rPr>
          <w:rFonts w:cs="Courier New"/>
          <w:szCs w:val="16"/>
        </w:rPr>
        <w:t>TrafficReleasedList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>TYPE TrafficReleasedList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</w:t>
      </w:r>
      <w:r w:rsidRPr="00867CF7">
        <w:rPr>
          <w:rFonts w:cs="Courier New"/>
          <w:snapToGrid w:val="0"/>
          <w:szCs w:val="16"/>
        </w:rPr>
        <w:t>,</w:t>
      </w:r>
    </w:p>
    <w:p w14:paraId="36DCAFED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4B55D8CF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376B6281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</w:p>
    <w:p w14:paraId="2DAEB885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lastRenderedPageBreak/>
        <w:t>TrafficAddedList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TrafficAdded</w:t>
      </w:r>
      <w:r w:rsidRPr="00867CF7">
        <w:rPr>
          <w:rFonts w:cs="Courier New"/>
          <w:snapToGrid w:val="0"/>
          <w:szCs w:val="16"/>
        </w:rPr>
        <w:t>-Item</w:t>
      </w:r>
    </w:p>
    <w:p w14:paraId="22E98F00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</w:p>
    <w:p w14:paraId="751FADD1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TrafficAdded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5B5C1B51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7790DDF2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867CF7">
        <w:rPr>
          <w:rFonts w:cs="Courier New"/>
          <w:snapToGrid w:val="0"/>
          <w:szCs w:val="16"/>
        </w:rPr>
        <w:tab/>
      </w:r>
      <w:r w:rsidRPr="00B64500">
        <w:rPr>
          <w:rFonts w:cs="Courier New"/>
          <w:snapToGrid w:val="0"/>
          <w:szCs w:val="16"/>
          <w:lang w:val="fr-FR"/>
        </w:rPr>
        <w:t>non-F1-TerminatingTopologyBHInformation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Non-F1-TerminatingTopologyBHInformation,</w:t>
      </w:r>
    </w:p>
    <w:p w14:paraId="0B9F7FDC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867CF7">
        <w:rPr>
          <w:rFonts w:cs="Courier New"/>
          <w:szCs w:val="16"/>
        </w:rPr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Style w:val="PLChar"/>
          <w:rFonts w:cs="Courier New"/>
          <w:szCs w:val="16"/>
        </w:rPr>
        <w:t>TrafficAdded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00F8C09D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62020885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030DCD15" w14:textId="77777777" w:rsidR="001556E4" w:rsidRPr="00867CF7" w:rsidRDefault="001556E4" w:rsidP="001556E4">
      <w:pPr>
        <w:pStyle w:val="PL"/>
        <w:rPr>
          <w:rFonts w:cs="Courier New"/>
          <w:szCs w:val="16"/>
        </w:rPr>
      </w:pPr>
    </w:p>
    <w:p w14:paraId="438159BF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TrafficAdded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545CDA4A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092F3AED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73F45B1B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0057FFD1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TrafficModifiedList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TrafficModified</w:t>
      </w:r>
      <w:r w:rsidRPr="00867CF7">
        <w:rPr>
          <w:rFonts w:cs="Courier New"/>
          <w:snapToGrid w:val="0"/>
          <w:szCs w:val="16"/>
        </w:rPr>
        <w:t>-Item</w:t>
      </w:r>
    </w:p>
    <w:p w14:paraId="4AFDA2B5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</w:p>
    <w:p w14:paraId="7F57D2EB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TrafficModified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67436F70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21171573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867CF7">
        <w:rPr>
          <w:rFonts w:cs="Courier New"/>
          <w:snapToGrid w:val="0"/>
          <w:szCs w:val="16"/>
        </w:rPr>
        <w:tab/>
      </w:r>
      <w:r w:rsidRPr="00B64500">
        <w:rPr>
          <w:rFonts w:cs="Courier New"/>
          <w:snapToGrid w:val="0"/>
          <w:szCs w:val="16"/>
          <w:lang w:val="fr-FR"/>
        </w:rPr>
        <w:t>non-F1-TerminatingTopologyBHInformation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Non-F1-TerminatingTopologyBHInformation,</w:t>
      </w:r>
    </w:p>
    <w:p w14:paraId="0D9E96A0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867CF7">
        <w:rPr>
          <w:rFonts w:cs="Courier New"/>
          <w:szCs w:val="16"/>
        </w:rPr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Style w:val="PLChar"/>
          <w:rFonts w:cs="Courier New"/>
          <w:szCs w:val="16"/>
        </w:rPr>
        <w:t>TrafficModified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1805344C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1AB3F59E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04E2761C" w14:textId="77777777" w:rsidR="001556E4" w:rsidRPr="00867CF7" w:rsidRDefault="001556E4" w:rsidP="001556E4">
      <w:pPr>
        <w:pStyle w:val="PL"/>
        <w:rPr>
          <w:rFonts w:cs="Courier New"/>
          <w:szCs w:val="16"/>
        </w:rPr>
      </w:pPr>
    </w:p>
    <w:p w14:paraId="7ED9BD20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0239743B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712CBBCB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5C2D5C13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</w:p>
    <w:p w14:paraId="53322316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TrafficNotAddedList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TrafficNotAdded</w:t>
      </w:r>
      <w:r w:rsidRPr="00867CF7">
        <w:rPr>
          <w:rFonts w:cs="Courier New"/>
          <w:snapToGrid w:val="0"/>
          <w:szCs w:val="16"/>
        </w:rPr>
        <w:t>-Item</w:t>
      </w:r>
    </w:p>
    <w:p w14:paraId="4578E932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</w:p>
    <w:p w14:paraId="4A96F3B6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TrafficNotAdded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1C107113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3DCEA538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casue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3BA51B7A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Style w:val="PLChar"/>
          <w:rFonts w:cs="Courier New"/>
          <w:szCs w:val="16"/>
        </w:rPr>
        <w:t>TrafficNotAdded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481BF1C2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73168287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419A7A31" w14:textId="77777777" w:rsidR="001556E4" w:rsidRPr="00867CF7" w:rsidRDefault="001556E4" w:rsidP="001556E4">
      <w:pPr>
        <w:pStyle w:val="PL"/>
        <w:rPr>
          <w:rFonts w:cs="Courier New"/>
          <w:szCs w:val="16"/>
        </w:rPr>
      </w:pPr>
    </w:p>
    <w:p w14:paraId="5E4E7B19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TrafficNotAdded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03D54AFF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28AAD51B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3CBE36B0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6844DB85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TrafficNotModifiedList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TrafficNotModified</w:t>
      </w:r>
      <w:r w:rsidRPr="00867CF7">
        <w:rPr>
          <w:rFonts w:cs="Courier New"/>
          <w:snapToGrid w:val="0"/>
          <w:szCs w:val="16"/>
        </w:rPr>
        <w:t>-Item</w:t>
      </w:r>
    </w:p>
    <w:p w14:paraId="34A67880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</w:p>
    <w:p w14:paraId="716991A6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TrafficNotModified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7A05949F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432399C3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867CF7">
        <w:rPr>
          <w:rFonts w:cs="Courier New"/>
          <w:snapToGrid w:val="0"/>
          <w:szCs w:val="16"/>
        </w:rPr>
        <w:tab/>
      </w:r>
      <w:r w:rsidRPr="00B64500">
        <w:rPr>
          <w:rFonts w:cs="Courier New"/>
          <w:snapToGrid w:val="0"/>
          <w:szCs w:val="16"/>
          <w:lang w:val="fr-FR"/>
        </w:rPr>
        <w:t>cause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Cause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OPTIONAL,</w:t>
      </w:r>
    </w:p>
    <w:p w14:paraId="47CEAD60" w14:textId="77777777" w:rsidR="001556E4" w:rsidRPr="00B64500" w:rsidRDefault="001556E4" w:rsidP="001556E4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ab/>
        <w:t>iE-Extensions</w:t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ProtocolExtensionContainer { {</w:t>
      </w:r>
      <w:r w:rsidRPr="00B64500">
        <w:rPr>
          <w:rStyle w:val="PLChar"/>
          <w:rFonts w:cs="Courier New"/>
          <w:szCs w:val="16"/>
          <w:lang w:val="fr-FR"/>
        </w:rPr>
        <w:t>TrafficNotModified</w:t>
      </w:r>
      <w:r w:rsidRPr="00B64500">
        <w:rPr>
          <w:rFonts w:cs="Courier New"/>
          <w:snapToGrid w:val="0"/>
          <w:szCs w:val="16"/>
          <w:lang w:val="fr-FR"/>
        </w:rPr>
        <w:t>-Item</w:t>
      </w:r>
      <w:r w:rsidRPr="00B64500">
        <w:rPr>
          <w:rFonts w:cs="Courier New"/>
          <w:szCs w:val="16"/>
          <w:lang w:val="fr-FR"/>
        </w:rPr>
        <w:t>-ExtIEs</w:t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} }</w:t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  <w:t>OPTIONAL</w:t>
      </w:r>
      <w:r w:rsidRPr="00B64500">
        <w:rPr>
          <w:rFonts w:cs="Courier New"/>
          <w:szCs w:val="16"/>
          <w:lang w:val="fr-FR"/>
        </w:rPr>
        <w:t>,</w:t>
      </w:r>
    </w:p>
    <w:p w14:paraId="5EDE060D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867CF7">
        <w:rPr>
          <w:rFonts w:cs="Courier New"/>
          <w:szCs w:val="16"/>
        </w:rPr>
        <w:t>...</w:t>
      </w:r>
    </w:p>
    <w:p w14:paraId="069B1A2F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0748416A" w14:textId="77777777" w:rsidR="001556E4" w:rsidRPr="00867CF7" w:rsidRDefault="001556E4" w:rsidP="001556E4">
      <w:pPr>
        <w:pStyle w:val="PL"/>
        <w:rPr>
          <w:rFonts w:cs="Courier New"/>
          <w:szCs w:val="16"/>
        </w:rPr>
      </w:pPr>
    </w:p>
    <w:p w14:paraId="7A0225CB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TrafficNotModified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3F70D5FB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66CDD420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014FB695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</w:p>
    <w:p w14:paraId="6A1C1545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</w:p>
    <w:p w14:paraId="5268D92D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zCs w:val="16"/>
        </w:rPr>
        <w:lastRenderedPageBreak/>
        <w:t xml:space="preserve">TrafficReleasedList </w:t>
      </w:r>
      <w:r w:rsidRPr="00867CF7">
        <w:rPr>
          <w:rFonts w:cs="Courier New"/>
          <w:snapToGrid w:val="0"/>
          <w:szCs w:val="16"/>
        </w:rPr>
        <w:t xml:space="preserve">::= SEQUENCE (SIZE(1..maxnoofTrafficIndexEntries)) OF </w:t>
      </w:r>
      <w:r w:rsidRPr="00867CF7">
        <w:rPr>
          <w:rFonts w:cs="Courier New"/>
          <w:szCs w:val="16"/>
        </w:rPr>
        <w:t>TrafficReleased</w:t>
      </w:r>
      <w:r w:rsidRPr="00867CF7">
        <w:rPr>
          <w:rFonts w:cs="Courier New"/>
          <w:snapToGrid w:val="0"/>
          <w:szCs w:val="16"/>
        </w:rPr>
        <w:t>-Item</w:t>
      </w:r>
    </w:p>
    <w:p w14:paraId="1B6061E0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</w:p>
    <w:p w14:paraId="5B978FA3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zCs w:val="16"/>
        </w:rPr>
        <w:t>TrafficReleased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606E4212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00E98EED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bHInfoList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BHInfoList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1B1CBA2B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Fonts w:cs="Courier New"/>
          <w:szCs w:val="16"/>
        </w:rPr>
        <w:t xml:space="preserve"> TrafficReleased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381ED392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11A7661D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5E052F10" w14:textId="77777777" w:rsidR="001556E4" w:rsidRPr="00867CF7" w:rsidRDefault="001556E4" w:rsidP="001556E4">
      <w:pPr>
        <w:pStyle w:val="PL"/>
        <w:rPr>
          <w:rFonts w:cs="Courier New"/>
          <w:szCs w:val="16"/>
        </w:rPr>
      </w:pPr>
    </w:p>
    <w:p w14:paraId="07EB726D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szCs w:val="16"/>
        </w:rPr>
        <w:t>TrafficReleased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6E916B81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5BD61EA2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406226E9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</w:p>
    <w:p w14:paraId="107B8E5E" w14:textId="77777777" w:rsidR="001556E4" w:rsidRDefault="001556E4" w:rsidP="001556E4">
      <w:pPr>
        <w:pStyle w:val="PL"/>
        <w:rPr>
          <w:rFonts w:cs="Courier New"/>
          <w:snapToGrid w:val="0"/>
          <w:szCs w:val="16"/>
        </w:rPr>
      </w:pPr>
    </w:p>
    <w:p w14:paraId="6F1157D4" w14:textId="77777777" w:rsidR="001556E4" w:rsidRDefault="001556E4" w:rsidP="001556E4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-- **************************************************************</w:t>
      </w:r>
    </w:p>
    <w:p w14:paraId="07635C40" w14:textId="77777777" w:rsidR="001556E4" w:rsidRDefault="001556E4" w:rsidP="001556E4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--</w:t>
      </w:r>
    </w:p>
    <w:p w14:paraId="09D6BD06" w14:textId="77777777" w:rsidR="001556E4" w:rsidRDefault="001556E4" w:rsidP="001556E4">
      <w:pPr>
        <w:pStyle w:val="PL"/>
        <w:outlineLvl w:val="3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-- IAB TRANSPORT MIGRATION MANAGEMENT REJECT</w:t>
      </w:r>
    </w:p>
    <w:p w14:paraId="0E1E4462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3A3215BB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2E786E44" w14:textId="77777777" w:rsidR="001556E4" w:rsidRPr="00B64500" w:rsidRDefault="001556E4" w:rsidP="001556E4">
      <w:pPr>
        <w:pStyle w:val="PL"/>
        <w:rPr>
          <w:rFonts w:cs="Courier New"/>
          <w:szCs w:val="16"/>
          <w:lang w:val="fr-FR"/>
        </w:rPr>
      </w:pPr>
    </w:p>
    <w:p w14:paraId="5D2AFD8B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IABTransportMigrationManagementReject ::= SEQUENCE {</w:t>
      </w:r>
    </w:p>
    <w:p w14:paraId="554DAB57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protocolIEs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ProtocolIE-Container</w:t>
      </w:r>
      <w:r w:rsidRPr="00B64500">
        <w:rPr>
          <w:rFonts w:cs="Courier New"/>
          <w:snapToGrid w:val="0"/>
          <w:szCs w:val="16"/>
          <w:lang w:val="fr-FR"/>
        </w:rPr>
        <w:tab/>
        <w:t>{{ IABTransportMigrationManagementReject-IEs}},</w:t>
      </w:r>
    </w:p>
    <w:p w14:paraId="1FB30D63" w14:textId="77777777" w:rsidR="001556E4" w:rsidRDefault="001556E4" w:rsidP="001556E4">
      <w:pPr>
        <w:pStyle w:val="PL"/>
        <w:rPr>
          <w:rFonts w:cs="Courier New"/>
          <w:snapToGrid w:val="0"/>
          <w:szCs w:val="16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</w:rPr>
        <w:t>...</w:t>
      </w:r>
    </w:p>
    <w:p w14:paraId="33154E35" w14:textId="77777777" w:rsidR="001556E4" w:rsidRDefault="001556E4" w:rsidP="001556E4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}</w:t>
      </w:r>
    </w:p>
    <w:p w14:paraId="5366066B" w14:textId="77777777" w:rsidR="001556E4" w:rsidRDefault="001556E4" w:rsidP="001556E4">
      <w:pPr>
        <w:pStyle w:val="PL"/>
        <w:rPr>
          <w:rFonts w:cs="Courier New"/>
          <w:snapToGrid w:val="0"/>
          <w:szCs w:val="16"/>
        </w:rPr>
      </w:pPr>
    </w:p>
    <w:p w14:paraId="0C11156F" w14:textId="77777777" w:rsidR="001556E4" w:rsidRDefault="001556E4" w:rsidP="001556E4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IABTransportMigrationManagementReject-IEs XNAP-PROTOCOL-IES ::= {</w:t>
      </w:r>
    </w:p>
    <w:p w14:paraId="066FFFA5" w14:textId="77777777" w:rsidR="001556E4" w:rsidRDefault="001556E4" w:rsidP="001556E4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{ ID id-F1-Terminating-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>
        <w:rPr>
          <w:rFonts w:cs="Courier New"/>
          <w:snapToGrid w:val="0"/>
          <w:szCs w:val="16"/>
        </w:rPr>
        <w:t>DonorUEXnAPID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reject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 xml:space="preserve">TYPE </w:t>
      </w:r>
      <w:r>
        <w:rPr>
          <w:rFonts w:eastAsia="Batang" w:cs="Courier New"/>
          <w:szCs w:val="16"/>
        </w:rPr>
        <w:t>NG-RANnodeUEXnAPID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mandatory}|</w:t>
      </w:r>
    </w:p>
    <w:p w14:paraId="11AF18E3" w14:textId="77777777" w:rsidR="001556E4" w:rsidRDefault="001556E4" w:rsidP="001556E4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{ ID id-nonF1-Terminating-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>
        <w:rPr>
          <w:rFonts w:cs="Courier New"/>
          <w:snapToGrid w:val="0"/>
          <w:szCs w:val="16"/>
        </w:rPr>
        <w:t>DonorUEXnAPID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reject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 xml:space="preserve">TYPE </w:t>
      </w:r>
      <w:r>
        <w:rPr>
          <w:rFonts w:eastAsia="Batang" w:cs="Courier New"/>
          <w:szCs w:val="16"/>
        </w:rPr>
        <w:t>NG-RANnodeUEXnAPID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mandatory}|</w:t>
      </w:r>
    </w:p>
    <w:p w14:paraId="055A7BEF" w14:textId="77777777" w:rsidR="001556E4" w:rsidRDefault="001556E4" w:rsidP="001556E4">
      <w:pPr>
        <w:pStyle w:val="PL"/>
        <w:rPr>
          <w:snapToGrid w:val="0"/>
        </w:rPr>
      </w:pPr>
      <w:r>
        <w:rPr>
          <w:rFonts w:cs="Courier New"/>
          <w:snapToGrid w:val="0"/>
          <w:szCs w:val="16"/>
        </w:rPr>
        <w:tab/>
      </w:r>
      <w:r>
        <w:rPr>
          <w:snapToGrid w:val="0"/>
        </w:rPr>
        <w:t xml:space="preserve">{ ID </w:t>
      </w:r>
      <w:r>
        <w:t>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B512D87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744C8C9A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37BAD3D3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}</w:t>
      </w:r>
    </w:p>
    <w:p w14:paraId="155D2471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</w:p>
    <w:p w14:paraId="314BADE9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</w:p>
    <w:p w14:paraId="3F5B9996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381FF672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3D3E3CEB" w14:textId="77777777" w:rsidR="001556E4" w:rsidRPr="00B64500" w:rsidRDefault="001556E4" w:rsidP="001556E4">
      <w:pPr>
        <w:pStyle w:val="PL"/>
        <w:outlineLvl w:val="3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IAB TRANSPORT MIGRATION MODIFICATION REQUEST</w:t>
      </w:r>
    </w:p>
    <w:p w14:paraId="17B3E47B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6B5105BE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1E5639AB" w14:textId="77777777" w:rsidR="001556E4" w:rsidRPr="00B64500" w:rsidRDefault="001556E4" w:rsidP="001556E4">
      <w:pPr>
        <w:pStyle w:val="PL"/>
        <w:rPr>
          <w:rFonts w:cs="Courier New"/>
          <w:szCs w:val="16"/>
          <w:lang w:val="fr-FR"/>
        </w:rPr>
      </w:pPr>
    </w:p>
    <w:p w14:paraId="6CEF2178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IABTransportMigrationModificationRequest ::= SEQUENCE {</w:t>
      </w:r>
    </w:p>
    <w:p w14:paraId="2CE3FC52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protocolIEs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ProtocolIE-Container</w:t>
      </w:r>
      <w:r w:rsidRPr="00B64500">
        <w:rPr>
          <w:rFonts w:cs="Courier New"/>
          <w:snapToGrid w:val="0"/>
          <w:szCs w:val="16"/>
          <w:lang w:val="fr-FR"/>
        </w:rPr>
        <w:tab/>
        <w:t>{{ IABTransportMigrationModificationRequest-IEs}},</w:t>
      </w:r>
    </w:p>
    <w:p w14:paraId="415395DA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...</w:t>
      </w:r>
    </w:p>
    <w:p w14:paraId="3EA8B1A6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}</w:t>
      </w:r>
    </w:p>
    <w:p w14:paraId="68B404E5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</w:p>
    <w:p w14:paraId="5D2CABFE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IABTransportMigrationModificationRequest-IEs XNAP-PROTOCOL-IES ::= {</w:t>
      </w:r>
    </w:p>
    <w:p w14:paraId="15CF1135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 w:rsidRPr="00867CF7">
        <w:rPr>
          <w:rFonts w:cs="Courier New"/>
          <w:snapToGrid w:val="0"/>
          <w:szCs w:val="16"/>
        </w:rPr>
        <w:t>{ ID id-F1-Terminating-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43D3E13D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id-nonF1-Terminating-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3274C9D6" w14:textId="77777777" w:rsidR="001556E4" w:rsidRPr="00867CF7" w:rsidRDefault="001556E4" w:rsidP="001556E4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TrafficRequiredToBeModifiedList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TrafficRequiredToBeModifiedList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456FE711" w14:textId="77777777" w:rsidR="001556E4" w:rsidRPr="00867CF7" w:rsidRDefault="001556E4" w:rsidP="001556E4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id-TrafficToBeReleaseInformation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Fonts w:cs="Courier New"/>
          <w:snapToGrid w:val="0"/>
          <w:szCs w:val="16"/>
        </w:rPr>
        <w:t>TrafficToBeReleaseInformation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PRESENCE optional }|</w:t>
      </w:r>
    </w:p>
    <w:p w14:paraId="71004639" w14:textId="77777777" w:rsidR="001556E4" w:rsidRPr="00867CF7" w:rsidRDefault="001556E4" w:rsidP="001556E4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id-IABTNLAddressToBeAdded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  <w:t>TYPE IAB-TNL-Address-Response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3292EAC0" w14:textId="77777777" w:rsidR="001556E4" w:rsidRPr="00867CF7" w:rsidRDefault="001556E4" w:rsidP="001556E4">
      <w:pPr>
        <w:pStyle w:val="PL"/>
        <w:rPr>
          <w:rStyle w:val="PLChar"/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{ ID id-IABTNLAddressToBeReleasedList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Fonts w:cs="Courier New"/>
          <w:snapToGrid w:val="0"/>
          <w:szCs w:val="16"/>
        </w:rPr>
        <w:t>IABTNLAddressToBeReleasedList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PRESENCE optional },</w:t>
      </w:r>
    </w:p>
    <w:p w14:paraId="49448CE9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65DE9338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lastRenderedPageBreak/>
        <w:t>}</w:t>
      </w:r>
    </w:p>
    <w:p w14:paraId="26C2BD9C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17F0E397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TrafficRequiredToBeModifiedList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TrafficRequiredToBeModified</w:t>
      </w:r>
      <w:r w:rsidRPr="00867CF7">
        <w:rPr>
          <w:rFonts w:cs="Courier New"/>
          <w:snapToGrid w:val="0"/>
          <w:szCs w:val="16"/>
        </w:rPr>
        <w:t>-Item</w:t>
      </w:r>
    </w:p>
    <w:p w14:paraId="0F57CA23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</w:p>
    <w:p w14:paraId="35F24F9F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TrafficRequiredToBeModified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2BE5555D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18089905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867CF7">
        <w:rPr>
          <w:rFonts w:cs="Courier New"/>
          <w:snapToGrid w:val="0"/>
          <w:szCs w:val="16"/>
        </w:rPr>
        <w:tab/>
      </w:r>
      <w:r w:rsidRPr="00B64500">
        <w:rPr>
          <w:rFonts w:cs="Courier New"/>
          <w:snapToGrid w:val="0"/>
          <w:szCs w:val="16"/>
          <w:lang w:val="fr-FR"/>
        </w:rPr>
        <w:t>non-f1-TerminatingTopologyBHInformation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Non-F1-TerminatingTopologyBHInformation,</w:t>
      </w:r>
    </w:p>
    <w:p w14:paraId="1CE30C31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867CF7">
        <w:rPr>
          <w:rFonts w:cs="Courier New"/>
          <w:szCs w:val="16"/>
        </w:rPr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ProtocolExtensionContainer{ {</w:t>
      </w:r>
      <w:r w:rsidRPr="00867CF7">
        <w:rPr>
          <w:rStyle w:val="PLChar"/>
          <w:rFonts w:cs="Courier New"/>
          <w:szCs w:val="16"/>
        </w:rPr>
        <w:t xml:space="preserve"> TrafficRequiredToBeModified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4D577031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2E77F114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4A68479C" w14:textId="77777777" w:rsidR="001556E4" w:rsidRPr="00867CF7" w:rsidRDefault="001556E4" w:rsidP="001556E4">
      <w:pPr>
        <w:pStyle w:val="PL"/>
        <w:rPr>
          <w:rFonts w:cs="Courier New"/>
          <w:szCs w:val="16"/>
        </w:rPr>
      </w:pPr>
    </w:p>
    <w:p w14:paraId="1D90001E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TrafficRequiredToBeModified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38614D93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07E9CF9B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2FCE2090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</w:p>
    <w:p w14:paraId="11C3F115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 xml:space="preserve">IABTNLAddressToBeReleasedList ::= SEQUENCE (SIZE(1..maxnoofTLAsIAB)) OF </w:t>
      </w:r>
      <w:r w:rsidRPr="00867CF7">
        <w:rPr>
          <w:rStyle w:val="PLChar"/>
          <w:rFonts w:cs="Courier New"/>
          <w:szCs w:val="16"/>
        </w:rPr>
        <w:t>IABTNLAddressToBeReleased</w:t>
      </w:r>
      <w:r w:rsidRPr="00867CF7">
        <w:rPr>
          <w:rFonts w:cs="Courier New"/>
          <w:snapToGrid w:val="0"/>
          <w:szCs w:val="16"/>
        </w:rPr>
        <w:t>-Item</w:t>
      </w:r>
    </w:p>
    <w:p w14:paraId="25047205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</w:p>
    <w:p w14:paraId="3696F6EB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IABTNLAddressToBeReleased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588B6BB0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iabTNLAddress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IABTNLAddress,</w:t>
      </w:r>
    </w:p>
    <w:p w14:paraId="77AF225D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ProtocolExtensionContainer{ {</w:t>
      </w:r>
      <w:r w:rsidRPr="00867CF7">
        <w:rPr>
          <w:rFonts w:cs="Courier New"/>
          <w:snapToGrid w:val="0"/>
          <w:szCs w:val="16"/>
        </w:rPr>
        <w:t xml:space="preserve"> I</w:t>
      </w:r>
      <w:r w:rsidRPr="00867CF7">
        <w:rPr>
          <w:rStyle w:val="PLChar"/>
          <w:rFonts w:cs="Courier New"/>
          <w:szCs w:val="16"/>
        </w:rPr>
        <w:t>ABTNLAddressToBeReleased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14C64B6A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1647DE47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5E27092E" w14:textId="77777777" w:rsidR="001556E4" w:rsidRPr="00867CF7" w:rsidRDefault="001556E4" w:rsidP="001556E4">
      <w:pPr>
        <w:pStyle w:val="PL"/>
        <w:rPr>
          <w:rFonts w:cs="Courier New"/>
          <w:szCs w:val="16"/>
        </w:rPr>
      </w:pPr>
    </w:p>
    <w:p w14:paraId="1A981D2E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IABTNLAddressToBeReleased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58A41DAA" w14:textId="77777777" w:rsidR="001556E4" w:rsidRPr="00B64500" w:rsidRDefault="001556E4" w:rsidP="001556E4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...</w:t>
      </w:r>
    </w:p>
    <w:p w14:paraId="2B12E630" w14:textId="77777777" w:rsidR="001556E4" w:rsidRPr="00B64500" w:rsidRDefault="001556E4" w:rsidP="001556E4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>}</w:t>
      </w:r>
    </w:p>
    <w:p w14:paraId="0F159AB4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</w:p>
    <w:p w14:paraId="4ADCA802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</w:p>
    <w:p w14:paraId="0E262C8C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</w:p>
    <w:p w14:paraId="6987A5D6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13F1FEAD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45C3F6F5" w14:textId="77777777" w:rsidR="001556E4" w:rsidRPr="00B64500" w:rsidRDefault="001556E4" w:rsidP="001556E4">
      <w:pPr>
        <w:pStyle w:val="PL"/>
        <w:outlineLvl w:val="3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IAB TRANSPORT MIGRATION MODIFICATION RESPONSE</w:t>
      </w:r>
    </w:p>
    <w:p w14:paraId="09E5F31E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55AC7EC5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5588203C" w14:textId="77777777" w:rsidR="001556E4" w:rsidRPr="00B64500" w:rsidRDefault="001556E4" w:rsidP="001556E4">
      <w:pPr>
        <w:pStyle w:val="PL"/>
        <w:rPr>
          <w:rFonts w:cs="Courier New"/>
          <w:szCs w:val="16"/>
          <w:lang w:val="fr-FR"/>
        </w:rPr>
      </w:pPr>
    </w:p>
    <w:p w14:paraId="62498160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IABTransportMigrationModificationResponse ::= SEQUENCE {</w:t>
      </w:r>
    </w:p>
    <w:p w14:paraId="38F52913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protocolIEs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ProtocolIE-Container</w:t>
      </w:r>
      <w:r w:rsidRPr="00B64500">
        <w:rPr>
          <w:rFonts w:cs="Courier New"/>
          <w:snapToGrid w:val="0"/>
          <w:szCs w:val="16"/>
          <w:lang w:val="fr-FR"/>
        </w:rPr>
        <w:tab/>
        <w:t>{{ IABTransportMigrationModificationResponse-IEs}},</w:t>
      </w:r>
    </w:p>
    <w:p w14:paraId="303598A4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 w:rsidRPr="00867CF7">
        <w:rPr>
          <w:rFonts w:cs="Courier New"/>
          <w:snapToGrid w:val="0"/>
          <w:szCs w:val="16"/>
        </w:rPr>
        <w:t>...</w:t>
      </w:r>
    </w:p>
    <w:p w14:paraId="132DA425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58FEEDBE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</w:p>
    <w:p w14:paraId="46F364BF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IABTransportMigrationModificationResponse-IEs XNAP-PROTOCOL-IES ::= {</w:t>
      </w:r>
    </w:p>
    <w:p w14:paraId="026CBB3F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id-F1-Terminating-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20581AC8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id-nonF1-Terminating-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6F083BA7" w14:textId="77777777" w:rsidR="001556E4" w:rsidRPr="00867CF7" w:rsidRDefault="001556E4" w:rsidP="001556E4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TrafficRequiredModifiedList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TrafficRequiredModifiedList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29E57413" w14:textId="77777777" w:rsidR="001556E4" w:rsidRPr="00867CF7" w:rsidRDefault="001556E4" w:rsidP="001556E4">
      <w:pPr>
        <w:pStyle w:val="PL"/>
        <w:rPr>
          <w:rStyle w:val="PLChar"/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TrafficReleasedList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  <w:t>TYPE TrafficReleasedList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</w:t>
      </w:r>
      <w:r w:rsidRPr="00867CF7">
        <w:rPr>
          <w:rFonts w:cs="Courier New"/>
          <w:snapToGrid w:val="0"/>
          <w:szCs w:val="16"/>
        </w:rPr>
        <w:t>,</w:t>
      </w:r>
    </w:p>
    <w:p w14:paraId="62A2C0DC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18CDAE76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25AAA5FB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</w:p>
    <w:p w14:paraId="1EAE621B" w14:textId="77777777" w:rsidR="001556E4" w:rsidRPr="00867CF7" w:rsidRDefault="001556E4" w:rsidP="001556E4">
      <w:pPr>
        <w:pStyle w:val="PL"/>
        <w:rPr>
          <w:rFonts w:cs="Courier New"/>
          <w:szCs w:val="16"/>
        </w:rPr>
      </w:pPr>
    </w:p>
    <w:p w14:paraId="22F66A12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624FFA38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TrafficRequiredModifiedList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TrafficRequiredModified</w:t>
      </w:r>
      <w:r w:rsidRPr="00867CF7">
        <w:rPr>
          <w:rFonts w:cs="Courier New"/>
          <w:snapToGrid w:val="0"/>
          <w:szCs w:val="16"/>
        </w:rPr>
        <w:t>-Item</w:t>
      </w:r>
    </w:p>
    <w:p w14:paraId="313F33B3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</w:p>
    <w:p w14:paraId="60AF2F72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TrafficRequiredModified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3BBC04F3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lastRenderedPageBreak/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3716C4A1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Fonts w:cs="Courier New"/>
          <w:szCs w:val="16"/>
        </w:rPr>
        <w:t xml:space="preserve"> </w:t>
      </w:r>
      <w:r w:rsidRPr="00867CF7">
        <w:rPr>
          <w:rStyle w:val="PLChar"/>
          <w:rFonts w:cs="Courier New"/>
          <w:szCs w:val="16"/>
        </w:rPr>
        <w:t>TrafficRequiredModified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7F8232F8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40EA562B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78F8960B" w14:textId="77777777" w:rsidR="001556E4" w:rsidRPr="00867CF7" w:rsidRDefault="001556E4" w:rsidP="001556E4">
      <w:pPr>
        <w:pStyle w:val="PL"/>
        <w:rPr>
          <w:rFonts w:cs="Courier New"/>
          <w:szCs w:val="16"/>
        </w:rPr>
      </w:pPr>
    </w:p>
    <w:p w14:paraId="73A12FCF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TrafficRequiredModified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09B4164F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5CC87CC9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12680BAE" w14:textId="77777777" w:rsidR="001556E4" w:rsidRPr="00867CF7" w:rsidRDefault="001556E4" w:rsidP="001556E4">
      <w:pPr>
        <w:pStyle w:val="PL"/>
        <w:rPr>
          <w:snapToGrid w:val="0"/>
        </w:rPr>
      </w:pPr>
    </w:p>
    <w:p w14:paraId="3C94D1D3" w14:textId="77777777" w:rsidR="001556E4" w:rsidRPr="00867CF7" w:rsidRDefault="001556E4" w:rsidP="001556E4">
      <w:pPr>
        <w:pStyle w:val="PL"/>
        <w:rPr>
          <w:snapToGrid w:val="0"/>
        </w:rPr>
      </w:pPr>
    </w:p>
    <w:p w14:paraId="34426DA9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>-- **************************************************************</w:t>
      </w:r>
    </w:p>
    <w:p w14:paraId="7375B659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>--</w:t>
      </w:r>
    </w:p>
    <w:p w14:paraId="05E158E4" w14:textId="77777777" w:rsidR="001556E4" w:rsidRPr="00867CF7" w:rsidRDefault="001556E4" w:rsidP="001556E4">
      <w:pPr>
        <w:pStyle w:val="PL"/>
        <w:outlineLvl w:val="3"/>
        <w:rPr>
          <w:snapToGrid w:val="0"/>
        </w:rPr>
      </w:pPr>
      <w:r w:rsidRPr="00867CF7">
        <w:rPr>
          <w:snapToGrid w:val="0"/>
        </w:rPr>
        <w:t xml:space="preserve">-- IAB </w:t>
      </w:r>
      <w:r w:rsidRPr="00867CF7">
        <w:rPr>
          <w:snapToGrid w:val="0"/>
          <w:lang w:val="en-US"/>
        </w:rPr>
        <w:t>RESOURCE COORDINATION</w:t>
      </w:r>
      <w:r w:rsidRPr="00867CF7">
        <w:rPr>
          <w:snapToGrid w:val="0"/>
        </w:rPr>
        <w:t xml:space="preserve"> REQUEST</w:t>
      </w:r>
    </w:p>
    <w:p w14:paraId="311BCD50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>--</w:t>
      </w:r>
    </w:p>
    <w:p w14:paraId="12A04F88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>-- **************************************************************</w:t>
      </w:r>
    </w:p>
    <w:p w14:paraId="2B17C33D" w14:textId="77777777" w:rsidR="001556E4" w:rsidRPr="00867CF7" w:rsidRDefault="001556E4" w:rsidP="001556E4">
      <w:pPr>
        <w:pStyle w:val="PL"/>
      </w:pPr>
    </w:p>
    <w:p w14:paraId="49A9C2CB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Request ::= SEQUENCE {</w:t>
      </w:r>
    </w:p>
    <w:p w14:paraId="10A2B21A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ab/>
        <w:t>protocolIEs</w:t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  <w:t>ProtocolIE-Container</w:t>
      </w:r>
      <w:r w:rsidRPr="00867CF7">
        <w:rPr>
          <w:snapToGrid w:val="0"/>
        </w:rPr>
        <w:tab/>
        <w:t>{{ 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Request-IEs}},</w:t>
      </w:r>
    </w:p>
    <w:p w14:paraId="4C974671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62764353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6E01C508" w14:textId="77777777" w:rsidR="001556E4" w:rsidRPr="00867CF7" w:rsidRDefault="001556E4" w:rsidP="001556E4">
      <w:pPr>
        <w:pStyle w:val="PL"/>
        <w:rPr>
          <w:snapToGrid w:val="0"/>
        </w:rPr>
      </w:pPr>
    </w:p>
    <w:p w14:paraId="54F0A3BD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Request-IEs XNAP-PROTOCOL-IES ::= {</w:t>
      </w:r>
    </w:p>
    <w:p w14:paraId="2EC66FCA" w14:textId="77777777" w:rsidR="001556E4" w:rsidRPr="00867CF7" w:rsidRDefault="001556E4" w:rsidP="001556E4">
      <w:pPr>
        <w:pStyle w:val="PL"/>
      </w:pPr>
      <w:r w:rsidRPr="00867CF7">
        <w:tab/>
        <w:t>{ ID id-F1-Terminating-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 w:rsidRPr="00867CF7">
        <w:t>DonorUEXnAPID</w:t>
      </w:r>
      <w:r w:rsidRPr="00867CF7">
        <w:tab/>
        <w:t>CRITICALITY reject</w:t>
      </w:r>
      <w:r w:rsidRPr="00867CF7">
        <w:tab/>
      </w:r>
      <w:r w:rsidRPr="00867CF7">
        <w:tab/>
        <w:t>TYPE NG-RANnodeUEXnAPID</w:t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  <w:t>PRESENCE mandatory}|</w:t>
      </w:r>
    </w:p>
    <w:p w14:paraId="0DBB61F7" w14:textId="77777777" w:rsidR="001556E4" w:rsidRPr="00867CF7" w:rsidRDefault="001556E4" w:rsidP="001556E4">
      <w:pPr>
        <w:pStyle w:val="PL"/>
        <w:rPr>
          <w:lang w:val="en-US"/>
        </w:rPr>
      </w:pPr>
      <w:r w:rsidRPr="00867CF7">
        <w:rPr>
          <w:snapToGrid w:val="0"/>
        </w:rPr>
        <w:tab/>
        <w:t>{ ID id-</w:t>
      </w:r>
      <w:r w:rsidRPr="00867CF7">
        <w:rPr>
          <w:lang w:val="en-US"/>
        </w:rPr>
        <w:t>nonF1-Terminating</w:t>
      </w:r>
      <w:r w:rsidRPr="00867CF7">
        <w:t>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 w:rsidRPr="00867CF7">
        <w:t>Donor</w:t>
      </w:r>
      <w:r w:rsidRPr="00867CF7">
        <w:rPr>
          <w:lang w:eastAsia="ja-JP"/>
        </w:rPr>
        <w:t>UEXnAPID</w:t>
      </w:r>
      <w:r w:rsidRPr="00867CF7">
        <w:rPr>
          <w:snapToGrid w:val="0"/>
        </w:rPr>
        <w:tab/>
        <w:t>CRITICALITY reject</w:t>
      </w:r>
      <w:r w:rsidRPr="00867CF7">
        <w:rPr>
          <w:snapToGrid w:val="0"/>
        </w:rPr>
        <w:tab/>
      </w:r>
      <w:r w:rsidRPr="00867CF7">
        <w:rPr>
          <w:snapToGrid w:val="0"/>
        </w:rPr>
        <w:tab/>
        <w:t xml:space="preserve">TYPE </w:t>
      </w:r>
      <w:r w:rsidRPr="00867CF7">
        <w:rPr>
          <w:lang w:eastAsia="ja-JP"/>
        </w:rPr>
        <w:t>NG-RANnodeUEXnAPID</w:t>
      </w:r>
      <w:r w:rsidRPr="00867CF7">
        <w:tab/>
      </w:r>
      <w:r w:rsidRPr="00867CF7">
        <w:tab/>
      </w:r>
      <w:r w:rsidRPr="00867CF7"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  <w:t>PRESENCE mandatory}|</w:t>
      </w:r>
    </w:p>
    <w:p w14:paraId="68AA0271" w14:textId="77777777" w:rsidR="001556E4" w:rsidRPr="00867CF7" w:rsidRDefault="001556E4" w:rsidP="001556E4">
      <w:pPr>
        <w:pStyle w:val="PL"/>
        <w:rPr>
          <w:lang w:val="en-US"/>
        </w:rPr>
      </w:pPr>
      <w:r w:rsidRPr="00867CF7">
        <w:tab/>
      </w:r>
      <w:r w:rsidRPr="00867CF7">
        <w:rPr>
          <w:lang w:val="en-US"/>
        </w:rPr>
        <w:t>{ ID id-BoundaryNodeCellsList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CRITICALITY reject</w:t>
      </w:r>
      <w:r w:rsidRPr="00867CF7">
        <w:rPr>
          <w:lang w:val="en-US"/>
        </w:rPr>
        <w:tab/>
      </w:r>
      <w:r w:rsidRPr="00867CF7">
        <w:rPr>
          <w:lang w:val="en-US"/>
        </w:rPr>
        <w:tab/>
        <w:t>TYPE BoundaryNodeCellsList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  <w:t>PRESENCE optional }|</w:t>
      </w:r>
    </w:p>
    <w:p w14:paraId="5D2C8E5A" w14:textId="77777777" w:rsidR="001556E4" w:rsidRPr="00867CF7" w:rsidRDefault="001556E4" w:rsidP="001556E4">
      <w:pPr>
        <w:pStyle w:val="PL"/>
        <w:rPr>
          <w:lang w:val="en-US"/>
        </w:rPr>
      </w:pPr>
      <w:r w:rsidRPr="00867CF7">
        <w:rPr>
          <w:snapToGrid w:val="0"/>
        </w:rPr>
        <w:tab/>
      </w:r>
      <w:r w:rsidRPr="00867CF7">
        <w:rPr>
          <w:lang w:val="en-US"/>
        </w:rPr>
        <w:t>{ ID id-ParentNodeCellsList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CRITICALITY reject</w:t>
      </w:r>
      <w:r w:rsidRPr="00867CF7">
        <w:rPr>
          <w:lang w:val="en-US"/>
        </w:rPr>
        <w:tab/>
      </w:r>
      <w:r w:rsidRPr="00867CF7">
        <w:rPr>
          <w:lang w:val="en-US"/>
        </w:rPr>
        <w:tab/>
        <w:t>TYPE ParentNodeCellsList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PRESENCE optional },</w:t>
      </w:r>
    </w:p>
    <w:p w14:paraId="115E02B7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5E9AEF29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78D5D913" w14:textId="77777777" w:rsidR="001556E4" w:rsidRPr="00867CF7" w:rsidRDefault="001556E4" w:rsidP="001556E4">
      <w:pPr>
        <w:pStyle w:val="PL"/>
        <w:rPr>
          <w:snapToGrid w:val="0"/>
        </w:rPr>
      </w:pPr>
    </w:p>
    <w:p w14:paraId="3EF59E4C" w14:textId="77777777" w:rsidR="001556E4" w:rsidRPr="00867CF7" w:rsidRDefault="001556E4" w:rsidP="001556E4">
      <w:pPr>
        <w:pStyle w:val="PL"/>
        <w:rPr>
          <w:snapToGrid w:val="0"/>
        </w:rPr>
      </w:pPr>
    </w:p>
    <w:p w14:paraId="6FC68EC4" w14:textId="77777777" w:rsidR="001556E4" w:rsidRPr="00867CF7" w:rsidRDefault="001556E4" w:rsidP="001556E4">
      <w:pPr>
        <w:pStyle w:val="PL"/>
      </w:pPr>
      <w:r w:rsidRPr="00867CF7">
        <w:rPr>
          <w:lang w:val="en-US"/>
        </w:rPr>
        <w:t>BoundaryNodeCellsList</w:t>
      </w:r>
      <w:r w:rsidRPr="00867CF7">
        <w:t xml:space="preserve"> ::= SEQUENCE (SIZE(1..maxnoofServedCellsIAB)) OF BoundaryNodeCellsList</w:t>
      </w:r>
      <w:r w:rsidRPr="00867CF7">
        <w:rPr>
          <w:lang w:val="en-US"/>
        </w:rPr>
        <w:t>-</w:t>
      </w:r>
      <w:r w:rsidRPr="00867CF7">
        <w:t>Item</w:t>
      </w:r>
    </w:p>
    <w:p w14:paraId="2F5FE825" w14:textId="77777777" w:rsidR="001556E4" w:rsidRPr="00867CF7" w:rsidRDefault="001556E4" w:rsidP="001556E4">
      <w:pPr>
        <w:pStyle w:val="PL"/>
      </w:pPr>
    </w:p>
    <w:p w14:paraId="0D599F7F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  <w:lang w:eastAsia="ja-JP"/>
        </w:rPr>
        <w:t>BoundaryNodeCellsList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rPr>
          <w:snapToGrid w:val="0"/>
        </w:rPr>
        <w:t xml:space="preserve"> ::= SEQUENCE {</w:t>
      </w:r>
    </w:p>
    <w:p w14:paraId="42488CA0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ab/>
      </w:r>
      <w:r w:rsidRPr="00867CF7">
        <w:rPr>
          <w:snapToGrid w:val="0"/>
          <w:lang w:val="en-US"/>
        </w:rPr>
        <w:t>b</w:t>
      </w:r>
      <w:r w:rsidRPr="00867CF7">
        <w:rPr>
          <w:snapToGrid w:val="0"/>
        </w:rPr>
        <w:t>oundary</w:t>
      </w:r>
      <w:r w:rsidRPr="00867CF7">
        <w:rPr>
          <w:snapToGrid w:val="0"/>
          <w:lang w:val="en-US"/>
        </w:rPr>
        <w:t>N</w:t>
      </w:r>
      <w:r w:rsidRPr="00867CF7">
        <w:rPr>
          <w:snapToGrid w:val="0"/>
        </w:rPr>
        <w:t>ode</w:t>
      </w:r>
      <w:r w:rsidRPr="00867CF7">
        <w:rPr>
          <w:snapToGrid w:val="0"/>
          <w:lang w:val="en-US"/>
        </w:rPr>
        <w:t>C</w:t>
      </w:r>
      <w:r w:rsidRPr="00867CF7">
        <w:rPr>
          <w:snapToGrid w:val="0"/>
        </w:rPr>
        <w:t>ell</w:t>
      </w:r>
      <w:r w:rsidRPr="00867CF7">
        <w:rPr>
          <w:snapToGrid w:val="0"/>
          <w:lang w:val="en-US"/>
        </w:rPr>
        <w:t>Information</w:t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  <w:lang w:val="en-US"/>
        </w:rPr>
        <w:t>IABCellInformation</w:t>
      </w:r>
      <w:r w:rsidRPr="00867CF7">
        <w:rPr>
          <w:snapToGrid w:val="0"/>
        </w:rPr>
        <w:t>,</w:t>
      </w:r>
    </w:p>
    <w:p w14:paraId="7447A685" w14:textId="77777777" w:rsidR="001556E4" w:rsidRPr="00867CF7" w:rsidRDefault="001556E4" w:rsidP="001556E4">
      <w:pPr>
        <w:pStyle w:val="PL"/>
      </w:pPr>
      <w:r w:rsidRPr="00867CF7">
        <w:rPr>
          <w:snapToGrid w:val="0"/>
        </w:rPr>
        <w:tab/>
        <w:t>iE-Extensions</w:t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rPr>
          <w:snapToGrid w:val="0"/>
        </w:rPr>
        <w:t>ProtocolExtensionContainer { {</w:t>
      </w:r>
      <w:r w:rsidRPr="00867CF7">
        <w:rPr>
          <w:snapToGrid w:val="0"/>
          <w:lang w:eastAsia="ja-JP"/>
        </w:rPr>
        <w:t>BoundaryNodeCellsList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t>-ExtIEs</w:t>
      </w:r>
      <w:r w:rsidRPr="00867CF7">
        <w:rPr>
          <w:snapToGrid w:val="0"/>
        </w:rPr>
        <w:t>} }</w:t>
      </w:r>
      <w:r w:rsidRPr="00867CF7">
        <w:rPr>
          <w:snapToGrid w:val="0"/>
        </w:rPr>
        <w:tab/>
      </w:r>
      <w:r w:rsidRPr="00867CF7">
        <w:rPr>
          <w:snapToGrid w:val="0"/>
        </w:rPr>
        <w:tab/>
        <w:t>OPTIONAL</w:t>
      </w:r>
      <w:r w:rsidRPr="00867CF7">
        <w:t>,</w:t>
      </w:r>
    </w:p>
    <w:p w14:paraId="7BCC38B2" w14:textId="77777777" w:rsidR="001556E4" w:rsidRPr="00867CF7" w:rsidRDefault="001556E4" w:rsidP="001556E4">
      <w:pPr>
        <w:pStyle w:val="PL"/>
      </w:pPr>
      <w:r w:rsidRPr="00867CF7">
        <w:tab/>
        <w:t>...</w:t>
      </w:r>
    </w:p>
    <w:p w14:paraId="64A7F295" w14:textId="77777777" w:rsidR="001556E4" w:rsidRPr="00867CF7" w:rsidRDefault="001556E4" w:rsidP="001556E4">
      <w:pPr>
        <w:pStyle w:val="PL"/>
      </w:pPr>
      <w:r w:rsidRPr="00867CF7">
        <w:t>}</w:t>
      </w:r>
    </w:p>
    <w:p w14:paraId="1A1229F4" w14:textId="77777777" w:rsidR="001556E4" w:rsidRPr="00867CF7" w:rsidRDefault="001556E4" w:rsidP="001556E4">
      <w:pPr>
        <w:pStyle w:val="PL"/>
      </w:pPr>
    </w:p>
    <w:p w14:paraId="45E037BA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  <w:lang w:val="en-US"/>
        </w:rPr>
        <w:t>Boundary</w:t>
      </w:r>
      <w:r w:rsidRPr="00867CF7">
        <w:rPr>
          <w:snapToGrid w:val="0"/>
          <w:lang w:eastAsia="ja-JP"/>
        </w:rPr>
        <w:t>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t xml:space="preserve">-ExtIEs </w:t>
      </w:r>
      <w:r w:rsidRPr="00867CF7">
        <w:rPr>
          <w:snapToGrid w:val="0"/>
        </w:rPr>
        <w:t>XNAP-PROTOCOL-EXTENSION ::= {</w:t>
      </w:r>
    </w:p>
    <w:p w14:paraId="45C6BC5A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7434A41B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228890BA" w14:textId="77777777" w:rsidR="001556E4" w:rsidRPr="00867CF7" w:rsidRDefault="001556E4" w:rsidP="001556E4">
      <w:pPr>
        <w:pStyle w:val="PL"/>
        <w:rPr>
          <w:snapToGrid w:val="0"/>
        </w:rPr>
      </w:pPr>
    </w:p>
    <w:p w14:paraId="6C24FF37" w14:textId="77777777" w:rsidR="001556E4" w:rsidRPr="00867CF7" w:rsidRDefault="001556E4" w:rsidP="001556E4">
      <w:pPr>
        <w:pStyle w:val="PL"/>
      </w:pPr>
      <w:r w:rsidRPr="00867CF7">
        <w:rPr>
          <w:snapToGrid w:val="0"/>
          <w:lang w:val="en-US"/>
        </w:rPr>
        <w:t>Parent</w:t>
      </w:r>
      <w:r w:rsidRPr="00867CF7">
        <w:rPr>
          <w:lang w:val="en-US"/>
        </w:rPr>
        <w:t>NodeCellsList</w:t>
      </w:r>
      <w:r w:rsidRPr="00867CF7">
        <w:t xml:space="preserve"> ::= SEQUENCE (SIZE(1..</w:t>
      </w:r>
      <w:r w:rsidRPr="00867CF7">
        <w:rPr>
          <w:lang w:eastAsia="ja-JP"/>
        </w:rPr>
        <w:t>maxnoofServingCells</w:t>
      </w:r>
      <w:r w:rsidRPr="00867CF7">
        <w:t xml:space="preserve">)) OF </w:t>
      </w:r>
      <w:r w:rsidRPr="00867CF7">
        <w:rPr>
          <w:snapToGrid w:val="0"/>
          <w:lang w:val="en-US"/>
        </w:rPr>
        <w:t>Parent</w:t>
      </w:r>
      <w:r w:rsidRPr="00867CF7">
        <w:t>NodeCellsList</w:t>
      </w:r>
      <w:r w:rsidRPr="00867CF7">
        <w:rPr>
          <w:lang w:val="en-US"/>
        </w:rPr>
        <w:t>-</w:t>
      </w:r>
      <w:r w:rsidRPr="00867CF7">
        <w:t>Item</w:t>
      </w:r>
    </w:p>
    <w:p w14:paraId="625FE467" w14:textId="77777777" w:rsidR="001556E4" w:rsidRPr="00867CF7" w:rsidRDefault="001556E4" w:rsidP="001556E4">
      <w:pPr>
        <w:pStyle w:val="PL"/>
      </w:pPr>
    </w:p>
    <w:p w14:paraId="13CA3457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  <w:lang w:val="en-US"/>
        </w:rPr>
        <w:t>Parent</w:t>
      </w:r>
      <w:r w:rsidRPr="00867CF7">
        <w:rPr>
          <w:snapToGrid w:val="0"/>
          <w:lang w:eastAsia="ja-JP"/>
        </w:rPr>
        <w:t>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rPr>
          <w:snapToGrid w:val="0"/>
        </w:rPr>
        <w:t xml:space="preserve"> ::= SEQUENCE {</w:t>
      </w:r>
    </w:p>
    <w:p w14:paraId="4F4696D1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ab/>
      </w:r>
      <w:r w:rsidRPr="00867CF7">
        <w:rPr>
          <w:snapToGrid w:val="0"/>
          <w:lang w:val="en-US"/>
        </w:rPr>
        <w:t>parentN</w:t>
      </w:r>
      <w:r w:rsidRPr="00867CF7">
        <w:rPr>
          <w:snapToGrid w:val="0"/>
        </w:rPr>
        <w:t>ode</w:t>
      </w:r>
      <w:r w:rsidRPr="00867CF7">
        <w:rPr>
          <w:snapToGrid w:val="0"/>
          <w:lang w:val="en-US"/>
        </w:rPr>
        <w:t>C</w:t>
      </w:r>
      <w:r w:rsidRPr="00867CF7">
        <w:rPr>
          <w:snapToGrid w:val="0"/>
        </w:rPr>
        <w:t>ell</w:t>
      </w:r>
      <w:r w:rsidRPr="00867CF7">
        <w:rPr>
          <w:snapToGrid w:val="0"/>
          <w:lang w:val="en-US"/>
        </w:rPr>
        <w:t>Information</w:t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  <w:lang w:val="en-US"/>
        </w:rPr>
        <w:t>IABCellInformation</w:t>
      </w:r>
      <w:r w:rsidRPr="00867CF7">
        <w:rPr>
          <w:snapToGrid w:val="0"/>
        </w:rPr>
        <w:t>,</w:t>
      </w:r>
    </w:p>
    <w:p w14:paraId="6214A604" w14:textId="77777777" w:rsidR="001556E4" w:rsidRPr="00867CF7" w:rsidRDefault="001556E4" w:rsidP="001556E4">
      <w:pPr>
        <w:pStyle w:val="PL"/>
      </w:pPr>
      <w:r w:rsidRPr="00867CF7">
        <w:rPr>
          <w:snapToGrid w:val="0"/>
        </w:rPr>
        <w:tab/>
        <w:t>iE-Extensions</w:t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rPr>
          <w:snapToGrid w:val="0"/>
        </w:rPr>
        <w:t>ProtocolExtensionContainer { {</w:t>
      </w:r>
      <w:r w:rsidRPr="00867CF7">
        <w:rPr>
          <w:snapToGrid w:val="0"/>
          <w:lang w:val="en-US"/>
        </w:rPr>
        <w:t>Parent</w:t>
      </w:r>
      <w:r w:rsidRPr="00867CF7">
        <w:rPr>
          <w:snapToGrid w:val="0"/>
          <w:lang w:eastAsia="ja-JP"/>
        </w:rPr>
        <w:t>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t>-ExtIEs</w:t>
      </w:r>
      <w:r w:rsidRPr="00867CF7">
        <w:rPr>
          <w:snapToGrid w:val="0"/>
        </w:rPr>
        <w:t>} }</w:t>
      </w:r>
      <w:r w:rsidRPr="00867CF7">
        <w:rPr>
          <w:snapToGrid w:val="0"/>
        </w:rPr>
        <w:tab/>
        <w:t>OPTIONAL</w:t>
      </w:r>
      <w:r w:rsidRPr="00867CF7">
        <w:t>,</w:t>
      </w:r>
    </w:p>
    <w:p w14:paraId="4D31DC57" w14:textId="77777777" w:rsidR="001556E4" w:rsidRPr="00867CF7" w:rsidRDefault="001556E4" w:rsidP="001556E4">
      <w:pPr>
        <w:pStyle w:val="PL"/>
      </w:pPr>
      <w:r w:rsidRPr="00867CF7">
        <w:tab/>
        <w:t>...</w:t>
      </w:r>
    </w:p>
    <w:p w14:paraId="0CDEDD3C" w14:textId="77777777" w:rsidR="001556E4" w:rsidRPr="00867CF7" w:rsidRDefault="001556E4" w:rsidP="001556E4">
      <w:pPr>
        <w:pStyle w:val="PL"/>
      </w:pPr>
      <w:r w:rsidRPr="00867CF7">
        <w:t>}</w:t>
      </w:r>
    </w:p>
    <w:p w14:paraId="5CDA024A" w14:textId="77777777" w:rsidR="001556E4" w:rsidRPr="00867CF7" w:rsidRDefault="001556E4" w:rsidP="001556E4">
      <w:pPr>
        <w:pStyle w:val="PL"/>
      </w:pPr>
    </w:p>
    <w:p w14:paraId="3296B344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  <w:lang w:val="en-US"/>
        </w:rPr>
        <w:t>Parent</w:t>
      </w:r>
      <w:r w:rsidRPr="00867CF7">
        <w:rPr>
          <w:snapToGrid w:val="0"/>
          <w:lang w:eastAsia="ja-JP"/>
        </w:rPr>
        <w:t>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t xml:space="preserve">-ExtIEs </w:t>
      </w:r>
      <w:r w:rsidRPr="00867CF7">
        <w:rPr>
          <w:snapToGrid w:val="0"/>
        </w:rPr>
        <w:t>XNAP-PROTOCOL-EXTENSION ::= {</w:t>
      </w:r>
    </w:p>
    <w:p w14:paraId="5A67FE22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628D54A9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62F5D054" w14:textId="77777777" w:rsidR="001556E4" w:rsidRPr="00867CF7" w:rsidRDefault="001556E4" w:rsidP="001556E4">
      <w:pPr>
        <w:pStyle w:val="PL"/>
        <w:rPr>
          <w:snapToGrid w:val="0"/>
        </w:rPr>
      </w:pPr>
    </w:p>
    <w:p w14:paraId="0B4606CD" w14:textId="77777777" w:rsidR="001556E4" w:rsidRPr="00867CF7" w:rsidRDefault="001556E4" w:rsidP="001556E4">
      <w:pPr>
        <w:pStyle w:val="PL"/>
        <w:rPr>
          <w:snapToGrid w:val="0"/>
        </w:rPr>
      </w:pPr>
    </w:p>
    <w:p w14:paraId="187FA99C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>-- **************************************************************</w:t>
      </w:r>
    </w:p>
    <w:p w14:paraId="749A95EB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>--</w:t>
      </w:r>
    </w:p>
    <w:p w14:paraId="697646D0" w14:textId="77777777" w:rsidR="001556E4" w:rsidRPr="00867CF7" w:rsidRDefault="001556E4" w:rsidP="001556E4">
      <w:pPr>
        <w:pStyle w:val="PL"/>
        <w:outlineLvl w:val="3"/>
        <w:rPr>
          <w:snapToGrid w:val="0"/>
        </w:rPr>
      </w:pPr>
      <w:r w:rsidRPr="00867CF7">
        <w:rPr>
          <w:snapToGrid w:val="0"/>
        </w:rPr>
        <w:t xml:space="preserve">-- IAB </w:t>
      </w:r>
      <w:r w:rsidRPr="00867CF7">
        <w:rPr>
          <w:snapToGrid w:val="0"/>
          <w:lang w:val="en-US"/>
        </w:rPr>
        <w:t>RESOURCE COORDINATION</w:t>
      </w:r>
      <w:r w:rsidRPr="00867CF7">
        <w:rPr>
          <w:snapToGrid w:val="0"/>
        </w:rPr>
        <w:t xml:space="preserve"> RESPONSE</w:t>
      </w:r>
    </w:p>
    <w:p w14:paraId="79878FDF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>--</w:t>
      </w:r>
    </w:p>
    <w:p w14:paraId="60A756F2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>-- **************************************************************</w:t>
      </w:r>
    </w:p>
    <w:p w14:paraId="0EBF625A" w14:textId="77777777" w:rsidR="001556E4" w:rsidRPr="00867CF7" w:rsidRDefault="001556E4" w:rsidP="001556E4">
      <w:pPr>
        <w:pStyle w:val="PL"/>
      </w:pPr>
    </w:p>
    <w:p w14:paraId="5F2CC167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Response ::= SEQUENCE {</w:t>
      </w:r>
    </w:p>
    <w:p w14:paraId="53047AC9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ab/>
        <w:t>protocolIEs</w:t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  <w:t>ProtocolIE-Container</w:t>
      </w:r>
      <w:r w:rsidRPr="00867CF7">
        <w:rPr>
          <w:snapToGrid w:val="0"/>
        </w:rPr>
        <w:tab/>
        <w:t>{{ 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Response-IEs}},</w:t>
      </w:r>
    </w:p>
    <w:p w14:paraId="6DE76036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6062E6BC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4D3AA286" w14:textId="77777777" w:rsidR="001556E4" w:rsidRPr="00867CF7" w:rsidRDefault="001556E4" w:rsidP="001556E4">
      <w:pPr>
        <w:pStyle w:val="PL"/>
        <w:rPr>
          <w:snapToGrid w:val="0"/>
        </w:rPr>
      </w:pPr>
    </w:p>
    <w:p w14:paraId="5D79BB8E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</w:t>
      </w:r>
      <w:r w:rsidRPr="00867CF7">
        <w:rPr>
          <w:snapToGrid w:val="0"/>
          <w:lang w:val="en-US"/>
        </w:rPr>
        <w:t>sponse</w:t>
      </w:r>
      <w:r w:rsidRPr="00867CF7">
        <w:rPr>
          <w:snapToGrid w:val="0"/>
        </w:rPr>
        <w:t>-IEs XNAP-PROTOCOL-IES ::= {</w:t>
      </w:r>
    </w:p>
    <w:p w14:paraId="221D1E5D" w14:textId="77777777" w:rsidR="001556E4" w:rsidRPr="00867CF7" w:rsidRDefault="001556E4" w:rsidP="001556E4">
      <w:pPr>
        <w:pStyle w:val="PL"/>
      </w:pPr>
      <w:r w:rsidRPr="00867CF7">
        <w:tab/>
        <w:t>{ ID id-F1-Terminating-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 w:rsidRPr="00867CF7">
        <w:t>DonorUEXnAPID</w:t>
      </w:r>
      <w:r w:rsidRPr="00867CF7">
        <w:tab/>
      </w:r>
      <w:r w:rsidRPr="00867CF7">
        <w:tab/>
        <w:t>CRITICALITY reject</w:t>
      </w:r>
      <w:r w:rsidRPr="00867CF7">
        <w:tab/>
      </w:r>
      <w:r w:rsidRPr="00867CF7">
        <w:tab/>
        <w:t>TYPE NG-RANnodeUEXnAPID</w:t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  <w:t>PRESENCE mandatory}|</w:t>
      </w:r>
    </w:p>
    <w:p w14:paraId="52229F37" w14:textId="77777777" w:rsidR="001556E4" w:rsidRPr="00867CF7" w:rsidRDefault="001556E4" w:rsidP="001556E4">
      <w:pPr>
        <w:pStyle w:val="PL"/>
        <w:rPr>
          <w:lang w:val="en-US"/>
        </w:rPr>
      </w:pPr>
      <w:r w:rsidRPr="00867CF7">
        <w:rPr>
          <w:snapToGrid w:val="0"/>
        </w:rPr>
        <w:tab/>
        <w:t>{ ID id-</w:t>
      </w:r>
      <w:r w:rsidRPr="00867CF7">
        <w:rPr>
          <w:lang w:val="en-US"/>
        </w:rPr>
        <w:t>nonF1-Terminating</w:t>
      </w:r>
      <w:r w:rsidRPr="00867CF7">
        <w:t>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 w:rsidRPr="00867CF7">
        <w:t>Donor</w:t>
      </w:r>
      <w:r w:rsidRPr="00867CF7">
        <w:rPr>
          <w:lang w:eastAsia="ja-JP"/>
        </w:rPr>
        <w:t>UEXnAPID</w:t>
      </w:r>
      <w:r w:rsidRPr="00867CF7">
        <w:rPr>
          <w:snapToGrid w:val="0"/>
        </w:rPr>
        <w:tab/>
      </w:r>
      <w:r w:rsidRPr="00867CF7">
        <w:rPr>
          <w:snapToGrid w:val="0"/>
        </w:rPr>
        <w:tab/>
        <w:t>CRITICALITY reject</w:t>
      </w:r>
      <w:r w:rsidRPr="00867CF7">
        <w:rPr>
          <w:snapToGrid w:val="0"/>
        </w:rPr>
        <w:tab/>
      </w:r>
      <w:r w:rsidRPr="00867CF7">
        <w:rPr>
          <w:snapToGrid w:val="0"/>
        </w:rPr>
        <w:tab/>
        <w:t xml:space="preserve">TYPE </w:t>
      </w:r>
      <w:r w:rsidRPr="00867CF7">
        <w:rPr>
          <w:lang w:eastAsia="ja-JP"/>
        </w:rPr>
        <w:t>NG-RANnodeUEXnAPID</w:t>
      </w:r>
      <w:r w:rsidRPr="00867CF7">
        <w:tab/>
      </w:r>
      <w:r w:rsidRPr="00867CF7">
        <w:tab/>
      </w:r>
      <w:r w:rsidRPr="00867CF7"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  <w:t>PRESENCE mandatory}|</w:t>
      </w:r>
    </w:p>
    <w:p w14:paraId="1542DB1F" w14:textId="77777777" w:rsidR="001556E4" w:rsidRPr="00867CF7" w:rsidRDefault="001556E4" w:rsidP="001556E4">
      <w:pPr>
        <w:pStyle w:val="PL"/>
        <w:rPr>
          <w:lang w:val="en-US"/>
        </w:rPr>
      </w:pPr>
      <w:r w:rsidRPr="00867CF7">
        <w:tab/>
      </w:r>
      <w:r w:rsidRPr="00867CF7">
        <w:rPr>
          <w:lang w:val="en-US"/>
        </w:rPr>
        <w:t>{ ID id-BoundaryNodeCellsList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CRITICALITY reject</w:t>
      </w:r>
      <w:r w:rsidRPr="00867CF7">
        <w:rPr>
          <w:lang w:val="en-US"/>
        </w:rPr>
        <w:tab/>
      </w:r>
      <w:r w:rsidRPr="00867CF7">
        <w:rPr>
          <w:lang w:val="en-US"/>
        </w:rPr>
        <w:tab/>
        <w:t>TYPE BoundaryNodeCellsList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PRESENCE optional }|</w:t>
      </w:r>
    </w:p>
    <w:p w14:paraId="40DCFB72" w14:textId="77777777" w:rsidR="001556E4" w:rsidRPr="00867CF7" w:rsidRDefault="001556E4" w:rsidP="001556E4">
      <w:pPr>
        <w:pStyle w:val="PL"/>
        <w:rPr>
          <w:lang w:val="en-US"/>
        </w:rPr>
      </w:pPr>
      <w:r w:rsidRPr="00867CF7">
        <w:rPr>
          <w:snapToGrid w:val="0"/>
        </w:rPr>
        <w:tab/>
      </w:r>
      <w:r w:rsidRPr="00867CF7">
        <w:rPr>
          <w:lang w:val="en-US"/>
        </w:rPr>
        <w:t>{ ID id-ParentNodeCellsList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CRITICALITY reject</w:t>
      </w:r>
      <w:r w:rsidRPr="00867CF7">
        <w:rPr>
          <w:lang w:val="en-US"/>
        </w:rPr>
        <w:tab/>
      </w:r>
      <w:r w:rsidRPr="00867CF7">
        <w:rPr>
          <w:lang w:val="en-US"/>
        </w:rPr>
        <w:tab/>
        <w:t>TYPE ParentNodeCellsList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PRESENCE optional },</w:t>
      </w:r>
    </w:p>
    <w:p w14:paraId="78A70D51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3BB6D283" w14:textId="77777777" w:rsidR="001556E4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6FB6CF9E" w14:textId="77777777" w:rsidR="001556E4" w:rsidRPr="00867CF7" w:rsidRDefault="001556E4" w:rsidP="001556E4">
      <w:pPr>
        <w:pStyle w:val="PL"/>
        <w:rPr>
          <w:snapToGrid w:val="0"/>
        </w:rPr>
      </w:pPr>
    </w:p>
    <w:p w14:paraId="5347CD0B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4920786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1376210" w14:textId="77777777" w:rsidR="001556E4" w:rsidRDefault="001556E4" w:rsidP="001556E4">
      <w:pPr>
        <w:pStyle w:val="PL"/>
        <w:outlineLvl w:val="3"/>
        <w:rPr>
          <w:snapToGrid w:val="0"/>
        </w:rPr>
      </w:pPr>
      <w:r>
        <w:rPr>
          <w:snapToGrid w:val="0"/>
        </w:rPr>
        <w:t>-- CONDITIONAL PSCELL CHANGE CANCEL</w:t>
      </w:r>
    </w:p>
    <w:p w14:paraId="74B9FD77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E3DAF99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F8653AE" w14:textId="77777777" w:rsidR="001556E4" w:rsidRDefault="001556E4" w:rsidP="001556E4">
      <w:pPr>
        <w:pStyle w:val="PL"/>
        <w:rPr>
          <w:snapToGrid w:val="0"/>
        </w:rPr>
      </w:pPr>
    </w:p>
    <w:p w14:paraId="1F44FE8C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CPCCancel ::= SEQUENCE {</w:t>
      </w:r>
    </w:p>
    <w:p w14:paraId="34E60D83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>
        <w:rPr>
          <w:snapToGrid w:val="0"/>
        </w:rPr>
        <w:t>CPCCancel-IEs}},</w:t>
      </w:r>
    </w:p>
    <w:p w14:paraId="78A12D75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A59DDA9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99757C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CPCCancel-IEs XNAP-PROTOCOL-IES ::= {</w:t>
      </w:r>
    </w:p>
    <w:p w14:paraId="4E3CEEC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2A08B14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40448BF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>
        <w:rPr>
          <w:snapToGrid w:val="0"/>
        </w:rPr>
        <w:t xml:space="preserve">optional </w:t>
      </w:r>
      <w:r w:rsidRPr="00FD0425">
        <w:rPr>
          <w:snapToGrid w:val="0"/>
        </w:rPr>
        <w:t>}|</w:t>
      </w:r>
    </w:p>
    <w:p w14:paraId="23678FF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id-target-S-NG-RANnodeID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>
        <w:rPr>
          <w:snapToGrid w:val="0"/>
        </w:rPr>
        <w:t>,</w:t>
      </w:r>
    </w:p>
    <w:p w14:paraId="570BDD7C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D3CD28F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66A319" w14:textId="77777777" w:rsidR="001556E4" w:rsidRDefault="001556E4" w:rsidP="001556E4">
      <w:pPr>
        <w:pStyle w:val="PL"/>
        <w:rPr>
          <w:snapToGrid w:val="0"/>
        </w:rPr>
      </w:pPr>
    </w:p>
    <w:p w14:paraId="798BC654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4472F7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6FB1752" w14:textId="77777777" w:rsidR="001556E4" w:rsidRDefault="001556E4" w:rsidP="001556E4">
      <w:pPr>
        <w:pStyle w:val="PL"/>
        <w:outlineLvl w:val="3"/>
        <w:rPr>
          <w:snapToGrid w:val="0"/>
        </w:rPr>
      </w:pPr>
      <w:r>
        <w:rPr>
          <w:snapToGrid w:val="0"/>
        </w:rPr>
        <w:t>-- PARTIAL UE CONTEXT TRANSFER</w:t>
      </w:r>
    </w:p>
    <w:p w14:paraId="39BA5100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BC23DEC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5CE672B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>PartialUEContextTransfer</w:t>
      </w:r>
      <w:r w:rsidRPr="00FD0425">
        <w:rPr>
          <w:snapToGrid w:val="0"/>
        </w:rPr>
        <w:t xml:space="preserve"> ::= SEQUENCE {</w:t>
      </w:r>
    </w:p>
    <w:p w14:paraId="7A58ADB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</w:t>
      </w:r>
      <w:r w:rsidRPr="00BB3483">
        <w:rPr>
          <w:snapToGrid w:val="0"/>
        </w:rPr>
        <w:t xml:space="preserve"> </w:t>
      </w:r>
      <w:r>
        <w:rPr>
          <w:snapToGrid w:val="0"/>
        </w:rPr>
        <w:t>PartialUEContextTransfer</w:t>
      </w:r>
      <w:r w:rsidRPr="00FD0425">
        <w:rPr>
          <w:snapToGrid w:val="0"/>
        </w:rPr>
        <w:t>-IEs}},</w:t>
      </w:r>
    </w:p>
    <w:p w14:paraId="370C4DA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0C886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D9340D" w14:textId="77777777" w:rsidR="001556E4" w:rsidRPr="00FD0425" w:rsidRDefault="001556E4" w:rsidP="001556E4">
      <w:pPr>
        <w:pStyle w:val="PL"/>
        <w:rPr>
          <w:snapToGrid w:val="0"/>
        </w:rPr>
      </w:pPr>
    </w:p>
    <w:p w14:paraId="34AEBAC1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>PartialUEContextTransfer</w:t>
      </w:r>
      <w:r w:rsidRPr="00FD0425">
        <w:rPr>
          <w:snapToGrid w:val="0"/>
        </w:rPr>
        <w:t>-IEs XNAP-PROTOCOL-IES ::= {</w:t>
      </w:r>
    </w:p>
    <w:p w14:paraId="2E3F4479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C329EF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D0833E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ab/>
        <w:t>{ ID id-</w:t>
      </w:r>
      <w:r>
        <w:t>SDTPartialUEContextInfo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t>SDTPartialUEContextInfo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4EBB1EA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7B938CF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939E38" w14:textId="77777777" w:rsidR="001556E4" w:rsidRDefault="001556E4" w:rsidP="001556E4">
      <w:pPr>
        <w:pStyle w:val="PL"/>
        <w:rPr>
          <w:snapToGrid w:val="0"/>
        </w:rPr>
      </w:pPr>
    </w:p>
    <w:p w14:paraId="4829B711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360D029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41E6539" w14:textId="77777777" w:rsidR="001556E4" w:rsidRDefault="001556E4" w:rsidP="001556E4">
      <w:pPr>
        <w:pStyle w:val="PL"/>
        <w:outlineLvl w:val="3"/>
        <w:rPr>
          <w:snapToGrid w:val="0"/>
        </w:rPr>
      </w:pPr>
      <w:r>
        <w:rPr>
          <w:snapToGrid w:val="0"/>
        </w:rPr>
        <w:t>-- PARTIAL UE CONTEXT TRANSFER ACKNOWLEDGE</w:t>
      </w:r>
    </w:p>
    <w:p w14:paraId="0D1E1B9E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716430E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C1754F1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>PartialUEContextTransferAcknowledge</w:t>
      </w:r>
      <w:r w:rsidRPr="00FD0425">
        <w:rPr>
          <w:snapToGrid w:val="0"/>
        </w:rPr>
        <w:t xml:space="preserve"> ::= SEQUENCE {</w:t>
      </w:r>
    </w:p>
    <w:p w14:paraId="762267C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</w:t>
      </w:r>
      <w:r w:rsidRPr="00BB3483">
        <w:rPr>
          <w:snapToGrid w:val="0"/>
        </w:rPr>
        <w:t xml:space="preserve"> </w:t>
      </w:r>
      <w:r>
        <w:rPr>
          <w:snapToGrid w:val="0"/>
        </w:rPr>
        <w:t>PartialUEContextTransferAcknowledge</w:t>
      </w:r>
      <w:r w:rsidRPr="00FD0425">
        <w:rPr>
          <w:snapToGrid w:val="0"/>
        </w:rPr>
        <w:t>-IEs}},</w:t>
      </w:r>
    </w:p>
    <w:p w14:paraId="20F35EE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8BE30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891AF6E" w14:textId="77777777" w:rsidR="001556E4" w:rsidRPr="00FD0425" w:rsidRDefault="001556E4" w:rsidP="001556E4">
      <w:pPr>
        <w:pStyle w:val="PL"/>
        <w:rPr>
          <w:snapToGrid w:val="0"/>
        </w:rPr>
      </w:pPr>
    </w:p>
    <w:p w14:paraId="2803DCAA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>PartialUEContextTransferAcknowledge</w:t>
      </w:r>
      <w:r w:rsidRPr="00FD0425">
        <w:rPr>
          <w:snapToGrid w:val="0"/>
        </w:rPr>
        <w:t>-IEs XNAP-PROTOCOL-IES ::= {</w:t>
      </w:r>
    </w:p>
    <w:p w14:paraId="37352719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D29AC8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2CD2EC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ab/>
        <w:t>{ ID id-</w:t>
      </w:r>
      <w:r>
        <w:t>SDTDataForwardingDRBList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t>SDTDataForwardingDRBList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4878F4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F90AFF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CBABB3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2AE1BAF" w14:textId="77777777" w:rsidR="001556E4" w:rsidRPr="00FD0425" w:rsidRDefault="001556E4" w:rsidP="001556E4">
      <w:pPr>
        <w:pStyle w:val="PL"/>
        <w:rPr>
          <w:snapToGrid w:val="0"/>
        </w:rPr>
      </w:pPr>
    </w:p>
    <w:p w14:paraId="3C68BA1A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8B853C2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2720AEC" w14:textId="77777777" w:rsidR="001556E4" w:rsidRDefault="001556E4" w:rsidP="001556E4">
      <w:pPr>
        <w:pStyle w:val="PL"/>
        <w:outlineLvl w:val="3"/>
        <w:rPr>
          <w:snapToGrid w:val="0"/>
        </w:rPr>
      </w:pPr>
      <w:r>
        <w:rPr>
          <w:snapToGrid w:val="0"/>
        </w:rPr>
        <w:t>-- PARTIAL UE CONTEXT TRANSFER FAILURE</w:t>
      </w:r>
    </w:p>
    <w:p w14:paraId="1C19EA96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94930DE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7E48D36" w14:textId="77777777" w:rsidR="001556E4" w:rsidRPr="00FD0425" w:rsidRDefault="001556E4" w:rsidP="001556E4">
      <w:pPr>
        <w:pStyle w:val="PL"/>
        <w:rPr>
          <w:snapToGrid w:val="0"/>
        </w:rPr>
      </w:pPr>
    </w:p>
    <w:p w14:paraId="160A4549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>PartialUEContextTransferFailure</w:t>
      </w:r>
      <w:r w:rsidRPr="00FD0425">
        <w:rPr>
          <w:snapToGrid w:val="0"/>
        </w:rPr>
        <w:t>::= SEQUENCE {</w:t>
      </w:r>
    </w:p>
    <w:p w14:paraId="2310ADF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>
        <w:rPr>
          <w:snapToGrid w:val="0"/>
        </w:rPr>
        <w:t>PartialUEContextTransfer</w:t>
      </w:r>
      <w:r w:rsidRPr="00FD0425">
        <w:rPr>
          <w:snapToGrid w:val="0"/>
        </w:rPr>
        <w:t>Failure-IEs}},</w:t>
      </w:r>
    </w:p>
    <w:p w14:paraId="51EE387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F90A5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0F8984" w14:textId="77777777" w:rsidR="001556E4" w:rsidRPr="00FD0425" w:rsidRDefault="001556E4" w:rsidP="001556E4">
      <w:pPr>
        <w:pStyle w:val="PL"/>
        <w:rPr>
          <w:snapToGrid w:val="0"/>
        </w:rPr>
      </w:pPr>
    </w:p>
    <w:p w14:paraId="121B9733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>PartialUEContextTransfer</w:t>
      </w:r>
      <w:r w:rsidRPr="00FD0425">
        <w:rPr>
          <w:snapToGrid w:val="0"/>
        </w:rPr>
        <w:t>Failure-IEs XNAP-PROTOCOL-IES ::= {</w:t>
      </w:r>
      <w:r w:rsidRPr="00FD0425">
        <w:rPr>
          <w:snapToGrid w:val="0"/>
        </w:rPr>
        <w:tab/>
      </w:r>
    </w:p>
    <w:p w14:paraId="478437F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663368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72EA27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31AB00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61DEDFD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E3F28D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80E3D69" w14:textId="77777777" w:rsidR="001556E4" w:rsidRDefault="001556E4" w:rsidP="001556E4">
      <w:pPr>
        <w:pStyle w:val="PL"/>
        <w:rPr>
          <w:snapToGrid w:val="0"/>
        </w:rPr>
      </w:pPr>
    </w:p>
    <w:p w14:paraId="7556AA4D" w14:textId="16680B34" w:rsidR="001556E4" w:rsidRDefault="001556E4" w:rsidP="001556E4">
      <w:pPr>
        <w:pStyle w:val="PL"/>
        <w:rPr>
          <w:snapToGrid w:val="0"/>
        </w:rPr>
      </w:pPr>
    </w:p>
    <w:p w14:paraId="1D715E63" w14:textId="77777777" w:rsidR="002A5F65" w:rsidRPr="00FD0425" w:rsidRDefault="002A5F65" w:rsidP="002A5F65">
      <w:pPr>
        <w:pStyle w:val="PL"/>
        <w:rPr>
          <w:ins w:id="1090" w:author="Author" w:date="2023-11-23T09:57:00Z"/>
          <w:snapToGrid w:val="0"/>
        </w:rPr>
      </w:pPr>
      <w:ins w:id="1091" w:author="Author" w:date="2023-11-23T09:57:00Z">
        <w:r w:rsidRPr="00FD0425">
          <w:rPr>
            <w:snapToGrid w:val="0"/>
          </w:rPr>
          <w:t>-- **************************************************************</w:t>
        </w:r>
      </w:ins>
    </w:p>
    <w:p w14:paraId="213EB30A" w14:textId="77777777" w:rsidR="002A5F65" w:rsidRPr="00FD0425" w:rsidRDefault="002A5F65" w:rsidP="002A5F65">
      <w:pPr>
        <w:pStyle w:val="PL"/>
        <w:rPr>
          <w:ins w:id="1092" w:author="Author" w:date="2023-11-23T09:57:00Z"/>
          <w:snapToGrid w:val="0"/>
        </w:rPr>
      </w:pPr>
      <w:ins w:id="1093" w:author="Author" w:date="2023-11-23T09:57:00Z">
        <w:r w:rsidRPr="00FD0425">
          <w:rPr>
            <w:snapToGrid w:val="0"/>
          </w:rPr>
          <w:t>--</w:t>
        </w:r>
      </w:ins>
    </w:p>
    <w:p w14:paraId="7D674D83" w14:textId="77777777" w:rsidR="002A5F65" w:rsidRPr="00FD0425" w:rsidRDefault="002A5F65" w:rsidP="002A5F65">
      <w:pPr>
        <w:pStyle w:val="PL"/>
        <w:outlineLvl w:val="3"/>
        <w:rPr>
          <w:ins w:id="1094" w:author="Author" w:date="2023-11-23T09:57:00Z"/>
          <w:snapToGrid w:val="0"/>
        </w:rPr>
      </w:pPr>
      <w:ins w:id="1095" w:author="Author" w:date="2023-11-23T09:57:00Z">
        <w:r w:rsidRPr="00FD0425">
          <w:rPr>
            <w:snapToGrid w:val="0"/>
          </w:rPr>
          <w:t xml:space="preserve">-- </w:t>
        </w:r>
        <w:r>
          <w:rPr>
            <w:lang w:eastAsia="zh-CN"/>
          </w:rPr>
          <w:t>RACH INDICATION</w:t>
        </w:r>
      </w:ins>
    </w:p>
    <w:p w14:paraId="7F159458" w14:textId="77777777" w:rsidR="002A5F65" w:rsidRPr="00FD0425" w:rsidRDefault="002A5F65" w:rsidP="002A5F65">
      <w:pPr>
        <w:pStyle w:val="PL"/>
        <w:rPr>
          <w:ins w:id="1096" w:author="Author" w:date="2023-11-23T09:57:00Z"/>
          <w:snapToGrid w:val="0"/>
        </w:rPr>
      </w:pPr>
      <w:ins w:id="1097" w:author="Author" w:date="2023-11-23T09:57:00Z">
        <w:r w:rsidRPr="00FD0425">
          <w:rPr>
            <w:snapToGrid w:val="0"/>
          </w:rPr>
          <w:t>--</w:t>
        </w:r>
      </w:ins>
    </w:p>
    <w:p w14:paraId="79E8FA9D" w14:textId="77777777" w:rsidR="002A5F65" w:rsidRPr="00FD0425" w:rsidRDefault="002A5F65" w:rsidP="002A5F65">
      <w:pPr>
        <w:pStyle w:val="PL"/>
        <w:rPr>
          <w:ins w:id="1098" w:author="Author" w:date="2023-11-23T09:57:00Z"/>
          <w:snapToGrid w:val="0"/>
        </w:rPr>
      </w:pPr>
      <w:ins w:id="1099" w:author="Author" w:date="2023-11-23T09:57:00Z">
        <w:r w:rsidRPr="00FD0425">
          <w:rPr>
            <w:snapToGrid w:val="0"/>
          </w:rPr>
          <w:t>-- **************************************************************</w:t>
        </w:r>
      </w:ins>
    </w:p>
    <w:p w14:paraId="79E3429B" w14:textId="77777777" w:rsidR="002A5F65" w:rsidRDefault="002A5F65" w:rsidP="002A5F65">
      <w:pPr>
        <w:pStyle w:val="PL"/>
        <w:rPr>
          <w:ins w:id="1100" w:author="Author" w:date="2023-11-23T09:57:00Z"/>
        </w:rPr>
      </w:pPr>
    </w:p>
    <w:p w14:paraId="1E7F31F7" w14:textId="77777777" w:rsidR="002A5F65" w:rsidRDefault="002A5F65" w:rsidP="002A5F65">
      <w:pPr>
        <w:pStyle w:val="PL"/>
        <w:rPr>
          <w:ins w:id="1101" w:author="Author" w:date="2023-11-23T09:57:00Z"/>
          <w:snapToGrid w:val="0"/>
        </w:rPr>
      </w:pPr>
      <w:ins w:id="1102" w:author="Author" w:date="2023-11-23T09:57:00Z">
        <w:r>
          <w:rPr>
            <w:snapToGrid w:val="0"/>
          </w:rPr>
          <w:t>RachIndication ::= SEQUENCE {</w:t>
        </w:r>
      </w:ins>
    </w:p>
    <w:p w14:paraId="10AC9BBD" w14:textId="77777777" w:rsidR="002A5F65" w:rsidRDefault="002A5F65" w:rsidP="002A5F65">
      <w:pPr>
        <w:pStyle w:val="PL"/>
        <w:rPr>
          <w:ins w:id="1103" w:author="Author" w:date="2023-11-23T09:57:00Z"/>
          <w:snapToGrid w:val="0"/>
        </w:rPr>
      </w:pPr>
      <w:ins w:id="1104" w:author="Author" w:date="2023-11-23T09:57:00Z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  <w:t>{{</w:t>
        </w:r>
        <w:r w:rsidRPr="003B1447">
          <w:rPr>
            <w:snapToGrid w:val="0"/>
          </w:rPr>
          <w:t xml:space="preserve"> </w:t>
        </w:r>
        <w:r>
          <w:rPr>
            <w:snapToGrid w:val="0"/>
          </w:rPr>
          <w:t>RachIndication-IEs}},</w:t>
        </w:r>
      </w:ins>
    </w:p>
    <w:p w14:paraId="48DF4E51" w14:textId="77777777" w:rsidR="002A5F65" w:rsidRDefault="002A5F65" w:rsidP="002A5F65">
      <w:pPr>
        <w:pStyle w:val="PL"/>
        <w:rPr>
          <w:ins w:id="1105" w:author="Author" w:date="2023-11-23T09:57:00Z"/>
          <w:snapToGrid w:val="0"/>
        </w:rPr>
      </w:pPr>
      <w:ins w:id="1106" w:author="Author" w:date="2023-11-23T09:57:00Z">
        <w:r>
          <w:rPr>
            <w:snapToGrid w:val="0"/>
          </w:rPr>
          <w:tab/>
          <w:t>...</w:t>
        </w:r>
      </w:ins>
    </w:p>
    <w:p w14:paraId="39CC5D28" w14:textId="77777777" w:rsidR="002A5F65" w:rsidRDefault="002A5F65" w:rsidP="002A5F65">
      <w:pPr>
        <w:pStyle w:val="PL"/>
        <w:rPr>
          <w:ins w:id="1107" w:author="Author" w:date="2023-11-23T09:57:00Z"/>
          <w:snapToGrid w:val="0"/>
        </w:rPr>
      </w:pPr>
      <w:ins w:id="1108" w:author="Author" w:date="2023-11-23T09:57:00Z">
        <w:r>
          <w:rPr>
            <w:snapToGrid w:val="0"/>
          </w:rPr>
          <w:t>}</w:t>
        </w:r>
      </w:ins>
    </w:p>
    <w:p w14:paraId="701E984D" w14:textId="77777777" w:rsidR="002A5F65" w:rsidRPr="000E7C3C" w:rsidRDefault="002A5F65" w:rsidP="002A5F65">
      <w:pPr>
        <w:pStyle w:val="PL"/>
        <w:rPr>
          <w:ins w:id="1109" w:author="Author" w:date="2023-11-23T09:57:00Z"/>
          <w:snapToGrid w:val="0"/>
          <w:lang w:val="en-US"/>
        </w:rPr>
      </w:pPr>
    </w:p>
    <w:p w14:paraId="60C5BAD5" w14:textId="77777777" w:rsidR="002A5F65" w:rsidRDefault="002A5F65" w:rsidP="002A5F65">
      <w:pPr>
        <w:pStyle w:val="PL"/>
        <w:rPr>
          <w:ins w:id="1110" w:author="Author" w:date="2023-11-23T09:57:00Z"/>
          <w:snapToGrid w:val="0"/>
        </w:rPr>
      </w:pPr>
      <w:ins w:id="1111" w:author="Author" w:date="2023-11-23T09:57:00Z">
        <w:r>
          <w:rPr>
            <w:snapToGrid w:val="0"/>
          </w:rPr>
          <w:t>RachIndication</w:t>
        </w:r>
        <w:r w:rsidRPr="002D38DD">
          <w:rPr>
            <w:snapToGrid w:val="0"/>
          </w:rPr>
          <w:t>-IEs</w:t>
        </w:r>
        <w:r>
          <w:rPr>
            <w:snapToGrid w:val="0"/>
          </w:rPr>
          <w:t xml:space="preserve"> XNAP-PROTOCOL-IES ::= {</w:t>
        </w:r>
      </w:ins>
    </w:p>
    <w:p w14:paraId="1C9D56C5" w14:textId="77777777" w:rsidR="002A5F65" w:rsidRPr="00867CF7" w:rsidRDefault="002A5F65" w:rsidP="002A5F65">
      <w:pPr>
        <w:pStyle w:val="PL"/>
        <w:rPr>
          <w:ins w:id="1112" w:author="Author" w:date="2023-11-23T09:57:00Z"/>
          <w:rStyle w:val="PLChar"/>
          <w:rFonts w:cs="Courier New"/>
          <w:szCs w:val="16"/>
        </w:rPr>
      </w:pPr>
      <w:ins w:id="1113" w:author="Author" w:date="2023-11-23T09:57:00Z">
        <w:r w:rsidRPr="00867CF7">
          <w:rPr>
            <w:rFonts w:cs="Courier New"/>
            <w:snapToGrid w:val="0"/>
            <w:szCs w:val="16"/>
          </w:rPr>
          <w:lastRenderedPageBreak/>
          <w:tab/>
          <w:t>{ ID id-</w:t>
        </w:r>
        <w:r>
          <w:rPr>
            <w:rFonts w:cs="Courier New"/>
            <w:szCs w:val="16"/>
          </w:rPr>
          <w:t>RaReportIndication</w:t>
        </w:r>
        <w:r w:rsidRPr="00867CF7">
          <w:rPr>
            <w:rFonts w:cs="Courier New"/>
            <w:szCs w:val="16"/>
          </w:rPr>
          <w:t>List</w:t>
        </w:r>
        <w:r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  <w:t xml:space="preserve">CRITICALITY </w:t>
        </w:r>
        <w:r>
          <w:rPr>
            <w:rFonts w:cs="Courier New"/>
            <w:szCs w:val="16"/>
          </w:rPr>
          <w:t>reject</w:t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  <w:t xml:space="preserve">TYPE </w:t>
        </w:r>
        <w:r>
          <w:rPr>
            <w:rStyle w:val="PLChar"/>
            <w:rFonts w:cs="Courier New"/>
            <w:szCs w:val="16"/>
          </w:rPr>
          <w:t>RaReportIndicationList</w:t>
        </w:r>
        <w:r>
          <w:rPr>
            <w:rStyle w:val="PLChar"/>
            <w:rFonts w:cs="Courier New"/>
            <w:szCs w:val="16"/>
          </w:rPr>
          <w:tab/>
        </w:r>
        <w:r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  <w:t xml:space="preserve">PRESENCE </w:t>
        </w:r>
        <w:r>
          <w:rPr>
            <w:rStyle w:val="PLChar"/>
            <w:rFonts w:cs="Courier New"/>
            <w:szCs w:val="16"/>
          </w:rPr>
          <w:t>mandatory</w:t>
        </w:r>
        <w:r w:rsidRPr="00867CF7">
          <w:rPr>
            <w:rStyle w:val="PLChar"/>
            <w:rFonts w:cs="Courier New"/>
            <w:szCs w:val="16"/>
          </w:rPr>
          <w:t xml:space="preserve"> }</w:t>
        </w:r>
        <w:r>
          <w:rPr>
            <w:rStyle w:val="PLChar"/>
            <w:rFonts w:cs="Courier New"/>
            <w:szCs w:val="16"/>
          </w:rPr>
          <w:t>,</w:t>
        </w:r>
      </w:ins>
    </w:p>
    <w:p w14:paraId="5B1691CA" w14:textId="77777777" w:rsidR="002A5F65" w:rsidRDefault="002A5F65" w:rsidP="002A5F65">
      <w:pPr>
        <w:pStyle w:val="PL"/>
        <w:rPr>
          <w:ins w:id="1114" w:author="Author" w:date="2023-11-23T09:57:00Z"/>
          <w:snapToGrid w:val="0"/>
        </w:rPr>
      </w:pPr>
      <w:ins w:id="1115" w:author="Author" w:date="2023-11-23T09:57:00Z">
        <w:r>
          <w:rPr>
            <w:snapToGrid w:val="0"/>
          </w:rPr>
          <w:tab/>
          <w:t>...</w:t>
        </w:r>
      </w:ins>
    </w:p>
    <w:p w14:paraId="0BE3E481" w14:textId="77777777" w:rsidR="002A5F65" w:rsidRDefault="002A5F65" w:rsidP="002A5F65">
      <w:pPr>
        <w:pStyle w:val="PL"/>
        <w:rPr>
          <w:ins w:id="1116" w:author="Author" w:date="2023-11-23T09:57:00Z"/>
          <w:snapToGrid w:val="0"/>
        </w:rPr>
      </w:pPr>
      <w:ins w:id="1117" w:author="Author" w:date="2023-11-23T09:57:00Z">
        <w:r>
          <w:rPr>
            <w:snapToGrid w:val="0"/>
          </w:rPr>
          <w:t>}</w:t>
        </w:r>
      </w:ins>
    </w:p>
    <w:p w14:paraId="30829A97" w14:textId="77777777" w:rsidR="002A5F65" w:rsidRPr="00FD0425" w:rsidRDefault="002A5F65" w:rsidP="001556E4">
      <w:pPr>
        <w:pStyle w:val="PL"/>
        <w:rPr>
          <w:snapToGrid w:val="0"/>
        </w:rPr>
      </w:pPr>
    </w:p>
    <w:p w14:paraId="18D03EEA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>END</w:t>
      </w:r>
    </w:p>
    <w:p w14:paraId="208B0B16" w14:textId="77D4B447" w:rsidR="001556E4" w:rsidRDefault="001556E4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118F9E30" w14:textId="77777777" w:rsidR="00967939" w:rsidRPr="00FD0425" w:rsidRDefault="00967939" w:rsidP="00967939">
      <w:pPr>
        <w:pStyle w:val="3"/>
      </w:pPr>
      <w:r w:rsidRPr="00FD0425">
        <w:t>9.3.5</w:t>
      </w:r>
      <w:r w:rsidRPr="00FD0425">
        <w:tab/>
        <w:t>Information Element definitions</w:t>
      </w:r>
    </w:p>
    <w:p w14:paraId="4DB454C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A264A9D" w14:textId="77777777" w:rsidR="00967939" w:rsidRPr="00FD0425" w:rsidRDefault="00967939" w:rsidP="00967939">
      <w:pPr>
        <w:pStyle w:val="PL"/>
      </w:pPr>
      <w:r w:rsidRPr="00FD0425">
        <w:t>-- **************************************************************</w:t>
      </w:r>
    </w:p>
    <w:p w14:paraId="4A093277" w14:textId="77777777" w:rsidR="00967939" w:rsidRPr="00FD0425" w:rsidRDefault="00967939" w:rsidP="00967939">
      <w:pPr>
        <w:pStyle w:val="PL"/>
      </w:pPr>
      <w:r w:rsidRPr="00FD0425">
        <w:t>--</w:t>
      </w:r>
    </w:p>
    <w:p w14:paraId="5DE1D95E" w14:textId="77777777" w:rsidR="00967939" w:rsidRPr="00FD0425" w:rsidRDefault="00967939" w:rsidP="00967939">
      <w:pPr>
        <w:pStyle w:val="PL"/>
      </w:pPr>
      <w:r w:rsidRPr="00FD0425">
        <w:t>-- Information Element Definitions</w:t>
      </w:r>
    </w:p>
    <w:p w14:paraId="3C5CD8B2" w14:textId="77777777" w:rsidR="00967939" w:rsidRPr="00FD0425" w:rsidRDefault="00967939" w:rsidP="00967939">
      <w:pPr>
        <w:pStyle w:val="PL"/>
      </w:pPr>
      <w:r w:rsidRPr="00FD0425">
        <w:t>--</w:t>
      </w:r>
    </w:p>
    <w:p w14:paraId="50F1ED92" w14:textId="77777777" w:rsidR="00967939" w:rsidRPr="00FD0425" w:rsidRDefault="00967939" w:rsidP="00967939">
      <w:pPr>
        <w:pStyle w:val="PL"/>
      </w:pPr>
      <w:r w:rsidRPr="00FD0425">
        <w:t>-- **************************************************************</w:t>
      </w:r>
    </w:p>
    <w:p w14:paraId="6C33C9C3" w14:textId="77777777" w:rsidR="00967939" w:rsidRPr="00FD0425" w:rsidRDefault="00967939" w:rsidP="00967939">
      <w:pPr>
        <w:pStyle w:val="PL"/>
      </w:pPr>
    </w:p>
    <w:p w14:paraId="19D021DF" w14:textId="77777777" w:rsidR="00967939" w:rsidRPr="00FD0425" w:rsidRDefault="00967939" w:rsidP="00967939">
      <w:pPr>
        <w:pStyle w:val="PL"/>
      </w:pPr>
      <w:r w:rsidRPr="00FD0425">
        <w:t>XnAP-IEs {</w:t>
      </w:r>
    </w:p>
    <w:p w14:paraId="60B02E5E" w14:textId="77777777" w:rsidR="00967939" w:rsidRPr="00FD0425" w:rsidRDefault="00967939" w:rsidP="00967939">
      <w:pPr>
        <w:pStyle w:val="PL"/>
      </w:pPr>
      <w:r w:rsidRPr="00FD0425">
        <w:t>itu-t (0) identified-organization (4) etsi (0) mobileDomain (0)</w:t>
      </w:r>
    </w:p>
    <w:p w14:paraId="61EFBB7D" w14:textId="77777777" w:rsidR="00967939" w:rsidRPr="00FD0425" w:rsidRDefault="00967939" w:rsidP="00967939">
      <w:pPr>
        <w:pStyle w:val="PL"/>
      </w:pPr>
      <w:r w:rsidRPr="00FD0425">
        <w:t>ngran-access (22) modules (3) xnap (2) version1 (1) xnap-IEs (2) }</w:t>
      </w:r>
    </w:p>
    <w:p w14:paraId="44F8A777" w14:textId="77777777" w:rsidR="00967939" w:rsidRPr="00FD0425" w:rsidRDefault="00967939" w:rsidP="00967939">
      <w:pPr>
        <w:pStyle w:val="PL"/>
      </w:pPr>
    </w:p>
    <w:p w14:paraId="123D6024" w14:textId="77777777" w:rsidR="00967939" w:rsidRPr="00FD0425" w:rsidRDefault="00967939" w:rsidP="00967939">
      <w:pPr>
        <w:pStyle w:val="PL"/>
      </w:pPr>
      <w:r w:rsidRPr="00FD0425">
        <w:t>DEFINITIONS AUTOMATIC TAGS ::=</w:t>
      </w:r>
    </w:p>
    <w:p w14:paraId="579E0BBC" w14:textId="77777777" w:rsidR="00967939" w:rsidRPr="00FD0425" w:rsidRDefault="00967939" w:rsidP="00967939">
      <w:pPr>
        <w:pStyle w:val="PL"/>
      </w:pPr>
    </w:p>
    <w:p w14:paraId="65351026" w14:textId="77777777" w:rsidR="00967939" w:rsidRPr="00FD0425" w:rsidRDefault="00967939" w:rsidP="00967939">
      <w:pPr>
        <w:pStyle w:val="PL"/>
      </w:pPr>
      <w:r w:rsidRPr="00FD0425">
        <w:t>BEGIN</w:t>
      </w:r>
    </w:p>
    <w:p w14:paraId="3FB96E60" w14:textId="77777777" w:rsidR="00967939" w:rsidRPr="00FD0425" w:rsidRDefault="00967939" w:rsidP="00967939">
      <w:pPr>
        <w:pStyle w:val="PL"/>
      </w:pPr>
    </w:p>
    <w:p w14:paraId="47CC3A48" w14:textId="77777777" w:rsidR="00967939" w:rsidRPr="00FD0425" w:rsidRDefault="00967939" w:rsidP="00967939">
      <w:pPr>
        <w:pStyle w:val="PL"/>
      </w:pPr>
      <w:r w:rsidRPr="00FD0425">
        <w:t>IMPORTS</w:t>
      </w:r>
    </w:p>
    <w:p w14:paraId="00E4BB18" w14:textId="77777777" w:rsidR="00967939" w:rsidRPr="00FD0425" w:rsidRDefault="00967939" w:rsidP="00967939">
      <w:pPr>
        <w:pStyle w:val="PL"/>
      </w:pPr>
    </w:p>
    <w:p w14:paraId="61EA4083" w14:textId="77777777" w:rsidR="00967939" w:rsidRPr="00FD0425" w:rsidRDefault="00967939" w:rsidP="00967939">
      <w:pPr>
        <w:pStyle w:val="PL"/>
        <w:rPr>
          <w:lang w:eastAsia="ja-JP"/>
        </w:rPr>
      </w:pPr>
    </w:p>
    <w:p w14:paraId="72B9D5A7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5E465AD5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4C177E43" w14:textId="77777777" w:rsidR="00967939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3C53A4DC" w14:textId="77777777" w:rsidR="00967939" w:rsidRDefault="00967939" w:rsidP="00967939">
      <w:pPr>
        <w:pStyle w:val="PL"/>
        <w:rPr>
          <w:noProof w:val="0"/>
          <w:snapToGrid w:val="0"/>
        </w:rPr>
      </w:pPr>
      <w:bookmarkStart w:id="1118" w:name="_Hlk36619637"/>
      <w:r>
        <w:rPr>
          <w:snapToGrid w:val="0"/>
        </w:rPr>
        <w:tab/>
        <w:t>id-ConfiguredTACIndication,</w:t>
      </w:r>
      <w:bookmarkEnd w:id="1118"/>
    </w:p>
    <w:p w14:paraId="6FE86190" w14:textId="77777777" w:rsidR="00967939" w:rsidRPr="009354E2" w:rsidRDefault="00967939" w:rsidP="00967939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40F3C2C1" w14:textId="77777777" w:rsidR="00967939" w:rsidRPr="00DA6DDA" w:rsidRDefault="00967939" w:rsidP="00967939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62834040" w14:textId="77777777" w:rsidR="00967939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6044C4CB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493E8F04" w14:textId="77777777" w:rsidR="00967939" w:rsidRDefault="00967939" w:rsidP="00967939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00015C2E" w14:textId="77777777" w:rsidR="00967939" w:rsidRDefault="00967939" w:rsidP="00967939">
      <w:pPr>
        <w:pStyle w:val="PL"/>
        <w:rPr>
          <w:rFonts w:eastAsia="宋体"/>
          <w:lang w:val="en-US" w:eastAsia="zh-CN"/>
        </w:rPr>
      </w:pPr>
      <w:r w:rsidRPr="00940917">
        <w:rPr>
          <w:lang w:eastAsia="ja-JP"/>
        </w:rPr>
        <w:tab/>
      </w:r>
      <w:r>
        <w:rPr>
          <w:rFonts w:eastAsia="宋体" w:hint="eastAsia"/>
          <w:lang w:val="en-US" w:eastAsia="zh-CN"/>
        </w:rPr>
        <w:t>id-ExtendedReportIntervalMDT,</w:t>
      </w:r>
    </w:p>
    <w:p w14:paraId="4F3A0E60" w14:textId="77777777" w:rsidR="00967939" w:rsidRPr="009354E2" w:rsidRDefault="00967939" w:rsidP="00967939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01466587" w14:textId="77777777" w:rsidR="00967939" w:rsidRPr="00FD0425" w:rsidRDefault="00967939" w:rsidP="00967939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04B1958F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2BC33431" w14:textId="77777777" w:rsidR="00967939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id-LastE-UTRANPLMNIdentity,</w:t>
      </w:r>
    </w:p>
    <w:p w14:paraId="7AB60556" w14:textId="77777777" w:rsidR="00967939" w:rsidRPr="00FD0425" w:rsidRDefault="00967939" w:rsidP="00967939">
      <w:pPr>
        <w:pStyle w:val="PL"/>
        <w:rPr>
          <w:noProof w:val="0"/>
        </w:rPr>
      </w:pPr>
      <w:r w:rsidRPr="00940917">
        <w:rPr>
          <w:noProof w:val="0"/>
        </w:rPr>
        <w:tab/>
        <w:t>id-IntendedTDD-DL-ULConfiguration-NR,</w:t>
      </w:r>
    </w:p>
    <w:p w14:paraId="33F7A460" w14:textId="77777777" w:rsidR="00967939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id-MaxIPrate-DL,</w:t>
      </w:r>
    </w:p>
    <w:p w14:paraId="3E69B6F0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tab/>
        <w:t>id-SecurityResult,</w:t>
      </w:r>
    </w:p>
    <w:p w14:paraId="789BFAA3" w14:textId="77777777" w:rsidR="00967939" w:rsidRPr="00FD0425" w:rsidRDefault="00967939" w:rsidP="00967939">
      <w:pPr>
        <w:pStyle w:val="PL"/>
      </w:pPr>
      <w:r w:rsidRPr="00FD0425">
        <w:tab/>
        <w:t>id-OldQoSFlowMap-ULendmarkerexpected,</w:t>
      </w:r>
    </w:p>
    <w:p w14:paraId="12EB3D2C" w14:textId="77777777" w:rsidR="00967939" w:rsidRPr="00FD0425" w:rsidRDefault="00967939" w:rsidP="00967939">
      <w:pPr>
        <w:pStyle w:val="PL"/>
      </w:pPr>
      <w:r w:rsidRPr="00FD0425">
        <w:tab/>
        <w:t>id-PDUSessionCommonNetworkInstance,</w:t>
      </w:r>
    </w:p>
    <w:p w14:paraId="6596817F" w14:textId="77777777" w:rsidR="00967939" w:rsidRDefault="00967939" w:rsidP="00967939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59F2CE09" w14:textId="77777777" w:rsidR="00967939" w:rsidRPr="00FD0425" w:rsidRDefault="00967939" w:rsidP="00967939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52D7147F" w14:textId="77777777" w:rsidR="00967939" w:rsidRPr="00FD0425" w:rsidRDefault="00967939" w:rsidP="00967939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203A3530" w14:textId="77777777" w:rsidR="00967939" w:rsidRPr="00FD0425" w:rsidRDefault="00967939" w:rsidP="00967939">
      <w:pPr>
        <w:pStyle w:val="PL"/>
      </w:pPr>
      <w:r w:rsidRPr="00FD0425">
        <w:tab/>
        <w:t>id-DRBsNotAdmittedSetupModifyList,</w:t>
      </w:r>
    </w:p>
    <w:p w14:paraId="74173F3C" w14:textId="77777777" w:rsidR="00967939" w:rsidRDefault="00967939" w:rsidP="00967939">
      <w:pPr>
        <w:pStyle w:val="PL"/>
      </w:pPr>
      <w:r w:rsidRPr="00FD0425">
        <w:tab/>
        <w:t>id-Secondary-MN-Xn-U-TNLInfoatM,</w:t>
      </w:r>
    </w:p>
    <w:p w14:paraId="3AE1E7F8" w14:textId="77777777" w:rsidR="00967939" w:rsidRPr="00FD0425" w:rsidRDefault="00967939" w:rsidP="00967939">
      <w:pPr>
        <w:pStyle w:val="PL"/>
      </w:pPr>
      <w:r w:rsidRPr="00940917">
        <w:tab/>
        <w:t>id-ULForwardingProposal,</w:t>
      </w:r>
    </w:p>
    <w:p w14:paraId="078CE2A6" w14:textId="77777777" w:rsidR="00967939" w:rsidRPr="00FD0425" w:rsidRDefault="00967939" w:rsidP="00967939">
      <w:pPr>
        <w:pStyle w:val="PL"/>
      </w:pPr>
      <w:r w:rsidRPr="00FD0425">
        <w:lastRenderedPageBreak/>
        <w:tab/>
        <w:t>id-DRB-IDs-takenintouse,</w:t>
      </w:r>
    </w:p>
    <w:p w14:paraId="42DFADB5" w14:textId="77777777" w:rsidR="00967939" w:rsidRPr="00FD0425" w:rsidRDefault="00967939" w:rsidP="00967939">
      <w:pPr>
        <w:pStyle w:val="PL"/>
      </w:pPr>
      <w:r w:rsidRPr="00FD0425">
        <w:tab/>
        <w:t>id-SplitSessionIndicator,</w:t>
      </w:r>
    </w:p>
    <w:p w14:paraId="1A17C376" w14:textId="77777777" w:rsidR="00967939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1CB23D04" w14:textId="77777777" w:rsidR="00967939" w:rsidRDefault="00967939" w:rsidP="00967939">
      <w:pPr>
        <w:pStyle w:val="PL"/>
      </w:pPr>
      <w:r w:rsidRPr="00D06EB5">
        <w:tab/>
        <w:t>id-MDT-Configuration,</w:t>
      </w:r>
    </w:p>
    <w:p w14:paraId="7CDB904D" w14:textId="77777777" w:rsidR="00967939" w:rsidRPr="007C4E74" w:rsidRDefault="00967939" w:rsidP="00967939">
      <w:pPr>
        <w:pStyle w:val="PL"/>
      </w:pPr>
      <w:r w:rsidRPr="007C4E74">
        <w:tab/>
      </w:r>
      <w:r w:rsidRPr="009354E2">
        <w:t>id-TraceCollectionEntityURI,</w:t>
      </w:r>
    </w:p>
    <w:p w14:paraId="0E3BCF9D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27987468" w14:textId="77777777" w:rsidR="00967939" w:rsidRDefault="00967939" w:rsidP="00967939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1EB6805E" w14:textId="77777777" w:rsidR="00967939" w:rsidRPr="00670F1F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5A674DAB" w14:textId="77777777" w:rsidR="00967939" w:rsidRPr="001D2E49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481B89D0" w14:textId="77777777" w:rsidR="00967939" w:rsidRPr="00DA6DDA" w:rsidRDefault="00967939" w:rsidP="00967939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id-LTEUESidelinkAggregateMaximumBitRate,</w:t>
      </w:r>
    </w:p>
    <w:p w14:paraId="6382D198" w14:textId="77777777" w:rsidR="00967939" w:rsidRPr="00DA6DDA" w:rsidRDefault="00967939" w:rsidP="00967939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id-NRUESidelinkAggregateMaximumBitRate,</w:t>
      </w:r>
    </w:p>
    <w:p w14:paraId="2CAF96AD" w14:textId="77777777" w:rsidR="00967939" w:rsidRDefault="00967939" w:rsidP="00967939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6734383F" w14:textId="77777777" w:rsidR="00967939" w:rsidRPr="00FD0425" w:rsidRDefault="00967939" w:rsidP="00967939">
      <w:pPr>
        <w:pStyle w:val="PL"/>
      </w:pPr>
      <w:r>
        <w:tab/>
        <w:t>id-QoSMonitoringRequest,</w:t>
      </w:r>
    </w:p>
    <w:p w14:paraId="595EBB14" w14:textId="77777777" w:rsidR="00967939" w:rsidRDefault="00967939" w:rsidP="00967939">
      <w:pPr>
        <w:pStyle w:val="PL"/>
        <w:rPr>
          <w:rFonts w:eastAsia="宋体"/>
          <w:lang w:val="en-US" w:eastAsia="zh-CN"/>
        </w:rPr>
      </w:pPr>
      <w:r>
        <w:tab/>
      </w:r>
      <w:r>
        <w:rPr>
          <w:rFonts w:eastAsia="宋体" w:hint="eastAsia"/>
          <w:lang w:val="en-US" w:eastAsia="zh-CN"/>
        </w:rPr>
        <w:t>id-QoSMonitoringDisabled,</w:t>
      </w:r>
    </w:p>
    <w:p w14:paraId="223BC137" w14:textId="77777777" w:rsidR="00967939" w:rsidRPr="00C46A6D" w:rsidRDefault="00967939" w:rsidP="00967939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</w:p>
    <w:p w14:paraId="69701160" w14:textId="77777777" w:rsidR="00967939" w:rsidRDefault="00967939" w:rsidP="00967939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14:paraId="0B578B23" w14:textId="77777777" w:rsidR="00967939" w:rsidRDefault="00967939" w:rsidP="00967939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38816979" w14:textId="77777777" w:rsidR="00967939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57B823CB" w14:textId="77777777" w:rsidR="00967939" w:rsidRDefault="00967939" w:rsidP="00967939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id-NBIoT-UL-DL-AlignmentOffset</w:t>
      </w:r>
      <w:r>
        <w:rPr>
          <w:noProof w:val="0"/>
          <w:snapToGrid w:val="0"/>
        </w:rPr>
        <w:t>,</w:t>
      </w:r>
    </w:p>
    <w:p w14:paraId="4E41FE9C" w14:textId="77777777" w:rsidR="00967939" w:rsidRDefault="00967939" w:rsidP="00967939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r w:rsidRPr="001C11E5">
        <w:t>TDDULDLConfigurationCommonNR</w:t>
      </w:r>
      <w:r>
        <w:rPr>
          <w:noProof w:val="0"/>
          <w:snapToGrid w:val="0"/>
          <w:lang w:eastAsia="zh-CN"/>
        </w:rPr>
        <w:t>,</w:t>
      </w:r>
    </w:p>
    <w:p w14:paraId="54D174AC" w14:textId="77777777" w:rsidR="00967939" w:rsidRPr="00FD0425" w:rsidRDefault="00967939" w:rsidP="00967939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0275C7B3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7B7AD000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318A9620" w14:textId="77777777" w:rsidR="00967939" w:rsidRPr="00FD0425" w:rsidRDefault="00967939" w:rsidP="00967939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SSB-PositionsInBurst,</w:t>
      </w:r>
    </w:p>
    <w:p w14:paraId="2CAE196D" w14:textId="77777777" w:rsidR="00967939" w:rsidRPr="00FD0425" w:rsidRDefault="00967939" w:rsidP="00967939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snapToGrid w:val="0"/>
        </w:rPr>
        <w:t>,</w:t>
      </w:r>
    </w:p>
    <w:p w14:paraId="2E122F3C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1119" w:name="_Hlk34814094"/>
    </w:p>
    <w:p w14:paraId="0AAAD2F6" w14:textId="77777777" w:rsidR="00967939" w:rsidRPr="00B63448" w:rsidRDefault="00967939" w:rsidP="00967939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id-Redundant-DL-NG-U-TNLatNG-RAN</w:t>
      </w:r>
      <w:r w:rsidRPr="00E60AB7">
        <w:rPr>
          <w:noProof w:val="0"/>
          <w:snapToGrid w:val="0"/>
          <w:lang w:eastAsia="zh-CN"/>
        </w:rPr>
        <w:t>,</w:t>
      </w:r>
    </w:p>
    <w:bookmarkEnd w:id="1119"/>
    <w:p w14:paraId="566BE9C1" w14:textId="77777777" w:rsidR="00967939" w:rsidRPr="00956DE5" w:rsidRDefault="00967939" w:rsidP="00967939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04F36869" w14:textId="77777777" w:rsidR="00967939" w:rsidRPr="00F456E9" w:rsidRDefault="00967939" w:rsidP="00967939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08F928B7" w14:textId="77777777" w:rsidR="00967939" w:rsidRPr="00F456E9" w:rsidRDefault="00967939" w:rsidP="00967939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id-ExtendedPacketDelayBudget</w:t>
      </w:r>
      <w:r w:rsidRPr="00F456E9">
        <w:rPr>
          <w:snapToGrid w:val="0"/>
          <w:lang w:val="en-US"/>
        </w:rPr>
        <w:t>,</w:t>
      </w:r>
    </w:p>
    <w:p w14:paraId="599B9A2B" w14:textId="77777777" w:rsidR="00967939" w:rsidRPr="00D0477E" w:rsidRDefault="00967939" w:rsidP="00967939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41764B79" w14:textId="77777777" w:rsidR="00967939" w:rsidRPr="00D0477E" w:rsidRDefault="00967939" w:rsidP="00967939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723A315A" w14:textId="77777777" w:rsidR="00967939" w:rsidRPr="00D0477E" w:rsidRDefault="00967939" w:rsidP="00967939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3D844614" w14:textId="77777777" w:rsidR="00967939" w:rsidRDefault="00967939" w:rsidP="00967939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168134D3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75D44808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6BDC62C0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00C545BB" w14:textId="77777777" w:rsidR="00967939" w:rsidRDefault="00967939" w:rsidP="00967939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2B10D2A7" w14:textId="77777777" w:rsidR="00967939" w:rsidRPr="00E7734A" w:rsidRDefault="00967939" w:rsidP="00967939">
      <w:pPr>
        <w:pStyle w:val="PL"/>
      </w:pPr>
      <w:r>
        <w:tab/>
        <w:t>id-CSI-RSTransmissionIndication,</w:t>
      </w:r>
    </w:p>
    <w:p w14:paraId="3F6E2198" w14:textId="77777777" w:rsidR="00967939" w:rsidRDefault="00967939" w:rsidP="00967939">
      <w:pPr>
        <w:pStyle w:val="PL"/>
      </w:pPr>
      <w:r>
        <w:tab/>
      </w:r>
      <w:r w:rsidRPr="009354E2">
        <w:t>id-UERadioCapabilityID,</w:t>
      </w:r>
    </w:p>
    <w:p w14:paraId="7F0B89C9" w14:textId="77777777" w:rsidR="00967939" w:rsidRDefault="00967939" w:rsidP="00967939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78B1EA23" w14:textId="77777777" w:rsidR="00967939" w:rsidRDefault="00967939" w:rsidP="00967939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5C704650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5A463FCE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540AAC62" w14:textId="77777777" w:rsidR="00967939" w:rsidRPr="00794D6A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QoSFlowsMappedtoDRB-SetupResponse-MNterminated,</w:t>
      </w:r>
    </w:p>
    <w:p w14:paraId="388410AE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3D80BE53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0F124B33" w14:textId="77777777" w:rsidR="00967939" w:rsidRPr="0019024B" w:rsidRDefault="00967939" w:rsidP="00967939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19024B">
        <w:rPr>
          <w:snapToGrid w:val="0"/>
        </w:rPr>
        <w:t>id-SFN-Offset,</w:t>
      </w:r>
    </w:p>
    <w:p w14:paraId="4BDB9D39" w14:textId="77777777" w:rsidR="00967939" w:rsidRPr="00C37D2B" w:rsidRDefault="00967939" w:rsidP="00967939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432B684D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id-AdditionLocationInformation,</w:t>
      </w:r>
    </w:p>
    <w:p w14:paraId="734D2E95" w14:textId="77777777" w:rsidR="00967939" w:rsidRPr="000F2AFC" w:rsidRDefault="00967939" w:rsidP="00967939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7300F772" w14:textId="77777777" w:rsidR="00967939" w:rsidRPr="00BB46C4" w:rsidRDefault="00967939" w:rsidP="00967939">
      <w:pPr>
        <w:pStyle w:val="PL"/>
        <w:rPr>
          <w:lang w:val="en-US"/>
        </w:rPr>
      </w:pPr>
      <w:bookmarkStart w:id="1120" w:name="_Hlk89168732"/>
      <w:r w:rsidRPr="000F2AFC">
        <w:rPr>
          <w:lang w:eastAsia="ja-JP"/>
        </w:rPr>
        <w:tab/>
        <w:t>id-Cause,</w:t>
      </w:r>
      <w:bookmarkEnd w:id="1120"/>
    </w:p>
    <w:p w14:paraId="0721D138" w14:textId="77777777" w:rsidR="00967939" w:rsidRPr="00BB46C4" w:rsidRDefault="00967939" w:rsidP="00967939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r w:rsidRPr="00283AA6">
        <w:rPr>
          <w:noProof w:val="0"/>
          <w:snapToGrid w:val="0"/>
        </w:rPr>
        <w:t>ecurityIndication</w:t>
      </w:r>
      <w:r>
        <w:rPr>
          <w:noProof w:val="0"/>
          <w:snapToGrid w:val="0"/>
        </w:rPr>
        <w:t>,</w:t>
      </w:r>
    </w:p>
    <w:p w14:paraId="37640E1D" w14:textId="77777777" w:rsidR="00967939" w:rsidRPr="00BB46C4" w:rsidRDefault="00967939" w:rsidP="00967939">
      <w:pPr>
        <w:pStyle w:val="PL"/>
        <w:rPr>
          <w:lang w:val="en-US"/>
        </w:rPr>
      </w:pPr>
      <w:r>
        <w:rPr>
          <w:lang w:eastAsia="ja-JP"/>
        </w:rPr>
        <w:lastRenderedPageBreak/>
        <w:tab/>
      </w:r>
      <w:r w:rsidRPr="005B601F">
        <w:rPr>
          <w:noProof w:val="0"/>
          <w:snapToGrid w:val="0"/>
          <w:lang w:eastAsia="zh-CN"/>
        </w:rPr>
        <w:t>id-</w:t>
      </w:r>
      <w:r w:rsidRPr="00C6010E">
        <w:rPr>
          <w:noProof w:val="0"/>
          <w:snapToGrid w:val="0"/>
          <w:lang w:eastAsia="zh-CN"/>
        </w:rPr>
        <w:t>RRCConnReestab-Indicator</w:t>
      </w:r>
      <w:r>
        <w:rPr>
          <w:noProof w:val="0"/>
          <w:snapToGrid w:val="0"/>
          <w:lang w:eastAsia="zh-CN"/>
        </w:rPr>
        <w:t>,</w:t>
      </w:r>
    </w:p>
    <w:p w14:paraId="147E2DED" w14:textId="77777777" w:rsidR="00967939" w:rsidRDefault="00967939" w:rsidP="00967939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47B4AA33" w14:textId="77777777" w:rsidR="00967939" w:rsidRDefault="00967939" w:rsidP="00967939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78F23CD7" w14:textId="77777777" w:rsidR="00967939" w:rsidRPr="00E91442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00150DE7" w14:textId="77777777" w:rsidR="00967939" w:rsidRDefault="00967939" w:rsidP="0096793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42C30BE4" w14:textId="77777777" w:rsidR="00967939" w:rsidRDefault="00967939" w:rsidP="0096793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4FAC13C7" w14:textId="77777777" w:rsidR="00967939" w:rsidRDefault="00967939" w:rsidP="0096793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177F9AA1" w14:textId="77777777" w:rsidR="00967939" w:rsidRDefault="00967939" w:rsidP="00967939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155BC418" w14:textId="77777777" w:rsidR="00967939" w:rsidRDefault="00967939" w:rsidP="00967939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7C7E89A2" w14:textId="77777777" w:rsidR="00967939" w:rsidRDefault="00967939" w:rsidP="00967939">
      <w:pPr>
        <w:pStyle w:val="PL"/>
      </w:pPr>
      <w:r w:rsidRPr="00227D6B">
        <w:tab/>
        <w:t>id-MBS-SessionAssociatedInformation,</w:t>
      </w:r>
    </w:p>
    <w:p w14:paraId="1D72FF8B" w14:textId="77777777" w:rsidR="00967939" w:rsidRPr="00227D6B" w:rsidRDefault="00967939" w:rsidP="00967939">
      <w:pPr>
        <w:pStyle w:val="PL"/>
      </w:pPr>
      <w:r>
        <w:tab/>
      </w:r>
      <w:r w:rsidRPr="00227D6B">
        <w:t>id-MBS-SessionInformation-List</w:t>
      </w:r>
      <w:r>
        <w:t>,</w:t>
      </w:r>
    </w:p>
    <w:p w14:paraId="5FC23C5B" w14:textId="77777777" w:rsidR="00967939" w:rsidRDefault="00967939" w:rsidP="00967939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39924620" w14:textId="77777777" w:rsidR="00967939" w:rsidRDefault="00967939" w:rsidP="00967939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3B991603" w14:textId="77777777" w:rsidR="00967939" w:rsidRDefault="00967939" w:rsidP="00967939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>
        <w:rPr>
          <w:snapToGrid w:val="0"/>
        </w:rPr>
        <w:t>SSBOffsets-List,</w:t>
      </w:r>
    </w:p>
    <w:p w14:paraId="7AEE4981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id-NG-RANnode2SSBOffsetsModificationRange,</w:t>
      </w:r>
    </w:p>
    <w:p w14:paraId="2286C098" w14:textId="77777777" w:rsidR="00967939" w:rsidRDefault="00967939" w:rsidP="00967939">
      <w:pPr>
        <w:pStyle w:val="PL"/>
      </w:pPr>
      <w:r>
        <w:tab/>
      </w:r>
      <w:r w:rsidRPr="00526DE5">
        <w:t>id-NR-U-Channel-List,</w:t>
      </w:r>
    </w:p>
    <w:p w14:paraId="26973BE5" w14:textId="77777777" w:rsidR="00967939" w:rsidRDefault="00967939" w:rsidP="00967939">
      <w:pPr>
        <w:pStyle w:val="PL"/>
      </w:pPr>
      <w:r>
        <w:tab/>
        <w:t>id-NR-U-ChannelInfo</w:t>
      </w:r>
      <w:r w:rsidRPr="00526DE5">
        <w:t>-List,</w:t>
      </w:r>
    </w:p>
    <w:p w14:paraId="12E18E45" w14:textId="77777777" w:rsidR="00967939" w:rsidRDefault="00967939" w:rsidP="00967939">
      <w:pPr>
        <w:pStyle w:val="PL"/>
      </w:pPr>
      <w:r>
        <w:tab/>
      </w:r>
      <w:r w:rsidRPr="002E4F69">
        <w:t>id-MIMOPRBusageInformation,</w:t>
      </w:r>
    </w:p>
    <w:p w14:paraId="721BAAE1" w14:textId="77777777" w:rsidR="00967939" w:rsidRDefault="00967939" w:rsidP="00967939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2A777453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id-IAB-MT-Cell-List,</w:t>
      </w:r>
    </w:p>
    <w:p w14:paraId="43B64DEC" w14:textId="77777777" w:rsidR="00967939" w:rsidRPr="00F60149" w:rsidRDefault="00967939" w:rsidP="00967939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43D8324C" w14:textId="77777777" w:rsidR="00967939" w:rsidRPr="00F60149" w:rsidRDefault="00967939" w:rsidP="00967939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580E6619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3B6FBAC7" w14:textId="77777777" w:rsidR="00967939" w:rsidRPr="00B64500" w:rsidRDefault="00967939" w:rsidP="00967939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id-DL-GNB-DU-Cell-Resource-Configuration,</w:t>
      </w:r>
    </w:p>
    <w:p w14:paraId="485D3B22" w14:textId="77777777" w:rsidR="00967939" w:rsidRPr="00F60149" w:rsidRDefault="00967939" w:rsidP="00967939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id-tdd-GNB-DU-Cell-Resource-Configuration,</w:t>
      </w:r>
    </w:p>
    <w:p w14:paraId="3BB27532" w14:textId="77777777" w:rsidR="00967939" w:rsidRPr="00392186" w:rsidRDefault="00967939" w:rsidP="00967939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4846E3F1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62A37A27" w14:textId="77777777" w:rsidR="00967939" w:rsidRDefault="00967939" w:rsidP="00967939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34920FB2" w14:textId="77777777" w:rsidR="00967939" w:rsidRDefault="00967939" w:rsidP="00967939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6270FE39" w14:textId="77777777" w:rsidR="00967939" w:rsidRPr="00BB46C4" w:rsidRDefault="00967939" w:rsidP="00967939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23D5B364" w14:textId="77777777" w:rsidR="00967939" w:rsidRPr="00922A2C" w:rsidRDefault="00967939" w:rsidP="00967939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584FBF45" w14:textId="77777777" w:rsidR="00967939" w:rsidRDefault="00967939" w:rsidP="00967939">
      <w:pPr>
        <w:pStyle w:val="PL"/>
        <w:rPr>
          <w:rFonts w:eastAsia="等线"/>
          <w:lang w:val="en-US"/>
        </w:rPr>
      </w:pPr>
      <w:r>
        <w:rPr>
          <w:rFonts w:eastAsia="等线"/>
          <w:lang w:eastAsia="ja-JP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06699FE6" w14:textId="77777777" w:rsidR="00967939" w:rsidRDefault="00967939" w:rsidP="00967939">
      <w:pPr>
        <w:pStyle w:val="PL"/>
        <w:rPr>
          <w:rFonts w:eastAsia="宋体"/>
          <w:lang w:eastAsia="ja-JP"/>
        </w:rPr>
      </w:pPr>
      <w:r>
        <w:rPr>
          <w:rFonts w:eastAsia="宋体" w:hint="eastAsia"/>
          <w:lang w:eastAsia="ja-JP"/>
        </w:rPr>
        <w:tab/>
      </w:r>
      <w:r w:rsidRPr="00A419E8">
        <w:rPr>
          <w:rFonts w:eastAsia="宋体"/>
          <w:lang w:eastAsia="ja-JP"/>
        </w:rPr>
        <w:t>id-PositioningInformation,</w:t>
      </w:r>
    </w:p>
    <w:p w14:paraId="1D27E843" w14:textId="77777777" w:rsidR="00967939" w:rsidRPr="00791720" w:rsidRDefault="00967939" w:rsidP="00967939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791720">
        <w:t>id-ServedCellSpecificInfoReq-NR,</w:t>
      </w:r>
    </w:p>
    <w:p w14:paraId="1F06248A" w14:textId="77777777" w:rsidR="00967939" w:rsidRPr="00FD0425" w:rsidRDefault="00967939" w:rsidP="00967939">
      <w:pPr>
        <w:pStyle w:val="PL"/>
      </w:pPr>
      <w:r>
        <w:tab/>
      </w:r>
      <w:r w:rsidRPr="001E5413">
        <w:t>id-TAINSAGSupportList,</w:t>
      </w:r>
    </w:p>
    <w:p w14:paraId="49B47F93" w14:textId="77777777" w:rsidR="00967939" w:rsidRPr="00BF1E01" w:rsidRDefault="00967939" w:rsidP="00967939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BF1E01">
        <w:rPr>
          <w:rFonts w:eastAsia="宋体"/>
          <w:lang w:eastAsia="en-GB"/>
        </w:rPr>
        <w:t>id-earlyMeasurement,</w:t>
      </w:r>
    </w:p>
    <w:p w14:paraId="2C8F0225" w14:textId="77777777" w:rsidR="00967939" w:rsidRPr="00BC15E5" w:rsidRDefault="00967939" w:rsidP="00967939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055213D2" w14:textId="77777777" w:rsidR="00967939" w:rsidRDefault="00967939" w:rsidP="00967939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38CF129E" w14:textId="77777777" w:rsidR="00967939" w:rsidRPr="00BC15E5" w:rsidRDefault="00967939" w:rsidP="00967939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7B09FB21" w14:textId="77777777" w:rsidR="00967939" w:rsidRDefault="00967939" w:rsidP="00967939">
      <w:pPr>
        <w:pStyle w:val="PL"/>
        <w:rPr>
          <w:rFonts w:eastAsia="宋体"/>
          <w:snapToGrid w:val="0"/>
          <w:lang w:eastAsia="zh-CN"/>
        </w:rPr>
      </w:pPr>
      <w:r w:rsidRPr="005065FC">
        <w:rPr>
          <w:rFonts w:eastAsia="宋体"/>
          <w:snapToGrid w:val="0"/>
          <w:lang w:eastAsia="zh-CN"/>
        </w:rPr>
        <w:tab/>
        <w:t>id-ExcessPacketDelayThreshold</w:t>
      </w:r>
      <w:r>
        <w:rPr>
          <w:rFonts w:eastAsia="宋体"/>
          <w:snapToGrid w:val="0"/>
          <w:lang w:eastAsia="zh-CN"/>
        </w:rPr>
        <w:t>Configuration</w:t>
      </w:r>
      <w:r w:rsidRPr="005065FC">
        <w:rPr>
          <w:rFonts w:eastAsia="宋体"/>
          <w:snapToGrid w:val="0"/>
          <w:lang w:eastAsia="zh-CN"/>
        </w:rPr>
        <w:t>,</w:t>
      </w:r>
    </w:p>
    <w:p w14:paraId="48F428FC" w14:textId="77777777" w:rsidR="00967939" w:rsidRDefault="00967939" w:rsidP="00967939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id-Full-and-Short-I-RNTI-Profile-List</w:t>
      </w:r>
      <w:r w:rsidRPr="00AF7EDE">
        <w:rPr>
          <w:noProof w:val="0"/>
          <w:snapToGrid w:val="0"/>
          <w:lang w:val="en-US" w:eastAsia="zh-CN"/>
        </w:rPr>
        <w:t>,</w:t>
      </w:r>
    </w:p>
    <w:p w14:paraId="64686780" w14:textId="6620507F" w:rsidR="005B1EC6" w:rsidRDefault="00967939" w:rsidP="00621359">
      <w:pPr>
        <w:pStyle w:val="PL"/>
        <w:rPr>
          <w:rFonts w:eastAsia="宋体"/>
          <w:lang w:val="en-US"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14:paraId="0FEC56A0" w14:textId="537C58D3" w:rsidR="00621359" w:rsidRDefault="00621359" w:rsidP="00621359">
      <w:pPr>
        <w:pStyle w:val="PL"/>
        <w:rPr>
          <w:ins w:id="1121" w:author="Author" w:date="2023-11-23T09:57:00Z"/>
          <w:rFonts w:eastAsia="宋体"/>
          <w:lang w:val="en-US" w:eastAsia="zh-CN"/>
        </w:rPr>
      </w:pPr>
      <w:ins w:id="1122" w:author="Author" w:date="2023-11-23T09:57:00Z">
        <w:r>
          <w:rPr>
            <w:rFonts w:eastAsia="宋体"/>
            <w:lang w:val="en-US" w:eastAsia="zh-CN"/>
          </w:rPr>
          <w:tab/>
        </w:r>
        <w:r w:rsidRPr="006842C3">
          <w:rPr>
            <w:rFonts w:eastAsia="宋体"/>
            <w:lang w:val="en-US" w:eastAsia="zh-CN"/>
          </w:rPr>
          <w:t>id-</w:t>
        </w:r>
        <w:r>
          <w:rPr>
            <w:rFonts w:eastAsia="宋体"/>
            <w:lang w:val="en-US" w:eastAsia="zh-CN"/>
          </w:rPr>
          <w:t>ChannelOccupancyTimePercentageUL,</w:t>
        </w:r>
      </w:ins>
    </w:p>
    <w:p w14:paraId="78C3F14B" w14:textId="77777777" w:rsidR="00621359" w:rsidRDefault="00621359" w:rsidP="00621359">
      <w:pPr>
        <w:pStyle w:val="PL"/>
        <w:rPr>
          <w:ins w:id="1123" w:author="Author" w:date="2023-11-23T09:57:00Z"/>
          <w:rFonts w:eastAsia="宋体"/>
          <w:lang w:val="en-US" w:eastAsia="zh-CN"/>
        </w:rPr>
      </w:pPr>
      <w:ins w:id="1124" w:author="Author" w:date="2023-11-23T09:57:00Z">
        <w:r>
          <w:rPr>
            <w:rFonts w:eastAsia="宋体"/>
            <w:lang w:val="en-US" w:eastAsia="zh-CN"/>
          </w:rPr>
          <w:tab/>
        </w:r>
        <w:r w:rsidRPr="006842C3">
          <w:rPr>
            <w:rFonts w:eastAsia="宋体"/>
            <w:lang w:val="en-US" w:eastAsia="zh-CN"/>
          </w:rPr>
          <w:t>id-</w:t>
        </w:r>
        <w:r>
          <w:rPr>
            <w:rFonts w:eastAsia="宋体"/>
            <w:lang w:val="en-US" w:eastAsia="zh-CN"/>
          </w:rPr>
          <w:t>E</w:t>
        </w:r>
        <w:r w:rsidRPr="00823C0B">
          <w:rPr>
            <w:rFonts w:eastAsia="宋体"/>
            <w:lang w:val="en-US" w:eastAsia="zh-CN"/>
          </w:rPr>
          <w:t>nergyDetectionThreshold</w:t>
        </w:r>
        <w:r>
          <w:rPr>
            <w:rFonts w:eastAsia="宋体"/>
            <w:lang w:val="en-US" w:eastAsia="zh-CN"/>
          </w:rPr>
          <w:t>U</w:t>
        </w:r>
        <w:r w:rsidRPr="00823C0B">
          <w:rPr>
            <w:rFonts w:eastAsia="宋体"/>
            <w:lang w:val="en-US" w:eastAsia="zh-CN"/>
          </w:rPr>
          <w:t>L</w:t>
        </w:r>
        <w:r>
          <w:rPr>
            <w:rFonts w:eastAsia="宋体"/>
            <w:lang w:val="en-US" w:eastAsia="zh-CN"/>
          </w:rPr>
          <w:t>,</w:t>
        </w:r>
      </w:ins>
    </w:p>
    <w:p w14:paraId="100CBACB" w14:textId="77777777" w:rsidR="00621359" w:rsidRDefault="00621359" w:rsidP="00621359">
      <w:pPr>
        <w:pStyle w:val="PL"/>
        <w:rPr>
          <w:ins w:id="1125" w:author="Author" w:date="2023-11-23T09:57:00Z"/>
          <w:rFonts w:eastAsia="宋体"/>
          <w:lang w:val="en-US" w:eastAsia="zh-CN"/>
        </w:rPr>
      </w:pPr>
      <w:ins w:id="1126" w:author="Author" w:date="2023-11-23T09:57:00Z">
        <w:r>
          <w:rPr>
            <w:rFonts w:eastAsia="宋体"/>
            <w:lang w:val="en-US" w:eastAsia="zh-CN"/>
          </w:rPr>
          <w:tab/>
        </w:r>
        <w:r w:rsidRPr="006F0707">
          <w:rPr>
            <w:rFonts w:eastAsia="宋体"/>
            <w:lang w:val="en-US" w:eastAsia="zh-CN"/>
          </w:rPr>
          <w:t>id-PSCellListContainer,</w:t>
        </w:r>
      </w:ins>
    </w:p>
    <w:p w14:paraId="5366AAA1" w14:textId="72CAF0B5" w:rsidR="00621359" w:rsidRDefault="00621359" w:rsidP="00621359">
      <w:pPr>
        <w:pStyle w:val="PL"/>
        <w:rPr>
          <w:ins w:id="1127" w:author="Author" w:date="2023-11-23T09:57:00Z"/>
          <w:rFonts w:eastAsia="宋体"/>
          <w:snapToGrid w:val="0"/>
          <w:lang w:eastAsia="zh-CN"/>
        </w:rPr>
      </w:pPr>
      <w:ins w:id="1128" w:author="Author" w:date="2023-11-23T09:57:00Z">
        <w:r>
          <w:rPr>
            <w:rFonts w:eastAsia="宋体"/>
            <w:snapToGrid w:val="0"/>
            <w:lang w:eastAsia="zh-CN"/>
          </w:rPr>
          <w:tab/>
          <w:t>id-RadioResourceStatusNR-U,</w:t>
        </w:r>
      </w:ins>
    </w:p>
    <w:p w14:paraId="5F30ADD8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698A2889" w14:textId="77777777" w:rsidR="00967939" w:rsidRPr="00FD0425" w:rsidRDefault="00967939" w:rsidP="00967939">
      <w:pPr>
        <w:pStyle w:val="PL"/>
      </w:pPr>
      <w:r w:rsidRPr="00FD0425">
        <w:tab/>
        <w:t>maxnoofAllowedAreas,</w:t>
      </w:r>
    </w:p>
    <w:p w14:paraId="7441ED47" w14:textId="77777777" w:rsidR="00967939" w:rsidRPr="00FD0425" w:rsidRDefault="00967939" w:rsidP="00967939">
      <w:pPr>
        <w:pStyle w:val="PL"/>
      </w:pPr>
      <w:r w:rsidRPr="00FD0425">
        <w:tab/>
        <w:t>maxnoofAMFRegions,</w:t>
      </w:r>
    </w:p>
    <w:p w14:paraId="2038B102" w14:textId="77777777" w:rsidR="00967939" w:rsidRPr="00FD0425" w:rsidRDefault="00967939" w:rsidP="00967939">
      <w:pPr>
        <w:pStyle w:val="PL"/>
      </w:pPr>
      <w:r w:rsidRPr="00FD0425">
        <w:tab/>
        <w:t>maxnoofAoIs,</w:t>
      </w:r>
    </w:p>
    <w:p w14:paraId="39EB6914" w14:textId="77777777" w:rsidR="00967939" w:rsidRPr="00FD0425" w:rsidRDefault="00967939" w:rsidP="00967939">
      <w:pPr>
        <w:pStyle w:val="PL"/>
      </w:pPr>
      <w:r w:rsidRPr="00FD0425">
        <w:tab/>
        <w:t>maxnoofBPLMNs,</w:t>
      </w:r>
    </w:p>
    <w:p w14:paraId="172AE575" w14:textId="77777777" w:rsidR="00967939" w:rsidRPr="00FD0425" w:rsidRDefault="00967939" w:rsidP="00967939">
      <w:pPr>
        <w:pStyle w:val="PL"/>
      </w:pPr>
      <w: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CAGs,</w:t>
      </w:r>
    </w:p>
    <w:p w14:paraId="63B16E07" w14:textId="77777777" w:rsidR="00967939" w:rsidRDefault="00967939" w:rsidP="00967939">
      <w:pPr>
        <w:pStyle w:val="PL"/>
      </w:pPr>
      <w:r>
        <w:rPr>
          <w:noProof w:val="0"/>
          <w:snapToGrid w:val="0"/>
        </w:rPr>
        <w:tab/>
        <w:t>maxnoofCAGsperPLMN,</w:t>
      </w:r>
    </w:p>
    <w:p w14:paraId="28D6E90C" w14:textId="77777777" w:rsidR="00967939" w:rsidRPr="00FD0425" w:rsidRDefault="00967939" w:rsidP="00967939">
      <w:pPr>
        <w:pStyle w:val="PL"/>
      </w:pPr>
      <w:r w:rsidRPr="00FD0425">
        <w:lastRenderedPageBreak/>
        <w:tab/>
        <w:t>maxnoofCellsinAoI,</w:t>
      </w:r>
    </w:p>
    <w:p w14:paraId="57B7376B" w14:textId="77777777" w:rsidR="00967939" w:rsidRPr="00FD0425" w:rsidRDefault="00967939" w:rsidP="00967939">
      <w:pPr>
        <w:pStyle w:val="PL"/>
      </w:pPr>
      <w:r w:rsidRPr="00FD0425">
        <w:tab/>
        <w:t>maxnoofCellsinNG-RANnode,</w:t>
      </w:r>
    </w:p>
    <w:p w14:paraId="2AD5D758" w14:textId="77777777" w:rsidR="00967939" w:rsidRPr="00FD0425" w:rsidRDefault="00967939" w:rsidP="00967939">
      <w:pPr>
        <w:pStyle w:val="PL"/>
      </w:pPr>
      <w:r w:rsidRPr="00FD0425">
        <w:tab/>
        <w:t>maxnoofCellsinRNA,</w:t>
      </w:r>
    </w:p>
    <w:p w14:paraId="68B30BC8" w14:textId="77777777" w:rsidR="00967939" w:rsidRPr="00FD0425" w:rsidRDefault="00967939" w:rsidP="00967939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  <w:t>maxnoofCellsinUEHistoryInfo,</w:t>
      </w:r>
    </w:p>
    <w:p w14:paraId="37D7D611" w14:textId="77777777" w:rsidR="00967939" w:rsidRPr="00FD0425" w:rsidRDefault="00967939" w:rsidP="00967939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  <w:t>maxnoofCellsUEMovingTrajectory,</w:t>
      </w:r>
    </w:p>
    <w:p w14:paraId="6E3C1EEB" w14:textId="77777777" w:rsidR="00967939" w:rsidRPr="00FD0425" w:rsidRDefault="00967939" w:rsidP="00967939">
      <w:pPr>
        <w:pStyle w:val="PL"/>
      </w:pPr>
      <w:r w:rsidRPr="00FD0425">
        <w:tab/>
        <w:t>maxnoofDRBs,</w:t>
      </w:r>
    </w:p>
    <w:p w14:paraId="137B07EC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tab/>
      </w:r>
      <w:r w:rsidRPr="00FD0425">
        <w:rPr>
          <w:noProof w:val="0"/>
          <w:snapToGrid w:val="0"/>
        </w:rPr>
        <w:t>maxnoofEPLMNs,</w:t>
      </w:r>
    </w:p>
    <w:p w14:paraId="71EBA799" w14:textId="77777777" w:rsidR="00967939" w:rsidRPr="00FD0425" w:rsidRDefault="00967939" w:rsidP="00967939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788981A1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4E3EF0CD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maxnoofEUTRABPLMNs,</w:t>
      </w:r>
    </w:p>
    <w:p w14:paraId="5FA8D74A" w14:textId="77777777" w:rsidR="00967939" w:rsidRPr="00FD0425" w:rsidRDefault="00967939" w:rsidP="00967939">
      <w:pPr>
        <w:pStyle w:val="PL"/>
      </w:pPr>
      <w:r w:rsidRPr="00FD0425">
        <w:tab/>
        <w:t>maxnoofForbiddenTACs,</w:t>
      </w:r>
    </w:p>
    <w:p w14:paraId="6B582485" w14:textId="77777777" w:rsidR="00967939" w:rsidRPr="00FD0425" w:rsidRDefault="00967939" w:rsidP="00967939">
      <w:pPr>
        <w:pStyle w:val="PL"/>
      </w:pPr>
      <w:r w:rsidRPr="00FD0425">
        <w:tab/>
        <w:t>maxnoofMBSFNEUTRA,</w:t>
      </w:r>
    </w:p>
    <w:p w14:paraId="2F7DFF13" w14:textId="77777777" w:rsidR="00967939" w:rsidRPr="00FD0425" w:rsidRDefault="00967939" w:rsidP="00967939">
      <w:pPr>
        <w:pStyle w:val="PL"/>
      </w:pPr>
      <w:r w:rsidRPr="00FD0425">
        <w:tab/>
        <w:t>maxnoofMultiConnectivityMinusOne,</w:t>
      </w:r>
    </w:p>
    <w:p w14:paraId="0FAF4004" w14:textId="77777777" w:rsidR="00967939" w:rsidRPr="00FD0425" w:rsidRDefault="00967939" w:rsidP="00967939">
      <w:pPr>
        <w:pStyle w:val="PL"/>
      </w:pPr>
      <w:r w:rsidRPr="00FD0425">
        <w:tab/>
        <w:t>maxnoofNeighbours,</w:t>
      </w:r>
    </w:p>
    <w:p w14:paraId="51379133" w14:textId="77777777" w:rsidR="00967939" w:rsidRDefault="00967939" w:rsidP="00967939">
      <w:pPr>
        <w:pStyle w:val="PL"/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maxnoofNIDs,</w:t>
      </w:r>
    </w:p>
    <w:p w14:paraId="5BCA30C3" w14:textId="77777777" w:rsidR="00967939" w:rsidRPr="00FD0425" w:rsidRDefault="00967939" w:rsidP="00967939">
      <w:pPr>
        <w:pStyle w:val="PL"/>
      </w:pPr>
      <w:r w:rsidRPr="00FD0425">
        <w:tab/>
        <w:t>maxnoofNRCellBands,</w:t>
      </w:r>
    </w:p>
    <w:p w14:paraId="76BD7D81" w14:textId="77777777" w:rsidR="00967939" w:rsidRPr="00FD0425" w:rsidRDefault="00967939" w:rsidP="00967939">
      <w:pPr>
        <w:pStyle w:val="PL"/>
        <w:rPr>
          <w:noProof w:val="0"/>
          <w:szCs w:val="16"/>
        </w:rPr>
      </w:pPr>
      <w:r w:rsidRPr="00FD0425">
        <w:tab/>
      </w:r>
      <w:r w:rsidRPr="00FD0425">
        <w:rPr>
          <w:noProof w:val="0"/>
          <w:szCs w:val="16"/>
        </w:rPr>
        <w:t>maxnoofPDUSessions,</w:t>
      </w:r>
    </w:p>
    <w:p w14:paraId="5E84C7CE" w14:textId="77777777" w:rsidR="00967939" w:rsidRPr="00FD0425" w:rsidRDefault="00967939" w:rsidP="00967939">
      <w:pPr>
        <w:pStyle w:val="PL"/>
      </w:pPr>
      <w:r w:rsidRPr="00FD0425">
        <w:tab/>
        <w:t>maxnoofPLMNs,</w:t>
      </w:r>
    </w:p>
    <w:p w14:paraId="26F2131D" w14:textId="77777777" w:rsidR="00967939" w:rsidRPr="00FD0425" w:rsidRDefault="00967939" w:rsidP="00967939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2FD3FAE1" w14:textId="77777777" w:rsidR="00967939" w:rsidRPr="00FD0425" w:rsidRDefault="00967939" w:rsidP="00967939">
      <w:pPr>
        <w:pStyle w:val="PL"/>
      </w:pPr>
      <w:r w:rsidRPr="00FD0425">
        <w:tab/>
        <w:t>maxnoofQoSFlows,</w:t>
      </w:r>
    </w:p>
    <w:p w14:paraId="724C5E2E" w14:textId="77777777" w:rsidR="00967939" w:rsidRPr="00DA6DDA" w:rsidRDefault="00967939" w:rsidP="00967939">
      <w:pPr>
        <w:pStyle w:val="PL"/>
      </w:pPr>
      <w:r w:rsidRPr="00DA6DDA">
        <w:tab/>
        <w:t>maxnoofQoSParaSets,</w:t>
      </w:r>
    </w:p>
    <w:p w14:paraId="76C5FFBF" w14:textId="77777777" w:rsidR="00967939" w:rsidRPr="00FD0425" w:rsidRDefault="00967939" w:rsidP="00967939">
      <w:pPr>
        <w:pStyle w:val="PL"/>
      </w:pPr>
      <w:r w:rsidRPr="00FD0425">
        <w:tab/>
        <w:t>maxnoofRANAreaCodes,</w:t>
      </w:r>
    </w:p>
    <w:p w14:paraId="24F1381A" w14:textId="77777777" w:rsidR="00967939" w:rsidRPr="00FD0425" w:rsidRDefault="00967939" w:rsidP="00967939">
      <w:pPr>
        <w:pStyle w:val="PL"/>
      </w:pPr>
      <w:r w:rsidRPr="00FD0425">
        <w:tab/>
        <w:t>maxnoofRANAreasinRNA,</w:t>
      </w:r>
    </w:p>
    <w:p w14:paraId="5501FEB5" w14:textId="77777777" w:rsidR="00967939" w:rsidRPr="00FD0425" w:rsidRDefault="00967939" w:rsidP="00967939">
      <w:pPr>
        <w:pStyle w:val="PL"/>
      </w:pPr>
      <w:r w:rsidRPr="00FD0425">
        <w:tab/>
        <w:t>maxnoofSCellGroups,</w:t>
      </w:r>
    </w:p>
    <w:p w14:paraId="4895479C" w14:textId="77777777" w:rsidR="00967939" w:rsidRPr="00FD0425" w:rsidRDefault="00967939" w:rsidP="00967939">
      <w:pPr>
        <w:pStyle w:val="PL"/>
      </w:pPr>
      <w:r w:rsidRPr="00FD0425">
        <w:tab/>
        <w:t>maxnoofSCellGroupsplus1,</w:t>
      </w:r>
    </w:p>
    <w:p w14:paraId="21E90E0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  <w:t>maxnoofSliceItems,</w:t>
      </w:r>
    </w:p>
    <w:p w14:paraId="04CCF586" w14:textId="77777777" w:rsidR="00967939" w:rsidRDefault="00967939" w:rsidP="00967939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SliceItems,</w:t>
      </w:r>
    </w:p>
    <w:p w14:paraId="45F3BF44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SNPNIDs,</w:t>
      </w:r>
    </w:p>
    <w:p w14:paraId="32FD6646" w14:textId="77777777" w:rsidR="00967939" w:rsidRPr="00FD0425" w:rsidRDefault="00967939" w:rsidP="00967939">
      <w:pPr>
        <w:pStyle w:val="PL"/>
      </w:pPr>
      <w:r w:rsidRPr="00FD0425">
        <w:tab/>
        <w:t>maxnoofsupportedTACs,</w:t>
      </w:r>
    </w:p>
    <w:p w14:paraId="3E496BB7" w14:textId="77777777" w:rsidR="00967939" w:rsidRPr="00FD0425" w:rsidRDefault="00967939" w:rsidP="00967939">
      <w:pPr>
        <w:pStyle w:val="PL"/>
      </w:pPr>
      <w:r w:rsidRPr="00FD0425">
        <w:tab/>
        <w:t>maxnoofsupportedPLMNs,</w:t>
      </w:r>
    </w:p>
    <w:p w14:paraId="21B60E9E" w14:textId="77777777" w:rsidR="00967939" w:rsidRPr="00FD0425" w:rsidRDefault="00967939" w:rsidP="00967939">
      <w:pPr>
        <w:pStyle w:val="PL"/>
      </w:pPr>
      <w:r w:rsidRPr="00FD0425">
        <w:tab/>
        <w:t>maxnoofTAI,</w:t>
      </w:r>
    </w:p>
    <w:p w14:paraId="605B93A5" w14:textId="77777777" w:rsidR="00967939" w:rsidRPr="00FD0425" w:rsidRDefault="00967939" w:rsidP="00967939">
      <w:pPr>
        <w:pStyle w:val="PL"/>
      </w:pPr>
      <w:r w:rsidRPr="00FD0425">
        <w:tab/>
        <w:t>maxnoofTAIsinAoI,</w:t>
      </w:r>
    </w:p>
    <w:p w14:paraId="343C0F63" w14:textId="77777777" w:rsidR="00967939" w:rsidRPr="00FD0425" w:rsidRDefault="00967939" w:rsidP="00967939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7F2718C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19EDDBD7" w14:textId="77777777" w:rsidR="00967939" w:rsidRPr="00FD0425" w:rsidRDefault="00967939" w:rsidP="00967939">
      <w:pPr>
        <w:pStyle w:val="PL"/>
      </w:pPr>
      <w:r w:rsidRPr="00FD0425">
        <w:tab/>
        <w:t>maxNRARFCN,</w:t>
      </w:r>
    </w:p>
    <w:p w14:paraId="55178944" w14:textId="77777777" w:rsidR="00967939" w:rsidRPr="00FD0425" w:rsidRDefault="00967939" w:rsidP="00967939">
      <w:pPr>
        <w:pStyle w:val="PL"/>
      </w:pPr>
      <w:r w:rsidRPr="00FD0425">
        <w:tab/>
        <w:t>maxNrOfErrors,</w:t>
      </w:r>
    </w:p>
    <w:p w14:paraId="02F9DE75" w14:textId="77777777" w:rsidR="00967939" w:rsidRPr="00FD0425" w:rsidRDefault="00967939" w:rsidP="00967939">
      <w:pPr>
        <w:pStyle w:val="PL"/>
      </w:pPr>
      <w:r w:rsidRPr="00FD0425">
        <w:tab/>
        <w:t>maxnoofRANNodesinAoI,</w:t>
      </w:r>
    </w:p>
    <w:p w14:paraId="46D7DF6F" w14:textId="77777777" w:rsidR="00967939" w:rsidRPr="00FD0425" w:rsidRDefault="00967939" w:rsidP="00967939">
      <w:pPr>
        <w:pStyle w:val="PL"/>
      </w:pPr>
      <w:r w:rsidRPr="00FD0425">
        <w:tab/>
        <w:t>maxnooftimeperiods,</w:t>
      </w:r>
    </w:p>
    <w:p w14:paraId="62A37041" w14:textId="77777777" w:rsidR="00967939" w:rsidRPr="00FD0425" w:rsidRDefault="00967939" w:rsidP="00967939">
      <w:pPr>
        <w:pStyle w:val="PL"/>
      </w:pPr>
      <w:r w:rsidRPr="00FD0425">
        <w:tab/>
        <w:t>maxnoofslots,</w:t>
      </w:r>
    </w:p>
    <w:p w14:paraId="331650AB" w14:textId="77777777" w:rsidR="00967939" w:rsidRPr="00FD0425" w:rsidRDefault="00967939" w:rsidP="00967939">
      <w:pPr>
        <w:pStyle w:val="PL"/>
      </w:pPr>
      <w:r w:rsidRPr="00FD0425">
        <w:tab/>
        <w:t>maxnoofExtTLAs,</w:t>
      </w:r>
    </w:p>
    <w:p w14:paraId="7A218EE7" w14:textId="77777777" w:rsidR="00967939" w:rsidRPr="00FD0425" w:rsidRDefault="00967939" w:rsidP="00967939">
      <w:pPr>
        <w:pStyle w:val="PL"/>
      </w:pPr>
      <w:r w:rsidRPr="00FD0425">
        <w:tab/>
        <w:t>maxnoofGTPTLAs</w:t>
      </w:r>
      <w:r>
        <w:t>,</w:t>
      </w:r>
    </w:p>
    <w:p w14:paraId="74742B80" w14:textId="77777777" w:rsidR="00967939" w:rsidRPr="00FD0425" w:rsidRDefault="00967939" w:rsidP="00967939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27B5C9CF" w14:textId="77777777" w:rsidR="00967939" w:rsidRPr="00DA6DDA" w:rsidRDefault="00967939" w:rsidP="00967939">
      <w:pPr>
        <w:pStyle w:val="PL"/>
      </w:pPr>
      <w:r w:rsidRPr="00DA6DDA">
        <w:tab/>
        <w:t>maxnoofPC5QoSFlows</w:t>
      </w:r>
      <w:r>
        <w:t>,</w:t>
      </w:r>
    </w:p>
    <w:p w14:paraId="040BCADE" w14:textId="77777777" w:rsidR="00967939" w:rsidRPr="009354E2" w:rsidRDefault="00967939" w:rsidP="00967939">
      <w:pPr>
        <w:pStyle w:val="PL"/>
      </w:pPr>
      <w:r w:rsidRPr="00DA6DDA">
        <w:tab/>
      </w:r>
      <w:r w:rsidRPr="009354E2">
        <w:t>maxnoofSSBAreas,</w:t>
      </w:r>
    </w:p>
    <w:p w14:paraId="537250C2" w14:textId="77777777" w:rsidR="00967939" w:rsidRPr="00FD0425" w:rsidRDefault="00967939" w:rsidP="00967939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6390FF76" w14:textId="77777777" w:rsidR="00967939" w:rsidRPr="00FD0425" w:rsidRDefault="00967939" w:rsidP="00967939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4CA53BAA" w14:textId="0B9610B5" w:rsidR="00967939" w:rsidRPr="00FD0425" w:rsidRDefault="00967939" w:rsidP="00967939">
      <w:pPr>
        <w:pStyle w:val="PL"/>
      </w:pPr>
      <w:r w:rsidRPr="00DA6DDA">
        <w:tab/>
      </w:r>
      <w:r w:rsidRPr="009354E2">
        <w:t>maxnoofRA</w:t>
      </w:r>
      <w:del w:id="1129" w:author="Author" w:date="2023-11-23T10:27:00Z">
        <w:r w:rsidRPr="009354E2" w:rsidDel="001E75CE">
          <w:delText>CH</w:delText>
        </w:r>
      </w:del>
      <w:r w:rsidRPr="009354E2">
        <w:t>Reports</w:t>
      </w:r>
      <w:r>
        <w:t>,</w:t>
      </w:r>
    </w:p>
    <w:p w14:paraId="79EED4E0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5A6999B2" w14:textId="77777777" w:rsidR="00967939" w:rsidRPr="00173AF1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203A397A" w14:textId="77777777" w:rsidR="00967939" w:rsidRPr="00346652" w:rsidRDefault="00967939" w:rsidP="00967939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maxnoofBluetoothName,</w:t>
      </w:r>
    </w:p>
    <w:p w14:paraId="74BBC1CD" w14:textId="77777777" w:rsidR="00967939" w:rsidRPr="00346652" w:rsidRDefault="00967939" w:rsidP="00967939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maxnoofCellIDforMDT,</w:t>
      </w:r>
    </w:p>
    <w:p w14:paraId="6206D66C" w14:textId="77777777" w:rsidR="00967939" w:rsidRPr="00346652" w:rsidRDefault="00967939" w:rsidP="00967939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maxnoofMDTPLMNs,</w:t>
      </w:r>
    </w:p>
    <w:p w14:paraId="3B5CDE4D" w14:textId="77777777" w:rsidR="00967939" w:rsidRPr="00346652" w:rsidRDefault="00967939" w:rsidP="00967939">
      <w:pPr>
        <w:pStyle w:val="PL"/>
        <w:rPr>
          <w:snapToGrid w:val="0"/>
          <w:lang w:val="en-US"/>
        </w:rPr>
      </w:pPr>
      <w:r w:rsidRPr="00346652">
        <w:rPr>
          <w:snapToGrid w:val="0"/>
        </w:rPr>
        <w:tab/>
      </w:r>
      <w:r w:rsidRPr="00346652">
        <w:rPr>
          <w:snapToGrid w:val="0"/>
          <w:lang w:val="en-US"/>
        </w:rPr>
        <w:t>maxnoofTAforMDT,</w:t>
      </w:r>
    </w:p>
    <w:p w14:paraId="74C90D7B" w14:textId="77777777" w:rsidR="00967939" w:rsidRPr="00346652" w:rsidRDefault="00967939" w:rsidP="00967939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lastRenderedPageBreak/>
        <w:tab/>
        <w:t>maxnoofWLANName,</w:t>
      </w:r>
    </w:p>
    <w:p w14:paraId="60171BE5" w14:textId="77777777" w:rsidR="00967939" w:rsidRPr="009354E2" w:rsidRDefault="00967939" w:rsidP="00967939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  <w:lang w:val="en-US"/>
        </w:rPr>
        <w:t>maxnoofSensorName,</w:t>
      </w:r>
    </w:p>
    <w:p w14:paraId="719615E7" w14:textId="77777777" w:rsidR="00967939" w:rsidRPr="009354E2" w:rsidRDefault="00967939" w:rsidP="00967939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  <w:t>maxnoofNeighPCIforMDT,</w:t>
      </w:r>
    </w:p>
    <w:p w14:paraId="25D32679" w14:textId="77777777" w:rsidR="00967939" w:rsidRDefault="00967939" w:rsidP="00967939">
      <w:pPr>
        <w:pStyle w:val="PL"/>
        <w:rPr>
          <w:rFonts w:eastAsia="宋体"/>
          <w:lang w:val="en-US" w:eastAsia="zh-CN"/>
        </w:rPr>
      </w:pPr>
      <w:r w:rsidRPr="009354E2">
        <w:rPr>
          <w:noProof w:val="0"/>
          <w:snapToGrid w:val="0"/>
          <w:lang w:val="en-US"/>
        </w:rPr>
        <w:tab/>
        <w:t>maxnoofFreqforMDT</w:t>
      </w:r>
      <w:r>
        <w:rPr>
          <w:noProof w:val="0"/>
          <w:snapToGrid w:val="0"/>
          <w:lang w:val="en-US"/>
        </w:rPr>
        <w:t>,</w:t>
      </w:r>
    </w:p>
    <w:p w14:paraId="3077A4A2" w14:textId="77777777" w:rsidR="00967939" w:rsidRDefault="00967939" w:rsidP="00967939">
      <w:pPr>
        <w:pStyle w:val="PL"/>
        <w:rPr>
          <w:rFonts w:eastAsia="宋体"/>
          <w:lang w:val="en-US" w:eastAsia="zh-CN"/>
        </w:rPr>
      </w:pPr>
      <w:r>
        <w:tab/>
        <w:t>maxnoofNonAnchorCarrierFreqConfig,</w:t>
      </w:r>
    </w:p>
    <w:p w14:paraId="78F3A8EC" w14:textId="77777777" w:rsidR="00967939" w:rsidRDefault="00967939" w:rsidP="00967939">
      <w:pPr>
        <w:pStyle w:val="PL"/>
        <w:rPr>
          <w:szCs w:val="16"/>
        </w:rPr>
      </w:pPr>
      <w:r>
        <w:rPr>
          <w:szCs w:val="16"/>
        </w:rPr>
        <w:tab/>
      </w:r>
      <w:r w:rsidRPr="006014A3">
        <w:rPr>
          <w:szCs w:val="16"/>
        </w:rPr>
        <w:t>maxnoofDataForwardingTunneltoE-UTRAN</w:t>
      </w:r>
      <w:r>
        <w:rPr>
          <w:szCs w:val="16"/>
        </w:rPr>
        <w:t>,</w:t>
      </w:r>
    </w:p>
    <w:p w14:paraId="36A47047" w14:textId="77777777" w:rsidR="00967939" w:rsidRDefault="00967939" w:rsidP="00967939">
      <w:pPr>
        <w:pStyle w:val="PL"/>
        <w:rPr>
          <w:noProof w:val="0"/>
          <w:szCs w:val="16"/>
        </w:rPr>
      </w:pPr>
      <w:r>
        <w:rPr>
          <w:szCs w:val="16"/>
        </w:rPr>
        <w:tab/>
      </w:r>
      <w:r w:rsidRPr="00FD0425">
        <w:rPr>
          <w:noProof w:val="0"/>
          <w:szCs w:val="16"/>
        </w:rPr>
        <w:t>maxnoof</w:t>
      </w:r>
      <w:r>
        <w:rPr>
          <w:noProof w:val="0"/>
          <w:szCs w:val="16"/>
        </w:rPr>
        <w:t>UEIDIndicesforMBSPaging,</w:t>
      </w:r>
    </w:p>
    <w:p w14:paraId="5D742816" w14:textId="77777777" w:rsidR="00967939" w:rsidRPr="00A55578" w:rsidRDefault="00967939" w:rsidP="00967939">
      <w:pPr>
        <w:pStyle w:val="PL"/>
      </w:pPr>
      <w:r>
        <w:rPr>
          <w:noProof w:val="0"/>
          <w:szCs w:val="16"/>
        </w:rPr>
        <w:tab/>
      </w:r>
      <w:r w:rsidRPr="009010F5">
        <w:rPr>
          <w:noProof w:val="0"/>
          <w:szCs w:val="16"/>
        </w:rPr>
        <w:t>maxnoofMBS</w:t>
      </w:r>
      <w:r>
        <w:rPr>
          <w:noProof w:val="0"/>
          <w:szCs w:val="16"/>
        </w:rPr>
        <w:t>F</w:t>
      </w:r>
      <w:r w:rsidRPr="009010F5">
        <w:rPr>
          <w:noProof w:val="0"/>
          <w:szCs w:val="16"/>
        </w:rPr>
        <w:t>SAs</w:t>
      </w:r>
      <w:r w:rsidRPr="00A55578">
        <w:t>,</w:t>
      </w:r>
    </w:p>
    <w:p w14:paraId="4C32BB18" w14:textId="77777777" w:rsidR="00967939" w:rsidRPr="00A55578" w:rsidRDefault="00967939" w:rsidP="00967939">
      <w:pPr>
        <w:pStyle w:val="PL"/>
      </w:pPr>
      <w:r w:rsidRPr="00A55578">
        <w:tab/>
        <w:t>maxnoofMBSQoSFlows,</w:t>
      </w:r>
    </w:p>
    <w:p w14:paraId="51405F29" w14:textId="77777777" w:rsidR="00967939" w:rsidRPr="00A55578" w:rsidRDefault="00967939" w:rsidP="00967939">
      <w:pPr>
        <w:pStyle w:val="PL"/>
      </w:pPr>
      <w:r w:rsidRPr="00A55578">
        <w:tab/>
        <w:t>maxnoofMRBs,</w:t>
      </w:r>
    </w:p>
    <w:p w14:paraId="2D8F80C3" w14:textId="77777777" w:rsidR="00967939" w:rsidRPr="00A55578" w:rsidRDefault="00967939" w:rsidP="00967939">
      <w:pPr>
        <w:pStyle w:val="PL"/>
      </w:pPr>
      <w:r w:rsidRPr="00A55578">
        <w:tab/>
        <w:t>maxnoofCellsforMBS,</w:t>
      </w:r>
    </w:p>
    <w:p w14:paraId="754B7CA6" w14:textId="77777777" w:rsidR="00967939" w:rsidRPr="00A55578" w:rsidRDefault="00967939" w:rsidP="00967939">
      <w:pPr>
        <w:pStyle w:val="PL"/>
      </w:pPr>
      <w:r w:rsidRPr="00A55578">
        <w:tab/>
        <w:t>maxnoofMBSServiceAreaInformation,</w:t>
      </w:r>
    </w:p>
    <w:p w14:paraId="6BF9D4E7" w14:textId="77777777" w:rsidR="00967939" w:rsidRPr="00A55578" w:rsidRDefault="00967939" w:rsidP="00967939">
      <w:pPr>
        <w:pStyle w:val="PL"/>
      </w:pPr>
      <w:r w:rsidRPr="00A55578">
        <w:tab/>
        <w:t>maxnoofTAIforMBS,</w:t>
      </w:r>
    </w:p>
    <w:p w14:paraId="6A6991A2" w14:textId="77777777" w:rsidR="00967939" w:rsidRPr="00A55578" w:rsidRDefault="00967939" w:rsidP="00967939">
      <w:pPr>
        <w:pStyle w:val="PL"/>
      </w:pPr>
      <w:r w:rsidRPr="00A55578">
        <w:tab/>
        <w:t>maxnoofAssociatedMBSSessions,</w:t>
      </w:r>
    </w:p>
    <w:p w14:paraId="6F04ED75" w14:textId="77777777" w:rsidR="00967939" w:rsidRDefault="00967939" w:rsidP="00967939">
      <w:pPr>
        <w:pStyle w:val="PL"/>
        <w:rPr>
          <w:rFonts w:eastAsia="宋体"/>
          <w:lang w:val="en-US" w:eastAsia="zh-CN"/>
        </w:rPr>
      </w:pPr>
      <w:r w:rsidRPr="00A55578">
        <w:tab/>
        <w:t>maxnoofMBSSessions</w:t>
      </w:r>
      <w:r>
        <w:t>,</w:t>
      </w:r>
    </w:p>
    <w:p w14:paraId="2B169A24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71591">
        <w:rPr>
          <w:noProof w:val="0"/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noProof w:val="0"/>
          <w:snapToGrid w:val="0"/>
        </w:rPr>
        <w:t>Reports</w:t>
      </w:r>
      <w:r>
        <w:rPr>
          <w:noProof w:val="0"/>
          <w:snapToGrid w:val="0"/>
        </w:rPr>
        <w:t>,</w:t>
      </w:r>
    </w:p>
    <w:p w14:paraId="1D241BA4" w14:textId="77777777" w:rsidR="00967939" w:rsidRPr="00E1312C" w:rsidRDefault="00967939" w:rsidP="00967939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</w:r>
      <w:r w:rsidRPr="00E1312C">
        <w:rPr>
          <w:noProof w:val="0"/>
          <w:snapToGrid w:val="0"/>
          <w:lang w:val="sv-SE"/>
        </w:rPr>
        <w:t>maxnoofPSCellsPerSN,</w:t>
      </w:r>
    </w:p>
    <w:p w14:paraId="0D451DC6" w14:textId="77777777" w:rsidR="00967939" w:rsidRPr="00E1312C" w:rsidRDefault="00967939" w:rsidP="00967939">
      <w:pPr>
        <w:pStyle w:val="PL"/>
        <w:rPr>
          <w:szCs w:val="16"/>
          <w:lang w:val="sv-SE"/>
        </w:rPr>
      </w:pPr>
      <w:r w:rsidRPr="00E1312C">
        <w:rPr>
          <w:noProof w:val="0"/>
          <w:snapToGrid w:val="0"/>
          <w:lang w:val="sv-SE"/>
        </w:rPr>
        <w:tab/>
        <w:t>maxnoofNR-UChannelIDs</w:t>
      </w:r>
      <w:r w:rsidRPr="00E1312C">
        <w:rPr>
          <w:szCs w:val="16"/>
          <w:lang w:val="sv-SE"/>
        </w:rPr>
        <w:t>,</w:t>
      </w:r>
    </w:p>
    <w:p w14:paraId="2F93FB70" w14:textId="77777777" w:rsidR="00967939" w:rsidRPr="00E1312C" w:rsidRDefault="00967939" w:rsidP="00967939">
      <w:pPr>
        <w:pStyle w:val="PL"/>
        <w:rPr>
          <w:lang w:val="sv-SE" w:eastAsia="ja-JP"/>
        </w:rPr>
      </w:pPr>
      <w:r w:rsidRPr="00E1312C">
        <w:rPr>
          <w:lang w:val="sv-SE" w:eastAsia="ja-JP"/>
        </w:rPr>
        <w:tab/>
        <w:t>maxnoofCellsinCHO,</w:t>
      </w:r>
    </w:p>
    <w:p w14:paraId="5B21CE9A" w14:textId="77777777" w:rsidR="00967939" w:rsidRPr="00E1312C" w:rsidRDefault="00967939" w:rsidP="00967939">
      <w:pPr>
        <w:pStyle w:val="PL"/>
        <w:rPr>
          <w:lang w:val="sv-SE" w:eastAsia="zh-CN"/>
        </w:rPr>
      </w:pPr>
      <w:r w:rsidRPr="00E1312C">
        <w:rPr>
          <w:lang w:val="sv-SE" w:eastAsia="ja-JP"/>
        </w:rPr>
        <w:tab/>
        <w:t>maxnoofCHO</w:t>
      </w:r>
      <w:r w:rsidRPr="00E1312C">
        <w:rPr>
          <w:rFonts w:hint="eastAsia"/>
          <w:lang w:val="sv-SE" w:eastAsia="zh-CN"/>
        </w:rPr>
        <w:t>ex</w:t>
      </w:r>
      <w:r w:rsidRPr="00E1312C">
        <w:rPr>
          <w:lang w:val="sv-SE" w:eastAsia="zh-CN"/>
        </w:rPr>
        <w:t>ecutioncond,</w:t>
      </w:r>
    </w:p>
    <w:p w14:paraId="3AFFDEC2" w14:textId="77777777" w:rsidR="00967939" w:rsidRPr="00E1312C" w:rsidRDefault="00967939" w:rsidP="00967939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  <w:t>maxnoof</w:t>
      </w:r>
      <w:r w:rsidRPr="00E1312C">
        <w:rPr>
          <w:rFonts w:cs="Courier New"/>
          <w:snapToGrid w:val="0"/>
          <w:szCs w:val="16"/>
          <w:lang w:val="sv-SE"/>
        </w:rPr>
        <w:t>ServingCells</w:t>
      </w:r>
      <w:r w:rsidRPr="00E1312C">
        <w:rPr>
          <w:rFonts w:cs="Courier New"/>
          <w:szCs w:val="16"/>
          <w:lang w:val="sv-SE"/>
        </w:rPr>
        <w:t>,</w:t>
      </w:r>
    </w:p>
    <w:p w14:paraId="05119923" w14:textId="77777777" w:rsidR="00967939" w:rsidRPr="00E1312C" w:rsidRDefault="00967939" w:rsidP="00967939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maxnoofBHInfo,</w:t>
      </w:r>
    </w:p>
    <w:p w14:paraId="0F2C9355" w14:textId="77777777" w:rsidR="00967939" w:rsidRPr="00E1312C" w:rsidRDefault="00967939" w:rsidP="00967939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  <w:t>maxnoofTLAsIAB,</w:t>
      </w:r>
    </w:p>
    <w:p w14:paraId="3C1CDF86" w14:textId="77777777" w:rsidR="00967939" w:rsidRPr="00E1312C" w:rsidRDefault="00967939" w:rsidP="00967939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maxnoofTrafficIndexEntries,</w:t>
      </w:r>
    </w:p>
    <w:p w14:paraId="3AB7E1A2" w14:textId="77777777" w:rsidR="00967939" w:rsidRPr="00E1312C" w:rsidRDefault="00967939" w:rsidP="00967939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napToGrid w:val="0"/>
          <w:szCs w:val="16"/>
          <w:lang w:val="sv-SE"/>
        </w:rPr>
        <w:tab/>
        <w:t>maxnoofBAPControlPDURLCCHs,</w:t>
      </w:r>
    </w:p>
    <w:p w14:paraId="3B57E868" w14:textId="77777777" w:rsidR="00967939" w:rsidRPr="00E1312C" w:rsidRDefault="00967939" w:rsidP="00967939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maxnoofServedCellsIAB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367BAE7B" w14:textId="77777777" w:rsidR="00967939" w:rsidRPr="00E1312C" w:rsidRDefault="00967939" w:rsidP="00967939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maxnoofDUFSlots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41E17036" w14:textId="77777777" w:rsidR="00967939" w:rsidRPr="00E1312C" w:rsidRDefault="00967939" w:rsidP="00967939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maxnoofSymbols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009AA50F" w14:textId="77777777" w:rsidR="00967939" w:rsidRPr="00E1312C" w:rsidRDefault="00967939" w:rsidP="00967939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maxnoofHSNASlots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47BAD0F8" w14:textId="77777777" w:rsidR="00967939" w:rsidRPr="00E1312C" w:rsidRDefault="00967939" w:rsidP="00967939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maxnoofRBsetsPerCell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64EF8D7D" w14:textId="77777777" w:rsidR="00967939" w:rsidRPr="00E1312C" w:rsidRDefault="00967939" w:rsidP="00967939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maxnoofChildIABNodes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5513E015" w14:textId="77777777" w:rsidR="00967939" w:rsidRPr="00E1312C" w:rsidRDefault="00967939" w:rsidP="00967939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maxnoofIABSTCInfo,</w:t>
      </w:r>
    </w:p>
    <w:p w14:paraId="76886024" w14:textId="77777777" w:rsidR="00967939" w:rsidRPr="00E1312C" w:rsidRDefault="00967939" w:rsidP="00967939">
      <w:pPr>
        <w:pStyle w:val="PL"/>
        <w:rPr>
          <w:lang w:val="sv-SE"/>
        </w:rPr>
      </w:pPr>
      <w:r w:rsidRPr="00E1312C">
        <w:rPr>
          <w:lang w:val="sv-SE"/>
        </w:rPr>
        <w:tab/>
        <w:t>maxnoofPSCellCandidates,</w:t>
      </w:r>
    </w:p>
    <w:p w14:paraId="68DD2F19" w14:textId="77777777" w:rsidR="00967939" w:rsidRPr="00E1312C" w:rsidRDefault="00967939" w:rsidP="00967939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1312C">
        <w:rPr>
          <w:snapToGrid w:val="0"/>
          <w:lang w:val="sv-SE"/>
        </w:rPr>
        <w:t>maxnoofTargetSNs,</w:t>
      </w:r>
    </w:p>
    <w:p w14:paraId="0864D330" w14:textId="77777777" w:rsidR="00967939" w:rsidRPr="00E1312C" w:rsidRDefault="00967939" w:rsidP="00967939">
      <w:pPr>
        <w:pStyle w:val="PL"/>
        <w:rPr>
          <w:rFonts w:eastAsia="宋体"/>
          <w:lang w:val="sv-SE" w:eastAsia="zh-CN"/>
        </w:rPr>
      </w:pPr>
      <w:r w:rsidRPr="00E1312C">
        <w:rPr>
          <w:rFonts w:eastAsia="宋体"/>
          <w:lang w:val="sv-SE" w:eastAsia="zh-CN"/>
        </w:rPr>
        <w:tab/>
        <w:t>maxnoofUEAppLayerMeas,</w:t>
      </w:r>
    </w:p>
    <w:p w14:paraId="1F068AA4" w14:textId="77777777" w:rsidR="00967939" w:rsidRPr="00E1312C" w:rsidRDefault="00967939" w:rsidP="00967939">
      <w:pPr>
        <w:pStyle w:val="PL"/>
        <w:rPr>
          <w:rFonts w:eastAsia="宋体"/>
          <w:lang w:val="sv-SE" w:eastAsia="zh-CN"/>
        </w:rPr>
      </w:pPr>
      <w:r w:rsidRPr="00E1312C">
        <w:rPr>
          <w:rFonts w:eastAsia="宋体"/>
          <w:lang w:val="sv-SE" w:eastAsia="zh-CN"/>
        </w:rPr>
        <w:tab/>
        <w:t>maxnoofSNSSAIforQMC,</w:t>
      </w:r>
    </w:p>
    <w:p w14:paraId="590183E1" w14:textId="77777777" w:rsidR="00967939" w:rsidRPr="00E1312C" w:rsidRDefault="00967939" w:rsidP="00967939">
      <w:pPr>
        <w:pStyle w:val="PL"/>
        <w:rPr>
          <w:rFonts w:eastAsia="宋体"/>
          <w:lang w:val="sv-SE" w:eastAsia="zh-CN"/>
        </w:rPr>
      </w:pPr>
      <w:r w:rsidRPr="00E1312C">
        <w:rPr>
          <w:rFonts w:eastAsia="宋体"/>
          <w:lang w:val="sv-SE" w:eastAsia="zh-CN"/>
        </w:rPr>
        <w:tab/>
        <w:t>maxnoofCellIDforQMC,</w:t>
      </w:r>
    </w:p>
    <w:p w14:paraId="2A2D2176" w14:textId="77777777" w:rsidR="00967939" w:rsidRPr="00E1312C" w:rsidRDefault="00967939" w:rsidP="00967939">
      <w:pPr>
        <w:pStyle w:val="PL"/>
        <w:rPr>
          <w:rFonts w:eastAsia="宋体"/>
          <w:lang w:val="sv-SE" w:eastAsia="zh-CN"/>
        </w:rPr>
      </w:pPr>
      <w:r w:rsidRPr="00E1312C">
        <w:rPr>
          <w:rFonts w:eastAsia="宋体"/>
          <w:lang w:val="sv-SE" w:eastAsia="zh-CN"/>
        </w:rPr>
        <w:tab/>
        <w:t>maxnoofPLMNforQMC,</w:t>
      </w:r>
    </w:p>
    <w:p w14:paraId="206973BA" w14:textId="77777777" w:rsidR="00967939" w:rsidRPr="00E1312C" w:rsidRDefault="00967939" w:rsidP="00967939">
      <w:pPr>
        <w:pStyle w:val="PL"/>
        <w:rPr>
          <w:rFonts w:eastAsia="宋体"/>
          <w:lang w:val="sv-SE" w:eastAsia="zh-CN"/>
        </w:rPr>
      </w:pPr>
      <w:r w:rsidRPr="00E1312C">
        <w:rPr>
          <w:rFonts w:eastAsia="宋体"/>
          <w:lang w:val="sv-SE" w:eastAsia="zh-CN"/>
        </w:rPr>
        <w:tab/>
        <w:t>maxnoofTAforQMC,</w:t>
      </w:r>
    </w:p>
    <w:p w14:paraId="08896178" w14:textId="77777777" w:rsidR="00967939" w:rsidRPr="00E1312C" w:rsidRDefault="00967939" w:rsidP="00967939">
      <w:pPr>
        <w:pStyle w:val="PL"/>
        <w:rPr>
          <w:lang w:val="sv-SE"/>
        </w:rPr>
      </w:pPr>
      <w:r w:rsidRPr="00E1312C">
        <w:rPr>
          <w:lang w:val="sv-SE"/>
        </w:rPr>
        <w:tab/>
        <w:t>maxnoofMTCItems,</w:t>
      </w:r>
    </w:p>
    <w:p w14:paraId="196CE33B" w14:textId="77777777" w:rsidR="00967939" w:rsidRPr="007E663B" w:rsidRDefault="00967939" w:rsidP="00967939">
      <w:pPr>
        <w:pStyle w:val="PL"/>
      </w:pPr>
      <w:r w:rsidRPr="00E1312C">
        <w:rPr>
          <w:lang w:val="sv-SE"/>
        </w:rPr>
        <w:tab/>
      </w:r>
      <w:r w:rsidRPr="007E663B">
        <w:t>maxnoofCSIRSconfigurations,</w:t>
      </w:r>
    </w:p>
    <w:p w14:paraId="01560F7A" w14:textId="77777777" w:rsidR="00967939" w:rsidRPr="007E663B" w:rsidRDefault="00967939" w:rsidP="00967939">
      <w:pPr>
        <w:pStyle w:val="PL"/>
      </w:pPr>
      <w:r w:rsidRPr="007E663B">
        <w:tab/>
        <w:t>maxnoofCSIRSneighbourCells,</w:t>
      </w:r>
    </w:p>
    <w:p w14:paraId="5D9C61E8" w14:textId="77777777" w:rsidR="00967939" w:rsidRPr="00392186" w:rsidRDefault="00967939" w:rsidP="00967939">
      <w:pPr>
        <w:pStyle w:val="PL"/>
        <w:rPr>
          <w:rFonts w:eastAsia="宋体"/>
          <w:lang w:val="en-US" w:eastAsia="zh-CN"/>
        </w:rPr>
      </w:pPr>
      <w:r w:rsidRPr="007E663B">
        <w:tab/>
        <w:t>maxnoofCSIRSneighbourCellsInMTC</w:t>
      </w:r>
      <w:r>
        <w:t>,</w:t>
      </w:r>
    </w:p>
    <w:p w14:paraId="5364F007" w14:textId="77777777" w:rsidR="00967939" w:rsidRDefault="00967939" w:rsidP="00967939">
      <w:pPr>
        <w:pStyle w:val="PL"/>
        <w:rPr>
          <w:lang w:val="en-US" w:eastAsia="zh-CN"/>
        </w:rPr>
      </w:pPr>
      <w:r w:rsidRPr="007E663B">
        <w:tab/>
      </w:r>
      <w:r>
        <w:rPr>
          <w:rFonts w:hint="eastAsia"/>
          <w:lang w:val="en-US" w:eastAsia="zh-CN"/>
        </w:rPr>
        <w:t>maxnoofNeighbour-NG-RAN-Nodes</w:t>
      </w:r>
      <w:r>
        <w:rPr>
          <w:lang w:val="en-US" w:eastAsia="zh-CN"/>
        </w:rPr>
        <w:t>,</w:t>
      </w:r>
    </w:p>
    <w:p w14:paraId="62590D50" w14:textId="77777777" w:rsidR="00967939" w:rsidRPr="00962F6B" w:rsidRDefault="00967939" w:rsidP="00967939">
      <w:pPr>
        <w:pStyle w:val="PL"/>
      </w:pPr>
      <w:r>
        <w:rPr>
          <w:snapToGrid w:val="0"/>
        </w:rPr>
        <w:tab/>
        <w:t>maxnoofSRBs,</w:t>
      </w:r>
    </w:p>
    <w:p w14:paraId="0D60AEED" w14:textId="77777777" w:rsidR="00967939" w:rsidRDefault="00967939" w:rsidP="00967939">
      <w:pPr>
        <w:pStyle w:val="PL"/>
      </w:pPr>
      <w:r>
        <w:rPr>
          <w:rFonts w:eastAsia="等线"/>
        </w:rPr>
        <w:tab/>
        <w:t>maxnoofSMBR</w:t>
      </w:r>
      <w:r>
        <w:t>,</w:t>
      </w:r>
    </w:p>
    <w:p w14:paraId="51236D0C" w14:textId="77777777" w:rsidR="00967939" w:rsidRPr="00FE3447" w:rsidRDefault="00967939" w:rsidP="00967939">
      <w:pPr>
        <w:pStyle w:val="PL"/>
      </w:pPr>
      <w:r>
        <w:tab/>
        <w:t>maxnoofNSAGs</w:t>
      </w:r>
      <w:r>
        <w:rPr>
          <w:rFonts w:eastAsia="等线"/>
        </w:rPr>
        <w:t>,</w:t>
      </w:r>
    </w:p>
    <w:p w14:paraId="571B52FA" w14:textId="77777777" w:rsidR="00967939" w:rsidRDefault="00967939" w:rsidP="00967939">
      <w:pPr>
        <w:pStyle w:val="PL"/>
        <w:rPr>
          <w:rFonts w:eastAsia="等线"/>
        </w:rPr>
      </w:pPr>
      <w:r>
        <w:rPr>
          <w:rFonts w:eastAsia="等线"/>
        </w:rPr>
        <w:tab/>
      </w:r>
      <w:r>
        <w:rPr>
          <w:szCs w:val="21"/>
        </w:rPr>
        <w:t>maxnoofRBsetsPerCell1</w:t>
      </w:r>
      <w:r>
        <w:rPr>
          <w:rFonts w:eastAsia="等线"/>
        </w:rPr>
        <w:t>,</w:t>
      </w:r>
    </w:p>
    <w:p w14:paraId="4E4B370E" w14:textId="77777777" w:rsidR="00967939" w:rsidRPr="00995129" w:rsidRDefault="00967939" w:rsidP="00967939">
      <w:pPr>
        <w:pStyle w:val="PL"/>
        <w:rPr>
          <w:rFonts w:eastAsia="宋体"/>
        </w:rPr>
      </w:pPr>
      <w:r>
        <w:rPr>
          <w:rFonts w:eastAsia="宋体"/>
          <w:lang w:val="en-US" w:eastAsia="zh-CN"/>
        </w:rPr>
        <w:tab/>
      </w:r>
      <w:r w:rsidRPr="003F00B2">
        <w:t>maxnoofTargetSNsMinusOne</w:t>
      </w:r>
      <w:r w:rsidRPr="00995129">
        <w:rPr>
          <w:rFonts w:eastAsia="宋体"/>
        </w:rPr>
        <w:t>,</w:t>
      </w:r>
    </w:p>
    <w:p w14:paraId="0A56DD6E" w14:textId="77777777" w:rsidR="005E3E9D" w:rsidRPr="00200873" w:rsidRDefault="00967939" w:rsidP="005E3E9D">
      <w:pPr>
        <w:pStyle w:val="PL"/>
        <w:rPr>
          <w:ins w:id="1130" w:author="Author" w:date="2023-11-23T09:57:00Z"/>
        </w:rPr>
      </w:pPr>
      <w:r w:rsidRPr="00995129">
        <w:rPr>
          <w:rFonts w:eastAsia="宋体"/>
        </w:rPr>
        <w:tab/>
        <w:t>maxnoofThresholdsForExcessPacketDelay</w:t>
      </w:r>
      <w:ins w:id="1131" w:author="Author" w:date="2023-11-23T09:57:00Z">
        <w:r w:rsidR="005E3E9D">
          <w:rPr>
            <w:rFonts w:eastAsia="宋体"/>
          </w:rPr>
          <w:t>,</w:t>
        </w:r>
      </w:ins>
    </w:p>
    <w:p w14:paraId="41797F7B" w14:textId="77777777" w:rsidR="005E3E9D" w:rsidRDefault="005E3E9D" w:rsidP="005E3E9D">
      <w:pPr>
        <w:pStyle w:val="PL"/>
        <w:rPr>
          <w:ins w:id="1132" w:author="Author" w:date="2023-11-23T09:57:00Z"/>
          <w:snapToGrid w:val="0"/>
        </w:rPr>
      </w:pPr>
      <w:ins w:id="1133" w:author="Author" w:date="2023-11-23T09:57:00Z">
        <w:r>
          <w:rPr>
            <w:rFonts w:eastAsia="宋体"/>
            <w:lang w:val="en-US" w:eastAsia="zh-CN"/>
          </w:rPr>
          <w:tab/>
        </w:r>
        <w:r w:rsidRPr="00671591">
          <w:rPr>
            <w:snapToGrid w:val="0"/>
          </w:rPr>
          <w:t>maxnoof</w:t>
        </w:r>
        <w:r>
          <w:rPr>
            <w:lang w:eastAsia="zh-CN"/>
          </w:rPr>
          <w:t>SuccessfulPSCellChange</w:t>
        </w:r>
        <w:r w:rsidRPr="00671591">
          <w:rPr>
            <w:snapToGrid w:val="0"/>
          </w:rPr>
          <w:t>Reports</w:t>
        </w:r>
        <w:r>
          <w:rPr>
            <w:snapToGrid w:val="0"/>
          </w:rPr>
          <w:t>,</w:t>
        </w:r>
      </w:ins>
    </w:p>
    <w:p w14:paraId="6D1C6633" w14:textId="77777777" w:rsidR="005E3E9D" w:rsidRDefault="005E3E9D" w:rsidP="005E3E9D">
      <w:pPr>
        <w:pStyle w:val="PL"/>
        <w:rPr>
          <w:ins w:id="1134" w:author="Author" w:date="2023-11-23T09:57:00Z"/>
          <w:rFonts w:eastAsia="宋体"/>
        </w:rPr>
      </w:pPr>
      <w:bookmarkStart w:id="1135" w:name="_Hlk133929443"/>
      <w:ins w:id="1136" w:author="Author" w:date="2023-11-23T09:57:00Z">
        <w:r>
          <w:rPr>
            <w:rFonts w:eastAsia="宋体"/>
          </w:rPr>
          <w:tab/>
          <w:t>maxnoof</w:t>
        </w:r>
        <w:r w:rsidRPr="00FA2A7B">
          <w:rPr>
            <w:rFonts w:eastAsia="宋体"/>
          </w:rPr>
          <w:t>UEsfor</w:t>
        </w:r>
        <w:r>
          <w:rPr>
            <w:rFonts w:eastAsia="宋体"/>
          </w:rPr>
          <w:t>RAReport</w:t>
        </w:r>
        <w:r>
          <w:rPr>
            <w:lang w:eastAsia="ja-JP"/>
          </w:rPr>
          <w:t>Indication</w:t>
        </w:r>
        <w:r>
          <w:rPr>
            <w:rFonts w:eastAsia="宋体"/>
          </w:rPr>
          <w:t>s</w:t>
        </w:r>
        <w:bookmarkEnd w:id="1135"/>
        <w:r>
          <w:rPr>
            <w:rFonts w:eastAsia="宋体"/>
          </w:rPr>
          <w:t>,</w:t>
        </w:r>
      </w:ins>
    </w:p>
    <w:p w14:paraId="7589AE88" w14:textId="77777777" w:rsidR="005E3E9D" w:rsidRDefault="005E3E9D" w:rsidP="005E3E9D">
      <w:pPr>
        <w:pStyle w:val="PL"/>
        <w:rPr>
          <w:ins w:id="1137" w:author="Author" w:date="2023-11-23T09:57:00Z"/>
          <w:lang w:eastAsia="ja-JP"/>
        </w:rPr>
      </w:pPr>
      <w:ins w:id="1138" w:author="Author" w:date="2023-11-23T09:57:00Z">
        <w:r>
          <w:rPr>
            <w:lang w:eastAsia="ja-JP"/>
          </w:rPr>
          <w:tab/>
          <w:t>maxnoofPSCellsinCPAC,</w:t>
        </w:r>
      </w:ins>
    </w:p>
    <w:p w14:paraId="7DF22BC0" w14:textId="77777777" w:rsidR="00614925" w:rsidRPr="00AA05BC" w:rsidRDefault="005E3E9D" w:rsidP="00614925">
      <w:pPr>
        <w:pStyle w:val="PL"/>
        <w:rPr>
          <w:ins w:id="1139" w:author="Author" w:date="2023-11-23T09:57:00Z"/>
          <w:rFonts w:eastAsia="宋体"/>
          <w:lang w:val="en-US" w:eastAsia="zh-CN"/>
        </w:rPr>
      </w:pPr>
      <w:ins w:id="1140" w:author="Author" w:date="2023-11-23T09:57:00Z">
        <w:r>
          <w:rPr>
            <w:lang w:eastAsia="ja-JP"/>
          </w:rPr>
          <w:lastRenderedPageBreak/>
          <w:tab/>
          <w:t>maxnoofCPAC</w:t>
        </w:r>
        <w:r>
          <w:rPr>
            <w:lang w:eastAsia="zh-CN"/>
          </w:rPr>
          <w:t>executioncond</w:t>
        </w:r>
        <w:r w:rsidR="00614925">
          <w:rPr>
            <w:rFonts w:eastAsia="宋体"/>
            <w:snapToGrid w:val="0"/>
          </w:rPr>
          <w:t>,</w:t>
        </w:r>
      </w:ins>
    </w:p>
    <w:p w14:paraId="4E856819" w14:textId="77777777" w:rsidR="00614925" w:rsidRDefault="00614925" w:rsidP="00614925">
      <w:pPr>
        <w:pStyle w:val="PL"/>
        <w:rPr>
          <w:ins w:id="1141" w:author="Author" w:date="2023-11-23T09:57:00Z"/>
          <w:rFonts w:eastAsia="宋体"/>
          <w:snapToGrid w:val="0"/>
        </w:rPr>
      </w:pPr>
      <w:ins w:id="1142" w:author="Author" w:date="2023-11-23T09:57:00Z">
        <w:r>
          <w:rPr>
            <w:rFonts w:eastAsia="宋体"/>
            <w:snapToGrid w:val="0"/>
          </w:rPr>
          <w:tab/>
        </w:r>
        <w:r w:rsidRPr="002B62CA">
          <w:rPr>
            <w:rFonts w:cs="Arial"/>
          </w:rPr>
          <w:t>maxnoof</w:t>
        </w:r>
        <w:r>
          <w:rPr>
            <w:rFonts w:cs="Arial"/>
          </w:rPr>
          <w:t>LBTFailureInformation</w:t>
        </w:r>
      </w:ins>
    </w:p>
    <w:p w14:paraId="3DF988EC" w14:textId="77777777" w:rsidR="005E3E9D" w:rsidRDefault="005E3E9D" w:rsidP="005E3E9D">
      <w:pPr>
        <w:pStyle w:val="PL"/>
        <w:rPr>
          <w:lang w:val="en-US"/>
          <w:rPrChange w:id="1143" w:author="Author" w:date="2023-11-23T09:57:00Z">
            <w:rPr/>
          </w:rPrChange>
        </w:rPr>
      </w:pPr>
    </w:p>
    <w:p w14:paraId="34D10521" w14:textId="77777777" w:rsidR="00967939" w:rsidRPr="00FD0425" w:rsidRDefault="00967939" w:rsidP="00967939">
      <w:pPr>
        <w:pStyle w:val="PL"/>
      </w:pPr>
    </w:p>
    <w:p w14:paraId="51BE85C0" w14:textId="77777777" w:rsidR="00967939" w:rsidRPr="00FD0425" w:rsidRDefault="00967939" w:rsidP="00967939">
      <w:pPr>
        <w:pStyle w:val="PL"/>
      </w:pPr>
      <w:r w:rsidRPr="00FD0425">
        <w:t>FROM XnAP-Constants</w:t>
      </w:r>
    </w:p>
    <w:p w14:paraId="151DEA86" w14:textId="77777777" w:rsidR="00967939" w:rsidRPr="00FD0425" w:rsidRDefault="00967939" w:rsidP="00967939">
      <w:pPr>
        <w:pStyle w:val="PL"/>
      </w:pPr>
    </w:p>
    <w:p w14:paraId="37BACD0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14576D4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ProcedureCode,</w:t>
      </w:r>
    </w:p>
    <w:p w14:paraId="7908861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ProtocolIE-ID,</w:t>
      </w:r>
    </w:p>
    <w:p w14:paraId="570E561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</w:p>
    <w:p w14:paraId="5C09698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70222A38" w14:textId="77777777" w:rsidR="00967939" w:rsidRPr="00FD0425" w:rsidRDefault="00967939" w:rsidP="00967939">
      <w:pPr>
        <w:pStyle w:val="PL"/>
        <w:rPr>
          <w:snapToGrid w:val="0"/>
        </w:rPr>
      </w:pPr>
    </w:p>
    <w:p w14:paraId="69BA9FCD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ProtocolExtensionContainer{},</w:t>
      </w:r>
    </w:p>
    <w:p w14:paraId="3791663F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600C5281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</w:p>
    <w:p w14:paraId="53C613FA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XNAP-PROTOCOL-EXTENSION,</w:t>
      </w:r>
    </w:p>
    <w:p w14:paraId="70F933FC" w14:textId="77777777" w:rsidR="00967939" w:rsidRPr="00FD0425" w:rsidRDefault="00967939" w:rsidP="00967939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XNAP-PROTOCOL-IES</w:t>
      </w:r>
    </w:p>
    <w:p w14:paraId="234C466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FROM XnAP-Containers;</w:t>
      </w:r>
    </w:p>
    <w:p w14:paraId="4035C0FF" w14:textId="77777777" w:rsidR="00967939" w:rsidRPr="00FD0425" w:rsidRDefault="00967939" w:rsidP="00967939">
      <w:pPr>
        <w:pStyle w:val="PL"/>
      </w:pPr>
    </w:p>
    <w:p w14:paraId="6939DFD5" w14:textId="77777777" w:rsidR="00967939" w:rsidRPr="00FD0425" w:rsidRDefault="00967939" w:rsidP="00967939">
      <w:pPr>
        <w:pStyle w:val="PL"/>
      </w:pPr>
    </w:p>
    <w:p w14:paraId="6C4CEF7A" w14:textId="77777777" w:rsidR="00967939" w:rsidRPr="00FD0425" w:rsidRDefault="00967939" w:rsidP="00967939">
      <w:pPr>
        <w:pStyle w:val="PL"/>
        <w:outlineLvl w:val="3"/>
      </w:pPr>
      <w:r w:rsidRPr="00FD0425">
        <w:t>-- A</w:t>
      </w:r>
    </w:p>
    <w:p w14:paraId="5E8C1A3F" w14:textId="77777777" w:rsidR="00967939" w:rsidRDefault="00967939" w:rsidP="00967939">
      <w:pPr>
        <w:pStyle w:val="PL"/>
      </w:pPr>
    </w:p>
    <w:p w14:paraId="3FD7D7B3" w14:textId="77777777" w:rsidR="00967939" w:rsidRDefault="00967939" w:rsidP="00967939">
      <w:pPr>
        <w:pStyle w:val="PL"/>
      </w:pP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bookmarkStart w:id="1144" w:name="_Hlk110879769"/>
      <w:r>
        <w:rPr>
          <w:snapToGrid w:val="0"/>
        </w:rPr>
        <w:t xml:space="preserve"> ::= </w:t>
      </w:r>
      <w:r w:rsidRPr="00CE0AB4">
        <w:rPr>
          <w:snapToGrid w:val="0"/>
        </w:rPr>
        <w:t>SEQUENCE (SIZE(1..</w:t>
      </w:r>
      <w:r w:rsidRPr="003F00B2">
        <w:t>maxnoofTargetSNsMinusOne</w:t>
      </w:r>
      <w:r w:rsidRPr="00CE0AB4">
        <w:rPr>
          <w:snapToGrid w:val="0"/>
        </w:rPr>
        <w:t>)) OF</w:t>
      </w:r>
      <w:r w:rsidRPr="00D8470D">
        <w:rPr>
          <w:snapToGrid w:val="0"/>
        </w:rPr>
        <w:t xml:space="preserve"> 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-Item</w:t>
      </w:r>
    </w:p>
    <w:p w14:paraId="567ACEAF" w14:textId="77777777" w:rsidR="00967939" w:rsidRPr="00D8470D" w:rsidRDefault="00967939" w:rsidP="00967939">
      <w:pPr>
        <w:pStyle w:val="PL"/>
      </w:pPr>
    </w:p>
    <w:p w14:paraId="4057F58D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-Item ::= SEQUENCE {</w:t>
      </w:r>
    </w:p>
    <w:p w14:paraId="0974043C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D8470D">
        <w:rPr>
          <w:snapToGrid w:val="0"/>
        </w:rPr>
        <w:t>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42D31563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-Item</w:t>
      </w:r>
      <w:r w:rsidRPr="00C37D2B">
        <w:rPr>
          <w:snapToGrid w:val="0"/>
        </w:rPr>
        <w:t>-ExtIEs} } OPTIONAL,</w:t>
      </w:r>
    </w:p>
    <w:p w14:paraId="36E85B85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0BCE05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EB3AFB" w14:textId="77777777" w:rsidR="00967939" w:rsidRDefault="00967939" w:rsidP="00967939">
      <w:pPr>
        <w:pStyle w:val="PL"/>
      </w:pPr>
    </w:p>
    <w:p w14:paraId="01428CA0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-Item-ExtIEs XNAP-PROTOCOL-EXTENSION ::= {</w:t>
      </w:r>
    </w:p>
    <w:p w14:paraId="711976A4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E96B56" w14:textId="77777777" w:rsidR="00967939" w:rsidRPr="00C37D2B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bookmarkEnd w:id="1144"/>
    <w:p w14:paraId="2DC7AE11" w14:textId="77777777" w:rsidR="00967939" w:rsidRPr="00FD0425" w:rsidRDefault="00967939" w:rsidP="00967939">
      <w:pPr>
        <w:pStyle w:val="PL"/>
      </w:pPr>
    </w:p>
    <w:p w14:paraId="606D8456" w14:textId="77777777" w:rsidR="00967939" w:rsidRDefault="00967939" w:rsidP="00967939">
      <w:pPr>
        <w:pStyle w:val="PL"/>
        <w:rPr>
          <w:snapToGrid w:val="0"/>
        </w:rPr>
      </w:pPr>
      <w:r>
        <w:rPr>
          <w:rFonts w:eastAsia="宋体"/>
          <w:snapToGrid w:val="0"/>
        </w:rPr>
        <w:t>AdditionLocationInformation</w:t>
      </w:r>
      <w:r>
        <w:rPr>
          <w:snapToGrid w:val="0"/>
        </w:rPr>
        <w:t xml:space="preserve"> ::= ENUMERATED { </w:t>
      </w:r>
    </w:p>
    <w:p w14:paraId="647ABFFD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includePSCell,</w:t>
      </w:r>
    </w:p>
    <w:p w14:paraId="54244A90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F4D679B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8C715D" w14:textId="77777777" w:rsidR="00967939" w:rsidRDefault="00967939" w:rsidP="00967939">
      <w:pPr>
        <w:pStyle w:val="PL"/>
        <w:rPr>
          <w:snapToGrid w:val="0"/>
        </w:rPr>
      </w:pPr>
    </w:p>
    <w:p w14:paraId="51E5BE46" w14:textId="77777777" w:rsidR="00967939" w:rsidRPr="009354E2" w:rsidRDefault="00967939" w:rsidP="00967939">
      <w:pPr>
        <w:pStyle w:val="PL"/>
      </w:pPr>
      <w:r w:rsidRPr="009354E2">
        <w:t>Additional-PDCP-Duplication-TNL-List ::= SEQUENCE (SIZE(1..maxnoofAdditionalPDCPDuplicationTNL)) OF Additional-PDCP-Duplication-TNL-Item</w:t>
      </w:r>
    </w:p>
    <w:p w14:paraId="75C153D3" w14:textId="77777777" w:rsidR="00967939" w:rsidRPr="009354E2" w:rsidRDefault="00967939" w:rsidP="00967939">
      <w:pPr>
        <w:pStyle w:val="PL"/>
      </w:pPr>
      <w:r w:rsidRPr="009354E2">
        <w:t>Additional-PDCP-Duplication-TNL-Item ::= SEQUENCE {</w:t>
      </w:r>
      <w:r w:rsidRPr="009354E2">
        <w:br/>
      </w:r>
      <w:r w:rsidRPr="009354E2">
        <w:tab/>
        <w:t>additional-PDCP-Duplication-UP-TNL-Information</w:t>
      </w:r>
      <w:r w:rsidRPr="009354E2">
        <w:tab/>
        <w:t>UPTransportLayerInformation,</w:t>
      </w:r>
      <w:r w:rsidRPr="009354E2">
        <w:br/>
      </w:r>
      <w:r w:rsidRPr="009354E2">
        <w:tab/>
        <w:t>iE-Extensions</w:t>
      </w:r>
      <w:r w:rsidRPr="009354E2">
        <w:tab/>
      </w:r>
      <w:r w:rsidRPr="009354E2">
        <w:tab/>
        <w:t xml:space="preserve">ProtocolExtensionContainer { { Additional-PDCP-Duplication-TNL-ExtIEs} } </w:t>
      </w:r>
      <w:r w:rsidRPr="009354E2">
        <w:tab/>
        <w:t>OPTIONAL,</w:t>
      </w:r>
      <w:r w:rsidRPr="009354E2">
        <w:br/>
      </w:r>
      <w:r w:rsidRPr="009354E2">
        <w:tab/>
        <w:t>...</w:t>
      </w:r>
      <w:r w:rsidRPr="009354E2">
        <w:br/>
        <w:t>}</w:t>
      </w:r>
    </w:p>
    <w:p w14:paraId="14B9C209" w14:textId="77777777" w:rsidR="00967939" w:rsidRPr="009354E2" w:rsidRDefault="00967939" w:rsidP="00967939">
      <w:pPr>
        <w:pStyle w:val="PL"/>
      </w:pPr>
      <w:r w:rsidRPr="009354E2">
        <w:t>Additional-PDCP-Duplication-TNL-ExtIEs XNAP-PROTOCOL-EXTENSION ::= {</w:t>
      </w:r>
      <w:r w:rsidRPr="009354E2">
        <w:br/>
      </w:r>
      <w:r w:rsidRPr="009354E2">
        <w:tab/>
        <w:t>...</w:t>
      </w:r>
      <w:r w:rsidRPr="009354E2">
        <w:br/>
        <w:t>}</w:t>
      </w:r>
    </w:p>
    <w:p w14:paraId="35559AD4" w14:textId="77777777" w:rsidR="00967939" w:rsidRPr="009354E2" w:rsidRDefault="00967939" w:rsidP="00967939">
      <w:pPr>
        <w:pStyle w:val="PL"/>
      </w:pPr>
    </w:p>
    <w:p w14:paraId="30217C67" w14:textId="77777777" w:rsidR="00967939" w:rsidRPr="00FD0425" w:rsidRDefault="00967939" w:rsidP="00967939">
      <w:pPr>
        <w:pStyle w:val="PL"/>
      </w:pPr>
      <w:r w:rsidRPr="00FD0425">
        <w:t>Additional-UL-NG-U-TNLatUPF-Item ::= SEQUENCE {</w:t>
      </w:r>
    </w:p>
    <w:p w14:paraId="0FAE368A" w14:textId="77777777" w:rsidR="00967939" w:rsidRPr="00FD0425" w:rsidRDefault="00967939" w:rsidP="00967939">
      <w:pPr>
        <w:pStyle w:val="PL"/>
      </w:pPr>
      <w:r w:rsidRPr="00FD0425">
        <w:tab/>
        <w:t>additional-UL-NG-U-TNLatUPF</w:t>
      </w:r>
      <w:r w:rsidRPr="00FD0425">
        <w:tab/>
      </w:r>
      <w:r w:rsidRPr="00FD0425">
        <w:tab/>
      </w:r>
      <w:r w:rsidRPr="00FD0425">
        <w:tab/>
      </w:r>
      <w:r w:rsidRPr="00FD0425">
        <w:tab/>
        <w:t>UPTransportLayerInformation,</w:t>
      </w:r>
    </w:p>
    <w:p w14:paraId="296F0BAC" w14:textId="77777777" w:rsidR="00967939" w:rsidRPr="00FD0425" w:rsidRDefault="00967939" w:rsidP="00967939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Additional-UL-NG-U-TNLatUPF-Item-ExtIEs} }</w:t>
      </w:r>
      <w:r w:rsidRPr="00FD0425">
        <w:tab/>
        <w:t>OPTIONAL,</w:t>
      </w:r>
    </w:p>
    <w:p w14:paraId="241FA086" w14:textId="77777777" w:rsidR="00967939" w:rsidRPr="00FD0425" w:rsidRDefault="00967939" w:rsidP="00967939">
      <w:pPr>
        <w:pStyle w:val="PL"/>
      </w:pPr>
      <w:r w:rsidRPr="00FD0425">
        <w:lastRenderedPageBreak/>
        <w:tab/>
        <w:t>...</w:t>
      </w:r>
    </w:p>
    <w:p w14:paraId="6C5E02C1" w14:textId="77777777" w:rsidR="00967939" w:rsidRPr="00FD0425" w:rsidRDefault="00967939" w:rsidP="00967939">
      <w:pPr>
        <w:pStyle w:val="PL"/>
      </w:pPr>
      <w:r w:rsidRPr="00FD0425">
        <w:t>}</w:t>
      </w:r>
    </w:p>
    <w:p w14:paraId="6D9C8A4A" w14:textId="77777777" w:rsidR="00967939" w:rsidRPr="00FD0425" w:rsidRDefault="00967939" w:rsidP="00967939">
      <w:pPr>
        <w:pStyle w:val="PL"/>
      </w:pPr>
    </w:p>
    <w:p w14:paraId="2972338B" w14:textId="77777777" w:rsidR="00967939" w:rsidRPr="00FD0425" w:rsidRDefault="00967939" w:rsidP="00967939">
      <w:pPr>
        <w:pStyle w:val="PL"/>
      </w:pPr>
      <w:r w:rsidRPr="00FD0425">
        <w:t>Additional-UL-NG-U-TNLatUPF-Item-ExtIEs XNAP-PROTOCOL-EXTENSION ::= {</w:t>
      </w:r>
    </w:p>
    <w:p w14:paraId="1D301C50" w14:textId="77777777" w:rsidR="00967939" w:rsidRPr="00E20537" w:rsidRDefault="00967939" w:rsidP="00967939">
      <w:pPr>
        <w:pStyle w:val="PL"/>
        <w:rPr>
          <w:snapToGrid w:val="0"/>
        </w:rPr>
      </w:pPr>
      <w:r w:rsidRPr="00E20537">
        <w:rPr>
          <w:snapToGrid w:val="0"/>
        </w:rPr>
        <w:t>{ ID id-PDUSessionCommonNetworkInstance</w:t>
      </w:r>
      <w:r w:rsidRPr="00E20537">
        <w:rPr>
          <w:snapToGrid w:val="0"/>
        </w:rPr>
        <w:tab/>
      </w:r>
      <w:r w:rsidRPr="00E20537">
        <w:rPr>
          <w:snapToGrid w:val="0"/>
        </w:rPr>
        <w:tab/>
        <w:t>CRITICALITY ignore</w:t>
      </w:r>
      <w:r w:rsidRPr="00E20537">
        <w:rPr>
          <w:snapToGrid w:val="0"/>
        </w:rPr>
        <w:tab/>
        <w:t>EXTENSION PDUSessionCommonNetworkInstance</w:t>
      </w:r>
      <w:r w:rsidRPr="00E20537">
        <w:rPr>
          <w:snapToGrid w:val="0"/>
        </w:rPr>
        <w:tab/>
      </w:r>
      <w:r w:rsidRPr="00E20537">
        <w:rPr>
          <w:snapToGrid w:val="0"/>
        </w:rPr>
        <w:tab/>
        <w:t>PRESENCE optional},</w:t>
      </w:r>
    </w:p>
    <w:p w14:paraId="59BAE11C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715AC3EA" w14:textId="77777777" w:rsidR="00967939" w:rsidRPr="00FD0425" w:rsidRDefault="00967939" w:rsidP="00967939">
      <w:pPr>
        <w:pStyle w:val="PL"/>
      </w:pPr>
      <w:r w:rsidRPr="00FD0425">
        <w:t>}</w:t>
      </w:r>
    </w:p>
    <w:p w14:paraId="421AD28E" w14:textId="77777777" w:rsidR="00967939" w:rsidRPr="00FD0425" w:rsidRDefault="00967939" w:rsidP="00967939">
      <w:pPr>
        <w:pStyle w:val="PL"/>
      </w:pPr>
    </w:p>
    <w:p w14:paraId="1A0C76D1" w14:textId="77777777" w:rsidR="00967939" w:rsidRDefault="00967939" w:rsidP="00967939">
      <w:pPr>
        <w:pStyle w:val="PL"/>
      </w:pPr>
      <w:r w:rsidRPr="00FD0425">
        <w:t>Additional-UL-NG-U-TNLatUPF-List ::= SEQUENCE (SIZE(1..maxnoofMultiConnectivityMinusOne)) OF Additional-UL-NG-U-TNLatUPF-Item</w:t>
      </w:r>
    </w:p>
    <w:p w14:paraId="6B36F29C" w14:textId="77777777" w:rsidR="00967939" w:rsidRDefault="00967939" w:rsidP="00967939">
      <w:pPr>
        <w:pStyle w:val="PL"/>
      </w:pPr>
    </w:p>
    <w:p w14:paraId="36063DD6" w14:textId="77777777" w:rsidR="00967939" w:rsidRDefault="00967939" w:rsidP="00967939">
      <w:pPr>
        <w:pStyle w:val="PL"/>
      </w:pPr>
      <w:r>
        <w:t>Additional-Measurement-Timing-Configuration-List ::= SEQUENCE (SIZE(1.. maxnoofMTCItems)) OF Additional-Measurement-Timing-Configuration-Item</w:t>
      </w:r>
    </w:p>
    <w:p w14:paraId="287F1BA0" w14:textId="77777777" w:rsidR="00967939" w:rsidRDefault="00967939" w:rsidP="00967939">
      <w:pPr>
        <w:pStyle w:val="PL"/>
      </w:pPr>
    </w:p>
    <w:p w14:paraId="2F539DA5" w14:textId="77777777" w:rsidR="00967939" w:rsidRDefault="00967939" w:rsidP="00967939">
      <w:pPr>
        <w:pStyle w:val="PL"/>
      </w:pPr>
      <w:r>
        <w:t>Additional-Measurement-Timing-Configuration-Item ::= SEQUENCE {</w:t>
      </w:r>
    </w:p>
    <w:p w14:paraId="35D39896" w14:textId="77777777" w:rsidR="00967939" w:rsidRDefault="00967939" w:rsidP="00967939">
      <w:pPr>
        <w:pStyle w:val="PL"/>
      </w:pPr>
      <w:r>
        <w:tab/>
        <w:t xml:space="preserve">additionalMeasurementTimingConfigurationIndex </w:t>
      </w:r>
      <w:r>
        <w:tab/>
      </w:r>
      <w:r>
        <w:tab/>
      </w:r>
      <w:r w:rsidRPr="00E67E4B">
        <w:t>INTEGER (0..16)</w:t>
      </w:r>
      <w:r>
        <w:t>,</w:t>
      </w:r>
    </w:p>
    <w:p w14:paraId="11917D93" w14:textId="77777777" w:rsidR="00967939" w:rsidRDefault="00967939" w:rsidP="00967939">
      <w:pPr>
        <w:pStyle w:val="PL"/>
      </w:pPr>
      <w:r>
        <w:tab/>
        <w:t>csi-RS-MTC-Configuration-List</w:t>
      </w:r>
      <w:r>
        <w:tab/>
      </w:r>
      <w:r>
        <w:tab/>
      </w:r>
      <w:r>
        <w:tab/>
      </w:r>
      <w:r>
        <w:tab/>
      </w:r>
      <w:r>
        <w:tab/>
      </w:r>
      <w:r>
        <w:tab/>
        <w:t>CSI-RS-MTC-Configuration-List,</w:t>
      </w:r>
    </w:p>
    <w:p w14:paraId="158B2408" w14:textId="77777777" w:rsidR="00967939" w:rsidRDefault="00967939" w:rsidP="00967939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Additional-Measurement-Timing-Configuration-Item-ExtIEs} }</w:t>
      </w:r>
      <w:r>
        <w:tab/>
        <w:t>OPTIONAL,</w:t>
      </w:r>
    </w:p>
    <w:p w14:paraId="15F20028" w14:textId="77777777" w:rsidR="00967939" w:rsidRDefault="00967939" w:rsidP="00967939">
      <w:pPr>
        <w:pStyle w:val="PL"/>
      </w:pPr>
      <w:r>
        <w:tab/>
        <w:t>...</w:t>
      </w:r>
    </w:p>
    <w:p w14:paraId="7FFCA950" w14:textId="77777777" w:rsidR="00967939" w:rsidRDefault="00967939" w:rsidP="00967939">
      <w:pPr>
        <w:pStyle w:val="PL"/>
      </w:pPr>
      <w:r>
        <w:t>}</w:t>
      </w:r>
    </w:p>
    <w:p w14:paraId="1AF85767" w14:textId="77777777" w:rsidR="00967939" w:rsidRDefault="00967939" w:rsidP="00967939">
      <w:pPr>
        <w:pStyle w:val="PL"/>
      </w:pPr>
    </w:p>
    <w:p w14:paraId="443DCF47" w14:textId="77777777" w:rsidR="00967939" w:rsidRDefault="00967939" w:rsidP="00967939">
      <w:pPr>
        <w:pStyle w:val="PL"/>
      </w:pPr>
      <w:r>
        <w:t>Additional-Measurement-Timing-Configuration-Item-ExtIEs XNAP-PROTOCOL-EXTENSION ::= {</w:t>
      </w:r>
    </w:p>
    <w:p w14:paraId="1245ADDD" w14:textId="77777777" w:rsidR="00967939" w:rsidRDefault="00967939" w:rsidP="00967939">
      <w:pPr>
        <w:pStyle w:val="PL"/>
      </w:pPr>
      <w:r>
        <w:tab/>
        <w:t>...</w:t>
      </w:r>
    </w:p>
    <w:p w14:paraId="162BAD50" w14:textId="77777777" w:rsidR="00967939" w:rsidRPr="00FD0425" w:rsidRDefault="00967939" w:rsidP="00967939">
      <w:pPr>
        <w:pStyle w:val="PL"/>
      </w:pPr>
      <w:r>
        <w:t>}</w:t>
      </w:r>
    </w:p>
    <w:p w14:paraId="24A4881E" w14:textId="77777777" w:rsidR="00967939" w:rsidRPr="00FD0425" w:rsidRDefault="00967939" w:rsidP="00967939">
      <w:pPr>
        <w:pStyle w:val="PL"/>
      </w:pPr>
    </w:p>
    <w:p w14:paraId="5706A743" w14:textId="77777777" w:rsidR="00967939" w:rsidRPr="00FD0425" w:rsidRDefault="00967939" w:rsidP="00967939">
      <w:pPr>
        <w:pStyle w:val="PL"/>
      </w:pPr>
      <w:r w:rsidRPr="00FD0425">
        <w:t>ActivationIDforCellActivation</w:t>
      </w:r>
      <w:r w:rsidRPr="00FD0425">
        <w:tab/>
        <w:t>::= INTEGER (0..255)</w:t>
      </w:r>
    </w:p>
    <w:p w14:paraId="354B904E" w14:textId="77777777" w:rsidR="00967939" w:rsidRPr="00FD0425" w:rsidRDefault="00967939" w:rsidP="00967939">
      <w:pPr>
        <w:pStyle w:val="PL"/>
      </w:pPr>
    </w:p>
    <w:p w14:paraId="2EEBC772" w14:textId="77777777" w:rsidR="00967939" w:rsidRPr="00EA706A" w:rsidRDefault="00967939" w:rsidP="00967939">
      <w:pPr>
        <w:pStyle w:val="PL"/>
        <w:rPr>
          <w:snapToGrid w:val="0"/>
        </w:rPr>
      </w:pPr>
      <w:r>
        <w:rPr>
          <w:snapToGrid w:val="0"/>
        </w:rPr>
        <w:t>Active-</w:t>
      </w:r>
      <w:r w:rsidRPr="00EA706A">
        <w:rPr>
          <w:snapToGrid w:val="0"/>
        </w:rPr>
        <w:t>MBS-SessionInformation ::= SEQUENCE {</w:t>
      </w:r>
    </w:p>
    <w:p w14:paraId="264F225A" w14:textId="77777777" w:rsidR="00967939" w:rsidRDefault="00967939" w:rsidP="00967939">
      <w:pPr>
        <w:pStyle w:val="PL"/>
        <w:rPr>
          <w:snapToGrid w:val="0"/>
        </w:rPr>
      </w:pPr>
      <w:r w:rsidRPr="00EA706A">
        <w:rPr>
          <w:snapToGrid w:val="0"/>
        </w:rPr>
        <w:tab/>
        <w:t>mBS-QoSFlowsToAdd-List</w:t>
      </w:r>
      <w:r w:rsidRPr="00EA706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706A">
        <w:rPr>
          <w:snapToGrid w:val="0"/>
        </w:rPr>
        <w:t>MBS-QoSFlowsToAdd-List,</w:t>
      </w:r>
    </w:p>
    <w:p w14:paraId="44E5AA8A" w14:textId="77777777" w:rsidR="00967939" w:rsidRPr="00EA706A" w:rsidRDefault="00967939" w:rsidP="00967939">
      <w:pPr>
        <w:pStyle w:val="PL"/>
        <w:rPr>
          <w:snapToGrid w:val="0"/>
        </w:rPr>
      </w:pPr>
      <w:r w:rsidRPr="00EA706A">
        <w:rPr>
          <w:snapToGrid w:val="0"/>
        </w:rPr>
        <w:tab/>
        <w:t>mBS-ServiceArea</w:t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706A">
        <w:rPr>
          <w:snapToGrid w:val="0"/>
        </w:rPr>
        <w:t>MBS-ServiceArea</w:t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706A">
        <w:rPr>
          <w:snapToGrid w:val="0"/>
        </w:rPr>
        <w:t>OPTIONAL,</w:t>
      </w:r>
    </w:p>
    <w:p w14:paraId="39CC53CA" w14:textId="77777777" w:rsidR="00967939" w:rsidRPr="00EA706A" w:rsidRDefault="00967939" w:rsidP="00967939">
      <w:pPr>
        <w:pStyle w:val="PL"/>
        <w:rPr>
          <w:snapToGrid w:val="0"/>
        </w:rPr>
      </w:pPr>
      <w:r w:rsidRPr="00EA706A">
        <w:rPr>
          <w:snapToGrid w:val="0"/>
        </w:rPr>
        <w:tab/>
        <w:t>mBS-MappingandDataForwarding</w:t>
      </w:r>
      <w:r>
        <w:t>Request</w:t>
      </w:r>
      <w:r w:rsidRPr="00EA706A">
        <w:rPr>
          <w:snapToGrid w:val="0"/>
        </w:rPr>
        <w:t>InfofromSource</w:t>
      </w:r>
      <w:r w:rsidRPr="00EA706A">
        <w:rPr>
          <w:snapToGrid w:val="0"/>
        </w:rPr>
        <w:tab/>
        <w:t>MBS-MappingandDataForwarding</w:t>
      </w:r>
      <w:r>
        <w:t>Request</w:t>
      </w:r>
      <w:r w:rsidRPr="00EA706A">
        <w:rPr>
          <w:snapToGrid w:val="0"/>
        </w:rPr>
        <w:t>InfofromSource</w:t>
      </w:r>
      <w:r w:rsidRPr="00EA706A">
        <w:rPr>
          <w:snapToGrid w:val="0"/>
        </w:rPr>
        <w:tab/>
      </w:r>
      <w:r>
        <w:rPr>
          <w:snapToGrid w:val="0"/>
        </w:rPr>
        <w:tab/>
      </w:r>
      <w:r w:rsidRPr="00EA706A">
        <w:rPr>
          <w:snapToGrid w:val="0"/>
        </w:rPr>
        <w:t>OPTIONAL,</w:t>
      </w:r>
    </w:p>
    <w:p w14:paraId="6EB7362F" w14:textId="77777777" w:rsidR="00967939" w:rsidRPr="00EA706A" w:rsidRDefault="00967939" w:rsidP="00967939">
      <w:pPr>
        <w:pStyle w:val="PL"/>
        <w:rPr>
          <w:snapToGrid w:val="0"/>
          <w:lang w:val="fr-FR"/>
        </w:rPr>
      </w:pPr>
      <w:r w:rsidRPr="00EA706A">
        <w:rPr>
          <w:snapToGrid w:val="0"/>
        </w:rPr>
        <w:tab/>
      </w:r>
      <w:r w:rsidRPr="00EA706A">
        <w:rPr>
          <w:snapToGrid w:val="0"/>
          <w:lang w:val="fr-FR"/>
        </w:rPr>
        <w:t>iE-Extensions</w:t>
      </w:r>
      <w:r w:rsidRPr="00EA706A">
        <w:rPr>
          <w:snapToGrid w:val="0"/>
          <w:lang w:val="fr-FR"/>
        </w:rPr>
        <w:tab/>
      </w:r>
      <w:r w:rsidRPr="00EA706A">
        <w:rPr>
          <w:snapToGrid w:val="0"/>
          <w:lang w:val="fr-FR"/>
        </w:rPr>
        <w:tab/>
      </w:r>
      <w:r w:rsidRPr="00EA706A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EA706A">
        <w:rPr>
          <w:snapToGrid w:val="0"/>
          <w:lang w:val="fr-FR"/>
        </w:rPr>
        <w:t xml:space="preserve">ProtocolExtensionContainer { { </w:t>
      </w:r>
      <w:r>
        <w:rPr>
          <w:snapToGrid w:val="0"/>
          <w:lang w:val="fr-FR"/>
        </w:rPr>
        <w:t>Active-MBS</w:t>
      </w:r>
      <w:r w:rsidRPr="00EA706A">
        <w:rPr>
          <w:snapToGrid w:val="0"/>
          <w:lang w:val="fr-FR"/>
        </w:rPr>
        <w:t>-SessionInformation-ExtIEs} }</w:t>
      </w:r>
      <w:r w:rsidRPr="00EA706A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EA706A">
        <w:rPr>
          <w:snapToGrid w:val="0"/>
          <w:lang w:val="fr-FR"/>
        </w:rPr>
        <w:t>OPTIONAL,</w:t>
      </w:r>
    </w:p>
    <w:p w14:paraId="05A6A60F" w14:textId="77777777" w:rsidR="00967939" w:rsidRPr="00B64500" w:rsidRDefault="00967939" w:rsidP="00967939">
      <w:pPr>
        <w:pStyle w:val="PL"/>
        <w:rPr>
          <w:snapToGrid w:val="0"/>
        </w:rPr>
      </w:pPr>
      <w:r w:rsidRPr="00EA706A">
        <w:rPr>
          <w:snapToGrid w:val="0"/>
          <w:lang w:val="fr-FR"/>
        </w:rPr>
        <w:tab/>
      </w:r>
      <w:r w:rsidRPr="00B64500">
        <w:rPr>
          <w:snapToGrid w:val="0"/>
        </w:rPr>
        <w:t>...</w:t>
      </w:r>
    </w:p>
    <w:p w14:paraId="653D4006" w14:textId="77777777" w:rsidR="00967939" w:rsidRPr="00B64500" w:rsidRDefault="00967939" w:rsidP="00967939">
      <w:pPr>
        <w:pStyle w:val="PL"/>
        <w:rPr>
          <w:snapToGrid w:val="0"/>
        </w:rPr>
      </w:pPr>
      <w:r w:rsidRPr="00B64500">
        <w:rPr>
          <w:snapToGrid w:val="0"/>
        </w:rPr>
        <w:t>}</w:t>
      </w:r>
    </w:p>
    <w:p w14:paraId="79CE1751" w14:textId="77777777" w:rsidR="00967939" w:rsidRPr="00B64500" w:rsidRDefault="00967939" w:rsidP="00967939">
      <w:pPr>
        <w:pStyle w:val="PL"/>
        <w:rPr>
          <w:snapToGrid w:val="0"/>
        </w:rPr>
      </w:pPr>
    </w:p>
    <w:p w14:paraId="72618944" w14:textId="77777777" w:rsidR="00967939" w:rsidRPr="00B64500" w:rsidRDefault="00967939" w:rsidP="00967939">
      <w:pPr>
        <w:pStyle w:val="PL"/>
        <w:rPr>
          <w:snapToGrid w:val="0"/>
        </w:rPr>
      </w:pPr>
      <w:r w:rsidRPr="00B64500">
        <w:rPr>
          <w:snapToGrid w:val="0"/>
        </w:rPr>
        <w:t>Active-MBS-SessionInformation-ExtIEs XNAP-PROTOCOL-EXTENSION ::= {</w:t>
      </w:r>
    </w:p>
    <w:p w14:paraId="22DBE5DF" w14:textId="77777777" w:rsidR="00967939" w:rsidRPr="00B64500" w:rsidRDefault="00967939" w:rsidP="00967939">
      <w:pPr>
        <w:pStyle w:val="PL"/>
        <w:rPr>
          <w:snapToGrid w:val="0"/>
        </w:rPr>
      </w:pPr>
      <w:r w:rsidRPr="00B64500">
        <w:rPr>
          <w:snapToGrid w:val="0"/>
        </w:rPr>
        <w:tab/>
        <w:t>...</w:t>
      </w:r>
    </w:p>
    <w:p w14:paraId="690E72B4" w14:textId="77777777" w:rsidR="00967939" w:rsidRPr="00B64500" w:rsidRDefault="00967939" w:rsidP="00967939">
      <w:pPr>
        <w:pStyle w:val="PL"/>
        <w:rPr>
          <w:snapToGrid w:val="0"/>
        </w:rPr>
      </w:pPr>
      <w:r w:rsidRPr="00B64500">
        <w:rPr>
          <w:snapToGrid w:val="0"/>
        </w:rPr>
        <w:t>}</w:t>
      </w:r>
    </w:p>
    <w:p w14:paraId="6A53434C" w14:textId="77777777" w:rsidR="00967939" w:rsidRPr="00886EE6" w:rsidRDefault="00967939" w:rsidP="00967939">
      <w:pPr>
        <w:pStyle w:val="PL"/>
      </w:pPr>
    </w:p>
    <w:p w14:paraId="1749A7A2" w14:textId="77777777" w:rsidR="00967939" w:rsidRPr="00FD0425" w:rsidRDefault="00967939" w:rsidP="00967939">
      <w:pPr>
        <w:pStyle w:val="PL"/>
      </w:pPr>
    </w:p>
    <w:p w14:paraId="7FB0B057" w14:textId="77777777" w:rsidR="00967939" w:rsidRPr="00FD0425" w:rsidRDefault="00967939" w:rsidP="00967939">
      <w:pPr>
        <w:pStyle w:val="PL"/>
      </w:pPr>
      <w:bookmarkStart w:id="1145" w:name="_Hlk515425967"/>
      <w:r w:rsidRPr="00FD0425">
        <w:t>AllocationandRetentionPriority</w:t>
      </w:r>
      <w:bookmarkEnd w:id="1145"/>
      <w:r w:rsidRPr="00FD0425">
        <w:t xml:space="preserve"> ::= SEQUENCE {</w:t>
      </w:r>
    </w:p>
    <w:p w14:paraId="3869E62D" w14:textId="77777777" w:rsidR="00967939" w:rsidRPr="00FD0425" w:rsidRDefault="00967939" w:rsidP="00967939">
      <w:pPr>
        <w:pStyle w:val="PL"/>
      </w:pPr>
      <w:r w:rsidRPr="00FD0425">
        <w:tab/>
        <w:t>priorityLevel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(0..15,...),</w:t>
      </w:r>
    </w:p>
    <w:p w14:paraId="51B02DD4" w14:textId="77777777" w:rsidR="00967939" w:rsidRPr="00FD0425" w:rsidRDefault="00967939" w:rsidP="00967939">
      <w:pPr>
        <w:pStyle w:val="PL"/>
      </w:pPr>
      <w:r w:rsidRPr="00FD0425">
        <w:tab/>
        <w:t>pre-emption-capability</w:t>
      </w:r>
      <w:r w:rsidRPr="00FD0425">
        <w:tab/>
      </w:r>
      <w:r w:rsidRPr="00FD0425">
        <w:tab/>
      </w:r>
      <w:r w:rsidRPr="00FD0425">
        <w:tab/>
        <w:t>ENUMERATED {shall-not-trigger-preemption, may-trigger-preemption, ...},</w:t>
      </w:r>
    </w:p>
    <w:p w14:paraId="6EDB03EA" w14:textId="77777777" w:rsidR="00967939" w:rsidRPr="00FD0425" w:rsidRDefault="00967939" w:rsidP="00967939">
      <w:pPr>
        <w:pStyle w:val="PL"/>
      </w:pPr>
      <w:r w:rsidRPr="00FD0425">
        <w:tab/>
        <w:t>pre-emption-vulnerability</w:t>
      </w:r>
      <w:r w:rsidRPr="00FD0425">
        <w:tab/>
      </w:r>
      <w:r w:rsidRPr="00FD0425">
        <w:tab/>
        <w:t>ENUMERATED {not-preemptable, preemptable, ...},</w:t>
      </w:r>
    </w:p>
    <w:p w14:paraId="63322968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>AllocationandRetentionPriority-</w:t>
      </w:r>
      <w:r w:rsidRPr="00B64500">
        <w:rPr>
          <w:snapToGrid w:val="0"/>
          <w:lang w:val="fr-FR"/>
        </w:rPr>
        <w:t>ExtIEs} } OPTIONAL,</w:t>
      </w:r>
    </w:p>
    <w:p w14:paraId="166B6F4C" w14:textId="77777777" w:rsidR="00967939" w:rsidRPr="00FD0425" w:rsidRDefault="00967939" w:rsidP="00967939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32997B6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1FA1CA" w14:textId="77777777" w:rsidR="00967939" w:rsidRPr="00FD0425" w:rsidRDefault="00967939" w:rsidP="00967939">
      <w:pPr>
        <w:pStyle w:val="PL"/>
        <w:rPr>
          <w:snapToGrid w:val="0"/>
        </w:rPr>
      </w:pPr>
    </w:p>
    <w:p w14:paraId="698EA2E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>AllocationandRetentionPriority-</w:t>
      </w:r>
      <w:r w:rsidRPr="00FD0425">
        <w:rPr>
          <w:snapToGrid w:val="0"/>
        </w:rPr>
        <w:t>ExtIEs XNAP-PROTOCOL-EXTENSION ::= {</w:t>
      </w:r>
    </w:p>
    <w:p w14:paraId="200BDCD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2251AE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85B2C2" w14:textId="77777777" w:rsidR="00967939" w:rsidRPr="00FD0425" w:rsidRDefault="00967939" w:rsidP="00967939">
      <w:pPr>
        <w:pStyle w:val="PL"/>
      </w:pPr>
    </w:p>
    <w:p w14:paraId="7827A813" w14:textId="77777777" w:rsidR="00967939" w:rsidRPr="00FD0425" w:rsidRDefault="00967939" w:rsidP="00967939">
      <w:pPr>
        <w:pStyle w:val="PL"/>
      </w:pPr>
    </w:p>
    <w:p w14:paraId="2467CB74" w14:textId="77777777" w:rsidR="00967939" w:rsidRPr="00FD0425" w:rsidRDefault="00967939" w:rsidP="00967939">
      <w:pPr>
        <w:pStyle w:val="PL"/>
      </w:pPr>
      <w:r w:rsidRPr="00FD0425">
        <w:t>ActivationSFN ::= INTEGER (0..1023)</w:t>
      </w:r>
    </w:p>
    <w:p w14:paraId="3CF4E002" w14:textId="77777777" w:rsidR="00967939" w:rsidRPr="00FD0425" w:rsidRDefault="00967939" w:rsidP="00967939">
      <w:pPr>
        <w:pStyle w:val="PL"/>
      </w:pPr>
    </w:p>
    <w:p w14:paraId="19426F6A" w14:textId="77777777" w:rsidR="00967939" w:rsidRPr="0096236D" w:rsidRDefault="00967939" w:rsidP="00967939">
      <w:pPr>
        <w:pStyle w:val="PL"/>
      </w:pPr>
      <w:r w:rsidRPr="00750353">
        <w:rPr>
          <w:noProof w:val="0"/>
          <w:snapToGrid w:val="0"/>
        </w:rPr>
        <w:lastRenderedPageBreak/>
        <w:t>Allowe</w:t>
      </w:r>
      <w:r w:rsidRPr="0046022C">
        <w:rPr>
          <w:noProof w:val="0"/>
          <w:snapToGrid w:val="0"/>
        </w:rPr>
        <w:t>dCAG-ID-List-perPLMN ::</w:t>
      </w:r>
      <w:r w:rsidRPr="002009B0">
        <w:rPr>
          <w:noProof w:val="0"/>
          <w:snapToGrid w:val="0"/>
        </w:rPr>
        <w:t>= SEQUENCE (SIZE(1..maxnoofCAGsperPLMN)) OF CAG-Identifier</w:t>
      </w:r>
    </w:p>
    <w:p w14:paraId="24B90250" w14:textId="77777777" w:rsidR="00967939" w:rsidRPr="0032402A" w:rsidRDefault="00967939" w:rsidP="00967939">
      <w:pPr>
        <w:pStyle w:val="PL"/>
      </w:pPr>
    </w:p>
    <w:p w14:paraId="689A7181" w14:textId="77777777" w:rsidR="00967939" w:rsidRPr="00065317" w:rsidRDefault="00967939" w:rsidP="00967939">
      <w:pPr>
        <w:pStyle w:val="PL"/>
      </w:pPr>
      <w:r w:rsidRPr="008D5E13">
        <w:t>AllowedPNI-NPN-</w:t>
      </w:r>
      <w:r w:rsidRPr="00A87485">
        <w:t xml:space="preserve">ID-List ::= SEQUENCE </w:t>
      </w:r>
      <w:r w:rsidRPr="00277355">
        <w:rPr>
          <w:noProof w:val="0"/>
          <w:snapToGrid w:val="0"/>
          <w:lang w:eastAsia="zh-CN"/>
        </w:rPr>
        <w:t>(SIZE(1..maxnoofEPLMNs</w:t>
      </w:r>
      <w:r w:rsidRPr="003D5924">
        <w:rPr>
          <w:noProof w:val="0"/>
          <w:snapToGrid w:val="0"/>
          <w:lang w:eastAsia="zh-CN"/>
        </w:rPr>
        <w:t>plus1</w:t>
      </w:r>
      <w:r w:rsidRPr="00D83CCA">
        <w:rPr>
          <w:noProof w:val="0"/>
          <w:snapToGrid w:val="0"/>
          <w:lang w:eastAsia="zh-CN"/>
        </w:rPr>
        <w:t>)) OF A</w:t>
      </w:r>
      <w:r w:rsidRPr="00065317">
        <w:rPr>
          <w:noProof w:val="0"/>
          <w:snapToGrid w:val="0"/>
          <w:lang w:eastAsia="zh-CN"/>
        </w:rPr>
        <w:t>llowed</w:t>
      </w:r>
      <w:r w:rsidRPr="00065317">
        <w:t>PNI-NPN-ID-Item</w:t>
      </w:r>
    </w:p>
    <w:p w14:paraId="080155C8" w14:textId="77777777" w:rsidR="00967939" w:rsidRPr="00386AE4" w:rsidRDefault="00967939" w:rsidP="00967939">
      <w:pPr>
        <w:pStyle w:val="PL"/>
      </w:pPr>
    </w:p>
    <w:p w14:paraId="36448D0F" w14:textId="77777777" w:rsidR="00967939" w:rsidRPr="009C2E1E" w:rsidRDefault="00967939" w:rsidP="00967939">
      <w:pPr>
        <w:pStyle w:val="PL"/>
      </w:pPr>
      <w:r w:rsidRPr="007E0DCF">
        <w:t>AllowedPNI-NPN-ID</w:t>
      </w:r>
      <w:r w:rsidRPr="007A007D">
        <w:t>-It</w:t>
      </w:r>
      <w:r w:rsidRPr="000D0138">
        <w:t>em ::= SEQUENCE</w:t>
      </w:r>
      <w:r w:rsidRPr="009C2E1E">
        <w:t xml:space="preserve"> {</w:t>
      </w:r>
    </w:p>
    <w:p w14:paraId="7EE44326" w14:textId="77777777" w:rsidR="00967939" w:rsidRPr="009354E2" w:rsidRDefault="00967939" w:rsidP="00967939">
      <w:pPr>
        <w:pStyle w:val="PL"/>
        <w:rPr>
          <w:noProof w:val="0"/>
          <w:snapToGrid w:val="0"/>
        </w:rPr>
      </w:pPr>
      <w:r w:rsidRPr="00723307">
        <w:rPr>
          <w:noProof w:val="0"/>
          <w:snapToGrid w:val="0"/>
        </w:rPr>
        <w:tab/>
        <w:t>plmn-id</w:t>
      </w:r>
      <w:r w:rsidRPr="00723307">
        <w:rPr>
          <w:noProof w:val="0"/>
          <w:snapToGrid w:val="0"/>
        </w:rPr>
        <w:tab/>
      </w:r>
      <w:r w:rsidRPr="00723307">
        <w:rPr>
          <w:noProof w:val="0"/>
          <w:snapToGrid w:val="0"/>
        </w:rPr>
        <w:tab/>
      </w:r>
      <w:r w:rsidRPr="00723307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PLMN-Identity,</w:t>
      </w:r>
    </w:p>
    <w:p w14:paraId="15F10CAE" w14:textId="77777777" w:rsidR="00967939" w:rsidRPr="009354E2" w:rsidRDefault="00967939" w:rsidP="00967939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ab/>
        <w:t>pni-npn-restricted-information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PNI-NPN-Restricted-Information,</w:t>
      </w:r>
    </w:p>
    <w:p w14:paraId="5B803D0F" w14:textId="77777777" w:rsidR="00967939" w:rsidRPr="008D5E13" w:rsidRDefault="00967939" w:rsidP="00967939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ab/>
        <w:t>allowed</w:t>
      </w:r>
      <w:r w:rsidRPr="00750353">
        <w:rPr>
          <w:noProof w:val="0"/>
          <w:snapToGrid w:val="0"/>
        </w:rPr>
        <w:t>-CAG-id-lis</w:t>
      </w:r>
      <w:r w:rsidRPr="0046022C">
        <w:rPr>
          <w:noProof w:val="0"/>
          <w:snapToGrid w:val="0"/>
        </w:rPr>
        <w:t>t-per-plmn</w:t>
      </w:r>
      <w:r w:rsidRPr="0046022C">
        <w:rPr>
          <w:noProof w:val="0"/>
          <w:snapToGrid w:val="0"/>
        </w:rPr>
        <w:tab/>
      </w:r>
      <w:r w:rsidRPr="0046022C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Allowed</w:t>
      </w:r>
      <w:r w:rsidRPr="00750353">
        <w:rPr>
          <w:noProof w:val="0"/>
          <w:snapToGrid w:val="0"/>
        </w:rPr>
        <w:t>CAG-</w:t>
      </w:r>
      <w:r w:rsidRPr="0046022C">
        <w:rPr>
          <w:noProof w:val="0"/>
          <w:snapToGrid w:val="0"/>
        </w:rPr>
        <w:t>ID-L</w:t>
      </w:r>
      <w:r w:rsidRPr="002009B0">
        <w:rPr>
          <w:noProof w:val="0"/>
          <w:snapToGrid w:val="0"/>
        </w:rPr>
        <w:t>ist-per</w:t>
      </w:r>
      <w:r w:rsidRPr="0096236D">
        <w:rPr>
          <w:noProof w:val="0"/>
          <w:snapToGrid w:val="0"/>
        </w:rPr>
        <w:t>PLMN</w:t>
      </w:r>
      <w:r w:rsidRPr="0032402A">
        <w:rPr>
          <w:noProof w:val="0"/>
          <w:snapToGrid w:val="0"/>
        </w:rPr>
        <w:t>,</w:t>
      </w:r>
    </w:p>
    <w:p w14:paraId="61B35E16" w14:textId="77777777" w:rsidR="00967939" w:rsidRPr="009354E2" w:rsidRDefault="00967939" w:rsidP="00967939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ab/>
        <w:t>iE-Extensions</w:t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  <w:t>ProtocolExtensionContainer { {Allowed</w:t>
      </w:r>
      <w:r w:rsidRPr="009354E2">
        <w:t>PNI-NPN-ID-Item</w:t>
      </w:r>
      <w:r w:rsidRPr="009354E2">
        <w:rPr>
          <w:noProof w:val="0"/>
          <w:snapToGrid w:val="0"/>
          <w:lang w:eastAsia="zh-CN"/>
        </w:rPr>
        <w:t>-ExtIEs} } OPTIONAL,</w:t>
      </w:r>
    </w:p>
    <w:p w14:paraId="392D5293" w14:textId="77777777" w:rsidR="00967939" w:rsidRPr="009354E2" w:rsidRDefault="00967939" w:rsidP="00967939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ab/>
        <w:t>...</w:t>
      </w:r>
    </w:p>
    <w:p w14:paraId="1AC5B06A" w14:textId="77777777" w:rsidR="00967939" w:rsidRPr="009354E2" w:rsidRDefault="00967939" w:rsidP="00967939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>}</w:t>
      </w:r>
    </w:p>
    <w:p w14:paraId="2D0D9246" w14:textId="77777777" w:rsidR="00967939" w:rsidRPr="009354E2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7CB15102" w14:textId="77777777" w:rsidR="00967939" w:rsidRPr="009354E2" w:rsidRDefault="00967939" w:rsidP="00967939">
      <w:pPr>
        <w:pStyle w:val="PL"/>
        <w:rPr>
          <w:noProof w:val="0"/>
          <w:snapToGrid w:val="0"/>
          <w:lang w:eastAsia="zh-CN"/>
        </w:rPr>
      </w:pPr>
      <w:r w:rsidRPr="009354E2">
        <w:t>AllowedPNI-NPN-ID-Item</w:t>
      </w:r>
      <w:r w:rsidRPr="009354E2">
        <w:rPr>
          <w:noProof w:val="0"/>
          <w:snapToGrid w:val="0"/>
          <w:lang w:eastAsia="zh-CN"/>
        </w:rPr>
        <w:t>-ExtIEs XNAP-PROTOCOL-EXTENSION ::= {</w:t>
      </w:r>
    </w:p>
    <w:p w14:paraId="397DA1CD" w14:textId="77777777" w:rsidR="00967939" w:rsidRPr="009354E2" w:rsidRDefault="00967939" w:rsidP="00967939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ab/>
        <w:t>...</w:t>
      </w:r>
    </w:p>
    <w:p w14:paraId="23B51AD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>}</w:t>
      </w:r>
    </w:p>
    <w:p w14:paraId="75D3EDD1" w14:textId="77777777" w:rsidR="00967939" w:rsidRDefault="00967939" w:rsidP="00967939">
      <w:pPr>
        <w:pStyle w:val="PL"/>
      </w:pPr>
    </w:p>
    <w:p w14:paraId="5E5755D9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>AllTrafficIndication</w:t>
      </w:r>
      <w:r w:rsidRPr="00F60149">
        <w:rPr>
          <w:rFonts w:cs="Courier New"/>
          <w:noProof w:val="0"/>
          <w:snapToGrid w:val="0"/>
          <w:szCs w:val="16"/>
        </w:rPr>
        <w:t xml:space="preserve"> ::= ENUMERATED {</w:t>
      </w:r>
      <w:r w:rsidRPr="00F60149">
        <w:rPr>
          <w:rFonts w:cs="Courier New"/>
          <w:noProof w:val="0"/>
          <w:snapToGrid w:val="0"/>
          <w:szCs w:val="16"/>
          <w:lang w:eastAsia="zh-CN"/>
        </w:rPr>
        <w:t>true,...}</w:t>
      </w:r>
    </w:p>
    <w:p w14:paraId="57854776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2F136DB5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17648B8D" w14:textId="77777777" w:rsidR="00967939" w:rsidRPr="009354E2" w:rsidRDefault="00967939" w:rsidP="00967939">
      <w:pPr>
        <w:pStyle w:val="PL"/>
      </w:pPr>
      <w:r w:rsidRPr="009354E2">
        <w:t>AlternativeQoSParaSetList ::= SEQUENCE (SIZE(1..</w:t>
      </w:r>
      <w:r w:rsidRPr="00DA6DDA">
        <w:t>maxnoofQoSParaSets</w:t>
      </w:r>
      <w:r w:rsidRPr="009354E2">
        <w:t>)) OF AlternativeQoSParaSetItem</w:t>
      </w:r>
    </w:p>
    <w:p w14:paraId="074A6F0D" w14:textId="77777777" w:rsidR="00967939" w:rsidRPr="009354E2" w:rsidRDefault="00967939" w:rsidP="00967939">
      <w:pPr>
        <w:pStyle w:val="PL"/>
      </w:pPr>
    </w:p>
    <w:p w14:paraId="4D92FC7F" w14:textId="77777777" w:rsidR="00967939" w:rsidRPr="009354E2" w:rsidRDefault="00967939" w:rsidP="00967939">
      <w:pPr>
        <w:pStyle w:val="PL"/>
      </w:pPr>
      <w:r w:rsidRPr="009354E2">
        <w:t>AlternativeQoSParaSetItem ::= SEQUENCE {</w:t>
      </w:r>
    </w:p>
    <w:p w14:paraId="1AED6583" w14:textId="77777777" w:rsidR="00967939" w:rsidRPr="009354E2" w:rsidRDefault="00967939" w:rsidP="00967939">
      <w:pPr>
        <w:pStyle w:val="PL"/>
      </w:pPr>
      <w:r w:rsidRPr="009354E2">
        <w:tab/>
        <w:t>alternativeQoSParaSetIndex</w:t>
      </w:r>
      <w:r w:rsidRPr="009354E2">
        <w:tab/>
      </w:r>
      <w:r w:rsidRPr="009354E2">
        <w:tab/>
      </w:r>
      <w:r w:rsidRPr="009354E2">
        <w:tab/>
        <w:t>QoSParaSetIndex,</w:t>
      </w:r>
    </w:p>
    <w:p w14:paraId="205C101C" w14:textId="77777777" w:rsidR="00967939" w:rsidRPr="009354E2" w:rsidRDefault="00967939" w:rsidP="00967939">
      <w:pPr>
        <w:pStyle w:val="PL"/>
      </w:pPr>
      <w:bookmarkStart w:id="1146" w:name="_Hlk23323074"/>
      <w:r w:rsidRPr="009354E2">
        <w:tab/>
        <w:t>guaranteedFlowBitRateDL</w:t>
      </w:r>
      <w:r w:rsidRPr="009354E2">
        <w:tab/>
      </w:r>
      <w:r w:rsidRPr="009354E2">
        <w:tab/>
      </w:r>
      <w:r w:rsidRPr="009354E2">
        <w:tab/>
      </w:r>
      <w:r w:rsidRPr="009354E2">
        <w:tab/>
        <w:t>BitRate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06E2BA86" w14:textId="77777777" w:rsidR="00967939" w:rsidRPr="009354E2" w:rsidRDefault="00967939" w:rsidP="00967939">
      <w:pPr>
        <w:pStyle w:val="PL"/>
      </w:pPr>
      <w:r w:rsidRPr="009354E2">
        <w:tab/>
        <w:t>guaranteedFlowBitRateUL</w:t>
      </w:r>
      <w:r w:rsidRPr="009354E2">
        <w:tab/>
      </w:r>
      <w:r w:rsidRPr="009354E2">
        <w:tab/>
      </w:r>
      <w:r w:rsidRPr="009354E2">
        <w:tab/>
      </w:r>
      <w:r w:rsidRPr="009354E2">
        <w:tab/>
        <w:t>BitRate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431A4A92" w14:textId="77777777" w:rsidR="00967939" w:rsidRPr="009354E2" w:rsidRDefault="00967939" w:rsidP="00967939">
      <w:pPr>
        <w:pStyle w:val="PL"/>
      </w:pPr>
      <w:r w:rsidRPr="009354E2">
        <w:tab/>
        <w:t>packetDelayBudget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PacketDelayBudget</w:t>
      </w:r>
      <w:r w:rsidRPr="009354E2">
        <w:tab/>
      </w:r>
      <w:r w:rsidRPr="009354E2">
        <w:tab/>
        <w:t>OPTIONAL,</w:t>
      </w:r>
    </w:p>
    <w:p w14:paraId="62AB9D1A" w14:textId="77777777" w:rsidR="00967939" w:rsidRPr="009354E2" w:rsidRDefault="00967939" w:rsidP="00967939">
      <w:pPr>
        <w:pStyle w:val="PL"/>
      </w:pPr>
      <w:r w:rsidRPr="009354E2">
        <w:tab/>
        <w:t>packetErrorRate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PacketErrorRate</w:t>
      </w:r>
      <w:r w:rsidRPr="009354E2">
        <w:tab/>
      </w:r>
      <w:r w:rsidRPr="009354E2">
        <w:tab/>
      </w:r>
      <w:r w:rsidRPr="009354E2">
        <w:tab/>
        <w:t>OPTIONAL,</w:t>
      </w:r>
    </w:p>
    <w:bookmarkEnd w:id="1146"/>
    <w:p w14:paraId="6CB6D505" w14:textId="77777777" w:rsidR="00967939" w:rsidRPr="009354E2" w:rsidRDefault="00967939" w:rsidP="00967939">
      <w:pPr>
        <w:pStyle w:val="PL"/>
      </w:pPr>
      <w:r w:rsidRPr="009354E2">
        <w:tab/>
        <w:t>iE-Extensions</w:t>
      </w:r>
      <w:r w:rsidRPr="009354E2">
        <w:tab/>
      </w:r>
      <w:r w:rsidRPr="009354E2">
        <w:tab/>
        <w:t>ProtocolExtensionContainer { {AlternativeQoSParaSetItem-ExtIEs} }</w:t>
      </w:r>
      <w:r w:rsidRPr="009354E2">
        <w:tab/>
        <w:t>OPTIONAL,</w:t>
      </w:r>
    </w:p>
    <w:p w14:paraId="3D171435" w14:textId="77777777" w:rsidR="00967939" w:rsidRPr="009354E2" w:rsidRDefault="00967939" w:rsidP="00967939">
      <w:pPr>
        <w:pStyle w:val="PL"/>
      </w:pPr>
      <w:r w:rsidRPr="009354E2">
        <w:tab/>
        <w:t>...</w:t>
      </w:r>
    </w:p>
    <w:p w14:paraId="396F049B" w14:textId="77777777" w:rsidR="00967939" w:rsidRPr="009354E2" w:rsidRDefault="00967939" w:rsidP="00967939">
      <w:pPr>
        <w:pStyle w:val="PL"/>
      </w:pPr>
      <w:r w:rsidRPr="009354E2">
        <w:t>}</w:t>
      </w:r>
    </w:p>
    <w:p w14:paraId="73106F7E" w14:textId="77777777" w:rsidR="00967939" w:rsidRPr="009354E2" w:rsidRDefault="00967939" w:rsidP="00967939">
      <w:pPr>
        <w:pStyle w:val="PL"/>
      </w:pPr>
    </w:p>
    <w:p w14:paraId="58923606" w14:textId="77777777" w:rsidR="00967939" w:rsidRPr="009354E2" w:rsidRDefault="00967939" w:rsidP="00967939">
      <w:pPr>
        <w:pStyle w:val="PL"/>
      </w:pPr>
      <w:r w:rsidRPr="009354E2">
        <w:t>AlternativeQoSParaSetItem-ExtIEs XNAP-PROTOCOL-EXTENSION ::= {</w:t>
      </w:r>
    </w:p>
    <w:p w14:paraId="7C2F6AC1" w14:textId="77777777" w:rsidR="00967939" w:rsidRPr="009354E2" w:rsidRDefault="00967939" w:rsidP="00967939">
      <w:pPr>
        <w:pStyle w:val="PL"/>
      </w:pPr>
      <w:r w:rsidRPr="009354E2">
        <w:tab/>
        <w:t>...</w:t>
      </w:r>
    </w:p>
    <w:p w14:paraId="421F6181" w14:textId="77777777" w:rsidR="00967939" w:rsidRPr="009354E2" w:rsidRDefault="00967939" w:rsidP="00967939">
      <w:pPr>
        <w:pStyle w:val="PL"/>
      </w:pPr>
      <w:r w:rsidRPr="009354E2">
        <w:t>}</w:t>
      </w:r>
    </w:p>
    <w:p w14:paraId="48EC6136" w14:textId="77777777" w:rsidR="00967939" w:rsidRPr="009354E2" w:rsidRDefault="00967939" w:rsidP="00967939">
      <w:pPr>
        <w:pStyle w:val="PL"/>
      </w:pPr>
    </w:p>
    <w:p w14:paraId="2F5A3C2B" w14:textId="77777777" w:rsidR="00967939" w:rsidRPr="00FD0425" w:rsidRDefault="00967939" w:rsidP="00967939">
      <w:pPr>
        <w:pStyle w:val="PL"/>
      </w:pPr>
    </w:p>
    <w:p w14:paraId="33C31883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snapToGrid w:val="0"/>
        </w:rPr>
        <w:t>AMF-Region-Information ::= SEQUENCE (SIZE (1..maxnoofAMFRegions)) OF GlobalAMF-Region-Information</w:t>
      </w:r>
    </w:p>
    <w:p w14:paraId="5E9019BA" w14:textId="77777777" w:rsidR="00967939" w:rsidRPr="00FD0425" w:rsidRDefault="00967939" w:rsidP="00967939">
      <w:pPr>
        <w:pStyle w:val="PL"/>
        <w:rPr>
          <w:lang w:eastAsia="ja-JP"/>
        </w:rPr>
      </w:pPr>
    </w:p>
    <w:p w14:paraId="5937E0FE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>GlobalAMF-Region-Information ::= SEQUENCE {</w:t>
      </w:r>
    </w:p>
    <w:p w14:paraId="4FBF43BE" w14:textId="77777777" w:rsidR="00967939" w:rsidRPr="00FD0425" w:rsidRDefault="00967939" w:rsidP="00967939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7796B732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amf-region-id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(8)),</w:t>
      </w:r>
    </w:p>
    <w:p w14:paraId="6BFEFDEF" w14:textId="77777777" w:rsidR="00967939" w:rsidRPr="00FD0425" w:rsidRDefault="00967939" w:rsidP="00967939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D0425">
        <w:rPr>
          <w:snapToGrid w:val="0"/>
          <w:lang w:val="fr-FR"/>
        </w:rPr>
        <w:t>iE-Extensions</w:t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  <w:t>ProtocolExtensionContainer { {</w:t>
      </w:r>
      <w:r w:rsidRPr="00B64500">
        <w:rPr>
          <w:lang w:val="fr-FR" w:eastAsia="ja-JP"/>
        </w:rPr>
        <w:t>GlobalAMF-Region-Information</w:t>
      </w:r>
      <w:r w:rsidRPr="00FD0425">
        <w:rPr>
          <w:lang w:val="fr-FR"/>
        </w:rPr>
        <w:t>-</w:t>
      </w:r>
      <w:r w:rsidRPr="00FD0425">
        <w:rPr>
          <w:snapToGrid w:val="0"/>
          <w:lang w:val="fr-FR"/>
        </w:rPr>
        <w:t>ExtIEs} } OPTIONAL,</w:t>
      </w:r>
    </w:p>
    <w:p w14:paraId="3060B4E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0909F91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A586AD" w14:textId="77777777" w:rsidR="00967939" w:rsidRPr="00FD0425" w:rsidRDefault="00967939" w:rsidP="00967939">
      <w:pPr>
        <w:pStyle w:val="PL"/>
        <w:rPr>
          <w:snapToGrid w:val="0"/>
        </w:rPr>
      </w:pPr>
    </w:p>
    <w:p w14:paraId="0F2C71D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lang w:eastAsia="ja-JP"/>
        </w:rPr>
        <w:t>GlobalAMF-Region-Information</w:t>
      </w:r>
      <w:r w:rsidRPr="00B64500">
        <w:t>-</w:t>
      </w:r>
      <w:r w:rsidRPr="00B64500">
        <w:rPr>
          <w:snapToGrid w:val="0"/>
        </w:rPr>
        <w:t>ExtIEs</w:t>
      </w:r>
      <w:r w:rsidRPr="00FD0425">
        <w:rPr>
          <w:snapToGrid w:val="0"/>
        </w:rPr>
        <w:t xml:space="preserve"> XNAP-PROTOCOL-EXTENSION ::= {</w:t>
      </w:r>
    </w:p>
    <w:p w14:paraId="37181A8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BE633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F11B55" w14:textId="77777777" w:rsidR="00967939" w:rsidRPr="00FD0425" w:rsidRDefault="00967939" w:rsidP="00967939">
      <w:pPr>
        <w:pStyle w:val="PL"/>
      </w:pPr>
    </w:p>
    <w:p w14:paraId="58B26A5D" w14:textId="77777777" w:rsidR="00967939" w:rsidRPr="00FD0425" w:rsidRDefault="00967939" w:rsidP="00967939">
      <w:pPr>
        <w:pStyle w:val="PL"/>
      </w:pPr>
    </w:p>
    <w:p w14:paraId="4FA74D7F" w14:textId="77777777" w:rsidR="00967939" w:rsidRPr="00FD0425" w:rsidRDefault="00967939" w:rsidP="00967939">
      <w:pPr>
        <w:pStyle w:val="PL"/>
      </w:pPr>
      <w:bookmarkStart w:id="1147" w:name="_Hlk515371808"/>
      <w:bookmarkStart w:id="1148" w:name="_Hlk515371080"/>
      <w:r w:rsidRPr="00FD0425">
        <w:t>AMF-UE-NGAP-ID</w:t>
      </w:r>
      <w:bookmarkEnd w:id="1147"/>
      <w:r w:rsidRPr="00FD0425">
        <w:t xml:space="preserve"> </w:t>
      </w:r>
      <w:bookmarkEnd w:id="1148"/>
      <w:r w:rsidRPr="00FD0425">
        <w:t>::= INTEGER (0..1099511627775)</w:t>
      </w:r>
    </w:p>
    <w:p w14:paraId="6054E790" w14:textId="77777777" w:rsidR="00967939" w:rsidRPr="00FD0425" w:rsidRDefault="00967939" w:rsidP="00967939">
      <w:pPr>
        <w:pStyle w:val="PL"/>
      </w:pPr>
    </w:p>
    <w:p w14:paraId="344464C4" w14:textId="77777777" w:rsidR="00967939" w:rsidRPr="00FD0425" w:rsidRDefault="00967939" w:rsidP="00967939">
      <w:pPr>
        <w:pStyle w:val="PL"/>
      </w:pPr>
    </w:p>
    <w:p w14:paraId="3EDA8AC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lastRenderedPageBreak/>
        <w:t xml:space="preserve">AreaOfInterestInformation ::= 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maxnoofAoIs</w:t>
      </w:r>
      <w:r w:rsidRPr="00FD0425">
        <w:rPr>
          <w:noProof w:val="0"/>
          <w:snapToGrid w:val="0"/>
        </w:rPr>
        <w:t>)) OF AreaOfInterest</w:t>
      </w:r>
      <w:r w:rsidRPr="00FD0425">
        <w:rPr>
          <w:noProof w:val="0"/>
        </w:rPr>
        <w:t>-Item</w:t>
      </w:r>
    </w:p>
    <w:p w14:paraId="610B748C" w14:textId="77777777" w:rsidR="00967939" w:rsidRPr="00FD0425" w:rsidRDefault="00967939" w:rsidP="00967939">
      <w:pPr>
        <w:pStyle w:val="PL"/>
        <w:rPr>
          <w:snapToGrid w:val="0"/>
        </w:rPr>
      </w:pPr>
    </w:p>
    <w:p w14:paraId="0F8300C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AreaOfInterest</w:t>
      </w:r>
      <w:r w:rsidRPr="00FD0425">
        <w:t>-Item</w:t>
      </w:r>
      <w:r w:rsidRPr="00FD0425">
        <w:rPr>
          <w:snapToGrid w:val="0"/>
        </w:rPr>
        <w:t xml:space="preserve"> ::= SEQUENCE {</w:t>
      </w:r>
    </w:p>
    <w:p w14:paraId="2FC22EBC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ab/>
        <w:t>listOfTAIsinAoI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ListOfTAIsinAoI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787A49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listOfCellsinAoI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ListOfCells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9C2C4F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listOfRANNodesinAoI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ListOfRANNodesinAoI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00C39B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requestReferenceID</w:t>
      </w:r>
      <w:r w:rsidRPr="00FD0425">
        <w:rPr>
          <w:snapToGrid w:val="0"/>
        </w:rPr>
        <w:tab/>
        <w:t>RequestReferenceID,</w:t>
      </w:r>
    </w:p>
    <w:p w14:paraId="700DE09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{AreaOfInterest</w:t>
      </w:r>
      <w:r w:rsidRPr="00FD0425">
        <w:t>-Item-</w:t>
      </w:r>
      <w:r w:rsidRPr="00FD0425">
        <w:rPr>
          <w:snapToGrid w:val="0"/>
        </w:rPr>
        <w:t>ExtIEs} } OPTIONAL,</w:t>
      </w:r>
    </w:p>
    <w:p w14:paraId="5F6ED26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8AD27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BA2F80" w14:textId="77777777" w:rsidR="00967939" w:rsidRPr="00FD0425" w:rsidRDefault="00967939" w:rsidP="00967939">
      <w:pPr>
        <w:pStyle w:val="PL"/>
        <w:rPr>
          <w:snapToGrid w:val="0"/>
        </w:rPr>
      </w:pPr>
    </w:p>
    <w:p w14:paraId="0ABD016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AreaOfInterest</w:t>
      </w:r>
      <w:r w:rsidRPr="00FD0425">
        <w:t>-Item-</w:t>
      </w:r>
      <w:r w:rsidRPr="00FD0425">
        <w:rPr>
          <w:snapToGrid w:val="0"/>
        </w:rPr>
        <w:t>ExtIEs XNAP-PROTOCOL-EXTENSION ::= {</w:t>
      </w:r>
    </w:p>
    <w:p w14:paraId="0FEC170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F3C210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CB5624" w14:textId="77777777" w:rsidR="00967939" w:rsidRPr="00FD0425" w:rsidRDefault="00967939" w:rsidP="00967939">
      <w:pPr>
        <w:pStyle w:val="PL"/>
        <w:rPr>
          <w:snapToGrid w:val="0"/>
        </w:rPr>
      </w:pPr>
    </w:p>
    <w:p w14:paraId="43B48C34" w14:textId="77777777" w:rsidR="00967939" w:rsidRPr="00FD0425" w:rsidRDefault="00967939" w:rsidP="00967939">
      <w:pPr>
        <w:pStyle w:val="PL"/>
        <w:rPr>
          <w:snapToGrid w:val="0"/>
        </w:rPr>
      </w:pPr>
    </w:p>
    <w:p w14:paraId="00737ABD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bookmarkStart w:id="1149" w:name="_Hlk515372725"/>
      <w:r w:rsidRPr="00BA5800">
        <w:rPr>
          <w:rFonts w:eastAsia="宋体"/>
          <w:snapToGrid w:val="0"/>
        </w:rPr>
        <w:t>AreaScopeOfMDT</w:t>
      </w:r>
      <w:r>
        <w:rPr>
          <w:rFonts w:eastAsia="宋体"/>
          <w:snapToGrid w:val="0"/>
        </w:rPr>
        <w:t>-NR</w:t>
      </w:r>
      <w:r w:rsidRPr="00BA5800">
        <w:rPr>
          <w:rFonts w:eastAsia="宋体"/>
          <w:snapToGrid w:val="0"/>
        </w:rPr>
        <w:t xml:space="preserve"> ::= CHOICE {</w:t>
      </w:r>
      <w:r w:rsidRPr="00BA5800">
        <w:rPr>
          <w:rFonts w:eastAsia="宋体"/>
          <w:snapToGrid w:val="0"/>
        </w:rPr>
        <w:tab/>
      </w:r>
    </w:p>
    <w:p w14:paraId="693861F3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cellBased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  <w:t>CellBasedMDT</w:t>
      </w:r>
      <w:r>
        <w:rPr>
          <w:rFonts w:eastAsia="宋体"/>
          <w:snapToGrid w:val="0"/>
        </w:rPr>
        <w:t>-NR</w:t>
      </w:r>
      <w:r w:rsidRPr="00BA5800">
        <w:rPr>
          <w:rFonts w:eastAsia="宋体"/>
          <w:snapToGrid w:val="0"/>
        </w:rPr>
        <w:t>,</w:t>
      </w:r>
    </w:p>
    <w:p w14:paraId="33129773" w14:textId="77777777" w:rsidR="00967939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tABased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  <w:t>TABasedMDT,</w:t>
      </w:r>
    </w:p>
    <w:p w14:paraId="6B48D27E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tAIBased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  <w:t>TAIBasedMDT</w:t>
      </w:r>
      <w:r>
        <w:rPr>
          <w:rFonts w:eastAsia="宋体"/>
          <w:snapToGrid w:val="0"/>
        </w:rPr>
        <w:t>,</w:t>
      </w:r>
    </w:p>
    <w:p w14:paraId="63C0230F" w14:textId="77777777" w:rsidR="00967939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...</w:t>
      </w:r>
      <w:r>
        <w:rPr>
          <w:rFonts w:eastAsia="宋体"/>
          <w:snapToGrid w:val="0"/>
        </w:rPr>
        <w:t>,</w:t>
      </w:r>
    </w:p>
    <w:p w14:paraId="5D0DD6E1" w14:textId="77777777" w:rsidR="00967939" w:rsidRDefault="00967939" w:rsidP="00967939">
      <w:pPr>
        <w:pStyle w:val="PL"/>
      </w:pPr>
      <w:r>
        <w:tab/>
        <w:t>choice-extension</w:t>
      </w:r>
      <w:r>
        <w:tab/>
      </w:r>
      <w:r>
        <w:tab/>
        <w:t>ProtocolIE-Single-Container { {</w:t>
      </w:r>
      <w:r w:rsidRPr="00BA5800">
        <w:rPr>
          <w:rFonts w:eastAsia="宋体"/>
          <w:snapToGrid w:val="0"/>
        </w:rPr>
        <w:t>AreaScopeOfMDT</w:t>
      </w:r>
      <w:r>
        <w:rPr>
          <w:rFonts w:eastAsia="宋体"/>
          <w:snapToGrid w:val="0"/>
        </w:rPr>
        <w:t>-NR</w:t>
      </w:r>
      <w:r>
        <w:t>-ExtIEs} }</w:t>
      </w:r>
    </w:p>
    <w:p w14:paraId="76F96D2C" w14:textId="77777777" w:rsidR="00967939" w:rsidRDefault="00967939" w:rsidP="00967939">
      <w:pPr>
        <w:pStyle w:val="PL"/>
      </w:pPr>
      <w:r>
        <w:t>}</w:t>
      </w:r>
    </w:p>
    <w:p w14:paraId="59DE1F5A" w14:textId="77777777" w:rsidR="00967939" w:rsidRDefault="00967939" w:rsidP="00967939">
      <w:pPr>
        <w:pStyle w:val="PL"/>
      </w:pPr>
    </w:p>
    <w:p w14:paraId="3965AEF7" w14:textId="77777777" w:rsidR="00967939" w:rsidRDefault="00967939" w:rsidP="00967939">
      <w:pPr>
        <w:pStyle w:val="PL"/>
      </w:pPr>
      <w:r w:rsidRPr="00BA5800">
        <w:rPr>
          <w:rFonts w:eastAsia="宋体"/>
          <w:snapToGrid w:val="0"/>
        </w:rPr>
        <w:t>AreaScopeOfMDT</w:t>
      </w:r>
      <w:r>
        <w:rPr>
          <w:rFonts w:eastAsia="宋体"/>
          <w:snapToGrid w:val="0"/>
        </w:rPr>
        <w:t>-NR</w:t>
      </w:r>
      <w:r>
        <w:t>-ExtIEs XNAP-PROTOCOL-IES ::= {</w:t>
      </w:r>
    </w:p>
    <w:p w14:paraId="0CF60975" w14:textId="77777777" w:rsidR="00967939" w:rsidRDefault="00967939" w:rsidP="00967939">
      <w:pPr>
        <w:pStyle w:val="PL"/>
      </w:pPr>
      <w:r>
        <w:tab/>
        <w:t>...</w:t>
      </w:r>
    </w:p>
    <w:p w14:paraId="55D58B2B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</w:p>
    <w:p w14:paraId="7C48DD44" w14:textId="77777777" w:rsidR="00967939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}</w:t>
      </w:r>
    </w:p>
    <w:p w14:paraId="125D6215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AreaScopeOfMDT</w:t>
      </w:r>
      <w:r>
        <w:rPr>
          <w:rFonts w:eastAsia="宋体"/>
          <w:snapToGrid w:val="0"/>
        </w:rPr>
        <w:t>-EUTRA</w:t>
      </w:r>
      <w:r w:rsidRPr="00BA5800">
        <w:rPr>
          <w:rFonts w:eastAsia="宋体"/>
          <w:snapToGrid w:val="0"/>
        </w:rPr>
        <w:t xml:space="preserve"> ::= CHOICE {</w:t>
      </w:r>
      <w:r w:rsidRPr="00BA5800">
        <w:rPr>
          <w:rFonts w:eastAsia="宋体"/>
          <w:snapToGrid w:val="0"/>
        </w:rPr>
        <w:tab/>
      </w:r>
    </w:p>
    <w:p w14:paraId="23887428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cellBased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  <w:t>CellBasedMDT</w:t>
      </w:r>
      <w:r>
        <w:rPr>
          <w:rFonts w:eastAsia="宋体"/>
          <w:snapToGrid w:val="0"/>
        </w:rPr>
        <w:t>-EUTRA</w:t>
      </w:r>
      <w:r w:rsidRPr="00BA5800">
        <w:rPr>
          <w:rFonts w:eastAsia="宋体"/>
          <w:snapToGrid w:val="0"/>
        </w:rPr>
        <w:t>,</w:t>
      </w:r>
    </w:p>
    <w:p w14:paraId="44DCE2AB" w14:textId="77777777" w:rsidR="00967939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tABased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  <w:t>TABasedMDT,</w:t>
      </w:r>
    </w:p>
    <w:p w14:paraId="68F0A68A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tAIBased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  <w:t>TAIBasedMDT</w:t>
      </w:r>
      <w:r>
        <w:rPr>
          <w:rFonts w:eastAsia="宋体"/>
          <w:snapToGrid w:val="0"/>
        </w:rPr>
        <w:t>,</w:t>
      </w:r>
    </w:p>
    <w:p w14:paraId="7331F5F7" w14:textId="77777777" w:rsidR="00967939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...</w:t>
      </w:r>
      <w:r>
        <w:rPr>
          <w:rFonts w:eastAsia="宋体"/>
          <w:snapToGrid w:val="0"/>
        </w:rPr>
        <w:t>,</w:t>
      </w:r>
    </w:p>
    <w:p w14:paraId="5EB5EBE8" w14:textId="77777777" w:rsidR="00967939" w:rsidRDefault="00967939" w:rsidP="00967939">
      <w:pPr>
        <w:pStyle w:val="PL"/>
      </w:pPr>
      <w:r>
        <w:tab/>
        <w:t>choice-extension</w:t>
      </w:r>
      <w:r>
        <w:tab/>
      </w:r>
      <w:r>
        <w:tab/>
        <w:t>ProtocolIE-Single-Container { {</w:t>
      </w:r>
      <w:r w:rsidRPr="00BA5800">
        <w:rPr>
          <w:rFonts w:eastAsia="宋体"/>
          <w:snapToGrid w:val="0"/>
        </w:rPr>
        <w:t>AreaScopeOfMDT</w:t>
      </w:r>
      <w:r>
        <w:rPr>
          <w:rFonts w:eastAsia="宋体"/>
          <w:snapToGrid w:val="0"/>
        </w:rPr>
        <w:t>-EUTRA</w:t>
      </w:r>
      <w:r>
        <w:t>-ExtIEs} }</w:t>
      </w:r>
    </w:p>
    <w:p w14:paraId="042801C5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</w:p>
    <w:p w14:paraId="0DD897EB" w14:textId="77777777" w:rsidR="00967939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}</w:t>
      </w:r>
    </w:p>
    <w:p w14:paraId="4948D26F" w14:textId="77777777" w:rsidR="00967939" w:rsidRDefault="00967939" w:rsidP="00967939">
      <w:pPr>
        <w:pStyle w:val="PL"/>
      </w:pPr>
    </w:p>
    <w:p w14:paraId="09BDD1C8" w14:textId="77777777" w:rsidR="00967939" w:rsidRDefault="00967939" w:rsidP="00967939">
      <w:pPr>
        <w:pStyle w:val="PL"/>
      </w:pPr>
      <w:r w:rsidRPr="00BA5800">
        <w:rPr>
          <w:rFonts w:eastAsia="宋体"/>
          <w:snapToGrid w:val="0"/>
        </w:rPr>
        <w:t>AreaScopeOfMDT</w:t>
      </w:r>
      <w:r>
        <w:rPr>
          <w:rFonts w:eastAsia="宋体"/>
          <w:snapToGrid w:val="0"/>
        </w:rPr>
        <w:t>-EUTRA</w:t>
      </w:r>
      <w:r>
        <w:t>-ExtIEs XNAP-PROTOCOL-IES ::= {</w:t>
      </w:r>
    </w:p>
    <w:p w14:paraId="522596E2" w14:textId="77777777" w:rsidR="00967939" w:rsidRDefault="00967939" w:rsidP="00967939">
      <w:pPr>
        <w:pStyle w:val="PL"/>
      </w:pPr>
      <w:r>
        <w:tab/>
        <w:t>...</w:t>
      </w:r>
    </w:p>
    <w:p w14:paraId="071A42E8" w14:textId="77777777" w:rsidR="00967939" w:rsidRDefault="00967939" w:rsidP="00967939">
      <w:pPr>
        <w:pStyle w:val="PL"/>
      </w:pPr>
      <w:r>
        <w:t>}</w:t>
      </w:r>
    </w:p>
    <w:p w14:paraId="158579DA" w14:textId="77777777" w:rsidR="00967939" w:rsidRDefault="00967939" w:rsidP="00967939">
      <w:pPr>
        <w:pStyle w:val="PL"/>
        <w:rPr>
          <w:rFonts w:eastAsia="宋体"/>
          <w:snapToGrid w:val="0"/>
        </w:rPr>
      </w:pPr>
    </w:p>
    <w:p w14:paraId="3CA0632F" w14:textId="77777777" w:rsidR="00967939" w:rsidRDefault="00967939" w:rsidP="00967939">
      <w:pPr>
        <w:pStyle w:val="PL"/>
        <w:rPr>
          <w:snapToGrid w:val="0"/>
        </w:rPr>
      </w:pPr>
    </w:p>
    <w:p w14:paraId="7009C462" w14:textId="77777777" w:rsidR="00967939" w:rsidRDefault="00967939" w:rsidP="00967939">
      <w:pPr>
        <w:pStyle w:val="PL"/>
        <w:rPr>
          <w:rFonts w:eastAsia="宋体"/>
          <w:snapToGrid w:val="0"/>
        </w:rPr>
      </w:pPr>
    </w:p>
    <w:p w14:paraId="41BFDA4A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AreaScopeOfNeighCellsList ::= SEQUENCE (SIZE(1..</w:t>
      </w:r>
      <w:r>
        <w:rPr>
          <w:rFonts w:eastAsia="宋体"/>
        </w:rPr>
        <w:t>maxnoofFreqforMDT</w:t>
      </w:r>
      <w:r>
        <w:rPr>
          <w:rFonts w:eastAsia="宋体"/>
          <w:snapToGrid w:val="0"/>
        </w:rPr>
        <w:t>)) OF AreaScopeOfNeighCellsItem</w:t>
      </w:r>
    </w:p>
    <w:p w14:paraId="782617EE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AreaScopeOfNeighCellsItem ::= SEQUENCE {</w:t>
      </w:r>
    </w:p>
    <w:p w14:paraId="6870F780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nrFrequencyInfo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NRFrequencyInfo,</w:t>
      </w:r>
    </w:p>
    <w:p w14:paraId="50D3D505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pciListForMDT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PCIListForMDT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69A013C1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AreaScopeOfNeighCellsItem-ExtIEs} }</w:t>
      </w:r>
      <w:r>
        <w:rPr>
          <w:rFonts w:eastAsia="宋体"/>
          <w:snapToGrid w:val="0"/>
        </w:rPr>
        <w:tab/>
        <w:t>OPTIONAL,</w:t>
      </w:r>
    </w:p>
    <w:p w14:paraId="3D22C561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9FAF426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B7554CF" w14:textId="77777777" w:rsidR="00967939" w:rsidRDefault="00967939" w:rsidP="00967939">
      <w:pPr>
        <w:pStyle w:val="PL"/>
        <w:rPr>
          <w:rFonts w:eastAsia="宋体"/>
          <w:snapToGrid w:val="0"/>
        </w:rPr>
      </w:pPr>
    </w:p>
    <w:p w14:paraId="4F435E8B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AreaScopeOfNeighCellsItem-ExtIEs </w:t>
      </w:r>
      <w:r>
        <w:rPr>
          <w:rFonts w:eastAsia="宋体" w:hint="eastAsia"/>
          <w:snapToGrid w:val="0"/>
          <w:lang w:val="en-US" w:eastAsia="zh-CN"/>
        </w:rPr>
        <w:t>XN</w:t>
      </w:r>
      <w:r>
        <w:rPr>
          <w:rFonts w:eastAsia="宋体"/>
          <w:snapToGrid w:val="0"/>
        </w:rPr>
        <w:t>AP-PROTOCOL-EXTENSION ::= {</w:t>
      </w:r>
    </w:p>
    <w:p w14:paraId="668ED010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FD0E04A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}</w:t>
      </w:r>
    </w:p>
    <w:p w14:paraId="5B392EA1" w14:textId="77777777" w:rsidR="00967939" w:rsidRDefault="00967939" w:rsidP="00967939">
      <w:pPr>
        <w:pStyle w:val="PL"/>
        <w:rPr>
          <w:snapToGrid w:val="0"/>
        </w:rPr>
      </w:pPr>
    </w:p>
    <w:p w14:paraId="3BBEB5B9" w14:textId="77777777" w:rsidR="00967939" w:rsidRPr="001017C2" w:rsidRDefault="00967939" w:rsidP="00967939">
      <w:pPr>
        <w:pStyle w:val="PL"/>
        <w:rPr>
          <w:snapToGrid w:val="0"/>
        </w:rPr>
      </w:pPr>
      <w:r w:rsidRPr="001017C2">
        <w:rPr>
          <w:snapToGrid w:val="0"/>
        </w:rPr>
        <w:t>AreaScopeOfQMC ::= CHOICE {</w:t>
      </w:r>
      <w:r w:rsidRPr="001017C2">
        <w:rPr>
          <w:snapToGrid w:val="0"/>
        </w:rPr>
        <w:tab/>
      </w:r>
    </w:p>
    <w:p w14:paraId="1E4E4EE1" w14:textId="77777777" w:rsidR="00967939" w:rsidRPr="001017C2" w:rsidRDefault="00967939" w:rsidP="00967939">
      <w:pPr>
        <w:pStyle w:val="PL"/>
        <w:rPr>
          <w:snapToGrid w:val="0"/>
        </w:rPr>
      </w:pPr>
      <w:r w:rsidRPr="001017C2">
        <w:rPr>
          <w:snapToGrid w:val="0"/>
        </w:rPr>
        <w:tab/>
        <w:t>cellBased</w:t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  <w:t>CellBasedQMC,</w:t>
      </w:r>
    </w:p>
    <w:p w14:paraId="3D34CAF5" w14:textId="77777777" w:rsidR="00967939" w:rsidRPr="001017C2" w:rsidRDefault="00967939" w:rsidP="00967939">
      <w:pPr>
        <w:pStyle w:val="PL"/>
        <w:rPr>
          <w:snapToGrid w:val="0"/>
        </w:rPr>
      </w:pPr>
      <w:r w:rsidRPr="001017C2">
        <w:rPr>
          <w:snapToGrid w:val="0"/>
        </w:rPr>
        <w:tab/>
        <w:t>tABased</w:t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  <w:t>TABasedQMC,</w:t>
      </w:r>
    </w:p>
    <w:p w14:paraId="2D5ADBD7" w14:textId="77777777" w:rsidR="00967939" w:rsidRPr="001017C2" w:rsidRDefault="00967939" w:rsidP="00967939">
      <w:pPr>
        <w:pStyle w:val="PL"/>
        <w:rPr>
          <w:snapToGrid w:val="0"/>
        </w:rPr>
      </w:pPr>
      <w:r w:rsidRPr="001017C2">
        <w:rPr>
          <w:snapToGrid w:val="0"/>
        </w:rPr>
        <w:tab/>
        <w:t>tAIBased</w:t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  <w:t>TAIBasedQMC,</w:t>
      </w:r>
    </w:p>
    <w:p w14:paraId="11B0A1D9" w14:textId="77777777" w:rsidR="00967939" w:rsidRDefault="00967939" w:rsidP="00967939">
      <w:pPr>
        <w:pStyle w:val="PL"/>
        <w:rPr>
          <w:snapToGrid w:val="0"/>
        </w:rPr>
      </w:pPr>
      <w:r w:rsidRPr="001017C2">
        <w:rPr>
          <w:snapToGrid w:val="0"/>
        </w:rPr>
        <w:tab/>
        <w:t>pLMNAreaBased</w:t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  <w:t>PLMNAreaBasedQMC,</w:t>
      </w:r>
    </w:p>
    <w:p w14:paraId="403DB409" w14:textId="77777777" w:rsidR="00967939" w:rsidRPr="001017C2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904385">
        <w:rPr>
          <w:snapToGrid w:val="0"/>
        </w:rPr>
        <w:t>choice-extension</w:t>
      </w:r>
      <w:r w:rsidRPr="00904385">
        <w:rPr>
          <w:snapToGrid w:val="0"/>
        </w:rPr>
        <w:tab/>
      </w:r>
      <w:r w:rsidRPr="00904385">
        <w:rPr>
          <w:snapToGrid w:val="0"/>
        </w:rPr>
        <w:tab/>
      </w:r>
      <w:r w:rsidRPr="00904385">
        <w:rPr>
          <w:snapToGrid w:val="0"/>
        </w:rPr>
        <w:tab/>
        <w:t>ProtocolIE-Single-Container { {AreaScopeOfQMC-ExtIEs} }</w:t>
      </w:r>
    </w:p>
    <w:p w14:paraId="1A308B92" w14:textId="77777777" w:rsidR="00967939" w:rsidRDefault="00967939" w:rsidP="00967939">
      <w:pPr>
        <w:pStyle w:val="PL"/>
        <w:rPr>
          <w:snapToGrid w:val="0"/>
        </w:rPr>
      </w:pPr>
      <w:r w:rsidRPr="00904385">
        <w:rPr>
          <w:snapToGrid w:val="0"/>
        </w:rPr>
        <w:t>}</w:t>
      </w:r>
    </w:p>
    <w:p w14:paraId="536732C2" w14:textId="77777777" w:rsidR="00967939" w:rsidRPr="00904385" w:rsidRDefault="00967939" w:rsidP="00967939">
      <w:pPr>
        <w:pStyle w:val="PL"/>
        <w:rPr>
          <w:snapToGrid w:val="0"/>
        </w:rPr>
      </w:pPr>
    </w:p>
    <w:p w14:paraId="39132AB2" w14:textId="77777777" w:rsidR="00967939" w:rsidRPr="00904385" w:rsidRDefault="00967939" w:rsidP="00967939">
      <w:pPr>
        <w:pStyle w:val="PL"/>
        <w:rPr>
          <w:noProof w:val="0"/>
          <w:snapToGrid w:val="0"/>
          <w:lang w:eastAsia="zh-CN"/>
        </w:rPr>
      </w:pPr>
      <w:r w:rsidRPr="00904385">
        <w:rPr>
          <w:snapToGrid w:val="0"/>
        </w:rPr>
        <w:t>AreaScopeOfQMC</w:t>
      </w:r>
      <w:r w:rsidRPr="00904385">
        <w:rPr>
          <w:noProof w:val="0"/>
          <w:snapToGrid w:val="0"/>
          <w:lang w:eastAsia="zh-CN"/>
        </w:rPr>
        <w:t>-ExtIEs XNAP-PROTOCOL-IES ::= {</w:t>
      </w:r>
    </w:p>
    <w:p w14:paraId="2F59CFEC" w14:textId="77777777" w:rsidR="00967939" w:rsidRPr="00904385" w:rsidRDefault="00967939" w:rsidP="00967939">
      <w:pPr>
        <w:pStyle w:val="PL"/>
        <w:rPr>
          <w:noProof w:val="0"/>
          <w:snapToGrid w:val="0"/>
          <w:lang w:eastAsia="zh-CN"/>
        </w:rPr>
      </w:pPr>
      <w:r w:rsidRPr="00904385">
        <w:rPr>
          <w:noProof w:val="0"/>
          <w:snapToGrid w:val="0"/>
          <w:lang w:eastAsia="zh-CN"/>
        </w:rPr>
        <w:tab/>
        <w:t>...</w:t>
      </w:r>
    </w:p>
    <w:p w14:paraId="238A61BC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904385">
        <w:rPr>
          <w:noProof w:val="0"/>
          <w:snapToGrid w:val="0"/>
          <w:lang w:eastAsia="zh-CN"/>
        </w:rPr>
        <w:t>}</w:t>
      </w:r>
    </w:p>
    <w:p w14:paraId="0ED42A57" w14:textId="77777777" w:rsidR="00967939" w:rsidRPr="00FD0425" w:rsidRDefault="00967939" w:rsidP="00967939">
      <w:pPr>
        <w:pStyle w:val="PL"/>
      </w:pPr>
    </w:p>
    <w:p w14:paraId="7C68F23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AS-SecurityInformation</w:t>
      </w:r>
      <w:bookmarkEnd w:id="1149"/>
      <w:r w:rsidRPr="00FD0425">
        <w:rPr>
          <w:snapToGrid w:val="0"/>
        </w:rPr>
        <w:t xml:space="preserve"> ::= SEQUENCE {</w:t>
      </w:r>
    </w:p>
    <w:p w14:paraId="6120308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key-NG-RAN-Star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 STRING (SIZE(256)),</w:t>
      </w:r>
    </w:p>
    <w:p w14:paraId="2AF33052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ncc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INTEGER (0..7),</w:t>
      </w:r>
    </w:p>
    <w:p w14:paraId="4E917BE0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{AS-SecurityInformation</w:t>
      </w:r>
      <w:r w:rsidRPr="00B64500">
        <w:rPr>
          <w:lang w:val="fr-FR"/>
        </w:rPr>
        <w:t>-</w:t>
      </w:r>
      <w:r w:rsidRPr="00B64500">
        <w:rPr>
          <w:snapToGrid w:val="0"/>
          <w:lang w:val="fr-FR"/>
        </w:rPr>
        <w:t>ExtIEs} } OPTIONAL,</w:t>
      </w:r>
    </w:p>
    <w:p w14:paraId="3E4A2228" w14:textId="77777777" w:rsidR="00967939" w:rsidRPr="00FD0425" w:rsidRDefault="00967939" w:rsidP="00967939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3D0D33F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8E9578" w14:textId="77777777" w:rsidR="00967939" w:rsidRPr="00FD0425" w:rsidRDefault="00967939" w:rsidP="00967939">
      <w:pPr>
        <w:pStyle w:val="PL"/>
        <w:rPr>
          <w:snapToGrid w:val="0"/>
        </w:rPr>
      </w:pPr>
    </w:p>
    <w:p w14:paraId="7F08EC2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AS-SecurityInformation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145903B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F0521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F89B7DC" w14:textId="77777777" w:rsidR="00967939" w:rsidRPr="00FD0425" w:rsidRDefault="00967939" w:rsidP="00967939">
      <w:pPr>
        <w:pStyle w:val="PL"/>
        <w:rPr>
          <w:snapToGrid w:val="0"/>
        </w:rPr>
      </w:pPr>
    </w:p>
    <w:p w14:paraId="415F50A8" w14:textId="77777777" w:rsidR="00967939" w:rsidRPr="00FD0425" w:rsidRDefault="00967939" w:rsidP="00967939">
      <w:pPr>
        <w:pStyle w:val="PL"/>
        <w:rPr>
          <w:snapToGrid w:val="0"/>
        </w:rPr>
      </w:pPr>
    </w:p>
    <w:p w14:paraId="00A61FCA" w14:textId="77777777" w:rsidR="00967939" w:rsidRPr="00FD0425" w:rsidRDefault="00967939" w:rsidP="00967939">
      <w:pPr>
        <w:pStyle w:val="PL"/>
      </w:pPr>
      <w:bookmarkStart w:id="1150" w:name="_Hlk515345179"/>
      <w:r w:rsidRPr="00FD0425">
        <w:t>AssistanceDataForRANPaging</w:t>
      </w:r>
      <w:bookmarkEnd w:id="1150"/>
      <w:r w:rsidRPr="00FD0425">
        <w:t xml:space="preserve"> ::= SEQUENCE {</w:t>
      </w:r>
    </w:p>
    <w:p w14:paraId="001E4B4C" w14:textId="77777777" w:rsidR="00967939" w:rsidRPr="00FD0425" w:rsidRDefault="00967939" w:rsidP="00967939">
      <w:pPr>
        <w:pStyle w:val="PL"/>
      </w:pPr>
      <w:r w:rsidRPr="00FD0425">
        <w:tab/>
        <w:t>ran-paging-attempt-info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RANPagingAttemptInfo</w:t>
      </w:r>
      <w:r w:rsidRPr="00FD0425">
        <w:rPr>
          <w:rStyle w:val="PLChar"/>
        </w:rPr>
        <w:tab/>
        <w:t>OPTIONAL,</w:t>
      </w:r>
    </w:p>
    <w:p w14:paraId="253B5DF5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>AssistanceDataForRANPaging-</w:t>
      </w:r>
      <w:r w:rsidRPr="00B64500">
        <w:rPr>
          <w:snapToGrid w:val="0"/>
          <w:lang w:val="fr-FR"/>
        </w:rPr>
        <w:t>ExtIEs} } OPTIONAL,</w:t>
      </w:r>
    </w:p>
    <w:p w14:paraId="71903995" w14:textId="77777777" w:rsidR="00967939" w:rsidRPr="00FD0425" w:rsidRDefault="00967939" w:rsidP="00967939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44FDF8B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3AB056" w14:textId="77777777" w:rsidR="00967939" w:rsidRPr="00FD0425" w:rsidRDefault="00967939" w:rsidP="00967939">
      <w:pPr>
        <w:pStyle w:val="PL"/>
        <w:rPr>
          <w:snapToGrid w:val="0"/>
        </w:rPr>
      </w:pPr>
    </w:p>
    <w:p w14:paraId="0C8BADC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>AssistanceDataForRANPaging-</w:t>
      </w:r>
      <w:r w:rsidRPr="00FD0425">
        <w:rPr>
          <w:snapToGrid w:val="0"/>
        </w:rPr>
        <w:t>ExtIEs XNAP-PROTOCOL-EXTENSION ::= {</w:t>
      </w:r>
    </w:p>
    <w:p w14:paraId="6595AF23" w14:textId="77777777" w:rsidR="00967939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{ ID id-NPNPagingAssistanceInformation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NPNPagingAssistanceInformation</w:t>
      </w:r>
      <w:r>
        <w:rPr>
          <w:snapToGrid w:val="0"/>
        </w:rPr>
        <w:tab/>
        <w:t>PRESENCE optional },</w:t>
      </w:r>
    </w:p>
    <w:p w14:paraId="3A6CAC6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61DD6D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C7A229" w14:textId="77777777" w:rsidR="00967939" w:rsidRPr="00A55578" w:rsidRDefault="00967939" w:rsidP="00967939">
      <w:pPr>
        <w:pStyle w:val="PL"/>
      </w:pPr>
    </w:p>
    <w:p w14:paraId="12A4F79B" w14:textId="77777777" w:rsidR="00967939" w:rsidRPr="00A55578" w:rsidRDefault="00967939" w:rsidP="00967939">
      <w:pPr>
        <w:pStyle w:val="PL"/>
      </w:pPr>
      <w:r w:rsidRPr="00A55578">
        <w:t>Associated-QoSFlowInfo-List ::= SEQUENCE (SIZE(1..maxnoofMBSQoSFlows)) OF Associated-QoSFlowInfo-Item</w:t>
      </w:r>
    </w:p>
    <w:p w14:paraId="5DBBC0C3" w14:textId="77777777" w:rsidR="00967939" w:rsidRPr="00A55578" w:rsidRDefault="00967939" w:rsidP="00967939">
      <w:pPr>
        <w:pStyle w:val="PL"/>
      </w:pPr>
    </w:p>
    <w:p w14:paraId="06DECF50" w14:textId="77777777" w:rsidR="00967939" w:rsidRPr="00A55578" w:rsidRDefault="00967939" w:rsidP="00967939">
      <w:pPr>
        <w:pStyle w:val="PL"/>
      </w:pPr>
      <w:r w:rsidRPr="00A55578">
        <w:t>Associated-QoSFlowInfo-Item ::= SEQUENCE {</w:t>
      </w:r>
    </w:p>
    <w:p w14:paraId="2CC3D4B4" w14:textId="77777777" w:rsidR="00967939" w:rsidRPr="00A55578" w:rsidRDefault="00967939" w:rsidP="00967939">
      <w:pPr>
        <w:pStyle w:val="PL"/>
      </w:pPr>
      <w:r w:rsidRPr="00A55578">
        <w:tab/>
        <w:t>mBS-QoSFlowIdentifier</w:t>
      </w:r>
      <w:r w:rsidRPr="00A55578">
        <w:tab/>
      </w:r>
      <w:r w:rsidRPr="00A55578">
        <w:tab/>
      </w:r>
      <w:r w:rsidRPr="00A55578">
        <w:tab/>
      </w:r>
      <w:r w:rsidRPr="00A55578">
        <w:tab/>
        <w:t>QoSFlowIdentifier,</w:t>
      </w:r>
    </w:p>
    <w:p w14:paraId="6FC3D069" w14:textId="77777777" w:rsidR="00967939" w:rsidRPr="00A55578" w:rsidRDefault="00967939" w:rsidP="00967939">
      <w:pPr>
        <w:pStyle w:val="PL"/>
      </w:pPr>
      <w:r w:rsidRPr="00A55578">
        <w:tab/>
        <w:t>associatedUnicastQoSFlowIdentifier</w:t>
      </w:r>
      <w:r w:rsidRPr="00A55578">
        <w:tab/>
        <w:t>QoSFlowIdentifier,</w:t>
      </w:r>
    </w:p>
    <w:p w14:paraId="461F2FE0" w14:textId="77777777" w:rsidR="00967939" w:rsidRPr="00A55578" w:rsidRDefault="00967939" w:rsidP="00967939">
      <w:pPr>
        <w:pStyle w:val="PL"/>
      </w:pPr>
      <w:r w:rsidRPr="00A55578">
        <w:tab/>
        <w:t>iE-Extensions</w:t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  <w:t>ProtocolExtensionContainer { { Associated-QoSFlowInfo-Item-ExtIEs} }</w:t>
      </w:r>
      <w:r w:rsidRPr="00A55578">
        <w:tab/>
        <w:t>OPTIONAL,</w:t>
      </w:r>
    </w:p>
    <w:p w14:paraId="357C7539" w14:textId="77777777" w:rsidR="00967939" w:rsidRPr="00A55578" w:rsidRDefault="00967939" w:rsidP="00967939">
      <w:pPr>
        <w:pStyle w:val="PL"/>
      </w:pPr>
      <w:r w:rsidRPr="00A55578">
        <w:tab/>
        <w:t>...</w:t>
      </w:r>
    </w:p>
    <w:p w14:paraId="02A9E52D" w14:textId="77777777" w:rsidR="00967939" w:rsidRPr="00A55578" w:rsidRDefault="00967939" w:rsidP="00967939">
      <w:pPr>
        <w:pStyle w:val="PL"/>
      </w:pPr>
      <w:r w:rsidRPr="00A55578">
        <w:t>}</w:t>
      </w:r>
    </w:p>
    <w:p w14:paraId="4AC99E2D" w14:textId="77777777" w:rsidR="00967939" w:rsidRPr="00A55578" w:rsidRDefault="00967939" w:rsidP="00967939">
      <w:pPr>
        <w:pStyle w:val="PL"/>
      </w:pPr>
    </w:p>
    <w:p w14:paraId="33C61259" w14:textId="77777777" w:rsidR="00967939" w:rsidRPr="00A55578" w:rsidRDefault="00967939" w:rsidP="00967939">
      <w:pPr>
        <w:pStyle w:val="PL"/>
      </w:pPr>
      <w:r w:rsidRPr="00A55578">
        <w:t>Associated-QoSFlowInfo-Item-ExtIEs XNAP-PROTOCOL-EXTENSION ::= {</w:t>
      </w:r>
    </w:p>
    <w:p w14:paraId="50BA9D53" w14:textId="77777777" w:rsidR="00967939" w:rsidRPr="00A55578" w:rsidRDefault="00967939" w:rsidP="00967939">
      <w:pPr>
        <w:pStyle w:val="PL"/>
      </w:pPr>
      <w:r w:rsidRPr="00A55578">
        <w:tab/>
        <w:t>...</w:t>
      </w:r>
    </w:p>
    <w:p w14:paraId="22324D73" w14:textId="77777777" w:rsidR="00967939" w:rsidRDefault="00967939" w:rsidP="00967939">
      <w:pPr>
        <w:pStyle w:val="PL"/>
      </w:pPr>
      <w:r w:rsidRPr="00A55578">
        <w:t>}</w:t>
      </w:r>
    </w:p>
    <w:p w14:paraId="7ED1F583" w14:textId="77777777" w:rsidR="00967939" w:rsidRPr="00FD0425" w:rsidRDefault="00967939" w:rsidP="00967939">
      <w:pPr>
        <w:pStyle w:val="PL"/>
      </w:pPr>
    </w:p>
    <w:p w14:paraId="57C4A065" w14:textId="77777777" w:rsidR="00967939" w:rsidRPr="00FD0425" w:rsidRDefault="00967939" w:rsidP="00967939">
      <w:pPr>
        <w:pStyle w:val="PL"/>
      </w:pPr>
    </w:p>
    <w:p w14:paraId="2D4A1BA2" w14:textId="77777777" w:rsidR="00967939" w:rsidRDefault="00967939" w:rsidP="00967939">
      <w:pPr>
        <w:pStyle w:val="PL"/>
        <w:rPr>
          <w:rFonts w:eastAsia="等线"/>
          <w:lang w:eastAsia="zh-CN"/>
        </w:rPr>
      </w:pPr>
      <w:bookmarkStart w:id="1151" w:name="_Hlk515425411"/>
      <w:r>
        <w:rPr>
          <w:lang w:eastAsia="ja-JP"/>
        </w:rPr>
        <w:t xml:space="preserve">AvailableCapacity </w:t>
      </w:r>
      <w:r>
        <w:rPr>
          <w:rFonts w:eastAsia="等线" w:cs="Courier New"/>
          <w:snapToGrid w:val="0"/>
          <w:lang w:eastAsia="zh-CN"/>
        </w:rPr>
        <w:t>::= INTEGER (</w:t>
      </w:r>
      <w:r>
        <w:rPr>
          <w:lang w:eastAsia="ja-JP"/>
        </w:rPr>
        <w:t>1..</w:t>
      </w:r>
      <w:r>
        <w:rPr>
          <w:szCs w:val="18"/>
          <w:lang w:eastAsia="ja-JP"/>
        </w:rPr>
        <w:t xml:space="preserve"> 100</w:t>
      </w:r>
      <w:r>
        <w:rPr>
          <w:lang w:eastAsia="ja-JP"/>
        </w:rPr>
        <w:t>,...</w:t>
      </w:r>
      <w:r>
        <w:rPr>
          <w:rFonts w:eastAsia="等线"/>
          <w:lang w:eastAsia="zh-CN"/>
        </w:rPr>
        <w:t>)</w:t>
      </w:r>
    </w:p>
    <w:p w14:paraId="0F12E0A2" w14:textId="77777777" w:rsidR="00967939" w:rsidRDefault="00967939" w:rsidP="00967939">
      <w:pPr>
        <w:pStyle w:val="PL"/>
        <w:rPr>
          <w:rFonts w:eastAsia="等线"/>
          <w:lang w:eastAsia="zh-CN"/>
        </w:rPr>
      </w:pPr>
    </w:p>
    <w:p w14:paraId="624064F7" w14:textId="77777777" w:rsidR="00967939" w:rsidRDefault="00967939" w:rsidP="00967939">
      <w:pPr>
        <w:pStyle w:val="PL"/>
        <w:rPr>
          <w:rFonts w:eastAsia="等线"/>
          <w:lang w:eastAsia="zh-CN"/>
        </w:rPr>
      </w:pPr>
    </w:p>
    <w:p w14:paraId="5B6E47D2" w14:textId="77777777" w:rsidR="00967939" w:rsidRDefault="00967939" w:rsidP="00967939">
      <w:pPr>
        <w:pStyle w:val="PL"/>
        <w:rPr>
          <w:rFonts w:eastAsia="等线"/>
          <w:lang w:eastAsia="zh-CN"/>
        </w:rPr>
      </w:pPr>
      <w:r>
        <w:rPr>
          <w:lang w:eastAsia="ja-JP"/>
        </w:rPr>
        <w:t xml:space="preserve">AvailableRRCConnectionCapacityValue </w:t>
      </w:r>
      <w:r>
        <w:rPr>
          <w:rFonts w:eastAsia="等线" w:cs="Courier New"/>
          <w:snapToGrid w:val="0"/>
          <w:lang w:eastAsia="zh-CN"/>
        </w:rPr>
        <w:t>::= INTEGER (0..100)</w:t>
      </w:r>
    </w:p>
    <w:p w14:paraId="30C6394D" w14:textId="77777777" w:rsidR="00967939" w:rsidRDefault="00967939" w:rsidP="00967939">
      <w:pPr>
        <w:pStyle w:val="PL"/>
      </w:pPr>
    </w:p>
    <w:p w14:paraId="3F911C09" w14:textId="77777777" w:rsidR="00967939" w:rsidRDefault="00967939" w:rsidP="00967939">
      <w:pPr>
        <w:pStyle w:val="PL"/>
        <w:rPr>
          <w:rFonts w:eastAsia="等线" w:cs="Courier New"/>
          <w:snapToGrid w:val="0"/>
          <w:lang w:eastAsia="zh-CN"/>
        </w:rPr>
      </w:pPr>
    </w:p>
    <w:p w14:paraId="3CED4FAD" w14:textId="77777777" w:rsidR="00967939" w:rsidRPr="00550D7B" w:rsidRDefault="00967939" w:rsidP="00967939">
      <w:pPr>
        <w:pStyle w:val="PL"/>
        <w:rPr>
          <w:snapToGrid w:val="0"/>
        </w:rPr>
      </w:pPr>
      <w:r w:rsidRPr="00550D7B">
        <w:rPr>
          <w:snapToGrid w:val="0"/>
        </w:rPr>
        <w:t xml:space="preserve">AvailableRVQoEMetrics ::= SEQUENCE { </w:t>
      </w:r>
    </w:p>
    <w:p w14:paraId="7716617B" w14:textId="77777777" w:rsidR="00967939" w:rsidRPr="00550D7B" w:rsidRDefault="00967939" w:rsidP="00967939">
      <w:pPr>
        <w:pStyle w:val="PL"/>
        <w:rPr>
          <w:snapToGrid w:val="0"/>
        </w:rPr>
      </w:pPr>
      <w:r w:rsidRPr="00550D7B">
        <w:rPr>
          <w:snapToGrid w:val="0"/>
        </w:rPr>
        <w:tab/>
        <w:t>bufferLevel</w:t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550D7B">
        <w:rPr>
          <w:snapToGrid w:val="0"/>
        </w:rPr>
        <w:tab/>
        <w:t xml:space="preserve">ENUMERATED {true, ...} </w:t>
      </w:r>
      <w:r w:rsidRPr="00550D7B">
        <w:rPr>
          <w:snapToGrid w:val="0"/>
        </w:rPr>
        <w:tab/>
        <w:t>OPTIONAL,</w:t>
      </w:r>
    </w:p>
    <w:p w14:paraId="30A6B062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550D7B">
        <w:rPr>
          <w:snapToGrid w:val="0"/>
        </w:rPr>
        <w:tab/>
        <w:t>playoutDelayForMediaStartup</w:t>
      </w:r>
      <w:r w:rsidRPr="00550D7B">
        <w:rPr>
          <w:snapToGrid w:val="0"/>
        </w:rPr>
        <w:tab/>
      </w:r>
      <w:r w:rsidRPr="00550D7B">
        <w:rPr>
          <w:snapToGrid w:val="0"/>
        </w:rPr>
        <w:tab/>
        <w:t xml:space="preserve">ENUMERATED {true, ...} </w:t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B64500">
        <w:rPr>
          <w:snapToGrid w:val="0"/>
          <w:lang w:val="fr-FR"/>
        </w:rPr>
        <w:t>OPTIONAL,</w:t>
      </w:r>
    </w:p>
    <w:p w14:paraId="05C96D75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{AvailableRVQoEMetrics-ExtIEs} } OPTIONAL,</w:t>
      </w:r>
    </w:p>
    <w:p w14:paraId="1B78CA6B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03FA2518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2E6DC25E" w14:textId="77777777" w:rsidR="00967939" w:rsidRPr="00B64500" w:rsidRDefault="00967939" w:rsidP="00967939">
      <w:pPr>
        <w:pStyle w:val="PL"/>
        <w:rPr>
          <w:snapToGrid w:val="0"/>
          <w:lang w:val="fr-FR"/>
        </w:rPr>
      </w:pPr>
    </w:p>
    <w:p w14:paraId="43C64FEA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AvailableRVQoEMetrics-ExtIEs XNAP-PROTOCOL-EXTENSION ::= {</w:t>
      </w:r>
    </w:p>
    <w:p w14:paraId="29F48D97" w14:textId="77777777" w:rsidR="00967939" w:rsidRPr="00E01ED6" w:rsidRDefault="00967939" w:rsidP="00967939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E01ED6">
        <w:rPr>
          <w:snapToGrid w:val="0"/>
        </w:rPr>
        <w:t>...</w:t>
      </w:r>
    </w:p>
    <w:p w14:paraId="25E89B92" w14:textId="77777777" w:rsidR="00967939" w:rsidRDefault="00967939" w:rsidP="00967939">
      <w:pPr>
        <w:pStyle w:val="PL"/>
        <w:rPr>
          <w:snapToGrid w:val="0"/>
        </w:rPr>
      </w:pPr>
      <w:r w:rsidRPr="00E01ED6">
        <w:rPr>
          <w:snapToGrid w:val="0"/>
        </w:rPr>
        <w:t>}</w:t>
      </w:r>
    </w:p>
    <w:p w14:paraId="67A4EEFA" w14:textId="77777777" w:rsidR="00967939" w:rsidRDefault="00967939" w:rsidP="00967939">
      <w:pPr>
        <w:pStyle w:val="PL"/>
        <w:rPr>
          <w:rFonts w:eastAsia="等线"/>
          <w:lang w:eastAsia="zh-CN"/>
        </w:rPr>
      </w:pPr>
    </w:p>
    <w:p w14:paraId="3D70DCD7" w14:textId="77777777" w:rsidR="00967939" w:rsidRPr="00FD0425" w:rsidRDefault="00967939" w:rsidP="00967939">
      <w:pPr>
        <w:pStyle w:val="PL"/>
      </w:pPr>
    </w:p>
    <w:p w14:paraId="2DD4ECCA" w14:textId="77777777" w:rsidR="00967939" w:rsidRPr="00FD0425" w:rsidRDefault="00967939" w:rsidP="00967939">
      <w:pPr>
        <w:pStyle w:val="PL"/>
      </w:pPr>
      <w:r w:rsidRPr="00FD0425">
        <w:t xml:space="preserve">AveragingWindow </w:t>
      </w:r>
      <w:bookmarkEnd w:id="1151"/>
      <w:r w:rsidRPr="00FD0425">
        <w:t>::= INTEGER (0..4095, ...)</w:t>
      </w:r>
    </w:p>
    <w:p w14:paraId="5C8CBC33" w14:textId="77777777" w:rsidR="00967939" w:rsidRPr="00FD0425" w:rsidRDefault="00967939" w:rsidP="00967939">
      <w:pPr>
        <w:pStyle w:val="PL"/>
      </w:pPr>
    </w:p>
    <w:p w14:paraId="1E1CE0EC" w14:textId="77777777" w:rsidR="00967939" w:rsidRPr="00FD0425" w:rsidRDefault="00967939" w:rsidP="00967939">
      <w:pPr>
        <w:pStyle w:val="PL"/>
      </w:pPr>
    </w:p>
    <w:p w14:paraId="54ED82E4" w14:textId="77777777" w:rsidR="00967939" w:rsidRPr="00FD0425" w:rsidRDefault="00967939" w:rsidP="00967939">
      <w:pPr>
        <w:pStyle w:val="PL"/>
        <w:outlineLvl w:val="3"/>
      </w:pPr>
      <w:r w:rsidRPr="00FD0425">
        <w:t>-- B</w:t>
      </w:r>
    </w:p>
    <w:p w14:paraId="36C357C5" w14:textId="77777777" w:rsidR="00967939" w:rsidRPr="00FD0425" w:rsidRDefault="00967939" w:rsidP="00967939">
      <w:pPr>
        <w:pStyle w:val="PL"/>
      </w:pPr>
    </w:p>
    <w:p w14:paraId="7F0AEC77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BAPAddress ::= BIT STRING (SIZE(10))</w:t>
      </w:r>
    </w:p>
    <w:p w14:paraId="611E9182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</w:p>
    <w:p w14:paraId="6CC100DD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BAPPathID ::= BIT STRING (SIZE(10))</w:t>
      </w:r>
    </w:p>
    <w:p w14:paraId="434B19EB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</w:p>
    <w:p w14:paraId="332E1B1F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BAPRoutingID ::= SEQUENCE {</w:t>
      </w:r>
    </w:p>
    <w:p w14:paraId="0AD34A6F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bAPAddress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BAPAddress,</w:t>
      </w:r>
    </w:p>
    <w:p w14:paraId="66DB3374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bAPPathID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BAPPathID,</w:t>
      </w:r>
    </w:p>
    <w:p w14:paraId="0251CCA6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iE-Extensions</w:t>
      </w:r>
      <w:r w:rsidRPr="00F60149">
        <w:rPr>
          <w:rFonts w:cs="Courier New"/>
          <w:noProof w:val="0"/>
          <w:szCs w:val="16"/>
        </w:rPr>
        <w:tab/>
        <w:t>ProtocolExtensionContainer { {BAPRoutingID-ExtIEs} }</w:t>
      </w:r>
      <w:r w:rsidRPr="00F60149">
        <w:rPr>
          <w:rFonts w:cs="Courier New"/>
          <w:noProof w:val="0"/>
          <w:szCs w:val="16"/>
        </w:rPr>
        <w:tab/>
        <w:t>OPTIONAL,</w:t>
      </w:r>
    </w:p>
    <w:p w14:paraId="1724B82D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76BA4ED8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}</w:t>
      </w:r>
    </w:p>
    <w:p w14:paraId="646FA3A9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</w:p>
    <w:p w14:paraId="29E67984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BAPRoutingID-ExtIEs</w:t>
      </w:r>
      <w:r w:rsidRPr="00F60149">
        <w:rPr>
          <w:rFonts w:cs="Courier New"/>
          <w:noProof w:val="0"/>
          <w:szCs w:val="16"/>
        </w:rPr>
        <w:tab/>
        <w:t>XNAP-PROTOCOL-EXTENSION ::= {</w:t>
      </w:r>
    </w:p>
    <w:p w14:paraId="09D07EBE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1E9B04EF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}</w:t>
      </w:r>
    </w:p>
    <w:p w14:paraId="3C190A5C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27AF347B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077D09FC" w14:textId="77777777" w:rsidR="00967939" w:rsidRDefault="00967939" w:rsidP="00967939">
      <w:pPr>
        <w:pStyle w:val="PL"/>
      </w:pPr>
      <w:r>
        <w:rPr>
          <w:snapToGrid w:val="0"/>
        </w:rPr>
        <w:t xml:space="preserve">BeamMeasurementIndicationM1 </w:t>
      </w:r>
      <w:r>
        <w:t>::= ENUMERATED {true, ...}</w:t>
      </w:r>
    </w:p>
    <w:p w14:paraId="62F4BDF8" w14:textId="77777777" w:rsidR="00967939" w:rsidRDefault="00967939" w:rsidP="00967939">
      <w:pPr>
        <w:pStyle w:val="PL"/>
      </w:pPr>
    </w:p>
    <w:p w14:paraId="6228C07D" w14:textId="77777777" w:rsidR="00967939" w:rsidRPr="00BC15E5" w:rsidRDefault="00967939" w:rsidP="00967939">
      <w:pPr>
        <w:pStyle w:val="PL"/>
        <w:rPr>
          <w:rFonts w:eastAsia="宋体"/>
          <w:snapToGrid w:val="0"/>
          <w:lang w:val="en-US" w:eastAsia="zh-CN"/>
        </w:rPr>
      </w:pPr>
      <w:r w:rsidRPr="00BC15E5">
        <w:rPr>
          <w:rFonts w:eastAsia="宋体" w:hint="eastAsia"/>
          <w:snapToGrid w:val="0"/>
          <w:lang w:val="en-US" w:eastAsia="zh-CN"/>
        </w:rPr>
        <w:t>B</w:t>
      </w:r>
      <w:r w:rsidRPr="00BC15E5">
        <w:rPr>
          <w:rFonts w:eastAsia="宋体"/>
          <w:snapToGrid w:val="0"/>
          <w:lang w:val="en-US" w:eastAsia="zh-CN"/>
        </w:rPr>
        <w:t>eamMeasurement</w:t>
      </w:r>
      <w:r>
        <w:rPr>
          <w:rFonts w:eastAsia="宋体"/>
          <w:snapToGrid w:val="0"/>
          <w:lang w:val="en-US" w:eastAsia="zh-CN"/>
        </w:rPr>
        <w:t>s</w:t>
      </w:r>
      <w:r w:rsidRPr="00BC15E5">
        <w:rPr>
          <w:rFonts w:eastAsia="宋体"/>
          <w:snapToGrid w:val="0"/>
          <w:lang w:val="en-US" w:eastAsia="zh-CN"/>
        </w:rPr>
        <w:t>ReportConfiguration ::= SEQUENCE {</w:t>
      </w:r>
    </w:p>
    <w:p w14:paraId="506D5CBE" w14:textId="77777777" w:rsidR="00967939" w:rsidRPr="00BC15E5" w:rsidRDefault="00967939" w:rsidP="00967939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  <w:lang w:val="en-US" w:eastAsia="zh-CN"/>
        </w:rPr>
        <w:tab/>
      </w:r>
      <w:r w:rsidRPr="00BC15E5">
        <w:rPr>
          <w:rFonts w:eastAsia="宋体" w:cs="Arial"/>
          <w:lang w:eastAsia="zh-CN"/>
        </w:rPr>
        <w:t>beamMeasurementsReportQuantity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 w:cs="Arial"/>
          <w:lang w:eastAsia="zh-CN"/>
        </w:rPr>
        <w:t>BeamMeasurementsReportQuantity</w:t>
      </w:r>
      <w:r>
        <w:rPr>
          <w:rFonts w:eastAsia="宋体" w:cs="Arial"/>
          <w:lang w:eastAsia="zh-CN"/>
        </w:rPr>
        <w:tab/>
      </w:r>
      <w:r>
        <w:rPr>
          <w:rFonts w:eastAsia="宋体" w:cs="Arial"/>
          <w:lang w:eastAsia="zh-CN"/>
        </w:rPr>
        <w:tab/>
      </w:r>
      <w:r>
        <w:rPr>
          <w:rFonts w:eastAsia="宋体" w:cs="Arial"/>
          <w:lang w:eastAsia="zh-CN"/>
        </w:rPr>
        <w:tab/>
      </w:r>
      <w:r w:rsidRPr="00C97753">
        <w:rPr>
          <w:rFonts w:eastAsia="宋体"/>
          <w:snapToGrid w:val="0"/>
          <w:lang w:val="en-US" w:eastAsia="zh-CN"/>
        </w:rPr>
        <w:t>OPTIONAL</w:t>
      </w:r>
      <w:r>
        <w:rPr>
          <w:rFonts w:eastAsia="宋体" w:cs="Arial"/>
          <w:lang w:eastAsia="zh-CN"/>
        </w:rPr>
        <w:t>,</w:t>
      </w:r>
    </w:p>
    <w:p w14:paraId="0E8BBCFE" w14:textId="77777777" w:rsidR="00967939" w:rsidRPr="00BC15E5" w:rsidRDefault="00967939" w:rsidP="00967939">
      <w:pPr>
        <w:pStyle w:val="PL"/>
        <w:rPr>
          <w:rFonts w:eastAsia="宋体"/>
          <w:snapToGrid w:val="0"/>
          <w:lang w:val="en-US" w:eastAsia="zh-CN"/>
        </w:rPr>
      </w:pPr>
      <w:r w:rsidRPr="00BC15E5">
        <w:rPr>
          <w:rFonts w:eastAsia="宋体"/>
          <w:snapToGrid w:val="0"/>
          <w:lang w:val="en-US" w:eastAsia="zh-CN"/>
        </w:rPr>
        <w:tab/>
      </w:r>
      <w:r w:rsidRPr="00BC15E5">
        <w:rPr>
          <w:rFonts w:eastAsia="宋体" w:cs="Arial"/>
          <w:snapToGrid w:val="0"/>
        </w:rPr>
        <w:t>maxNrofRS-IndexesToReport</w:t>
      </w:r>
      <w:r>
        <w:rPr>
          <w:rFonts w:eastAsia="宋体" w:cs="Arial"/>
          <w:snapToGrid w:val="0"/>
        </w:rPr>
        <w:tab/>
      </w:r>
      <w:r>
        <w:rPr>
          <w:rFonts w:eastAsia="宋体" w:cs="Arial"/>
          <w:snapToGrid w:val="0"/>
        </w:rPr>
        <w:tab/>
      </w:r>
      <w:r>
        <w:rPr>
          <w:rFonts w:eastAsia="宋体" w:cs="Arial"/>
          <w:snapToGrid w:val="0"/>
        </w:rPr>
        <w:tab/>
      </w:r>
      <w:r>
        <w:rPr>
          <w:rFonts w:eastAsia="宋体" w:cs="Arial"/>
          <w:snapToGrid w:val="0"/>
        </w:rPr>
        <w:tab/>
      </w:r>
      <w:r w:rsidRPr="00BC15E5">
        <w:rPr>
          <w:rFonts w:eastAsia="宋体" w:cs="Arial"/>
          <w:snapToGrid w:val="0"/>
        </w:rPr>
        <w:t>MaxNrofRS-IndexesToReport</w:t>
      </w:r>
      <w:r>
        <w:rPr>
          <w:rFonts w:eastAsia="宋体" w:cs="Arial"/>
          <w:snapToGrid w:val="0"/>
        </w:rPr>
        <w:tab/>
      </w:r>
      <w:r>
        <w:rPr>
          <w:rFonts w:eastAsia="宋体" w:cs="Arial"/>
          <w:snapToGrid w:val="0"/>
        </w:rPr>
        <w:tab/>
      </w:r>
      <w:r w:rsidRPr="00C97753">
        <w:rPr>
          <w:rFonts w:eastAsia="宋体"/>
          <w:snapToGrid w:val="0"/>
          <w:lang w:val="en-US" w:eastAsia="zh-CN"/>
        </w:rPr>
        <w:t>OPTIONAL</w:t>
      </w:r>
      <w:r>
        <w:rPr>
          <w:rFonts w:eastAsia="宋体" w:cs="Arial"/>
          <w:snapToGrid w:val="0"/>
        </w:rPr>
        <w:t>,</w:t>
      </w:r>
    </w:p>
    <w:p w14:paraId="21DE1931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 w:eastAsia="zh-CN"/>
        </w:rPr>
      </w:pPr>
      <w:r>
        <w:rPr>
          <w:rFonts w:eastAsia="宋体"/>
          <w:snapToGrid w:val="0"/>
          <w:lang w:val="en-US" w:eastAsia="zh-CN"/>
        </w:rPr>
        <w:tab/>
      </w:r>
      <w:r w:rsidRPr="00B64500">
        <w:rPr>
          <w:rFonts w:eastAsia="宋体"/>
          <w:snapToGrid w:val="0"/>
          <w:lang w:val="fr-FR" w:eastAsia="zh-CN"/>
        </w:rPr>
        <w:t>iE-Extensions</w:t>
      </w:r>
      <w:r w:rsidRPr="00B64500">
        <w:rPr>
          <w:rFonts w:eastAsia="宋体"/>
          <w:snapToGrid w:val="0"/>
          <w:lang w:val="fr-FR" w:eastAsia="zh-CN"/>
        </w:rPr>
        <w:tab/>
      </w:r>
      <w:r w:rsidRPr="00B64500">
        <w:rPr>
          <w:rFonts w:eastAsia="宋体"/>
          <w:snapToGrid w:val="0"/>
          <w:lang w:val="fr-FR" w:eastAsia="zh-CN"/>
        </w:rPr>
        <w:tab/>
      </w:r>
      <w:r w:rsidRPr="00B64500">
        <w:rPr>
          <w:rFonts w:eastAsia="宋体"/>
          <w:snapToGrid w:val="0"/>
          <w:lang w:val="fr-FR" w:eastAsia="zh-CN"/>
        </w:rPr>
        <w:tab/>
      </w:r>
      <w:r w:rsidRPr="00B64500">
        <w:rPr>
          <w:rFonts w:eastAsia="宋体"/>
          <w:snapToGrid w:val="0"/>
          <w:lang w:val="fr-FR" w:eastAsia="zh-CN"/>
        </w:rPr>
        <w:tab/>
      </w:r>
      <w:r w:rsidRPr="00B64500">
        <w:rPr>
          <w:rFonts w:eastAsia="宋体"/>
          <w:snapToGrid w:val="0"/>
          <w:lang w:val="fr-FR" w:eastAsia="zh-CN"/>
        </w:rPr>
        <w:tab/>
      </w:r>
      <w:r w:rsidRPr="00B64500">
        <w:rPr>
          <w:rFonts w:eastAsia="宋体"/>
          <w:snapToGrid w:val="0"/>
          <w:lang w:val="fr-FR" w:eastAsia="zh-CN"/>
        </w:rPr>
        <w:tab/>
      </w:r>
      <w:r w:rsidRPr="00B64500">
        <w:rPr>
          <w:rFonts w:eastAsia="宋体"/>
          <w:snapToGrid w:val="0"/>
          <w:lang w:val="fr-FR" w:eastAsia="zh-CN"/>
        </w:rPr>
        <w:tab/>
        <w:t>ProtocolExtensionContainer { { BeamMeasurementsReportConfiguration-ExtIEs} } OPTIONAL,</w:t>
      </w:r>
    </w:p>
    <w:p w14:paraId="60793A20" w14:textId="77777777" w:rsidR="00967939" w:rsidRPr="00BC15E5" w:rsidRDefault="00967939" w:rsidP="00967939">
      <w:pPr>
        <w:pStyle w:val="PL"/>
        <w:rPr>
          <w:rFonts w:eastAsia="宋体"/>
          <w:snapToGrid w:val="0"/>
          <w:lang w:val="en-US" w:eastAsia="zh-CN"/>
        </w:rPr>
      </w:pPr>
      <w:r w:rsidRPr="00B64500">
        <w:rPr>
          <w:rFonts w:eastAsia="宋体"/>
          <w:snapToGrid w:val="0"/>
          <w:lang w:val="fr-FR" w:eastAsia="zh-CN"/>
        </w:rPr>
        <w:tab/>
      </w:r>
      <w:r w:rsidRPr="00BC15E5">
        <w:rPr>
          <w:rFonts w:eastAsia="宋体"/>
          <w:snapToGrid w:val="0"/>
          <w:lang w:val="en-US" w:eastAsia="zh-CN"/>
        </w:rPr>
        <w:t>...</w:t>
      </w:r>
    </w:p>
    <w:p w14:paraId="25B7C8D9" w14:textId="77777777" w:rsidR="00967939" w:rsidRDefault="00967939" w:rsidP="00967939">
      <w:pPr>
        <w:pStyle w:val="PL"/>
        <w:rPr>
          <w:rFonts w:eastAsia="宋体"/>
          <w:snapToGrid w:val="0"/>
          <w:lang w:val="en-US" w:eastAsia="zh-CN"/>
        </w:rPr>
      </w:pPr>
      <w:r w:rsidRPr="00BC15E5">
        <w:rPr>
          <w:rFonts w:eastAsia="宋体" w:hint="eastAsia"/>
          <w:snapToGrid w:val="0"/>
          <w:lang w:val="en-US" w:eastAsia="zh-CN"/>
        </w:rPr>
        <w:t>}</w:t>
      </w:r>
    </w:p>
    <w:p w14:paraId="16A103E7" w14:textId="77777777" w:rsidR="00967939" w:rsidRPr="00BC15E5" w:rsidRDefault="00967939" w:rsidP="00967939">
      <w:pPr>
        <w:pStyle w:val="PL"/>
        <w:rPr>
          <w:rFonts w:eastAsia="宋体"/>
          <w:snapToGrid w:val="0"/>
          <w:lang w:val="en-US" w:eastAsia="zh-CN"/>
        </w:rPr>
      </w:pPr>
    </w:p>
    <w:p w14:paraId="3A1F6AF1" w14:textId="77777777" w:rsidR="00967939" w:rsidRPr="00D70747" w:rsidRDefault="00967939" w:rsidP="00967939">
      <w:pPr>
        <w:pStyle w:val="PL"/>
        <w:rPr>
          <w:rFonts w:eastAsia="宋体"/>
          <w:snapToGrid w:val="0"/>
        </w:rPr>
      </w:pPr>
      <w:r w:rsidRPr="00D70747">
        <w:rPr>
          <w:rFonts w:eastAsia="宋体"/>
          <w:snapToGrid w:val="0"/>
        </w:rPr>
        <w:t>BeamMeasureme</w:t>
      </w:r>
      <w:r>
        <w:rPr>
          <w:rFonts w:eastAsia="宋体"/>
          <w:snapToGrid w:val="0"/>
        </w:rPr>
        <w:t>ntsReportConfiguration-ExtIEs XN</w:t>
      </w:r>
      <w:r w:rsidRPr="00D70747">
        <w:rPr>
          <w:rFonts w:eastAsia="宋体"/>
          <w:snapToGrid w:val="0"/>
        </w:rPr>
        <w:t>AP-PROTOCOL-EXTENSION ::= {</w:t>
      </w:r>
    </w:p>
    <w:p w14:paraId="625677F7" w14:textId="77777777" w:rsidR="00967939" w:rsidRPr="00D70747" w:rsidRDefault="00967939" w:rsidP="00967939">
      <w:pPr>
        <w:pStyle w:val="PL"/>
        <w:rPr>
          <w:rFonts w:eastAsia="宋体"/>
          <w:snapToGrid w:val="0"/>
        </w:rPr>
      </w:pPr>
      <w:r w:rsidRPr="00D70747">
        <w:rPr>
          <w:rFonts w:eastAsia="宋体"/>
          <w:snapToGrid w:val="0"/>
        </w:rPr>
        <w:tab/>
        <w:t>...</w:t>
      </w:r>
    </w:p>
    <w:p w14:paraId="2A452575" w14:textId="77777777" w:rsidR="00967939" w:rsidRDefault="00967939" w:rsidP="00967939">
      <w:pPr>
        <w:pStyle w:val="PL"/>
        <w:rPr>
          <w:rFonts w:eastAsia="宋体"/>
          <w:snapToGrid w:val="0"/>
        </w:rPr>
      </w:pPr>
      <w:r w:rsidRPr="00D70747">
        <w:rPr>
          <w:rFonts w:eastAsia="宋体"/>
          <w:snapToGrid w:val="0"/>
        </w:rPr>
        <w:t>}</w:t>
      </w:r>
    </w:p>
    <w:p w14:paraId="39BAD478" w14:textId="77777777" w:rsidR="00967939" w:rsidRPr="00BC15E5" w:rsidRDefault="00967939" w:rsidP="00967939">
      <w:pPr>
        <w:pStyle w:val="PL"/>
        <w:rPr>
          <w:rFonts w:eastAsia="宋体"/>
          <w:snapToGrid w:val="0"/>
          <w:lang w:val="en-US"/>
        </w:rPr>
      </w:pPr>
    </w:p>
    <w:p w14:paraId="4F75C6B3" w14:textId="77777777" w:rsidR="00967939" w:rsidRPr="00BC15E5" w:rsidRDefault="00967939" w:rsidP="00967939">
      <w:pPr>
        <w:pStyle w:val="PL"/>
        <w:rPr>
          <w:rFonts w:eastAsia="宋体"/>
          <w:snapToGrid w:val="0"/>
        </w:rPr>
      </w:pPr>
    </w:p>
    <w:p w14:paraId="7454A953" w14:textId="77777777" w:rsidR="00967939" w:rsidRPr="00BC15E5" w:rsidRDefault="00967939" w:rsidP="00967939">
      <w:pPr>
        <w:pStyle w:val="PL"/>
        <w:rPr>
          <w:rFonts w:eastAsia="宋体"/>
        </w:rPr>
      </w:pPr>
      <w:r w:rsidRPr="00BC15E5">
        <w:rPr>
          <w:rFonts w:eastAsia="宋体" w:cs="Arial"/>
          <w:lang w:eastAsia="zh-CN"/>
        </w:rPr>
        <w:t>BeamMeasurementsReportQuantity</w:t>
      </w:r>
      <w:r w:rsidRPr="00BC15E5">
        <w:rPr>
          <w:rFonts w:eastAsia="宋体"/>
        </w:rPr>
        <w:t xml:space="preserve"> ::= </w:t>
      </w:r>
      <w:r w:rsidRPr="00995129">
        <w:rPr>
          <w:rFonts w:eastAsia="宋体"/>
        </w:rPr>
        <w:t>SEQUENCE</w:t>
      </w:r>
      <w:r w:rsidRPr="00BC15E5">
        <w:rPr>
          <w:rFonts w:eastAsia="宋体"/>
        </w:rPr>
        <w:t xml:space="preserve"> {</w:t>
      </w:r>
    </w:p>
    <w:p w14:paraId="6EF0CF5C" w14:textId="77777777" w:rsidR="00967939" w:rsidRPr="00BC15E5" w:rsidRDefault="00967939" w:rsidP="00967939">
      <w:pPr>
        <w:pStyle w:val="PL"/>
        <w:rPr>
          <w:rFonts w:eastAsia="宋体"/>
        </w:rPr>
      </w:pPr>
      <w:r>
        <w:rPr>
          <w:rFonts w:eastAsia="宋体"/>
        </w:rPr>
        <w:tab/>
      </w:r>
      <w:r w:rsidRPr="00BC15E5">
        <w:rPr>
          <w:rFonts w:eastAsia="宋体"/>
        </w:rPr>
        <w:t>rSRP</w:t>
      </w:r>
      <w:r w:rsidRPr="00BC15E5">
        <w:rPr>
          <w:rFonts w:eastAsia="宋体"/>
        </w:rPr>
        <w:tab/>
      </w:r>
      <w:r w:rsidRPr="00BC15E5">
        <w:rPr>
          <w:rFonts w:eastAsia="宋体"/>
        </w:rPr>
        <w:tab/>
      </w:r>
      <w:r w:rsidRPr="00BC15E5">
        <w:rPr>
          <w:rFonts w:eastAsia="宋体"/>
        </w:rPr>
        <w:tab/>
      </w:r>
      <w:r w:rsidRPr="00BC15E5">
        <w:rPr>
          <w:rFonts w:eastAsia="宋体"/>
        </w:rPr>
        <w:tab/>
      </w:r>
      <w:r w:rsidRPr="00BC15E5">
        <w:rPr>
          <w:rFonts w:eastAsia="宋体"/>
        </w:rPr>
        <w:tab/>
      </w:r>
      <w:r w:rsidRPr="00BC15E5">
        <w:rPr>
          <w:rFonts w:eastAsia="宋体"/>
        </w:rPr>
        <w:tab/>
      </w:r>
      <w:r w:rsidRPr="00BC15E5">
        <w:rPr>
          <w:rFonts w:eastAsia="宋体"/>
          <w:snapToGrid w:val="0"/>
        </w:rPr>
        <w:t>ENUMERATED {true, ...}</w:t>
      </w:r>
      <w:r w:rsidRPr="00BC15E5">
        <w:rPr>
          <w:rFonts w:eastAsia="宋体"/>
        </w:rPr>
        <w:t>,</w:t>
      </w:r>
    </w:p>
    <w:p w14:paraId="274FE027" w14:textId="77777777" w:rsidR="00967939" w:rsidRPr="00BC15E5" w:rsidRDefault="00967939" w:rsidP="00967939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</w:r>
      <w:r w:rsidRPr="00BC15E5">
        <w:rPr>
          <w:rFonts w:eastAsia="宋体"/>
        </w:rPr>
        <w:t>rSRQ</w:t>
      </w:r>
      <w:r w:rsidRPr="00BC15E5">
        <w:rPr>
          <w:rFonts w:eastAsia="宋体"/>
        </w:rPr>
        <w:tab/>
      </w:r>
      <w:r w:rsidRPr="00BC15E5">
        <w:rPr>
          <w:rFonts w:eastAsia="宋体"/>
        </w:rPr>
        <w:tab/>
      </w:r>
      <w:r w:rsidRPr="00BC15E5">
        <w:rPr>
          <w:rFonts w:eastAsia="宋体"/>
        </w:rPr>
        <w:tab/>
      </w:r>
      <w:r w:rsidRPr="00BC15E5">
        <w:rPr>
          <w:rFonts w:eastAsia="宋体"/>
        </w:rPr>
        <w:tab/>
      </w:r>
      <w:r w:rsidRPr="00BC15E5">
        <w:rPr>
          <w:rFonts w:eastAsia="宋体"/>
        </w:rPr>
        <w:tab/>
      </w:r>
      <w:r w:rsidRPr="00BC15E5">
        <w:rPr>
          <w:rFonts w:eastAsia="宋体"/>
        </w:rPr>
        <w:tab/>
      </w:r>
      <w:r w:rsidRPr="00BC15E5">
        <w:rPr>
          <w:rFonts w:eastAsia="宋体"/>
          <w:snapToGrid w:val="0"/>
        </w:rPr>
        <w:t>ENUMERATED {true, ...}</w:t>
      </w:r>
      <w:r w:rsidRPr="00BC15E5">
        <w:rPr>
          <w:rFonts w:eastAsia="宋体"/>
        </w:rPr>
        <w:t>,</w:t>
      </w:r>
    </w:p>
    <w:p w14:paraId="3E570904" w14:textId="77777777" w:rsidR="00967939" w:rsidRPr="00BC15E5" w:rsidRDefault="00967939" w:rsidP="00967939">
      <w:pPr>
        <w:pStyle w:val="PL"/>
        <w:rPr>
          <w:rFonts w:eastAsia="宋体"/>
        </w:rPr>
      </w:pPr>
      <w:r>
        <w:rPr>
          <w:rFonts w:eastAsia="宋体"/>
        </w:rPr>
        <w:tab/>
      </w:r>
      <w:r w:rsidRPr="00BC15E5">
        <w:rPr>
          <w:rFonts w:eastAsia="宋体"/>
        </w:rPr>
        <w:t>sINR</w:t>
      </w:r>
      <w:r w:rsidRPr="00BC15E5">
        <w:rPr>
          <w:rFonts w:eastAsia="宋体"/>
        </w:rPr>
        <w:tab/>
      </w:r>
      <w:r w:rsidRPr="00BC15E5">
        <w:rPr>
          <w:rFonts w:eastAsia="宋体"/>
        </w:rPr>
        <w:tab/>
      </w:r>
      <w:r w:rsidRPr="00BC15E5">
        <w:rPr>
          <w:rFonts w:eastAsia="宋体"/>
        </w:rPr>
        <w:tab/>
      </w:r>
      <w:r w:rsidRPr="00BC15E5">
        <w:rPr>
          <w:rFonts w:eastAsia="宋体"/>
        </w:rPr>
        <w:tab/>
      </w:r>
      <w:r w:rsidRPr="00BC15E5">
        <w:rPr>
          <w:rFonts w:eastAsia="宋体"/>
        </w:rPr>
        <w:tab/>
      </w:r>
      <w:r w:rsidRPr="00BC15E5">
        <w:rPr>
          <w:rFonts w:eastAsia="宋体"/>
        </w:rPr>
        <w:tab/>
      </w:r>
      <w:r w:rsidRPr="00BC15E5">
        <w:rPr>
          <w:rFonts w:eastAsia="宋体"/>
          <w:snapToGrid w:val="0"/>
        </w:rPr>
        <w:t>ENUMERATED {true, ...}</w:t>
      </w:r>
      <w:r w:rsidRPr="00BC15E5">
        <w:rPr>
          <w:rFonts w:eastAsia="宋体"/>
        </w:rPr>
        <w:t>,</w:t>
      </w:r>
    </w:p>
    <w:p w14:paraId="2C01B7EB" w14:textId="77777777" w:rsidR="00967939" w:rsidRPr="00BC15E5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</w:rPr>
        <w:tab/>
      </w:r>
      <w:r w:rsidRPr="00BC15E5">
        <w:rPr>
          <w:rFonts w:eastAsia="宋体"/>
          <w:snapToGrid w:val="0"/>
          <w:lang w:val="fr-FR"/>
        </w:rPr>
        <w:t>iE-Extensions</w:t>
      </w:r>
      <w:r w:rsidRPr="00BC15E5">
        <w:rPr>
          <w:rFonts w:eastAsia="宋体"/>
          <w:snapToGrid w:val="0"/>
          <w:lang w:val="fr-FR"/>
        </w:rPr>
        <w:tab/>
      </w:r>
      <w:r w:rsidRPr="00BC15E5"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 w:rsidRPr="00BC15E5">
        <w:rPr>
          <w:rFonts w:eastAsia="宋体"/>
          <w:snapToGrid w:val="0"/>
          <w:lang w:val="fr-FR"/>
        </w:rPr>
        <w:t>ProtocolExtensionContainer { { BeamMeasurementsReportQuantity-ExtIEs} } OPTIONAL,</w:t>
      </w:r>
    </w:p>
    <w:p w14:paraId="58F98790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C15E5">
        <w:rPr>
          <w:rFonts w:eastAsia="宋体"/>
          <w:snapToGrid w:val="0"/>
          <w:lang w:val="fr-FR"/>
        </w:rPr>
        <w:tab/>
      </w:r>
      <w:r w:rsidRPr="00B64500">
        <w:rPr>
          <w:rFonts w:eastAsia="宋体"/>
          <w:snapToGrid w:val="0"/>
          <w:lang w:val="fr-FR"/>
        </w:rPr>
        <w:t>...</w:t>
      </w:r>
    </w:p>
    <w:p w14:paraId="77D28D4E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>}</w:t>
      </w:r>
    </w:p>
    <w:p w14:paraId="6383DC0D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</w:p>
    <w:p w14:paraId="549DBC28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 w:cs="Arial"/>
          <w:lang w:val="fr-FR" w:eastAsia="zh-CN"/>
        </w:rPr>
        <w:t>BeamMeasurementsReportQuantity</w:t>
      </w:r>
      <w:r w:rsidRPr="00B64500">
        <w:rPr>
          <w:rFonts w:eastAsia="宋体"/>
          <w:snapToGrid w:val="0"/>
          <w:lang w:val="fr-FR"/>
        </w:rPr>
        <w:t>-ExtIEs XNAP-PROTOCOL-EXTENSION ::= {</w:t>
      </w:r>
    </w:p>
    <w:p w14:paraId="424837C7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ab/>
        <w:t>...</w:t>
      </w:r>
    </w:p>
    <w:p w14:paraId="6790A0B0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>}</w:t>
      </w:r>
    </w:p>
    <w:p w14:paraId="32716026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</w:p>
    <w:p w14:paraId="42824DF9" w14:textId="77777777" w:rsidR="00967939" w:rsidRPr="00B64500" w:rsidRDefault="00967939" w:rsidP="00967939">
      <w:pPr>
        <w:pStyle w:val="PL"/>
        <w:rPr>
          <w:rFonts w:cs="Courier New"/>
          <w:szCs w:val="16"/>
          <w:lang w:val="fr-FR"/>
        </w:rPr>
      </w:pPr>
    </w:p>
    <w:p w14:paraId="1BF61DD4" w14:textId="77777777" w:rsidR="00967939" w:rsidRPr="00B64500" w:rsidRDefault="00967939" w:rsidP="00967939">
      <w:pPr>
        <w:pStyle w:val="PL"/>
        <w:rPr>
          <w:rFonts w:cs="Courier New"/>
          <w:noProof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BHInfoIndex</w:t>
      </w:r>
      <w:r w:rsidRPr="00B64500">
        <w:rPr>
          <w:rFonts w:cs="Courier New"/>
          <w:noProof w:val="0"/>
          <w:szCs w:val="16"/>
          <w:lang w:val="fr-FR"/>
        </w:rPr>
        <w:t xml:space="preserve"> ::= </w:t>
      </w:r>
      <w:r w:rsidRPr="00B64500">
        <w:rPr>
          <w:rFonts w:cs="Courier New"/>
          <w:szCs w:val="16"/>
          <w:lang w:val="fr-FR"/>
        </w:rPr>
        <w:t>INTEGER (1..</w:t>
      </w:r>
      <w:r w:rsidRPr="00B64500">
        <w:rPr>
          <w:rFonts w:cs="Courier New"/>
          <w:i/>
          <w:szCs w:val="16"/>
          <w:lang w:val="fr-FR" w:eastAsia="ja-JP"/>
        </w:rPr>
        <w:t xml:space="preserve"> </w:t>
      </w:r>
      <w:r w:rsidRPr="00B64500">
        <w:rPr>
          <w:rFonts w:cs="Courier New"/>
          <w:szCs w:val="16"/>
          <w:lang w:val="fr-FR"/>
        </w:rPr>
        <w:t>maxnoofBHInfo)</w:t>
      </w:r>
    </w:p>
    <w:p w14:paraId="4BE315B9" w14:textId="77777777" w:rsidR="00967939" w:rsidRPr="00B64500" w:rsidRDefault="00967939" w:rsidP="00967939">
      <w:pPr>
        <w:pStyle w:val="PL"/>
        <w:rPr>
          <w:rFonts w:cs="Courier New"/>
          <w:noProof w:val="0"/>
          <w:szCs w:val="16"/>
          <w:lang w:val="fr-FR"/>
        </w:rPr>
      </w:pPr>
    </w:p>
    <w:p w14:paraId="61C52D87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snapToGrid w:val="0"/>
          <w:szCs w:val="16"/>
        </w:rPr>
        <w:t>BHInfoList</w:t>
      </w:r>
      <w:r w:rsidRPr="00F60149" w:rsidDel="008549D3">
        <w:rPr>
          <w:rFonts w:cs="Courier New"/>
          <w:noProof w:val="0"/>
          <w:szCs w:val="16"/>
        </w:rPr>
        <w:t xml:space="preserve"> </w:t>
      </w:r>
      <w:r w:rsidRPr="00F60149">
        <w:rPr>
          <w:rFonts w:cs="Courier New"/>
          <w:noProof w:val="0"/>
          <w:szCs w:val="16"/>
        </w:rPr>
        <w:t xml:space="preserve">::= </w:t>
      </w:r>
      <w:r w:rsidRPr="00F60149">
        <w:rPr>
          <w:rFonts w:cs="Courier New"/>
          <w:snapToGrid w:val="0"/>
          <w:szCs w:val="16"/>
        </w:rPr>
        <w:t>SEQUENCE (SIZE(1..</w:t>
      </w:r>
      <w:r w:rsidRPr="00F60149">
        <w:rPr>
          <w:rFonts w:cs="Courier New"/>
          <w:szCs w:val="16"/>
        </w:rPr>
        <w:t xml:space="preserve"> maxnoofBHInfo</w:t>
      </w:r>
      <w:r w:rsidRPr="00F60149">
        <w:rPr>
          <w:rFonts w:cs="Courier New"/>
          <w:snapToGrid w:val="0"/>
          <w:szCs w:val="16"/>
        </w:rPr>
        <w:t>)) OF BHInfo-Item</w:t>
      </w:r>
      <w:r w:rsidRPr="00F60149" w:rsidDel="008549D3">
        <w:rPr>
          <w:rFonts w:cs="Courier New"/>
          <w:noProof w:val="0"/>
          <w:szCs w:val="16"/>
        </w:rPr>
        <w:t xml:space="preserve"> </w:t>
      </w:r>
    </w:p>
    <w:p w14:paraId="64706D48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</w:p>
    <w:p w14:paraId="481D49CF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BHInfo-Item ::= SEQUENCE {</w:t>
      </w:r>
    </w:p>
    <w:p w14:paraId="26A55E32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bHInfoIndex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BHInfoIndex,</w:t>
      </w:r>
    </w:p>
    <w:p w14:paraId="311B6F65" w14:textId="77777777" w:rsidR="00967939" w:rsidRPr="00B64500" w:rsidRDefault="00967939" w:rsidP="00967939">
      <w:pPr>
        <w:pStyle w:val="PL"/>
        <w:rPr>
          <w:rFonts w:cs="Courier New"/>
          <w:szCs w:val="16"/>
          <w:lang w:val="fr-FR"/>
        </w:rPr>
      </w:pPr>
      <w:r w:rsidRPr="00F60149">
        <w:rPr>
          <w:rFonts w:cs="Courier New"/>
          <w:szCs w:val="16"/>
        </w:rPr>
        <w:tab/>
      </w:r>
      <w:r w:rsidRPr="00B64500">
        <w:rPr>
          <w:rFonts w:cs="Courier New"/>
          <w:szCs w:val="16"/>
          <w:lang w:val="fr-FR"/>
        </w:rPr>
        <w:t>iE-Extensions</w:t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ProtocolExtensionContainer { {</w:t>
      </w:r>
      <w:r w:rsidRPr="00B64500">
        <w:rPr>
          <w:rFonts w:cs="Courier New"/>
          <w:noProof w:val="0"/>
          <w:szCs w:val="16"/>
          <w:lang w:val="fr-FR"/>
        </w:rPr>
        <w:t xml:space="preserve"> </w:t>
      </w:r>
      <w:r w:rsidRPr="00B64500">
        <w:rPr>
          <w:rFonts w:cs="Courier New"/>
          <w:snapToGrid w:val="0"/>
          <w:szCs w:val="16"/>
          <w:lang w:val="fr-FR"/>
        </w:rPr>
        <w:t>BHInfo-Item</w:t>
      </w:r>
      <w:r w:rsidRPr="00B64500">
        <w:rPr>
          <w:rFonts w:cs="Courier New"/>
          <w:szCs w:val="16"/>
          <w:lang w:val="fr-FR"/>
        </w:rPr>
        <w:t>-ExtIEs</w:t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} }</w:t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  <w:t>OPTIONAL</w:t>
      </w:r>
      <w:r w:rsidRPr="00B64500">
        <w:rPr>
          <w:rFonts w:cs="Courier New"/>
          <w:szCs w:val="16"/>
          <w:lang w:val="fr-FR"/>
        </w:rPr>
        <w:t>,</w:t>
      </w:r>
    </w:p>
    <w:p w14:paraId="048D3742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F60149">
        <w:rPr>
          <w:rFonts w:cs="Courier New"/>
          <w:szCs w:val="16"/>
        </w:rPr>
        <w:t>...</w:t>
      </w:r>
    </w:p>
    <w:p w14:paraId="388D8FFB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9D96215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13948790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</w:rPr>
        <w:t>BHInfo-Item</w:t>
      </w:r>
      <w:r w:rsidRPr="00F60149">
        <w:rPr>
          <w:rFonts w:cs="Courier New"/>
          <w:szCs w:val="16"/>
        </w:rPr>
        <w:t xml:space="preserve">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4421612D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4F99C839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59A31A7B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</w:p>
    <w:p w14:paraId="613BD07A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4EB9B275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BHRLCChannelID ::= BIT STRING (SIZE(16))</w:t>
      </w:r>
    </w:p>
    <w:p w14:paraId="4500200D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</w:p>
    <w:p w14:paraId="30DA5BA1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noProof w:val="0"/>
          <w:szCs w:val="16"/>
        </w:rPr>
        <w:t xml:space="preserve">BAPControlPDURLCCH-List </w:t>
      </w:r>
      <w:r w:rsidRPr="00F60149">
        <w:rPr>
          <w:rFonts w:cs="Courier New"/>
          <w:snapToGrid w:val="0"/>
          <w:szCs w:val="16"/>
        </w:rPr>
        <w:t>::= SEQUENCE (SIZE(1..</w:t>
      </w:r>
      <w:r w:rsidRPr="00F60149">
        <w:rPr>
          <w:rFonts w:cs="Courier New"/>
          <w:szCs w:val="16"/>
        </w:rPr>
        <w:t xml:space="preserve"> </w:t>
      </w:r>
      <w:r w:rsidRPr="00F60149">
        <w:rPr>
          <w:rFonts w:cs="Courier New"/>
          <w:snapToGrid w:val="0"/>
          <w:szCs w:val="16"/>
        </w:rPr>
        <w:t xml:space="preserve">maxnoofBAPControlPDURLCCHs)) OF </w:t>
      </w:r>
      <w:r w:rsidRPr="00F60149">
        <w:rPr>
          <w:rFonts w:cs="Courier New"/>
          <w:noProof w:val="0"/>
          <w:szCs w:val="16"/>
        </w:rPr>
        <w:t>BAPControlPDURLCCH</w:t>
      </w:r>
      <w:r w:rsidRPr="00F60149">
        <w:rPr>
          <w:rFonts w:cs="Courier New"/>
          <w:snapToGrid w:val="0"/>
          <w:szCs w:val="16"/>
        </w:rPr>
        <w:t>-Item</w:t>
      </w:r>
    </w:p>
    <w:p w14:paraId="43F9FF36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</w:p>
    <w:p w14:paraId="68C09EA5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</w:p>
    <w:p w14:paraId="40930C96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noProof w:val="0"/>
          <w:szCs w:val="16"/>
        </w:rPr>
        <w:t>BAPControlPDURLCCH</w:t>
      </w:r>
      <w:r w:rsidRPr="00F60149">
        <w:rPr>
          <w:rFonts w:cs="Courier New"/>
          <w:snapToGrid w:val="0"/>
          <w:szCs w:val="16"/>
        </w:rPr>
        <w:t>-Item ::= SEQUENCE {</w:t>
      </w:r>
    </w:p>
    <w:p w14:paraId="6456BEDE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bHRLCCHID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noProof w:val="0"/>
          <w:szCs w:val="16"/>
        </w:rPr>
        <w:t>BHRLCChannelID</w:t>
      </w:r>
      <w:r w:rsidRPr="00F60149">
        <w:rPr>
          <w:rFonts w:cs="Courier New"/>
          <w:snapToGrid w:val="0"/>
          <w:szCs w:val="16"/>
        </w:rPr>
        <w:t>,</w:t>
      </w:r>
    </w:p>
    <w:p w14:paraId="6EE52576" w14:textId="77777777" w:rsidR="00967939" w:rsidRPr="00F60149" w:rsidRDefault="00967939" w:rsidP="00967939">
      <w:pPr>
        <w:pStyle w:val="PL"/>
        <w:tabs>
          <w:tab w:val="clear" w:pos="2688"/>
        </w:tabs>
        <w:rPr>
          <w:rFonts w:cs="Courier New"/>
          <w:noProof w:val="0"/>
          <w:szCs w:val="16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noProof w:val="0"/>
          <w:szCs w:val="16"/>
        </w:rPr>
        <w:t>nexthopBAPAddress</w:t>
      </w:r>
      <w:r w:rsidRPr="00F60149">
        <w:rPr>
          <w:rFonts w:cs="Courier New"/>
          <w:noProof w:val="0"/>
          <w:szCs w:val="16"/>
        </w:rPr>
        <w:tab/>
        <w:t>BAPAddress,</w:t>
      </w:r>
    </w:p>
    <w:p w14:paraId="67DAFF66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noProof w:val="0"/>
          <w:szCs w:val="16"/>
        </w:rPr>
        <w:t xml:space="preserve"> BAPControlPDURLCCH</w:t>
      </w:r>
      <w:r w:rsidRPr="00F60149">
        <w:rPr>
          <w:rFonts w:cs="Courier New"/>
          <w:snapToGrid w:val="0"/>
          <w:szCs w:val="16"/>
        </w:rPr>
        <w:t>-Item</w:t>
      </w:r>
      <w:r w:rsidRPr="00F60149">
        <w:rPr>
          <w:rFonts w:cs="Courier New"/>
          <w:szCs w:val="16"/>
        </w:rPr>
        <w:t>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5784DCAC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1F128C8D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5A6BD70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08BE3EB8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zCs w:val="16"/>
        </w:rPr>
        <w:t>BAPControlPDURLCCH</w:t>
      </w:r>
      <w:r w:rsidRPr="00F60149">
        <w:rPr>
          <w:rFonts w:cs="Courier New"/>
          <w:snapToGrid w:val="0"/>
          <w:szCs w:val="16"/>
        </w:rPr>
        <w:t>-Item</w:t>
      </w:r>
      <w:r w:rsidRPr="00F60149">
        <w:rPr>
          <w:rFonts w:cs="Courier New"/>
          <w:szCs w:val="16"/>
        </w:rPr>
        <w:t xml:space="preserve">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0578C1D5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04B0C992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0D319A91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43036CD1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757253FB" w14:textId="77777777" w:rsidR="00967939" w:rsidRPr="003874E8" w:rsidRDefault="00967939" w:rsidP="00967939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BluetoothMeasurementConfiguration ::= SEQUENCE {</w:t>
      </w:r>
    </w:p>
    <w:p w14:paraId="3E0CBE04" w14:textId="77777777" w:rsidR="00967939" w:rsidRPr="003874E8" w:rsidRDefault="00967939" w:rsidP="00967939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bluetoothMeasConfig             BluetoothMeasConfig,</w:t>
      </w:r>
    </w:p>
    <w:p w14:paraId="09E286C8" w14:textId="77777777" w:rsidR="00967939" w:rsidRPr="003874E8" w:rsidRDefault="00967939" w:rsidP="00967939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bluetoothMeasConfigNameList</w:t>
      </w:r>
      <w:r w:rsidRPr="003874E8">
        <w:rPr>
          <w:noProof w:val="0"/>
          <w:snapToGrid w:val="0"/>
        </w:rPr>
        <w:tab/>
      </w:r>
      <w:r w:rsidRPr="003874E8">
        <w:rPr>
          <w:noProof w:val="0"/>
          <w:snapToGrid w:val="0"/>
        </w:rPr>
        <w:tab/>
        <w:t>BluetoothMeasConfigNameList     OPTIONAL,</w:t>
      </w:r>
    </w:p>
    <w:p w14:paraId="52596CA3" w14:textId="77777777" w:rsidR="00967939" w:rsidRPr="003874E8" w:rsidRDefault="00967939" w:rsidP="00967939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bt-rssi                         ENUMERATED {true, ...}          OPTIONAL,</w:t>
      </w:r>
    </w:p>
    <w:p w14:paraId="4BA99C14" w14:textId="77777777" w:rsidR="00967939" w:rsidRPr="003874E8" w:rsidRDefault="00967939" w:rsidP="00967939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iE-Extensions</w:t>
      </w:r>
      <w:r w:rsidRPr="003874E8">
        <w:rPr>
          <w:noProof w:val="0"/>
          <w:snapToGrid w:val="0"/>
        </w:rPr>
        <w:tab/>
      </w:r>
      <w:r w:rsidRPr="003874E8">
        <w:rPr>
          <w:noProof w:val="0"/>
          <w:snapToGrid w:val="0"/>
        </w:rPr>
        <w:tab/>
        <w:t>ProtocolExtensionContainer { { BluetoothMeasurementConfiguration-ExtIEs } } OPTIONAL,</w:t>
      </w:r>
    </w:p>
    <w:p w14:paraId="44D59690" w14:textId="77777777" w:rsidR="00967939" w:rsidRPr="003874E8" w:rsidRDefault="00967939" w:rsidP="00967939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...</w:t>
      </w:r>
    </w:p>
    <w:p w14:paraId="50FDF059" w14:textId="77777777" w:rsidR="00967939" w:rsidRPr="003874E8" w:rsidRDefault="00967939" w:rsidP="00967939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}</w:t>
      </w:r>
    </w:p>
    <w:p w14:paraId="38FA5E99" w14:textId="77777777" w:rsidR="00967939" w:rsidRPr="003874E8" w:rsidRDefault="00967939" w:rsidP="00967939">
      <w:pPr>
        <w:pStyle w:val="PL"/>
        <w:rPr>
          <w:noProof w:val="0"/>
          <w:snapToGrid w:val="0"/>
        </w:rPr>
      </w:pPr>
    </w:p>
    <w:p w14:paraId="780BEC5E" w14:textId="77777777" w:rsidR="00967939" w:rsidRPr="003874E8" w:rsidRDefault="00967939" w:rsidP="00967939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 xml:space="preserve">BluetoothMeasurementConfiguration-ExtIEs </w:t>
      </w:r>
      <w:r>
        <w:rPr>
          <w:noProof w:val="0"/>
          <w:snapToGrid w:val="0"/>
        </w:rPr>
        <w:t>XNAP-PROTOCOL-EXTENSION</w:t>
      </w:r>
      <w:r w:rsidRPr="003874E8">
        <w:rPr>
          <w:noProof w:val="0"/>
          <w:snapToGrid w:val="0"/>
        </w:rPr>
        <w:t xml:space="preserve"> ::= {</w:t>
      </w:r>
    </w:p>
    <w:p w14:paraId="7C77DBB7" w14:textId="77777777" w:rsidR="00967939" w:rsidRPr="003874E8" w:rsidRDefault="00967939" w:rsidP="00967939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...</w:t>
      </w:r>
    </w:p>
    <w:p w14:paraId="1D34E834" w14:textId="77777777" w:rsidR="00967939" w:rsidRPr="003874E8" w:rsidRDefault="00967939" w:rsidP="00967939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lastRenderedPageBreak/>
        <w:t>}</w:t>
      </w:r>
    </w:p>
    <w:p w14:paraId="11BCDBF3" w14:textId="77777777" w:rsidR="00967939" w:rsidRPr="003874E8" w:rsidRDefault="00967939" w:rsidP="00967939">
      <w:pPr>
        <w:pStyle w:val="PL"/>
        <w:rPr>
          <w:noProof w:val="0"/>
          <w:snapToGrid w:val="0"/>
        </w:rPr>
      </w:pPr>
    </w:p>
    <w:p w14:paraId="154EB094" w14:textId="77777777" w:rsidR="00967939" w:rsidRPr="003874E8" w:rsidRDefault="00967939" w:rsidP="00967939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BluetoothMeasConfigNameList ::= SEQUENCE (SIZE(1..maxnoofBluetoothName)) OF BluetoothName</w:t>
      </w:r>
    </w:p>
    <w:p w14:paraId="06D8D331" w14:textId="77777777" w:rsidR="00967939" w:rsidRPr="003874E8" w:rsidRDefault="00967939" w:rsidP="00967939">
      <w:pPr>
        <w:pStyle w:val="PL"/>
        <w:rPr>
          <w:noProof w:val="0"/>
          <w:snapToGrid w:val="0"/>
        </w:rPr>
      </w:pPr>
    </w:p>
    <w:p w14:paraId="472AC5D5" w14:textId="77777777" w:rsidR="00967939" w:rsidRPr="003874E8" w:rsidRDefault="00967939" w:rsidP="00967939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BluetoothMeasConfig::= ENUMERATED {setup,...}</w:t>
      </w:r>
    </w:p>
    <w:p w14:paraId="4EF45DB6" w14:textId="77777777" w:rsidR="00967939" w:rsidRPr="003874E8" w:rsidRDefault="00967939" w:rsidP="00967939">
      <w:pPr>
        <w:pStyle w:val="PL"/>
        <w:rPr>
          <w:noProof w:val="0"/>
          <w:snapToGrid w:val="0"/>
        </w:rPr>
      </w:pPr>
    </w:p>
    <w:p w14:paraId="0FBBE716" w14:textId="77777777" w:rsidR="00967939" w:rsidRPr="003874E8" w:rsidRDefault="00967939" w:rsidP="00967939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BluetoothName ::= OCTET STRING (SIZE (1..248))</w:t>
      </w:r>
    </w:p>
    <w:p w14:paraId="369CF3E9" w14:textId="77777777" w:rsidR="00967939" w:rsidRPr="00567372" w:rsidRDefault="00967939" w:rsidP="00967939">
      <w:pPr>
        <w:pStyle w:val="PL"/>
        <w:rPr>
          <w:noProof w:val="0"/>
          <w:snapToGrid w:val="0"/>
        </w:rPr>
      </w:pPr>
    </w:p>
    <w:p w14:paraId="3E45FEF9" w14:textId="77777777" w:rsidR="00967939" w:rsidRPr="00283AA6" w:rsidRDefault="00967939" w:rsidP="00967939">
      <w:pPr>
        <w:pStyle w:val="PL"/>
      </w:pPr>
    </w:p>
    <w:p w14:paraId="1E535B5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BPLMN-ID-Info-EUTRA ::= SEQUENCE </w:t>
      </w:r>
      <w:r w:rsidRPr="00FD0425">
        <w:rPr>
          <w:noProof w:val="0"/>
          <w:snapToGrid w:val="0"/>
        </w:rPr>
        <w:t xml:space="preserve">(SIZE(1..maxnoofEUTRABPLMNs)) OF </w:t>
      </w:r>
      <w:r w:rsidRPr="00FD0425">
        <w:rPr>
          <w:noProof w:val="0"/>
          <w:snapToGrid w:val="0"/>
          <w:lang w:eastAsia="zh-CN"/>
        </w:rPr>
        <w:t>BPLMN-ID-Info-EUTRA-Item</w:t>
      </w:r>
    </w:p>
    <w:p w14:paraId="7EE3097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66F0032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BPLMN-ID-Info-EUTRA-Item ::= SEQUENCE {</w:t>
      </w:r>
    </w:p>
    <w:p w14:paraId="20B6146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broadcastPLMNs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BroadcastEUTRAPLMNs,</w:t>
      </w:r>
    </w:p>
    <w:p w14:paraId="0438E14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1527F77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e-utraCI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E-UTRA-Cell-Identity,</w:t>
      </w:r>
    </w:p>
    <w:p w14:paraId="394CE49F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RANAC OPTIONAL, </w:t>
      </w:r>
    </w:p>
    <w:p w14:paraId="55EB8C8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BPLMN-ID-Info-EUTRA-Item</w:t>
      </w:r>
      <w:r w:rsidRPr="00FD0425">
        <w:rPr>
          <w:snapToGrid w:val="0"/>
        </w:rPr>
        <w:t>-ExtIEs} } OPTIONAL,</w:t>
      </w:r>
    </w:p>
    <w:p w14:paraId="487B6FB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27A64D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7AD136" w14:textId="77777777" w:rsidR="00967939" w:rsidRPr="00FD0425" w:rsidRDefault="00967939" w:rsidP="00967939">
      <w:pPr>
        <w:pStyle w:val="PL"/>
        <w:rPr>
          <w:snapToGrid w:val="0"/>
        </w:rPr>
      </w:pPr>
    </w:p>
    <w:p w14:paraId="3EB8E74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BPLMN-ID-Info-EUTRA-Item</w:t>
      </w:r>
      <w:r w:rsidRPr="00FD0425">
        <w:rPr>
          <w:snapToGrid w:val="0"/>
        </w:rPr>
        <w:t>-ExtIEs XNAP-PROTOCOL-EXTENSION ::= {</w:t>
      </w:r>
    </w:p>
    <w:p w14:paraId="568E30F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7FA46B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775DB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495294F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BPLMN-ID-Info-NR ::= SEQUENCE </w:t>
      </w:r>
      <w:r w:rsidRPr="00FD0425">
        <w:rPr>
          <w:noProof w:val="0"/>
          <w:snapToGrid w:val="0"/>
        </w:rPr>
        <w:t xml:space="preserve">(SIZE(1..maxnoofBPLMNs)) OF </w:t>
      </w:r>
      <w:r w:rsidRPr="00FD0425">
        <w:rPr>
          <w:noProof w:val="0"/>
          <w:snapToGrid w:val="0"/>
          <w:lang w:eastAsia="zh-CN"/>
        </w:rPr>
        <w:t>BPLMN-ID-Info-NR-Item</w:t>
      </w:r>
    </w:p>
    <w:p w14:paraId="002981A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535FA6C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BPLMN-ID-Info-NR-Item ::= SEQUENCE {</w:t>
      </w:r>
    </w:p>
    <w:p w14:paraId="178EFD1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broadcastPLMNs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BroadcastPLMNs,</w:t>
      </w:r>
    </w:p>
    <w:p w14:paraId="63900B7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281478D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</w:t>
      </w:r>
      <w:r w:rsidRPr="00FD0425">
        <w:t>-Cell-Identity,</w:t>
      </w:r>
    </w:p>
    <w:p w14:paraId="346DD609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RANAC OPTIONAL, </w:t>
      </w:r>
    </w:p>
    <w:p w14:paraId="74B8D4A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BPLMN-ID-Info-NR-Item</w:t>
      </w:r>
      <w:r w:rsidRPr="00FD0425">
        <w:rPr>
          <w:snapToGrid w:val="0"/>
        </w:rPr>
        <w:t>-ExtIEs} } OPTIONAL,</w:t>
      </w:r>
    </w:p>
    <w:p w14:paraId="71C241F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46A598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FA83EA" w14:textId="77777777" w:rsidR="00967939" w:rsidRPr="00FD0425" w:rsidRDefault="00967939" w:rsidP="00967939">
      <w:pPr>
        <w:pStyle w:val="PL"/>
        <w:rPr>
          <w:snapToGrid w:val="0"/>
        </w:rPr>
      </w:pPr>
    </w:p>
    <w:p w14:paraId="2BA36DF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BPLMN-ID-Info-NR-Item</w:t>
      </w:r>
      <w:r w:rsidRPr="00FD0425">
        <w:rPr>
          <w:snapToGrid w:val="0"/>
        </w:rPr>
        <w:t>-ExtIEs XNAP-PROTOCOL-EXTENSION ::= {</w:t>
      </w:r>
    </w:p>
    <w:p w14:paraId="37BF75C7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{ ID </w:t>
      </w:r>
      <w:r>
        <w:rPr>
          <w:snapToGrid w:val="0"/>
        </w:rPr>
        <w:t>id-ConfiguredTACIndication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4716183A" w14:textId="77777777" w:rsidR="00967939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670F1F">
        <w:rPr>
          <w:snapToGrid w:val="0"/>
          <w:lang w:eastAsia="zh-CN"/>
        </w:rPr>
        <w:t>{ ID id-NPN-Broadcast-Information</w:t>
      </w:r>
      <w:r w:rsidRPr="00670F1F">
        <w:rPr>
          <w:snapToGrid w:val="0"/>
          <w:lang w:eastAsia="zh-CN"/>
        </w:rPr>
        <w:tab/>
        <w:t>CRITICALITY reject</w:t>
      </w:r>
      <w:r w:rsidRPr="00670F1F">
        <w:rPr>
          <w:snapToGrid w:val="0"/>
          <w:lang w:eastAsia="zh-CN"/>
        </w:rPr>
        <w:tab/>
        <w:t>EXTENSION NPN-Broadcast-Information</w:t>
      </w:r>
      <w:r w:rsidRPr="00670F1F">
        <w:rPr>
          <w:snapToGrid w:val="0"/>
          <w:lang w:eastAsia="zh-CN"/>
        </w:rPr>
        <w:tab/>
      </w:r>
      <w:r w:rsidRPr="00670F1F">
        <w:rPr>
          <w:snapToGrid w:val="0"/>
          <w:lang w:eastAsia="zh-CN"/>
        </w:rPr>
        <w:tab/>
        <w:t>PRESENCE optional }</w:t>
      </w:r>
      <w:r>
        <w:rPr>
          <w:snapToGrid w:val="0"/>
          <w:lang w:eastAsia="zh-CN"/>
        </w:rPr>
        <w:t>,</w:t>
      </w:r>
    </w:p>
    <w:p w14:paraId="35AC471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D30AF1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B944B1" w14:textId="77777777" w:rsidR="00967939" w:rsidRPr="00FD0425" w:rsidRDefault="00967939" w:rsidP="00967939">
      <w:pPr>
        <w:pStyle w:val="PL"/>
      </w:pPr>
    </w:p>
    <w:p w14:paraId="418D1D82" w14:textId="77777777" w:rsidR="00967939" w:rsidRPr="00FD0425" w:rsidRDefault="00967939" w:rsidP="00967939">
      <w:pPr>
        <w:pStyle w:val="PL"/>
      </w:pPr>
      <w:r w:rsidRPr="00FD0425">
        <w:t>BitRate</w:t>
      </w:r>
      <w:r w:rsidRPr="00FD0425">
        <w:tab/>
        <w:t>::= INTEGER (</w:t>
      </w:r>
      <w:r w:rsidRPr="00FD0425">
        <w:rPr>
          <w:rFonts w:cs="Arial"/>
          <w:szCs w:val="18"/>
          <w:lang w:eastAsia="ja-JP"/>
        </w:rPr>
        <w:t>0..4000000000000,...</w:t>
      </w:r>
      <w:r w:rsidRPr="00FD0425">
        <w:t>)</w:t>
      </w:r>
    </w:p>
    <w:p w14:paraId="5DB1CA95" w14:textId="77777777" w:rsidR="00967939" w:rsidRPr="00FD0425" w:rsidRDefault="00967939" w:rsidP="00967939">
      <w:pPr>
        <w:pStyle w:val="PL"/>
      </w:pPr>
    </w:p>
    <w:p w14:paraId="08B5A57A" w14:textId="77777777" w:rsidR="00967939" w:rsidRPr="00FD0425" w:rsidRDefault="00967939" w:rsidP="00967939">
      <w:pPr>
        <w:pStyle w:val="PL"/>
      </w:pPr>
    </w:p>
    <w:p w14:paraId="3B99E9A6" w14:textId="77777777" w:rsidR="00967939" w:rsidRDefault="00967939" w:rsidP="00967939">
      <w:pPr>
        <w:pStyle w:val="PL"/>
      </w:pPr>
    </w:p>
    <w:p w14:paraId="1AA56537" w14:textId="77777777" w:rsidR="00967939" w:rsidRPr="00670F1F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CAG-Identifier-List</w:t>
      </w:r>
      <w:r w:rsidRPr="00FD0425">
        <w:rPr>
          <w:noProof w:val="0"/>
          <w:snapToGrid w:val="0"/>
        </w:rPr>
        <w:t xml:space="preserve"> ::= SEQUENCE (SIZE(1..maxnoof</w:t>
      </w:r>
      <w:r>
        <w:rPr>
          <w:noProof w:val="0"/>
          <w:snapToGrid w:val="0"/>
        </w:rPr>
        <w:t>CAGs</w:t>
      </w:r>
      <w:r w:rsidRPr="00FD0425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BroadcastCAG-Identifier-Item</w:t>
      </w:r>
    </w:p>
    <w:p w14:paraId="5628B5A3" w14:textId="77777777" w:rsidR="00967939" w:rsidRDefault="00967939" w:rsidP="00967939">
      <w:pPr>
        <w:pStyle w:val="PL"/>
      </w:pPr>
    </w:p>
    <w:p w14:paraId="72CD1311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BroadcastCAG-Identifier-Item</w:t>
      </w:r>
      <w:r w:rsidRPr="00FD0425">
        <w:rPr>
          <w:noProof w:val="0"/>
          <w:snapToGrid w:val="0"/>
        </w:rPr>
        <w:t xml:space="preserve"> ::= SEQUENCE {</w:t>
      </w:r>
    </w:p>
    <w:p w14:paraId="40615FB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>cag-Identifier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>CAG-Identifier</w:t>
      </w:r>
      <w:r w:rsidRPr="00FD0425">
        <w:rPr>
          <w:noProof w:val="0"/>
          <w:snapToGrid w:val="0"/>
        </w:rPr>
        <w:t>,</w:t>
      </w:r>
    </w:p>
    <w:p w14:paraId="72A303D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>
        <w:rPr>
          <w:noProof w:val="0"/>
          <w:snapToGrid w:val="0"/>
        </w:rPr>
        <w:t>BroadcastCAG-Identifier-Item</w:t>
      </w:r>
      <w:r w:rsidRPr="00FD0425">
        <w:rPr>
          <w:snapToGrid w:val="0"/>
        </w:rPr>
        <w:t>-ExtIEs} } OPTIONAL,</w:t>
      </w:r>
    </w:p>
    <w:p w14:paraId="72D8418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D57994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9F6D7D" w14:textId="77777777" w:rsidR="00967939" w:rsidRPr="00FD0425" w:rsidRDefault="00967939" w:rsidP="00967939">
      <w:pPr>
        <w:pStyle w:val="PL"/>
        <w:rPr>
          <w:snapToGrid w:val="0"/>
        </w:rPr>
      </w:pPr>
    </w:p>
    <w:p w14:paraId="03383FA3" w14:textId="77777777" w:rsidR="00967939" w:rsidRPr="00FD0425" w:rsidRDefault="00967939" w:rsidP="00967939">
      <w:pPr>
        <w:pStyle w:val="PL"/>
        <w:rPr>
          <w:snapToGrid w:val="0"/>
        </w:rPr>
      </w:pPr>
      <w:r>
        <w:rPr>
          <w:noProof w:val="0"/>
          <w:snapToGrid w:val="0"/>
        </w:rPr>
        <w:lastRenderedPageBreak/>
        <w:t>BroadcastCAG-Identifier-Item</w:t>
      </w:r>
      <w:r w:rsidRPr="00FD0425">
        <w:rPr>
          <w:snapToGrid w:val="0"/>
        </w:rPr>
        <w:t>-ExtIEs XNAP-PROTOCOL-EXTENSION ::= {</w:t>
      </w:r>
    </w:p>
    <w:p w14:paraId="1FEE00E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8A613C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50E8E5" w14:textId="77777777" w:rsidR="00967939" w:rsidRDefault="00967939" w:rsidP="00967939">
      <w:pPr>
        <w:pStyle w:val="PL"/>
      </w:pPr>
    </w:p>
    <w:p w14:paraId="490376DA" w14:textId="77777777" w:rsidR="00967939" w:rsidRDefault="00967939" w:rsidP="00967939">
      <w:pPr>
        <w:pStyle w:val="PL"/>
      </w:pPr>
    </w:p>
    <w:p w14:paraId="24F364FC" w14:textId="77777777" w:rsidR="00967939" w:rsidRPr="009354E2" w:rsidRDefault="00967939" w:rsidP="00967939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BroadcastNID-List ::= SEQUENCE (SIZE(1..maxnoofNIDs)) OF BroadcastNID-Item</w:t>
      </w:r>
    </w:p>
    <w:p w14:paraId="2875DE95" w14:textId="77777777" w:rsidR="00967939" w:rsidRPr="009354E2" w:rsidRDefault="00967939" w:rsidP="00967939">
      <w:pPr>
        <w:pStyle w:val="PL"/>
      </w:pPr>
    </w:p>
    <w:p w14:paraId="4CE8B519" w14:textId="77777777" w:rsidR="00967939" w:rsidRPr="009354E2" w:rsidRDefault="00967939" w:rsidP="00967939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BroadcastNID-Item ::= SEQUENCE {</w:t>
      </w:r>
    </w:p>
    <w:p w14:paraId="1678580D" w14:textId="77777777" w:rsidR="00967939" w:rsidRPr="009354E2" w:rsidRDefault="00967939" w:rsidP="00967939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ab/>
        <w:t>nid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NID,</w:t>
      </w:r>
    </w:p>
    <w:p w14:paraId="21D6A7A4" w14:textId="77777777" w:rsidR="00967939" w:rsidRPr="009354E2" w:rsidRDefault="00967939" w:rsidP="00967939">
      <w:pPr>
        <w:pStyle w:val="PL"/>
        <w:rPr>
          <w:snapToGrid w:val="0"/>
        </w:rPr>
      </w:pPr>
      <w:r w:rsidRPr="009354E2">
        <w:rPr>
          <w:snapToGrid w:val="0"/>
        </w:rPr>
        <w:tab/>
        <w:t>iE-Extension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ProtocolExtensionContainer { {</w:t>
      </w:r>
      <w:r w:rsidRPr="009354E2">
        <w:rPr>
          <w:noProof w:val="0"/>
          <w:snapToGrid w:val="0"/>
        </w:rPr>
        <w:t>BroadcastNID-Item</w:t>
      </w:r>
      <w:r w:rsidRPr="009354E2">
        <w:rPr>
          <w:snapToGrid w:val="0"/>
        </w:rPr>
        <w:t>-ExtIEs} } OPTIONAL,</w:t>
      </w:r>
    </w:p>
    <w:p w14:paraId="42EA0BE7" w14:textId="77777777" w:rsidR="00967939" w:rsidRPr="009354E2" w:rsidRDefault="00967939" w:rsidP="00967939">
      <w:pPr>
        <w:pStyle w:val="PL"/>
        <w:rPr>
          <w:snapToGrid w:val="0"/>
        </w:rPr>
      </w:pPr>
      <w:r w:rsidRPr="009354E2">
        <w:rPr>
          <w:snapToGrid w:val="0"/>
        </w:rPr>
        <w:tab/>
        <w:t>...</w:t>
      </w:r>
    </w:p>
    <w:p w14:paraId="27D78824" w14:textId="77777777" w:rsidR="00967939" w:rsidRPr="009354E2" w:rsidRDefault="00967939" w:rsidP="00967939">
      <w:pPr>
        <w:pStyle w:val="PL"/>
        <w:rPr>
          <w:snapToGrid w:val="0"/>
        </w:rPr>
      </w:pPr>
      <w:r w:rsidRPr="009354E2">
        <w:rPr>
          <w:snapToGrid w:val="0"/>
        </w:rPr>
        <w:t>}</w:t>
      </w:r>
    </w:p>
    <w:p w14:paraId="128EA426" w14:textId="77777777" w:rsidR="00967939" w:rsidRPr="009354E2" w:rsidRDefault="00967939" w:rsidP="00967939">
      <w:pPr>
        <w:pStyle w:val="PL"/>
        <w:rPr>
          <w:snapToGrid w:val="0"/>
        </w:rPr>
      </w:pPr>
    </w:p>
    <w:p w14:paraId="053BFBD5" w14:textId="77777777" w:rsidR="00967939" w:rsidRPr="009354E2" w:rsidRDefault="00967939" w:rsidP="00967939">
      <w:pPr>
        <w:pStyle w:val="PL"/>
        <w:rPr>
          <w:snapToGrid w:val="0"/>
        </w:rPr>
      </w:pPr>
      <w:r w:rsidRPr="009354E2">
        <w:rPr>
          <w:noProof w:val="0"/>
          <w:snapToGrid w:val="0"/>
        </w:rPr>
        <w:t>BroadcastNID-Item</w:t>
      </w:r>
      <w:r w:rsidRPr="009354E2">
        <w:rPr>
          <w:snapToGrid w:val="0"/>
        </w:rPr>
        <w:t>-ExtIEs XNAP-PROTOCOL-EXTENSION ::= {</w:t>
      </w:r>
    </w:p>
    <w:p w14:paraId="6938CC6E" w14:textId="77777777" w:rsidR="00967939" w:rsidRPr="009354E2" w:rsidRDefault="00967939" w:rsidP="00967939">
      <w:pPr>
        <w:pStyle w:val="PL"/>
        <w:rPr>
          <w:snapToGrid w:val="0"/>
        </w:rPr>
      </w:pPr>
      <w:r w:rsidRPr="009354E2">
        <w:rPr>
          <w:snapToGrid w:val="0"/>
        </w:rPr>
        <w:tab/>
        <w:t>...</w:t>
      </w:r>
    </w:p>
    <w:p w14:paraId="43077EB0" w14:textId="77777777" w:rsidR="00967939" w:rsidRPr="00FD0425" w:rsidRDefault="00967939" w:rsidP="00967939">
      <w:pPr>
        <w:pStyle w:val="PL"/>
        <w:rPr>
          <w:snapToGrid w:val="0"/>
        </w:rPr>
      </w:pPr>
      <w:r w:rsidRPr="009354E2">
        <w:rPr>
          <w:snapToGrid w:val="0"/>
        </w:rPr>
        <w:t>}</w:t>
      </w:r>
    </w:p>
    <w:p w14:paraId="119400E7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75F36506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BroadcastPLMNs ::= SEQUENCE (SIZE(1..maxnoofBPLMNs)) OF PLMN-Identity</w:t>
      </w:r>
    </w:p>
    <w:p w14:paraId="15777F7C" w14:textId="77777777" w:rsidR="00967939" w:rsidRPr="00FD0425" w:rsidRDefault="00967939" w:rsidP="00967939">
      <w:pPr>
        <w:pStyle w:val="PL"/>
      </w:pPr>
    </w:p>
    <w:p w14:paraId="24626588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BroadcastEUTRAPLMNs ::= SEQUENCE (SIZE(1..maxnoofEUTRABPLMNs)) OF PLMN-Identity</w:t>
      </w:r>
    </w:p>
    <w:p w14:paraId="6DDDCFB2" w14:textId="77777777" w:rsidR="00967939" w:rsidRPr="00FD0425" w:rsidRDefault="00967939" w:rsidP="00967939">
      <w:pPr>
        <w:pStyle w:val="PL"/>
      </w:pPr>
    </w:p>
    <w:p w14:paraId="7175CFD4" w14:textId="77777777" w:rsidR="00967939" w:rsidRPr="00FD0425" w:rsidRDefault="00967939" w:rsidP="00967939">
      <w:pPr>
        <w:pStyle w:val="PL"/>
      </w:pPr>
    </w:p>
    <w:p w14:paraId="4FB2F512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BroadcastPLMNinTAISupport-Item ::= SEQUENCE {</w:t>
      </w:r>
    </w:p>
    <w:p w14:paraId="1F709386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plmn-id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3CD8494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tAISliceSupport-List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bookmarkStart w:id="1152" w:name="_Hlk513554691"/>
      <w:r w:rsidRPr="00FD0425">
        <w:rPr>
          <w:noProof w:val="0"/>
          <w:snapToGrid w:val="0"/>
        </w:rPr>
        <w:t>SliceSupport-List</w:t>
      </w:r>
      <w:bookmarkEnd w:id="1152"/>
      <w:r w:rsidRPr="00FD0425">
        <w:rPr>
          <w:noProof w:val="0"/>
          <w:snapToGrid w:val="0"/>
        </w:rPr>
        <w:t>,</w:t>
      </w:r>
    </w:p>
    <w:p w14:paraId="5081161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{BroadcastPLMNinTAISupport-Item-ExtIEs} } OPTIONAL,</w:t>
      </w:r>
    </w:p>
    <w:p w14:paraId="0338772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83EBE2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118224" w14:textId="77777777" w:rsidR="00967939" w:rsidRPr="00FD0425" w:rsidRDefault="00967939" w:rsidP="00967939">
      <w:pPr>
        <w:pStyle w:val="PL"/>
        <w:rPr>
          <w:snapToGrid w:val="0"/>
        </w:rPr>
      </w:pPr>
    </w:p>
    <w:p w14:paraId="5CBA4A6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BroadcastPLMNinTAISupport-Item-ExtIEs XNAP-PROTOCOL-EXTENSION ::= {</w:t>
      </w:r>
    </w:p>
    <w:p w14:paraId="71C4915A" w14:textId="77777777" w:rsidR="00967939" w:rsidRDefault="00967939" w:rsidP="00967939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{</w:t>
      </w:r>
      <w:r>
        <w:rPr>
          <w:noProof w:val="0"/>
          <w:snapToGrid w:val="0"/>
        </w:rPr>
        <w:t xml:space="preserve"> </w:t>
      </w:r>
      <w:r w:rsidRPr="009354E2">
        <w:rPr>
          <w:noProof w:val="0"/>
          <w:snapToGrid w:val="0"/>
        </w:rPr>
        <w:t>ID id-NPN-Support</w:t>
      </w:r>
      <w:r w:rsidRPr="009354E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CRITICALITY reject</w:t>
      </w:r>
      <w:r w:rsidRPr="009354E2">
        <w:rPr>
          <w:noProof w:val="0"/>
          <w:snapToGrid w:val="0"/>
        </w:rPr>
        <w:tab/>
        <w:t>EXTENSION NPN-Support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PRESENCE optional}</w:t>
      </w:r>
      <w:r w:rsidRPr="007E6716">
        <w:rPr>
          <w:snapToGrid w:val="0"/>
        </w:rPr>
        <w:t>|</w:t>
      </w:r>
    </w:p>
    <w:p w14:paraId="1D091E49" w14:textId="77777777" w:rsidR="00967939" w:rsidRDefault="00967939" w:rsidP="00967939">
      <w:pPr>
        <w:pStyle w:val="PL"/>
        <w:rPr>
          <w:snapToGrid w:val="0"/>
          <w:lang w:eastAsia="zh-CN"/>
        </w:rPr>
      </w:pPr>
      <w:r w:rsidRPr="001F7ACE">
        <w:rPr>
          <w:snapToGrid w:val="0"/>
          <w:lang w:eastAsia="zh-CN"/>
        </w:rPr>
        <w:tab/>
        <w:t>{ ID id-</w:t>
      </w:r>
      <w:r>
        <w:rPr>
          <w:snapToGrid w:val="0"/>
          <w:lang w:eastAsia="zh-CN"/>
        </w:rPr>
        <w:t>ExtendedTAISliceSupportList</w:t>
      </w:r>
      <w:r w:rsidRPr="001F7ACE">
        <w:rPr>
          <w:snapToGrid w:val="0"/>
          <w:lang w:eastAsia="zh-CN"/>
        </w:rPr>
        <w:tab/>
      </w:r>
      <w:r w:rsidRPr="001F7ACE">
        <w:rPr>
          <w:snapToGrid w:val="0"/>
          <w:lang w:eastAsia="zh-CN"/>
        </w:rPr>
        <w:tab/>
        <w:t>CRITICALITY reject</w:t>
      </w:r>
      <w:r w:rsidRPr="001F7ACE"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</w:t>
      </w:r>
      <w:r w:rsidRPr="001F7ACE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ExtendedSliceSupportList</w:t>
      </w:r>
      <w:r w:rsidRPr="001F7ACE">
        <w:rPr>
          <w:snapToGrid w:val="0"/>
          <w:lang w:eastAsia="zh-CN"/>
        </w:rPr>
        <w:tab/>
      </w:r>
      <w:r w:rsidRPr="001F7ACE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optional</w:t>
      </w:r>
      <w:r w:rsidRPr="001F7ACE">
        <w:rPr>
          <w:snapToGrid w:val="0"/>
          <w:lang w:eastAsia="zh-CN"/>
        </w:rPr>
        <w:t>}</w:t>
      </w:r>
      <w:r>
        <w:rPr>
          <w:snapToGrid w:val="0"/>
          <w:lang w:eastAsia="zh-CN"/>
        </w:rPr>
        <w:t>|</w:t>
      </w:r>
    </w:p>
    <w:p w14:paraId="01DBA247" w14:textId="77777777" w:rsidR="00967939" w:rsidRPr="001D2E49" w:rsidRDefault="00967939" w:rsidP="00967939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TAINSAGSupportList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EXTENSION </w:t>
      </w:r>
      <w:r>
        <w:rPr>
          <w:rFonts w:hint="eastAsia"/>
          <w:snapToGrid w:val="0"/>
        </w:rPr>
        <w:t>TAINSAGSupportList</w:t>
      </w:r>
      <w:r>
        <w:rPr>
          <w:snapToGrid w:val="0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  <w:t>}</w:t>
      </w:r>
      <w:r w:rsidRPr="009354E2">
        <w:rPr>
          <w:noProof w:val="0"/>
          <w:snapToGrid w:val="0"/>
        </w:rPr>
        <w:t>,</w:t>
      </w:r>
    </w:p>
    <w:p w14:paraId="61ED236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1742DA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08BE48" w14:textId="77777777" w:rsidR="00967939" w:rsidRPr="00FD0425" w:rsidRDefault="00967939" w:rsidP="00967939">
      <w:pPr>
        <w:pStyle w:val="PL"/>
      </w:pPr>
    </w:p>
    <w:p w14:paraId="07789CBD" w14:textId="77777777" w:rsidR="00967939" w:rsidRDefault="00967939" w:rsidP="00967939">
      <w:pPr>
        <w:pStyle w:val="PL"/>
      </w:pPr>
    </w:p>
    <w:p w14:paraId="3921A433" w14:textId="77777777" w:rsidR="00967939" w:rsidRPr="001902AE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</w:t>
      </w:r>
      <w:r w:rsidRPr="00FD0425">
        <w:rPr>
          <w:noProof w:val="0"/>
          <w:snapToGrid w:val="0"/>
        </w:rPr>
        <w:t xml:space="preserve"> ::= SEQUENCE (SIZE(1..maxnoof</w:t>
      </w:r>
      <w:r>
        <w:rPr>
          <w:noProof w:val="0"/>
          <w:snapToGrid w:val="0"/>
        </w:rPr>
        <w:t>BPLMNs</w:t>
      </w:r>
      <w:r w:rsidRPr="00FD0425">
        <w:rPr>
          <w:noProof w:val="0"/>
          <w:snapToGrid w:val="0"/>
        </w:rPr>
        <w:t>)) OF Broadcast</w:t>
      </w:r>
      <w:r>
        <w:rPr>
          <w:noProof w:val="0"/>
          <w:snapToGrid w:val="0"/>
        </w:rPr>
        <w:t>PNI-NPN-ID-Information-Item</w:t>
      </w:r>
    </w:p>
    <w:p w14:paraId="5AA51271" w14:textId="77777777" w:rsidR="00967939" w:rsidRDefault="00967939" w:rsidP="00967939">
      <w:pPr>
        <w:pStyle w:val="PL"/>
      </w:pPr>
    </w:p>
    <w:p w14:paraId="09C151B2" w14:textId="77777777" w:rsidR="00967939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PNI-NPN-ID-Information-Item</w:t>
      </w:r>
      <w:r w:rsidRPr="00FD0425">
        <w:rPr>
          <w:noProof w:val="0"/>
          <w:snapToGrid w:val="0"/>
        </w:rPr>
        <w:t xml:space="preserve"> ::= SEQUENCE {</w:t>
      </w:r>
    </w:p>
    <w:p w14:paraId="5867C891" w14:textId="77777777" w:rsidR="00967939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plmn-id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208657A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</w:t>
      </w:r>
      <w:r w:rsidRPr="00FD0425">
        <w:rPr>
          <w:noProof w:val="0"/>
          <w:snapToGrid w:val="0"/>
        </w:rPr>
        <w:t>roadcast</w:t>
      </w:r>
      <w:r>
        <w:rPr>
          <w:noProof w:val="0"/>
          <w:snapToGrid w:val="0"/>
        </w:rPr>
        <w:t>CAG-Identifier-List</w:t>
      </w: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CAG-Identifier-List,</w:t>
      </w:r>
    </w:p>
    <w:p w14:paraId="5CDCF6C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PNI-NPN-ID-Information-Item</w:t>
      </w:r>
      <w:r w:rsidRPr="00FD0425">
        <w:rPr>
          <w:snapToGrid w:val="0"/>
        </w:rPr>
        <w:t>-ExtIEs} } OPTIONAL,</w:t>
      </w:r>
    </w:p>
    <w:p w14:paraId="23F540F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2C8F39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355E0A" w14:textId="77777777" w:rsidR="00967939" w:rsidRDefault="00967939" w:rsidP="00967939">
      <w:pPr>
        <w:pStyle w:val="PL"/>
        <w:rPr>
          <w:snapToGrid w:val="0"/>
        </w:rPr>
      </w:pPr>
    </w:p>
    <w:p w14:paraId="14658758" w14:textId="77777777" w:rsidR="00967939" w:rsidRPr="00FD0425" w:rsidRDefault="00967939" w:rsidP="00967939">
      <w:pPr>
        <w:pStyle w:val="PL"/>
        <w:rPr>
          <w:snapToGrid w:val="0"/>
        </w:rPr>
      </w:pPr>
    </w:p>
    <w:p w14:paraId="1605E90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PNI-NPN-ID-Information-Item</w:t>
      </w:r>
      <w:r w:rsidRPr="00FD0425">
        <w:rPr>
          <w:snapToGrid w:val="0"/>
        </w:rPr>
        <w:t>-ExtIEs XNAP-PROTOCOL-EXTENSION ::= {</w:t>
      </w:r>
    </w:p>
    <w:p w14:paraId="7BCA666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EC7264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913654D" w14:textId="77777777" w:rsidR="00967939" w:rsidRDefault="00967939" w:rsidP="00967939">
      <w:pPr>
        <w:pStyle w:val="PL"/>
      </w:pPr>
    </w:p>
    <w:p w14:paraId="58222512" w14:textId="77777777" w:rsidR="00967939" w:rsidRPr="00FD0425" w:rsidRDefault="00967939" w:rsidP="00967939">
      <w:pPr>
        <w:pStyle w:val="PL"/>
      </w:pPr>
    </w:p>
    <w:p w14:paraId="30F5052C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SNPNID-List</w:t>
      </w:r>
      <w:r w:rsidRPr="00FD0425">
        <w:rPr>
          <w:noProof w:val="0"/>
          <w:snapToGrid w:val="0"/>
        </w:rPr>
        <w:t xml:space="preserve"> ::= SEQUENCE (SIZE(1..maxnoof</w:t>
      </w:r>
      <w:r>
        <w:rPr>
          <w:noProof w:val="0"/>
          <w:snapToGrid w:val="0"/>
        </w:rPr>
        <w:t>SNPNIDs</w:t>
      </w:r>
      <w:r w:rsidRPr="00FD0425">
        <w:rPr>
          <w:noProof w:val="0"/>
          <w:snapToGrid w:val="0"/>
        </w:rPr>
        <w:t>)) OF Broadcast</w:t>
      </w:r>
      <w:r>
        <w:rPr>
          <w:noProof w:val="0"/>
          <w:snapToGrid w:val="0"/>
        </w:rPr>
        <w:t>SNPNID</w:t>
      </w:r>
    </w:p>
    <w:p w14:paraId="42D43676" w14:textId="77777777" w:rsidR="00967939" w:rsidRPr="00FD0425" w:rsidRDefault="00967939" w:rsidP="00967939">
      <w:pPr>
        <w:pStyle w:val="PL"/>
      </w:pPr>
    </w:p>
    <w:p w14:paraId="623A1FA9" w14:textId="77777777" w:rsidR="00967939" w:rsidRPr="00FD0425" w:rsidRDefault="00967939" w:rsidP="00967939">
      <w:pPr>
        <w:pStyle w:val="PL"/>
      </w:pPr>
    </w:p>
    <w:p w14:paraId="6ADD8B95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</w:t>
      </w:r>
      <w:r w:rsidRPr="00FD0425">
        <w:rPr>
          <w:noProof w:val="0"/>
          <w:snapToGrid w:val="0"/>
        </w:rPr>
        <w:t xml:space="preserve"> ::= SEQUENCE {</w:t>
      </w:r>
    </w:p>
    <w:p w14:paraId="5040B04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plmn-id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5CB6F226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>broadcastNID-List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>BroadcastNID-List</w:t>
      </w:r>
      <w:r w:rsidRPr="00FD0425">
        <w:rPr>
          <w:noProof w:val="0"/>
          <w:snapToGrid w:val="0"/>
        </w:rPr>
        <w:t>,</w:t>
      </w:r>
    </w:p>
    <w:p w14:paraId="717486A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</w:t>
      </w:r>
      <w:r w:rsidRPr="00FD0425">
        <w:rPr>
          <w:snapToGrid w:val="0"/>
        </w:rPr>
        <w:t>-ExtIEs} } OPTIONAL,</w:t>
      </w:r>
    </w:p>
    <w:p w14:paraId="1E5E8F4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CAAA1A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096DB9" w14:textId="77777777" w:rsidR="00967939" w:rsidRPr="00FD0425" w:rsidRDefault="00967939" w:rsidP="00967939">
      <w:pPr>
        <w:pStyle w:val="PL"/>
        <w:rPr>
          <w:snapToGrid w:val="0"/>
        </w:rPr>
      </w:pPr>
    </w:p>
    <w:p w14:paraId="69C3200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</w:t>
      </w:r>
      <w:r w:rsidRPr="00FD0425">
        <w:rPr>
          <w:snapToGrid w:val="0"/>
        </w:rPr>
        <w:t>-ExtIEs XNAP-PROTOCOL-EXTENSION ::= {</w:t>
      </w:r>
    </w:p>
    <w:p w14:paraId="7DB1AEB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488CFCB" w14:textId="77777777" w:rsidR="00967939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F985778" w14:textId="77777777" w:rsidR="00967939" w:rsidRPr="00FD0425" w:rsidRDefault="00967939" w:rsidP="00967939">
      <w:pPr>
        <w:pStyle w:val="PL"/>
        <w:rPr>
          <w:snapToGrid w:val="0"/>
        </w:rPr>
      </w:pPr>
    </w:p>
    <w:p w14:paraId="02605D55" w14:textId="77777777" w:rsidR="00967939" w:rsidRPr="00FD0425" w:rsidRDefault="00967939" w:rsidP="00967939">
      <w:pPr>
        <w:pStyle w:val="PL"/>
      </w:pPr>
    </w:p>
    <w:p w14:paraId="45E924F9" w14:textId="77777777" w:rsidR="00967939" w:rsidRPr="00FD0425" w:rsidRDefault="00967939" w:rsidP="00967939">
      <w:pPr>
        <w:pStyle w:val="PL"/>
        <w:outlineLvl w:val="3"/>
      </w:pPr>
      <w:r w:rsidRPr="00FD0425">
        <w:t>-- C</w:t>
      </w:r>
    </w:p>
    <w:p w14:paraId="1C3C4CE9" w14:textId="77777777" w:rsidR="00967939" w:rsidRPr="00FD0425" w:rsidRDefault="00967939" w:rsidP="00967939">
      <w:pPr>
        <w:pStyle w:val="PL"/>
      </w:pPr>
    </w:p>
    <w:p w14:paraId="505F5911" w14:textId="77777777" w:rsidR="00967939" w:rsidRDefault="00967939" w:rsidP="00967939">
      <w:pPr>
        <w:pStyle w:val="PL"/>
      </w:pPr>
    </w:p>
    <w:p w14:paraId="74E8B385" w14:textId="77777777" w:rsidR="00967939" w:rsidRDefault="00967939" w:rsidP="00967939">
      <w:pPr>
        <w:pStyle w:val="PL"/>
      </w:pPr>
      <w:r>
        <w:t>CAG-Identifier</w:t>
      </w:r>
      <w:r>
        <w:tab/>
        <w:t>::= BIT STRING (SIZE (32))</w:t>
      </w:r>
    </w:p>
    <w:p w14:paraId="1E3BE70F" w14:textId="77777777" w:rsidR="00967939" w:rsidRDefault="00967939" w:rsidP="00967939">
      <w:pPr>
        <w:pStyle w:val="PL"/>
      </w:pPr>
    </w:p>
    <w:p w14:paraId="7B1BFA18" w14:textId="77777777" w:rsidR="00967939" w:rsidRPr="00FD0425" w:rsidRDefault="00967939" w:rsidP="00967939">
      <w:pPr>
        <w:pStyle w:val="PL"/>
      </w:pPr>
    </w:p>
    <w:p w14:paraId="7B566E24" w14:textId="77777777" w:rsidR="00967939" w:rsidRPr="00FF1BAF" w:rsidRDefault="00967939" w:rsidP="00967939">
      <w:pPr>
        <w:pStyle w:val="PL"/>
      </w:pPr>
      <w:r w:rsidRPr="00FF1BAF">
        <w:t>Capacity</w:t>
      </w:r>
      <w:r w:rsidRPr="00FF1BAF">
        <w:rPr>
          <w:snapToGrid w:val="0"/>
        </w:rPr>
        <w:t>Value ::= INTEGER (0..100)</w:t>
      </w:r>
    </w:p>
    <w:p w14:paraId="3DCC4BFF" w14:textId="77777777" w:rsidR="00967939" w:rsidRDefault="00967939" w:rsidP="00967939">
      <w:pPr>
        <w:pStyle w:val="PL"/>
      </w:pPr>
    </w:p>
    <w:p w14:paraId="618C4549" w14:textId="77777777" w:rsidR="00967939" w:rsidRPr="00FD0425" w:rsidRDefault="00967939" w:rsidP="00967939">
      <w:pPr>
        <w:pStyle w:val="PL"/>
      </w:pPr>
    </w:p>
    <w:p w14:paraId="5D4ADE94" w14:textId="77777777" w:rsidR="00967939" w:rsidRDefault="00967939" w:rsidP="00967939">
      <w:pPr>
        <w:pStyle w:val="PL"/>
      </w:pPr>
    </w:p>
    <w:p w14:paraId="1C49C489" w14:textId="77777777" w:rsidR="00967939" w:rsidRPr="00BD41A6" w:rsidRDefault="00967939" w:rsidP="00967939">
      <w:pPr>
        <w:pStyle w:val="PL"/>
      </w:pPr>
      <w:r w:rsidRPr="00300B5A">
        <w:rPr>
          <w:lang w:eastAsia="ja-JP"/>
        </w:rPr>
        <w:t>CapacityValueInfo</w:t>
      </w:r>
      <w:r w:rsidRPr="00BD41A6">
        <w:rPr>
          <w:lang w:eastAsia="ja-JP"/>
        </w:rPr>
        <w:t xml:space="preserve"> </w:t>
      </w:r>
      <w:r w:rsidRPr="00BD41A6">
        <w:t>::= SEQUENCE {</w:t>
      </w:r>
    </w:p>
    <w:p w14:paraId="55057D68" w14:textId="77777777" w:rsidR="00967939" w:rsidRPr="00BD41A6" w:rsidRDefault="00967939" w:rsidP="00967939">
      <w:pPr>
        <w:pStyle w:val="PL"/>
      </w:pPr>
      <w:r w:rsidRPr="00BD41A6">
        <w:tab/>
      </w:r>
      <w:r w:rsidRPr="00300B5A">
        <w:rPr>
          <w:lang w:eastAsia="ja-JP"/>
        </w:rPr>
        <w:t>capacityValue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lang w:eastAsia="ja-JP"/>
        </w:rPr>
        <w:t>CapacityValue</w:t>
      </w:r>
      <w:r w:rsidRPr="00BD41A6">
        <w:t>,</w:t>
      </w:r>
    </w:p>
    <w:p w14:paraId="4EA8DD1E" w14:textId="77777777" w:rsidR="00967939" w:rsidRPr="00BD41A6" w:rsidRDefault="00967939" w:rsidP="00967939">
      <w:pPr>
        <w:pStyle w:val="PL"/>
      </w:pPr>
      <w:r w:rsidRPr="00BD41A6">
        <w:tab/>
      </w:r>
      <w:r w:rsidRPr="00300B5A">
        <w:rPr>
          <w:lang w:eastAsia="ja-JP"/>
        </w:rPr>
        <w:t xml:space="preserve">ssbAreaCapacityValueList </w:t>
      </w:r>
      <w:r w:rsidRPr="00300B5A">
        <w:rPr>
          <w:noProof w:val="0"/>
          <w:snapToGrid w:val="0"/>
        </w:rPr>
        <w:tab/>
      </w:r>
      <w:r w:rsidRPr="00300B5A">
        <w:rPr>
          <w:lang w:eastAsia="ja-JP"/>
        </w:rPr>
        <w:t>SSBAreaCapacityValue-List</w:t>
      </w:r>
      <w:r w:rsidRPr="0034011F">
        <w:rPr>
          <w:lang w:eastAsia="ja-JP"/>
        </w:rPr>
        <w:t xml:space="preserve"> </w:t>
      </w:r>
      <w:r>
        <w:rPr>
          <w:lang w:eastAsia="ja-JP"/>
        </w:rPr>
        <w:tab/>
        <w:t>OPTIONAL</w:t>
      </w:r>
      <w:r w:rsidRPr="00BD41A6">
        <w:t>,</w:t>
      </w:r>
    </w:p>
    <w:p w14:paraId="3F3795AD" w14:textId="77777777" w:rsidR="00967939" w:rsidRPr="00CA67DA" w:rsidRDefault="00967939" w:rsidP="00967939">
      <w:pPr>
        <w:pStyle w:val="PL"/>
      </w:pPr>
      <w:r>
        <w:tab/>
      </w:r>
      <w:r w:rsidRPr="00CA67DA">
        <w:t xml:space="preserve">iE-Extension </w:t>
      </w:r>
      <w:r w:rsidRPr="00CA67DA">
        <w:tab/>
      </w:r>
      <w:r w:rsidRPr="00CA67DA">
        <w:tab/>
      </w:r>
      <w:r w:rsidRPr="00CA67DA">
        <w:tab/>
      </w:r>
      <w:r w:rsidRPr="00CA67DA">
        <w:tab/>
        <w:t>ProtocolExtensionContainer { {CapacityValueInfo-ExtIEs} } OPTIONAL,</w:t>
      </w:r>
    </w:p>
    <w:p w14:paraId="5275D627" w14:textId="77777777" w:rsidR="00967939" w:rsidRPr="006114F8" w:rsidRDefault="00967939" w:rsidP="00967939">
      <w:pPr>
        <w:pStyle w:val="PL"/>
      </w:pPr>
      <w:r w:rsidRPr="00B64500">
        <w:rPr>
          <w:lang w:val="fr-FR"/>
        </w:rPr>
        <w:tab/>
      </w:r>
      <w:r w:rsidRPr="006114F8">
        <w:t>...</w:t>
      </w:r>
    </w:p>
    <w:p w14:paraId="0DA57AE0" w14:textId="77777777" w:rsidR="00967939" w:rsidRPr="006B4AD3" w:rsidRDefault="00967939" w:rsidP="00967939">
      <w:pPr>
        <w:pStyle w:val="PL"/>
      </w:pPr>
      <w:r w:rsidRPr="006B4AD3">
        <w:t>}</w:t>
      </w:r>
    </w:p>
    <w:p w14:paraId="20679BA6" w14:textId="77777777" w:rsidR="00967939" w:rsidRPr="00241809" w:rsidRDefault="00967939" w:rsidP="00967939">
      <w:pPr>
        <w:pStyle w:val="PL"/>
      </w:pPr>
    </w:p>
    <w:p w14:paraId="41CAF297" w14:textId="77777777" w:rsidR="00967939" w:rsidRPr="00BD41A6" w:rsidRDefault="00967939" w:rsidP="00967939">
      <w:pPr>
        <w:pStyle w:val="PL"/>
        <w:rPr>
          <w:snapToGrid w:val="0"/>
        </w:rPr>
      </w:pPr>
      <w:r w:rsidRPr="00300B5A">
        <w:rPr>
          <w:lang w:eastAsia="ja-JP"/>
        </w:rPr>
        <w:t>CapacityValueInfo</w:t>
      </w:r>
      <w:r w:rsidRPr="00BD41A6">
        <w:rPr>
          <w:snapToGrid w:val="0"/>
        </w:rPr>
        <w:t>-ExtIEs XNAP-PROTOCOL-EXTENSION ::= {</w:t>
      </w:r>
    </w:p>
    <w:p w14:paraId="21C9690B" w14:textId="77777777" w:rsidR="00967939" w:rsidRPr="006114F8" w:rsidRDefault="00967939" w:rsidP="00967939">
      <w:pPr>
        <w:pStyle w:val="PL"/>
        <w:rPr>
          <w:snapToGrid w:val="0"/>
        </w:rPr>
      </w:pPr>
      <w:r w:rsidRPr="006114F8">
        <w:rPr>
          <w:snapToGrid w:val="0"/>
        </w:rPr>
        <w:tab/>
        <w:t>...</w:t>
      </w:r>
    </w:p>
    <w:p w14:paraId="46CF8AD6" w14:textId="77777777" w:rsidR="00967939" w:rsidRPr="00FD0425" w:rsidRDefault="00967939" w:rsidP="00967939">
      <w:pPr>
        <w:pStyle w:val="PL"/>
        <w:rPr>
          <w:snapToGrid w:val="0"/>
        </w:rPr>
      </w:pPr>
      <w:r w:rsidRPr="006B4AD3">
        <w:rPr>
          <w:snapToGrid w:val="0"/>
        </w:rPr>
        <w:t>}</w:t>
      </w:r>
    </w:p>
    <w:p w14:paraId="230E044B" w14:textId="77777777" w:rsidR="00967939" w:rsidRDefault="00967939" w:rsidP="00967939">
      <w:pPr>
        <w:pStyle w:val="PL"/>
      </w:pPr>
    </w:p>
    <w:p w14:paraId="6BC76ED6" w14:textId="77777777" w:rsidR="00967939" w:rsidRPr="00FD0425" w:rsidRDefault="00967939" w:rsidP="00967939">
      <w:pPr>
        <w:pStyle w:val="PL"/>
      </w:pPr>
    </w:p>
    <w:p w14:paraId="5CF3ED6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Cause ::= CHOICE {</w:t>
      </w:r>
    </w:p>
    <w:p w14:paraId="14E80E7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radioNetwork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CauseRadioNetworkLayer,</w:t>
      </w:r>
    </w:p>
    <w:p w14:paraId="257EE67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transport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CauseTransportLayer,</w:t>
      </w:r>
    </w:p>
    <w:p w14:paraId="105BF57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protocol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CauseProtocol,</w:t>
      </w:r>
    </w:p>
    <w:p w14:paraId="32E3A8D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misc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CauseMisc,</w:t>
      </w:r>
    </w:p>
    <w:p w14:paraId="62D15A8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{Cause-ExtIEs} }</w:t>
      </w:r>
    </w:p>
    <w:p w14:paraId="148AFB1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D023A2" w14:textId="77777777" w:rsidR="00967939" w:rsidRPr="00FD0425" w:rsidRDefault="00967939" w:rsidP="00967939">
      <w:pPr>
        <w:pStyle w:val="PL"/>
        <w:rPr>
          <w:snapToGrid w:val="0"/>
        </w:rPr>
      </w:pPr>
    </w:p>
    <w:p w14:paraId="75F3DC1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Cause-ExtIEs XNAP-PROTOCOL-IES ::= {</w:t>
      </w:r>
    </w:p>
    <w:p w14:paraId="27500B5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4CFFB7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EF15E3" w14:textId="77777777" w:rsidR="00967939" w:rsidRPr="00FD0425" w:rsidRDefault="00967939" w:rsidP="00967939">
      <w:pPr>
        <w:pStyle w:val="PL"/>
        <w:rPr>
          <w:snapToGrid w:val="0"/>
        </w:rPr>
      </w:pPr>
    </w:p>
    <w:p w14:paraId="6427A9D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CauseRadioNetworkLayer ::= ENUMERATED {</w:t>
      </w:r>
    </w:p>
    <w:p w14:paraId="60AC5BA0" w14:textId="77777777" w:rsidR="00967939" w:rsidRPr="00FD0425" w:rsidRDefault="00967939" w:rsidP="00967939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cell-not-available,</w:t>
      </w:r>
    </w:p>
    <w:p w14:paraId="4F43E8E2" w14:textId="77777777" w:rsidR="00967939" w:rsidRPr="00FD0425" w:rsidRDefault="00967939" w:rsidP="00967939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handover-desirable-for-radio-reasons,</w:t>
      </w:r>
    </w:p>
    <w:p w14:paraId="7B4A052F" w14:textId="77777777" w:rsidR="00967939" w:rsidRPr="00FD0425" w:rsidRDefault="00967939" w:rsidP="00967939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handover-target-not-allowed,</w:t>
      </w:r>
    </w:p>
    <w:p w14:paraId="61B5C92B" w14:textId="77777777" w:rsidR="00967939" w:rsidRPr="00FD0425" w:rsidRDefault="00967939" w:rsidP="00967939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invalid-AMF-Set-ID,</w:t>
      </w:r>
    </w:p>
    <w:p w14:paraId="15F36272" w14:textId="77777777" w:rsidR="00967939" w:rsidRPr="00FD0425" w:rsidRDefault="00967939" w:rsidP="00967939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lastRenderedPageBreak/>
        <w:tab/>
        <w:t>no-radio-resources-available-in-target-cell,</w:t>
      </w:r>
    </w:p>
    <w:p w14:paraId="35147180" w14:textId="77777777" w:rsidR="00967939" w:rsidRPr="00FD0425" w:rsidRDefault="00967939" w:rsidP="00967939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partial-handover,</w:t>
      </w:r>
    </w:p>
    <w:p w14:paraId="6C531D47" w14:textId="77777777" w:rsidR="00967939" w:rsidRPr="00FD0425" w:rsidRDefault="00967939" w:rsidP="00967939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reduce-load-in-serving-cell,</w:t>
      </w:r>
    </w:p>
    <w:p w14:paraId="4B972E92" w14:textId="77777777" w:rsidR="00967939" w:rsidRPr="00FD0425" w:rsidRDefault="00967939" w:rsidP="00967939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resource-optimisation-handover,</w:t>
      </w:r>
    </w:p>
    <w:p w14:paraId="01E26199" w14:textId="77777777" w:rsidR="00967939" w:rsidRPr="00FD0425" w:rsidRDefault="00967939" w:rsidP="00967939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time-critical-handover,</w:t>
      </w:r>
    </w:p>
    <w:p w14:paraId="64C6D3CA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t</w:t>
      </w:r>
      <w:r w:rsidRPr="00FD0425">
        <w:t>XnRELOCoverall-e</w:t>
      </w:r>
      <w:r w:rsidRPr="00FD0425">
        <w:rPr>
          <w:lang w:eastAsia="ja-JP"/>
        </w:rPr>
        <w:t>xpiry,</w:t>
      </w:r>
    </w:p>
    <w:p w14:paraId="3AB7E8D7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tab/>
        <w:t>tXnRELOCprep</w:t>
      </w:r>
      <w:r w:rsidRPr="00FD0425">
        <w:rPr>
          <w:lang w:eastAsia="ja-JP"/>
        </w:rPr>
        <w:t>-expiry,</w:t>
      </w:r>
    </w:p>
    <w:p w14:paraId="3C6C65A2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unknown-GUAMI-ID,</w:t>
      </w:r>
    </w:p>
    <w:p w14:paraId="2583D66A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unknown-local-NG-RAN-node-UE-XnAP-ID,</w:t>
      </w:r>
    </w:p>
    <w:p w14:paraId="4DC55CD3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inconsistent-remote-NG-RAN-node-UE-XnAP-ID,</w:t>
      </w:r>
    </w:p>
    <w:p w14:paraId="2786ECF6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encryption-and-or-integrity-protection-algorithms-not-supported,</w:t>
      </w:r>
    </w:p>
    <w:p w14:paraId="7E3D58D4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>
        <w:rPr>
          <w:lang w:eastAsia="ja-JP"/>
        </w:rPr>
        <w:t>not-used-causes-value-1</w:t>
      </w:r>
      <w:r w:rsidRPr="00FD0425">
        <w:rPr>
          <w:lang w:eastAsia="ja-JP"/>
        </w:rPr>
        <w:t>,</w:t>
      </w:r>
    </w:p>
    <w:p w14:paraId="1285B774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multiple-PDU-session-ID-instances,</w:t>
      </w:r>
    </w:p>
    <w:p w14:paraId="2EDB8920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unknown-PDU-session-ID,</w:t>
      </w:r>
    </w:p>
    <w:p w14:paraId="37285C01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unknown-QoS-Flow-ID,</w:t>
      </w:r>
    </w:p>
    <w:p w14:paraId="225E61DD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multiple-QoS-Flow-ID-instances,</w:t>
      </w:r>
    </w:p>
    <w:p w14:paraId="19DD2A69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switch-off-ongoing,</w:t>
      </w:r>
    </w:p>
    <w:p w14:paraId="54B0D0CA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not-supported-5QI-value,</w:t>
      </w:r>
    </w:p>
    <w:p w14:paraId="1E46BCA3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tab/>
        <w:t>tXnDCoverall</w:t>
      </w:r>
      <w:r w:rsidRPr="00FD0425">
        <w:rPr>
          <w:lang w:eastAsia="ja-JP"/>
        </w:rPr>
        <w:t>-expiry,</w:t>
      </w:r>
    </w:p>
    <w:p w14:paraId="1ABF783B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tab/>
        <w:t>tXnDCprep</w:t>
      </w:r>
      <w:r w:rsidRPr="00FD0425">
        <w:rPr>
          <w:lang w:eastAsia="ja-JP"/>
        </w:rPr>
        <w:t>-expiry,</w:t>
      </w:r>
    </w:p>
    <w:p w14:paraId="3E74400F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action-desirable-for-radio-reasons,</w:t>
      </w:r>
    </w:p>
    <w:p w14:paraId="0CCA4403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reduce-load,</w:t>
      </w:r>
    </w:p>
    <w:p w14:paraId="469FE248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resource-optimisation,</w:t>
      </w:r>
    </w:p>
    <w:p w14:paraId="7EB8D106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time-critical-action,</w:t>
      </w:r>
    </w:p>
    <w:p w14:paraId="1337D076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target-not-allowed,</w:t>
      </w:r>
    </w:p>
    <w:p w14:paraId="5F450D51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no-radio-resources-available,</w:t>
      </w:r>
    </w:p>
    <w:p w14:paraId="771CBD15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invalid-QoS-combination,</w:t>
      </w:r>
    </w:p>
    <w:p w14:paraId="248EB49C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encryption-algorithms-not-supported,</w:t>
      </w:r>
    </w:p>
    <w:p w14:paraId="11B38065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procedure-cancelled,</w:t>
      </w:r>
    </w:p>
    <w:p w14:paraId="2E514D41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rRM-purpose,</w:t>
      </w:r>
    </w:p>
    <w:p w14:paraId="000D70B0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improve-user-bit-rate,</w:t>
      </w:r>
    </w:p>
    <w:p w14:paraId="1EA8BAA6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user-inactivity,</w:t>
      </w:r>
    </w:p>
    <w:p w14:paraId="4A0D3A50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radio-connection-with-UE-lost,</w:t>
      </w:r>
    </w:p>
    <w:p w14:paraId="7882E587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failure-in-the-radio-interface-procedure,</w:t>
      </w:r>
    </w:p>
    <w:p w14:paraId="50AC5D69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bearer-option-not-supported,</w:t>
      </w:r>
    </w:p>
    <w:p w14:paraId="7F88583D" w14:textId="77777777" w:rsidR="00967939" w:rsidRPr="00FD0425" w:rsidRDefault="00967939" w:rsidP="00967939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up-integrity-protection-not-possible,</w:t>
      </w:r>
    </w:p>
    <w:p w14:paraId="2CAE06DC" w14:textId="77777777" w:rsidR="00967939" w:rsidRPr="00FD0425" w:rsidRDefault="00967939" w:rsidP="00967939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up-confidentiality-protection-not-possible,</w:t>
      </w:r>
    </w:p>
    <w:p w14:paraId="2B49F293" w14:textId="77777777" w:rsidR="00967939" w:rsidRPr="00FD0425" w:rsidRDefault="00967939" w:rsidP="00967939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resources-not-available-for-the-slice-s,</w:t>
      </w:r>
    </w:p>
    <w:p w14:paraId="4EEBC446" w14:textId="77777777" w:rsidR="00967939" w:rsidRPr="00FD0425" w:rsidRDefault="00967939" w:rsidP="00967939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ue-max-IP-data-rate-reason,</w:t>
      </w:r>
    </w:p>
    <w:p w14:paraId="45D58739" w14:textId="77777777" w:rsidR="00967939" w:rsidRPr="00FD0425" w:rsidRDefault="00967939" w:rsidP="00967939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cP-integrity-protection-failure,</w:t>
      </w:r>
    </w:p>
    <w:p w14:paraId="2BB16EB9" w14:textId="77777777" w:rsidR="00967939" w:rsidRPr="00FD0425" w:rsidRDefault="00967939" w:rsidP="00967939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uP-integrity-protection-failure,</w:t>
      </w:r>
    </w:p>
    <w:p w14:paraId="50F180F4" w14:textId="77777777" w:rsidR="00967939" w:rsidRPr="00FD0425" w:rsidRDefault="00967939" w:rsidP="00967939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</w:r>
      <w:r w:rsidRPr="00FD0425">
        <w:rPr>
          <w:rFonts w:eastAsia="宋体"/>
          <w:snapToGrid w:val="0"/>
        </w:rPr>
        <w:t>slice-not-supported</w:t>
      </w:r>
      <w:r w:rsidRPr="00FD0425">
        <w:rPr>
          <w:rFonts w:eastAsia="宋体"/>
          <w:snapToGrid w:val="0"/>
          <w:lang w:eastAsia="zh-CN"/>
        </w:rPr>
        <w:t>-by-NG-RAN</w:t>
      </w:r>
      <w:r w:rsidRPr="00FD0425">
        <w:rPr>
          <w:rFonts w:eastAsia="宋体"/>
          <w:snapToGrid w:val="0"/>
        </w:rPr>
        <w:t>,</w:t>
      </w:r>
    </w:p>
    <w:p w14:paraId="5BECF0F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mN-Mobility,</w:t>
      </w:r>
    </w:p>
    <w:p w14:paraId="2BE6571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sN-Mobility,</w:t>
      </w:r>
    </w:p>
    <w:p w14:paraId="3EA872F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count-reaches-max-value,</w:t>
      </w:r>
    </w:p>
    <w:p w14:paraId="5F4E29A4" w14:textId="77777777" w:rsidR="00967939" w:rsidRPr="00FD0425" w:rsidRDefault="00967939" w:rsidP="00967939">
      <w:pPr>
        <w:pStyle w:val="PL"/>
      </w:pPr>
      <w:r w:rsidRPr="00FD0425">
        <w:tab/>
        <w:t>unknown-old-</w:t>
      </w:r>
      <w:r>
        <w:rPr>
          <w:lang w:eastAsia="ja-JP"/>
        </w:rPr>
        <w:t>NG-RAN-node</w:t>
      </w:r>
      <w:r w:rsidRPr="00FD0425">
        <w:t>-UE-X</w:t>
      </w:r>
      <w:r>
        <w:t>n</w:t>
      </w:r>
      <w:r w:rsidRPr="00FD0425">
        <w:t>AP-ID,</w:t>
      </w:r>
    </w:p>
    <w:p w14:paraId="54A06B38" w14:textId="77777777" w:rsidR="00967939" w:rsidRPr="00FD0425" w:rsidRDefault="00967939" w:rsidP="00967939">
      <w:pPr>
        <w:pStyle w:val="PL"/>
      </w:pPr>
      <w:r w:rsidRPr="00FD0425">
        <w:tab/>
        <w:t>pDCP-Overload,</w:t>
      </w:r>
    </w:p>
    <w:p w14:paraId="293E19BD" w14:textId="77777777" w:rsidR="00967939" w:rsidRPr="00FD0425" w:rsidRDefault="00967939" w:rsidP="00967939">
      <w:pPr>
        <w:pStyle w:val="PL"/>
        <w:rPr>
          <w:lang w:eastAsia="zh-CN"/>
        </w:rPr>
      </w:pPr>
      <w:r w:rsidRPr="00FD0425">
        <w:tab/>
      </w:r>
      <w:r w:rsidRPr="00FD0425">
        <w:rPr>
          <w:lang w:eastAsia="zh-CN"/>
        </w:rPr>
        <w:t>drb-id-not-available,</w:t>
      </w:r>
    </w:p>
    <w:p w14:paraId="4E6E2BB2" w14:textId="77777777" w:rsidR="00967939" w:rsidRPr="00FD0425" w:rsidRDefault="00967939" w:rsidP="00967939">
      <w:pPr>
        <w:pStyle w:val="PL"/>
        <w:rPr>
          <w:rFonts w:cs="Arial"/>
          <w:lang w:eastAsia="ja-JP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unspecified,</w:t>
      </w:r>
    </w:p>
    <w:p w14:paraId="738F22CE" w14:textId="77777777" w:rsidR="00967939" w:rsidRPr="00FD0425" w:rsidRDefault="00967939" w:rsidP="00967939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...,</w:t>
      </w:r>
    </w:p>
    <w:p w14:paraId="55371C31" w14:textId="77777777" w:rsidR="00967939" w:rsidRPr="00FD0425" w:rsidRDefault="00967939" w:rsidP="00967939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ue-context-id-not-known,</w:t>
      </w:r>
    </w:p>
    <w:p w14:paraId="3E41583F" w14:textId="77777777" w:rsidR="00967939" w:rsidRPr="003A6DEE" w:rsidRDefault="00967939" w:rsidP="00967939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non-relocation-of-context</w:t>
      </w:r>
      <w:r w:rsidRPr="003A6DEE">
        <w:rPr>
          <w:rFonts w:cs="Arial"/>
          <w:lang w:eastAsia="ja-JP"/>
        </w:rPr>
        <w:t>,</w:t>
      </w:r>
    </w:p>
    <w:p w14:paraId="6BE3378F" w14:textId="77777777" w:rsidR="00967939" w:rsidRPr="00FD0425" w:rsidRDefault="00967939" w:rsidP="00967939">
      <w:pPr>
        <w:pStyle w:val="PL"/>
        <w:rPr>
          <w:rFonts w:cs="Arial"/>
          <w:lang w:eastAsia="ja-JP"/>
        </w:rPr>
      </w:pPr>
      <w:r w:rsidRPr="003A6DEE">
        <w:rPr>
          <w:rFonts w:cs="Arial"/>
          <w:lang w:eastAsia="ja-JP"/>
        </w:rPr>
        <w:tab/>
        <w:t>cho-cpc-resources-tobechanged</w:t>
      </w:r>
      <w:r>
        <w:rPr>
          <w:rFonts w:cs="Arial"/>
          <w:lang w:eastAsia="ja-JP"/>
        </w:rPr>
        <w:t>,</w:t>
      </w:r>
    </w:p>
    <w:p w14:paraId="06D75E84" w14:textId="77777777" w:rsidR="00967939" w:rsidRDefault="00967939" w:rsidP="00967939">
      <w:pPr>
        <w:pStyle w:val="PL"/>
        <w:rPr>
          <w:rFonts w:cs="Arial"/>
          <w:lang w:eastAsia="ja-JP"/>
        </w:rPr>
      </w:pPr>
      <w:r w:rsidRPr="009354E2">
        <w:rPr>
          <w:rFonts w:cs="Arial"/>
          <w:lang w:eastAsia="ja-JP"/>
        </w:rPr>
        <w:lastRenderedPageBreak/>
        <w:tab/>
        <w:t>rSN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not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available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for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the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UP</w:t>
      </w:r>
      <w:r>
        <w:rPr>
          <w:rFonts w:cs="Arial"/>
          <w:lang w:eastAsia="ja-JP"/>
        </w:rPr>
        <w:t>,</w:t>
      </w:r>
    </w:p>
    <w:p w14:paraId="0F51A148" w14:textId="77777777" w:rsidR="00967939" w:rsidRDefault="00967939" w:rsidP="00967939">
      <w:pPr>
        <w:pStyle w:val="PL"/>
        <w:rPr>
          <w:rFonts w:eastAsia="宋体"/>
          <w:lang w:val="en-US" w:eastAsia="zh-CN"/>
        </w:rPr>
      </w:pPr>
      <w:r w:rsidRPr="009354E2">
        <w:tab/>
        <w:t>npn-access-denied</w:t>
      </w:r>
      <w:r>
        <w:rPr>
          <w:rFonts w:eastAsia="宋体" w:hint="eastAsia"/>
          <w:lang w:val="en-US" w:eastAsia="zh-CN"/>
        </w:rPr>
        <w:t>,</w:t>
      </w:r>
    </w:p>
    <w:p w14:paraId="49A50AE4" w14:textId="77777777" w:rsidR="00967939" w:rsidRDefault="00967939" w:rsidP="00967939">
      <w:pPr>
        <w:pStyle w:val="PL"/>
        <w:rPr>
          <w:rFonts w:eastAsia="宋体"/>
          <w:lang w:val="en-US" w:eastAsia="zh-CN"/>
        </w:rPr>
      </w:pPr>
      <w:r w:rsidRPr="009354E2">
        <w:tab/>
      </w:r>
      <w:r>
        <w:rPr>
          <w:rFonts w:eastAsia="宋体" w:hint="eastAsia"/>
          <w:lang w:val="en-US" w:eastAsia="zh-CN"/>
        </w:rPr>
        <w:t>report-characteristics-empty,</w:t>
      </w:r>
    </w:p>
    <w:p w14:paraId="5B9FAE75" w14:textId="77777777" w:rsidR="00967939" w:rsidRDefault="00967939" w:rsidP="00967939">
      <w:pPr>
        <w:pStyle w:val="PL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>existing-measurement-ID,</w:t>
      </w:r>
    </w:p>
    <w:p w14:paraId="17F4B259" w14:textId="77777777" w:rsidR="00967939" w:rsidRDefault="00967939" w:rsidP="00967939">
      <w:pPr>
        <w:pStyle w:val="PL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>measurement-temporarily-not-available,</w:t>
      </w:r>
    </w:p>
    <w:p w14:paraId="216AACC4" w14:textId="77777777" w:rsidR="00967939" w:rsidRDefault="00967939" w:rsidP="00967939">
      <w:pPr>
        <w:pStyle w:val="PL"/>
        <w:rPr>
          <w:rFonts w:cs="Arial"/>
          <w:lang w:eastAsia="ja-JP"/>
        </w:rPr>
      </w:pP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>measurement-not-supported-for-the-object</w:t>
      </w:r>
      <w:r>
        <w:rPr>
          <w:rFonts w:cs="Arial"/>
          <w:lang w:eastAsia="ja-JP"/>
        </w:rPr>
        <w:t>,</w:t>
      </w:r>
    </w:p>
    <w:p w14:paraId="1472AA08" w14:textId="77777777" w:rsidR="00967939" w:rsidRDefault="00967939" w:rsidP="00967939">
      <w:pPr>
        <w:pStyle w:val="PL"/>
        <w:rPr>
          <w:rFonts w:cs="Arial"/>
          <w:lang w:eastAsia="ja-JP"/>
        </w:rPr>
      </w:pPr>
      <w:r>
        <w:rPr>
          <w:rFonts w:eastAsia="宋体"/>
          <w:lang w:val="en-US" w:eastAsia="zh-CN"/>
        </w:rPr>
        <w:tab/>
      </w:r>
      <w:r>
        <w:rPr>
          <w:rFonts w:cs="Arial"/>
          <w:lang w:eastAsia="ja-JP"/>
        </w:rPr>
        <w:t>ue-power-saving,</w:t>
      </w:r>
    </w:p>
    <w:p w14:paraId="0DF1ABAF" w14:textId="77777777" w:rsidR="00967939" w:rsidRDefault="00967939" w:rsidP="00967939">
      <w:pPr>
        <w:pStyle w:val="PL"/>
        <w:rPr>
          <w:noProof w:val="0"/>
        </w:rPr>
      </w:pPr>
      <w:r>
        <w:tab/>
        <w:t>unknown-</w:t>
      </w:r>
      <w:r>
        <w:rPr>
          <w:rFonts w:hint="eastAsia"/>
          <w:lang w:val="en-US" w:eastAsia="zh-CN"/>
        </w:rPr>
        <w:t>NG-RAN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nod</w:t>
      </w:r>
      <w:r>
        <w:rPr>
          <w:lang w:val="en-US" w:eastAsia="zh-CN"/>
        </w:rPr>
        <w:t>e2-</w:t>
      </w:r>
      <w:r>
        <w:t>Measurement-ID</w:t>
      </w:r>
      <w:bookmarkStart w:id="1153" w:name="_Hlk53047934"/>
      <w:r>
        <w:rPr>
          <w:noProof w:val="0"/>
        </w:rPr>
        <w:t>,</w:t>
      </w:r>
    </w:p>
    <w:p w14:paraId="0B540396" w14:textId="77777777" w:rsidR="00967939" w:rsidRDefault="00967939" w:rsidP="00967939">
      <w:pPr>
        <w:pStyle w:val="PL"/>
        <w:rPr>
          <w:noProof w:val="0"/>
        </w:rPr>
      </w:pPr>
      <w:r>
        <w:rPr>
          <w:noProof w:val="0"/>
        </w:rPr>
        <w:tab/>
        <w:t>insufficient-ue-capabilities</w:t>
      </w:r>
      <w:bookmarkEnd w:id="1153"/>
      <w:r>
        <w:rPr>
          <w:noProof w:val="0"/>
        </w:rPr>
        <w:t>,</w:t>
      </w:r>
    </w:p>
    <w:p w14:paraId="311A4F02" w14:textId="77777777" w:rsidR="00967939" w:rsidRDefault="00967939" w:rsidP="00967939">
      <w:pPr>
        <w:pStyle w:val="PL"/>
        <w:rPr>
          <w:rFonts w:cs="Arial"/>
          <w:lang w:eastAsia="ja-JP"/>
        </w:rPr>
      </w:pPr>
      <w:r>
        <w:rPr>
          <w:noProof w:val="0"/>
        </w:rPr>
        <w:tab/>
        <w:t>normal-release,</w:t>
      </w:r>
    </w:p>
    <w:p w14:paraId="5955DE6F" w14:textId="77777777" w:rsidR="00967939" w:rsidRDefault="00967939" w:rsidP="00967939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C37D2B">
        <w:rPr>
          <w:snapToGrid w:val="0"/>
        </w:rPr>
        <w:t>value-out-of-allowed-range</w:t>
      </w:r>
      <w:r>
        <w:rPr>
          <w:snapToGrid w:val="0"/>
        </w:rPr>
        <w:t>,</w:t>
      </w:r>
    </w:p>
    <w:p w14:paraId="4E4338F1" w14:textId="77777777" w:rsidR="00967939" w:rsidRDefault="00967939" w:rsidP="00967939">
      <w:pPr>
        <w:pStyle w:val="PL"/>
      </w:pPr>
      <w:r>
        <w:tab/>
        <w:t>scg-activation-deactivation-failure,</w:t>
      </w:r>
    </w:p>
    <w:p w14:paraId="03EC4F9E" w14:textId="77777777" w:rsidR="00967939" w:rsidRDefault="00967939" w:rsidP="00967939">
      <w:pPr>
        <w:pStyle w:val="PL"/>
        <w:rPr>
          <w:rFonts w:cs="Arial"/>
          <w:lang w:eastAsia="ja-JP"/>
        </w:rPr>
      </w:pPr>
      <w:r>
        <w:tab/>
      </w:r>
      <w:r>
        <w:rPr>
          <w:rFonts w:hint="eastAsia"/>
          <w:lang w:eastAsia="zh-CN"/>
        </w:rPr>
        <w:t>scg</w:t>
      </w:r>
      <w:r>
        <w:rPr>
          <w:lang w:eastAsia="zh-CN"/>
        </w:rPr>
        <w:t>-deactivation-failure-due-to-</w:t>
      </w:r>
      <w:r>
        <w:t>data-transmission</w:t>
      </w:r>
    </w:p>
    <w:p w14:paraId="1BB7209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6AF40F" w14:textId="77777777" w:rsidR="00967939" w:rsidRPr="00FD0425" w:rsidRDefault="00967939" w:rsidP="00967939">
      <w:pPr>
        <w:pStyle w:val="PL"/>
        <w:rPr>
          <w:snapToGrid w:val="0"/>
        </w:rPr>
      </w:pPr>
    </w:p>
    <w:p w14:paraId="3121D92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CauseTransportLayer ::= ENUMERATED {</w:t>
      </w:r>
    </w:p>
    <w:p w14:paraId="7A94E17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transport-resource-unavailable,</w:t>
      </w:r>
    </w:p>
    <w:p w14:paraId="3C99AD4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6E9A498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04734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C62D9A" w14:textId="77777777" w:rsidR="00967939" w:rsidRPr="00FD0425" w:rsidRDefault="00967939" w:rsidP="00967939">
      <w:pPr>
        <w:pStyle w:val="PL"/>
        <w:rPr>
          <w:snapToGrid w:val="0"/>
        </w:rPr>
      </w:pPr>
    </w:p>
    <w:p w14:paraId="0ED02E2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CauseProtocol ::= ENUMERATED {</w:t>
      </w:r>
    </w:p>
    <w:p w14:paraId="6386A93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transfer-syntax-error,</w:t>
      </w:r>
    </w:p>
    <w:p w14:paraId="40176FA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abstract-syntax-error-reject,</w:t>
      </w:r>
    </w:p>
    <w:p w14:paraId="5E2392D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abstract-syntax-error-ignore-and-notify,</w:t>
      </w:r>
    </w:p>
    <w:p w14:paraId="15C42F6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message-not-compatible-with-receiver-state,</w:t>
      </w:r>
    </w:p>
    <w:p w14:paraId="225B1CD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semantic-error,</w:t>
      </w:r>
    </w:p>
    <w:p w14:paraId="1C6F4F1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abstract-syntax-error-falsely-constructed-message,</w:t>
      </w:r>
    </w:p>
    <w:p w14:paraId="7538C73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1E3E8D5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0C1748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A17AFF" w14:textId="77777777" w:rsidR="00967939" w:rsidRPr="00FD0425" w:rsidRDefault="00967939" w:rsidP="00967939">
      <w:pPr>
        <w:pStyle w:val="PL"/>
        <w:rPr>
          <w:snapToGrid w:val="0"/>
        </w:rPr>
      </w:pPr>
    </w:p>
    <w:p w14:paraId="65F87BCD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>Cau</w:t>
      </w:r>
      <w:r w:rsidRPr="00FD0425">
        <w:t>seMisc ::= ENUMERATED {</w:t>
      </w:r>
    </w:p>
    <w:p w14:paraId="08B2485C" w14:textId="77777777" w:rsidR="00967939" w:rsidRPr="00FD0425" w:rsidRDefault="00967939" w:rsidP="00967939">
      <w:pPr>
        <w:pStyle w:val="PL"/>
      </w:pPr>
      <w:r w:rsidRPr="00FD0425">
        <w:tab/>
        <w:t>control-processing-overload,</w:t>
      </w:r>
    </w:p>
    <w:p w14:paraId="3A8E9F94" w14:textId="77777777" w:rsidR="00967939" w:rsidRPr="00FD0425" w:rsidRDefault="00967939" w:rsidP="00967939">
      <w:pPr>
        <w:pStyle w:val="PL"/>
      </w:pPr>
      <w:r w:rsidRPr="00FD0425">
        <w:tab/>
        <w:t>hardware-failure,</w:t>
      </w:r>
    </w:p>
    <w:p w14:paraId="0C8CC66A" w14:textId="77777777" w:rsidR="00967939" w:rsidRPr="00FD0425" w:rsidRDefault="00967939" w:rsidP="00967939">
      <w:pPr>
        <w:pStyle w:val="PL"/>
      </w:pPr>
      <w:r w:rsidRPr="00FD0425">
        <w:tab/>
        <w:t>o-and-M-intervention,</w:t>
      </w:r>
    </w:p>
    <w:p w14:paraId="0FA4753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ab/>
      </w:r>
      <w:r w:rsidRPr="00FD0425">
        <w:rPr>
          <w:lang w:eastAsia="ja-JP"/>
        </w:rPr>
        <w:t>not-enough-user-plane-processing-resources,</w:t>
      </w:r>
    </w:p>
    <w:p w14:paraId="3331E5B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1C45BD4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7AF79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A78B7BE" w14:textId="77777777" w:rsidR="00967939" w:rsidRPr="00FD0425" w:rsidRDefault="00967939" w:rsidP="00967939">
      <w:pPr>
        <w:pStyle w:val="PL"/>
        <w:rPr>
          <w:snapToGrid w:val="0"/>
        </w:rPr>
      </w:pPr>
    </w:p>
    <w:p w14:paraId="242DB8BC" w14:textId="77777777" w:rsidR="00967939" w:rsidRPr="00FD0425" w:rsidRDefault="00967939" w:rsidP="00967939">
      <w:pPr>
        <w:pStyle w:val="PL"/>
      </w:pPr>
      <w:bookmarkStart w:id="1154" w:name="_Hlk513544116"/>
      <w:r w:rsidRPr="00FD0425">
        <w:t>CellAssistanceInfo</w:t>
      </w:r>
      <w:bookmarkEnd w:id="1154"/>
      <w:r w:rsidRPr="00FD0425">
        <w:t>-NR</w:t>
      </w:r>
      <w:r w:rsidRPr="00FD0425">
        <w:tab/>
        <w:t>::= CHOICE {</w:t>
      </w:r>
    </w:p>
    <w:p w14:paraId="0914CD6E" w14:textId="77777777" w:rsidR="00967939" w:rsidRPr="00FD0425" w:rsidRDefault="00967939" w:rsidP="00967939">
      <w:pPr>
        <w:pStyle w:val="PL"/>
      </w:pPr>
      <w:r w:rsidRPr="00FD0425">
        <w:tab/>
        <w:t>limitedNR-List</w:t>
      </w:r>
      <w:r w:rsidRPr="00FD0425">
        <w:tab/>
      </w:r>
      <w:r w:rsidRPr="00FD0425">
        <w:tab/>
      </w:r>
      <w:r w:rsidRPr="00FD0425">
        <w:tab/>
      </w:r>
      <w:r w:rsidRPr="00FD0425">
        <w:tab/>
        <w:t>SEQUENCE (SIZE(1..maxnoofCellsinNG-RANnode)) OF NR-CGI,</w:t>
      </w:r>
    </w:p>
    <w:p w14:paraId="7E19B339" w14:textId="77777777" w:rsidR="00967939" w:rsidRPr="00FD0425" w:rsidRDefault="00967939" w:rsidP="00967939">
      <w:pPr>
        <w:pStyle w:val="PL"/>
      </w:pPr>
      <w:r w:rsidRPr="00FD0425">
        <w:tab/>
        <w:t>full-List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{all-served-cells-NR, ...},</w:t>
      </w:r>
    </w:p>
    <w:p w14:paraId="3AFD8FB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{CellAssistanceInfo-NR-ExtIEs} }</w:t>
      </w:r>
    </w:p>
    <w:p w14:paraId="2C800D3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87E2BA" w14:textId="77777777" w:rsidR="00967939" w:rsidRPr="00FD0425" w:rsidRDefault="00967939" w:rsidP="00967939">
      <w:pPr>
        <w:pStyle w:val="PL"/>
        <w:rPr>
          <w:snapToGrid w:val="0"/>
        </w:rPr>
      </w:pPr>
    </w:p>
    <w:p w14:paraId="4311DB0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CellAssistanceInfo-NR-ExtIEs XNAP-PROTOCOL-IES ::= {</w:t>
      </w:r>
    </w:p>
    <w:p w14:paraId="1F0D67A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04D402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A35956" w14:textId="77777777" w:rsidR="00967939" w:rsidRPr="00FD0425" w:rsidRDefault="00967939" w:rsidP="00967939">
      <w:pPr>
        <w:pStyle w:val="PL"/>
      </w:pPr>
    </w:p>
    <w:p w14:paraId="2BA6F60F" w14:textId="77777777" w:rsidR="00967939" w:rsidRPr="00FD0425" w:rsidRDefault="00967939" w:rsidP="00967939">
      <w:pPr>
        <w:pStyle w:val="PL"/>
      </w:pPr>
      <w:r w:rsidRPr="00FD0425">
        <w:t>CellAndCapacityAssistanceInfo</w:t>
      </w:r>
      <w:r>
        <w:t>-NR</w:t>
      </w:r>
      <w:r w:rsidRPr="00FD0425">
        <w:tab/>
        <w:t>::= SEQUENCE {</w:t>
      </w:r>
    </w:p>
    <w:p w14:paraId="3F3A71AB" w14:textId="77777777" w:rsidR="00967939" w:rsidRPr="00B64500" w:rsidRDefault="00967939" w:rsidP="00967939">
      <w:pPr>
        <w:pStyle w:val="PL"/>
        <w:rPr>
          <w:lang w:val="fr-FR"/>
        </w:rPr>
      </w:pPr>
      <w:r w:rsidRPr="00FD0425">
        <w:tab/>
      </w:r>
      <w:r w:rsidRPr="00B64500">
        <w:rPr>
          <w:lang w:val="fr-FR"/>
        </w:rPr>
        <w:t>maximumCellListSize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MaximumCellListSize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40278D41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lastRenderedPageBreak/>
        <w:tab/>
        <w:t>cellAssistanceInfo-NR</w:t>
      </w:r>
      <w:r w:rsidRPr="00B64500">
        <w:rPr>
          <w:lang w:val="fr-FR"/>
        </w:rPr>
        <w:tab/>
      </w:r>
      <w:r w:rsidRPr="00B64500">
        <w:rPr>
          <w:lang w:val="fr-FR"/>
        </w:rPr>
        <w:tab/>
        <w:t xml:space="preserve">CellAssistanceInfo-NR 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4862D22D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tab/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 CellAndCapacityAssistanceInfo-NR-ExtIEs} }</w:t>
      </w:r>
      <w:r w:rsidRPr="00B64500">
        <w:rPr>
          <w:lang w:val="fr-FR"/>
        </w:rPr>
        <w:tab/>
        <w:t>OPTIONAL,</w:t>
      </w:r>
    </w:p>
    <w:p w14:paraId="1225E0D7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tab/>
        <w:t>...</w:t>
      </w:r>
    </w:p>
    <w:p w14:paraId="522F5F70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t>}</w:t>
      </w:r>
    </w:p>
    <w:p w14:paraId="7E6D2287" w14:textId="77777777" w:rsidR="00967939" w:rsidRPr="00B64500" w:rsidRDefault="00967939" w:rsidP="00967939">
      <w:pPr>
        <w:pStyle w:val="PL"/>
        <w:rPr>
          <w:lang w:val="fr-FR"/>
        </w:rPr>
      </w:pPr>
    </w:p>
    <w:p w14:paraId="3BD282E3" w14:textId="77777777" w:rsidR="00967939" w:rsidRPr="00B64500" w:rsidRDefault="00967939" w:rsidP="00967939">
      <w:pPr>
        <w:pStyle w:val="PL"/>
        <w:rPr>
          <w:lang w:val="fr-FR"/>
        </w:rPr>
      </w:pPr>
    </w:p>
    <w:p w14:paraId="15F42365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t>CellAndCapacityAssistanceInfo-NR-ExtIEs XNAP-PROTOCOL-EXTENSION ::= {</w:t>
      </w:r>
    </w:p>
    <w:p w14:paraId="51FEA6DE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tab/>
        <w:t>...</w:t>
      </w:r>
    </w:p>
    <w:p w14:paraId="31546FEF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t>}</w:t>
      </w:r>
    </w:p>
    <w:p w14:paraId="0F570323" w14:textId="77777777" w:rsidR="00967939" w:rsidRPr="00B64500" w:rsidRDefault="00967939" w:rsidP="00967939">
      <w:pPr>
        <w:pStyle w:val="PL"/>
        <w:rPr>
          <w:lang w:val="fr-FR"/>
        </w:rPr>
      </w:pPr>
    </w:p>
    <w:p w14:paraId="18200AFE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t>CellAndCapacityAssistanceInfo-EUTRA</w:t>
      </w:r>
      <w:r w:rsidRPr="00B64500">
        <w:rPr>
          <w:lang w:val="fr-FR"/>
        </w:rPr>
        <w:tab/>
        <w:t>::= SEQUENCE {</w:t>
      </w:r>
    </w:p>
    <w:p w14:paraId="20526B5F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tab/>
        <w:t>maximumCellListSize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MaximumCellListSize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14EDDEBA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tab/>
        <w:t>cellAssistanceInfo-EUTRA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 xml:space="preserve">CellAssistanceInfo-EUTRA 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0486366D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tab/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 CellAndCapacityAssistanceInfo-EUTRA-ExtIEs} }</w:t>
      </w:r>
      <w:r w:rsidRPr="00B64500">
        <w:rPr>
          <w:lang w:val="fr-FR"/>
        </w:rPr>
        <w:tab/>
        <w:t>OPTIONAL,</w:t>
      </w:r>
    </w:p>
    <w:p w14:paraId="2BE2B78F" w14:textId="77777777" w:rsidR="00967939" w:rsidRPr="00FD0425" w:rsidRDefault="00967939" w:rsidP="00967939">
      <w:pPr>
        <w:pStyle w:val="PL"/>
      </w:pPr>
      <w:r w:rsidRPr="00B64500">
        <w:rPr>
          <w:lang w:val="fr-FR"/>
        </w:rPr>
        <w:tab/>
      </w:r>
      <w:r w:rsidRPr="00FD0425">
        <w:t>...</w:t>
      </w:r>
    </w:p>
    <w:p w14:paraId="33A8B920" w14:textId="77777777" w:rsidR="00967939" w:rsidRPr="00FD0425" w:rsidRDefault="00967939" w:rsidP="00967939">
      <w:pPr>
        <w:pStyle w:val="PL"/>
      </w:pPr>
      <w:r w:rsidRPr="00FD0425">
        <w:t>}</w:t>
      </w:r>
    </w:p>
    <w:p w14:paraId="6AD2C1BC" w14:textId="77777777" w:rsidR="00967939" w:rsidRPr="00FD0425" w:rsidRDefault="00967939" w:rsidP="00967939">
      <w:pPr>
        <w:pStyle w:val="PL"/>
      </w:pPr>
    </w:p>
    <w:p w14:paraId="325F4395" w14:textId="77777777" w:rsidR="00967939" w:rsidRPr="00FD0425" w:rsidRDefault="00967939" w:rsidP="00967939">
      <w:pPr>
        <w:pStyle w:val="PL"/>
      </w:pPr>
    </w:p>
    <w:p w14:paraId="0BB06F64" w14:textId="77777777" w:rsidR="00967939" w:rsidRPr="00FD0425" w:rsidRDefault="00967939" w:rsidP="00967939">
      <w:pPr>
        <w:pStyle w:val="PL"/>
      </w:pPr>
      <w:r w:rsidRPr="00FD0425">
        <w:t>CellAndCapacityAssistanceInfo</w:t>
      </w:r>
      <w:r>
        <w:t>-EUTRA</w:t>
      </w:r>
      <w:r w:rsidRPr="00FD0425">
        <w:t>-ExtIEs XNAP-PROTOCOL-EXTENSION ::= {</w:t>
      </w:r>
    </w:p>
    <w:p w14:paraId="0AAE1504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5368EB15" w14:textId="77777777" w:rsidR="00967939" w:rsidRPr="00FD0425" w:rsidRDefault="00967939" w:rsidP="00967939">
      <w:pPr>
        <w:pStyle w:val="PL"/>
      </w:pPr>
      <w:r w:rsidRPr="00FD0425">
        <w:t>}</w:t>
      </w:r>
    </w:p>
    <w:p w14:paraId="7B0F5A0B" w14:textId="77777777" w:rsidR="00967939" w:rsidRPr="00FD0425" w:rsidRDefault="00967939" w:rsidP="00967939">
      <w:pPr>
        <w:pStyle w:val="PL"/>
      </w:pPr>
    </w:p>
    <w:p w14:paraId="16FE5AE6" w14:textId="77777777" w:rsidR="00967939" w:rsidRPr="00FD0425" w:rsidRDefault="00967939" w:rsidP="00967939">
      <w:pPr>
        <w:pStyle w:val="PL"/>
      </w:pPr>
    </w:p>
    <w:p w14:paraId="36F1E99F" w14:textId="77777777" w:rsidR="00967939" w:rsidRPr="00FD0425" w:rsidRDefault="00967939" w:rsidP="00967939">
      <w:pPr>
        <w:pStyle w:val="PL"/>
      </w:pPr>
      <w:r w:rsidRPr="00FD0425">
        <w:t>CellAssistanceInfo-EUTRA</w:t>
      </w:r>
      <w:r w:rsidRPr="00FD0425">
        <w:tab/>
        <w:t>::= CHOICE {</w:t>
      </w:r>
    </w:p>
    <w:p w14:paraId="799C37D9" w14:textId="77777777" w:rsidR="00967939" w:rsidRPr="00FD0425" w:rsidRDefault="00967939" w:rsidP="00967939">
      <w:pPr>
        <w:pStyle w:val="PL"/>
      </w:pPr>
      <w:r w:rsidRPr="00FD0425">
        <w:tab/>
        <w:t>limitedEUTRA-List</w:t>
      </w:r>
      <w:r w:rsidRPr="00FD0425">
        <w:tab/>
      </w:r>
      <w:r w:rsidRPr="00FD0425">
        <w:tab/>
      </w:r>
      <w:r w:rsidRPr="00FD0425">
        <w:tab/>
        <w:t>SEQUENCE (SIZE(1..maxnoofCellsinNG-RANnode)) OF E-UTRA-CGI,</w:t>
      </w:r>
    </w:p>
    <w:p w14:paraId="79177DC9" w14:textId="77777777" w:rsidR="00967939" w:rsidRPr="00FD0425" w:rsidRDefault="00967939" w:rsidP="00967939">
      <w:pPr>
        <w:pStyle w:val="PL"/>
      </w:pPr>
      <w:r w:rsidRPr="00FD0425">
        <w:tab/>
        <w:t>full-List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{all-served-cells-</w:t>
      </w:r>
      <w:r>
        <w:t>E-UTRA</w:t>
      </w:r>
      <w:r w:rsidRPr="00FD0425">
        <w:t>, ...},</w:t>
      </w:r>
    </w:p>
    <w:p w14:paraId="15416EE6" w14:textId="77777777" w:rsidR="00967939" w:rsidRPr="00FD0425" w:rsidRDefault="00967939" w:rsidP="00967939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 { {CellAssistanceInfo-</w:t>
      </w:r>
      <w:r w:rsidRPr="00FE5E2A">
        <w:t>EUTRA</w:t>
      </w:r>
      <w:r w:rsidRPr="00FD0425">
        <w:t>-ExtIEs} }</w:t>
      </w:r>
    </w:p>
    <w:p w14:paraId="0A48302B" w14:textId="77777777" w:rsidR="00967939" w:rsidRPr="00FD0425" w:rsidRDefault="00967939" w:rsidP="00967939">
      <w:pPr>
        <w:pStyle w:val="PL"/>
      </w:pPr>
      <w:r w:rsidRPr="00FD0425">
        <w:t>}</w:t>
      </w:r>
    </w:p>
    <w:p w14:paraId="0E6CA775" w14:textId="77777777" w:rsidR="00967939" w:rsidRPr="00FD0425" w:rsidRDefault="00967939" w:rsidP="00967939">
      <w:pPr>
        <w:pStyle w:val="PL"/>
      </w:pPr>
    </w:p>
    <w:p w14:paraId="7960F211" w14:textId="77777777" w:rsidR="00967939" w:rsidRPr="00FD0425" w:rsidRDefault="00967939" w:rsidP="00967939">
      <w:pPr>
        <w:pStyle w:val="PL"/>
      </w:pPr>
      <w:r w:rsidRPr="00FD0425">
        <w:t>CellAssistanceInfo-EUTRA-ExtIEs XNAP-PROTOCOL-IES ::= {</w:t>
      </w:r>
    </w:p>
    <w:p w14:paraId="173369B8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2A6B6EEB" w14:textId="77777777" w:rsidR="00967939" w:rsidRPr="00FD0425" w:rsidRDefault="00967939" w:rsidP="00967939">
      <w:pPr>
        <w:pStyle w:val="PL"/>
      </w:pPr>
      <w:r w:rsidRPr="00FD0425">
        <w:t>}</w:t>
      </w:r>
    </w:p>
    <w:p w14:paraId="768AF440" w14:textId="77777777" w:rsidR="00967939" w:rsidRPr="00FD0425" w:rsidRDefault="00967939" w:rsidP="00967939">
      <w:pPr>
        <w:pStyle w:val="PL"/>
      </w:pPr>
    </w:p>
    <w:p w14:paraId="4BC93502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CellBasedMDT</w:t>
      </w:r>
      <w:r>
        <w:rPr>
          <w:rFonts w:eastAsia="宋体"/>
          <w:snapToGrid w:val="0"/>
        </w:rPr>
        <w:t>-NR</w:t>
      </w:r>
      <w:r w:rsidRPr="00BA5800">
        <w:rPr>
          <w:rFonts w:eastAsia="宋体"/>
          <w:snapToGrid w:val="0"/>
        </w:rPr>
        <w:t>::= SEQUENCE {</w:t>
      </w:r>
    </w:p>
    <w:p w14:paraId="01036E03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A5800">
        <w:rPr>
          <w:rFonts w:eastAsia="宋体"/>
          <w:snapToGrid w:val="0"/>
        </w:rPr>
        <w:tab/>
      </w:r>
      <w:r w:rsidRPr="00B64500">
        <w:rPr>
          <w:rFonts w:eastAsia="宋体"/>
          <w:snapToGrid w:val="0"/>
          <w:lang w:val="fr-FR"/>
        </w:rPr>
        <w:t>cellIdListforMDT-NR</w:t>
      </w:r>
      <w:r w:rsidRPr="00B64500">
        <w:rPr>
          <w:rFonts w:eastAsia="宋体"/>
          <w:snapToGrid w:val="0"/>
          <w:lang w:val="fr-FR"/>
        </w:rPr>
        <w:tab/>
        <w:t>CellIdListforMDT-NR,</w:t>
      </w:r>
    </w:p>
    <w:p w14:paraId="7BA02C39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ab/>
        <w:t>iE-Extensions</w:t>
      </w:r>
      <w:r w:rsidRPr="00B64500">
        <w:rPr>
          <w:rFonts w:eastAsia="宋体"/>
          <w:snapToGrid w:val="0"/>
          <w:lang w:val="fr-FR"/>
        </w:rPr>
        <w:tab/>
      </w:r>
      <w:r w:rsidRPr="00B64500">
        <w:rPr>
          <w:rFonts w:eastAsia="宋体"/>
          <w:snapToGrid w:val="0"/>
          <w:lang w:val="fr-FR"/>
        </w:rPr>
        <w:tab/>
        <w:t>ProtocolExtensionContainer { {CellBasedMDT-NR-ExtIEs} } OPTIONAL,</w:t>
      </w:r>
    </w:p>
    <w:p w14:paraId="4ACD7D52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ab/>
        <w:t>...</w:t>
      </w:r>
    </w:p>
    <w:p w14:paraId="484D867C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>}</w:t>
      </w:r>
    </w:p>
    <w:p w14:paraId="612D18C3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</w:p>
    <w:p w14:paraId="1A1BE941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>CellBasedMDT-NR-ExtIEs XNAP-PROTOCOL-EXTENSION ::= {</w:t>
      </w:r>
    </w:p>
    <w:p w14:paraId="3BD0121E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ab/>
        <w:t>...</w:t>
      </w:r>
    </w:p>
    <w:p w14:paraId="3853E8E2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>}</w:t>
      </w:r>
    </w:p>
    <w:p w14:paraId="0619F3BB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</w:p>
    <w:p w14:paraId="2CA8074E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>CellIdListforMDT-NR ::= SEQUENCE (SIZE(1..maxnoofCellIDforMDT)) OF NR-CGI</w:t>
      </w:r>
    </w:p>
    <w:p w14:paraId="452D01EB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</w:p>
    <w:p w14:paraId="6AAF7241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>CellBasedQMC::= SEQUENCE {</w:t>
      </w:r>
    </w:p>
    <w:p w14:paraId="67BF184E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ab/>
        <w:t>cellIdListforQMC</w:t>
      </w:r>
      <w:r w:rsidRPr="00B64500">
        <w:rPr>
          <w:rFonts w:eastAsia="宋体"/>
          <w:snapToGrid w:val="0"/>
          <w:lang w:val="fr-FR"/>
        </w:rPr>
        <w:tab/>
      </w:r>
      <w:r w:rsidRPr="00B64500">
        <w:rPr>
          <w:rFonts w:eastAsia="宋体"/>
          <w:snapToGrid w:val="0"/>
          <w:lang w:val="fr-FR"/>
        </w:rPr>
        <w:tab/>
        <w:t>CellIdListforQMC,</w:t>
      </w:r>
    </w:p>
    <w:p w14:paraId="2914495F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ab/>
        <w:t>iE-Extensions</w:t>
      </w:r>
      <w:r w:rsidRPr="00B64500">
        <w:rPr>
          <w:rFonts w:eastAsia="宋体"/>
          <w:snapToGrid w:val="0"/>
          <w:lang w:val="fr-FR"/>
        </w:rPr>
        <w:tab/>
      </w:r>
      <w:r w:rsidRPr="00B64500">
        <w:rPr>
          <w:rFonts w:eastAsia="宋体"/>
          <w:snapToGrid w:val="0"/>
          <w:lang w:val="fr-FR"/>
        </w:rPr>
        <w:tab/>
        <w:t>ProtocolExtensionContainer { {CellBasedQMC-ExtIEs} } OPTIONAL,</w:t>
      </w:r>
    </w:p>
    <w:p w14:paraId="0A4F7D9C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ab/>
        <w:t>...</w:t>
      </w:r>
    </w:p>
    <w:p w14:paraId="269270B6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>}</w:t>
      </w:r>
    </w:p>
    <w:p w14:paraId="5AFAC1F1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</w:p>
    <w:p w14:paraId="60EF33DC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>CellBasedQMC-ExtIEs XNAP-PROTOCOL-EXTENSION ::= {</w:t>
      </w:r>
    </w:p>
    <w:p w14:paraId="53A55BAF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ab/>
        <w:t>...</w:t>
      </w:r>
    </w:p>
    <w:p w14:paraId="09BB1D79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lastRenderedPageBreak/>
        <w:t>}</w:t>
      </w:r>
    </w:p>
    <w:p w14:paraId="6A6656B7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</w:p>
    <w:p w14:paraId="73198750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>CellIdListforQMC ::= SEQUENCE (SIZE(1..maxnoofCellIDforQMC)) OF GlobalNG-RANCell-ID</w:t>
      </w:r>
    </w:p>
    <w:p w14:paraId="35690A4A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</w:p>
    <w:p w14:paraId="19BC8709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</w:p>
    <w:p w14:paraId="7095290D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>CellBasedMDT-EUTRA::= SEQUENCE {</w:t>
      </w:r>
    </w:p>
    <w:p w14:paraId="2554CE30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ab/>
        <w:t>cellIdListforMDT-EUTRA</w:t>
      </w:r>
      <w:r w:rsidRPr="00B64500">
        <w:rPr>
          <w:rFonts w:eastAsia="宋体"/>
          <w:snapToGrid w:val="0"/>
          <w:lang w:val="fr-FR"/>
        </w:rPr>
        <w:tab/>
        <w:t>CellIdListforMDT-EUTRA,</w:t>
      </w:r>
    </w:p>
    <w:p w14:paraId="4176C1A8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ab/>
        <w:t>iE-Extensions</w:t>
      </w:r>
      <w:r w:rsidRPr="00B64500">
        <w:rPr>
          <w:rFonts w:eastAsia="宋体"/>
          <w:snapToGrid w:val="0"/>
          <w:lang w:val="fr-FR"/>
        </w:rPr>
        <w:tab/>
      </w:r>
      <w:r w:rsidRPr="00B64500">
        <w:rPr>
          <w:rFonts w:eastAsia="宋体"/>
          <w:snapToGrid w:val="0"/>
          <w:lang w:val="fr-FR"/>
        </w:rPr>
        <w:tab/>
        <w:t>ProtocolExtensionContainer { {CellBasedMDT-EUTRA-ExtIEs} } OPTIONAL,</w:t>
      </w:r>
    </w:p>
    <w:p w14:paraId="03F0290B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ab/>
        <w:t>...</w:t>
      </w:r>
    </w:p>
    <w:p w14:paraId="2F634AC3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>}</w:t>
      </w:r>
    </w:p>
    <w:p w14:paraId="0F37E46C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</w:p>
    <w:p w14:paraId="6E42C4F2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>CellBasedMDT-EUTRA-ExtIEs XNAP-PROTOCOL-EXTENSION ::= {</w:t>
      </w:r>
    </w:p>
    <w:p w14:paraId="128A5D38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ab/>
        <w:t>...</w:t>
      </w:r>
    </w:p>
    <w:p w14:paraId="6126F6FF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>}</w:t>
      </w:r>
    </w:p>
    <w:p w14:paraId="2EDE83AF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>CellIdListforMDT-EUTRA ::= SEQUENCE (SIZE(1..maxnoofCellIDforMDT)) OF E-UTRA-CGI</w:t>
      </w:r>
    </w:p>
    <w:p w14:paraId="296E8B65" w14:textId="77777777" w:rsidR="00967939" w:rsidRPr="00B64500" w:rsidRDefault="00967939" w:rsidP="00967939">
      <w:pPr>
        <w:pStyle w:val="PL"/>
        <w:rPr>
          <w:lang w:val="fr-FR"/>
        </w:rPr>
      </w:pPr>
    </w:p>
    <w:p w14:paraId="10E66BB9" w14:textId="77777777" w:rsidR="00967939" w:rsidRPr="00B64500" w:rsidRDefault="00967939" w:rsidP="00967939">
      <w:pPr>
        <w:pStyle w:val="PL"/>
        <w:rPr>
          <w:lang w:val="fr-FR"/>
        </w:rPr>
      </w:pPr>
    </w:p>
    <w:p w14:paraId="72BF5D5D" w14:textId="77777777" w:rsidR="00967939" w:rsidRDefault="00967939" w:rsidP="00967939">
      <w:pPr>
        <w:pStyle w:val="PL"/>
      </w:pPr>
      <w:r>
        <w:rPr>
          <w:lang w:val="en-US" w:eastAsia="ja-JP"/>
        </w:rPr>
        <w:t>C</w:t>
      </w:r>
      <w:r w:rsidRPr="006F7C11">
        <w:rPr>
          <w:lang w:val="en-US" w:eastAsia="ja-JP"/>
        </w:rPr>
        <w:t>ellCapacityClassValue</w:t>
      </w:r>
      <w:r w:rsidRPr="00FD0425">
        <w:t xml:space="preserve"> ::=</w:t>
      </w:r>
      <w:r>
        <w:t xml:space="preserve"> </w:t>
      </w:r>
      <w:r w:rsidRPr="0004367D">
        <w:rPr>
          <w:lang w:eastAsia="ja-JP"/>
        </w:rPr>
        <w:t>INTEGER (1..100,...)</w:t>
      </w:r>
    </w:p>
    <w:p w14:paraId="326DABBA" w14:textId="77777777" w:rsidR="00967939" w:rsidRDefault="00967939" w:rsidP="00967939">
      <w:pPr>
        <w:pStyle w:val="PL"/>
      </w:pPr>
    </w:p>
    <w:p w14:paraId="3461CAA0" w14:textId="77777777" w:rsidR="00967939" w:rsidRDefault="00967939" w:rsidP="00967939">
      <w:pPr>
        <w:pStyle w:val="PL"/>
        <w:rPr>
          <w:lang w:val="en-US"/>
        </w:rPr>
      </w:pPr>
      <w:r>
        <w:rPr>
          <w:snapToGrid w:val="0"/>
          <w:lang w:val="en-US" w:eastAsia="zh-CN" w:bidi="ar"/>
        </w:rPr>
        <w:t>CellDeploymentStatusIndicator ::= ENUMERATED {pre-change-notification, ...}</w:t>
      </w:r>
    </w:p>
    <w:p w14:paraId="26A71D9D" w14:textId="77777777" w:rsidR="00967939" w:rsidRPr="00FD0425" w:rsidRDefault="00967939" w:rsidP="00967939">
      <w:pPr>
        <w:pStyle w:val="PL"/>
      </w:pPr>
    </w:p>
    <w:p w14:paraId="7427E06E" w14:textId="77777777" w:rsidR="00967939" w:rsidRPr="00FD0425" w:rsidRDefault="00967939" w:rsidP="00967939">
      <w:pPr>
        <w:pStyle w:val="PL"/>
      </w:pPr>
      <w:r w:rsidRPr="00FD0425">
        <w:t>CellGroupID ::= INTEGER (0..maxnoofSCellGroups)</w:t>
      </w:r>
    </w:p>
    <w:p w14:paraId="38D9D858" w14:textId="77777777" w:rsidR="00967939" w:rsidRPr="00FD0425" w:rsidRDefault="00967939" w:rsidP="00967939">
      <w:pPr>
        <w:pStyle w:val="PL"/>
      </w:pPr>
    </w:p>
    <w:p w14:paraId="184D6F87" w14:textId="77777777" w:rsidR="00967939" w:rsidRPr="00FD0425" w:rsidRDefault="00967939" w:rsidP="00967939">
      <w:pPr>
        <w:pStyle w:val="PL"/>
      </w:pPr>
    </w:p>
    <w:p w14:paraId="6DBC536D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</w:t>
      </w:r>
      <w:r>
        <w:rPr>
          <w:noProof w:val="0"/>
          <w:snapToGrid w:val="0"/>
        </w:rPr>
        <w:t>MeasurementResult</w:t>
      </w:r>
      <w:r w:rsidRPr="00FD0425">
        <w:rPr>
          <w:snapToGrid w:val="0"/>
          <w:lang w:eastAsia="zh-CN"/>
        </w:rPr>
        <w:t xml:space="preserve"> ::= SEQUENCE (SIZE(1..</w:t>
      </w:r>
      <w:r>
        <w:rPr>
          <w:noProof w:val="0"/>
          <w:szCs w:val="16"/>
        </w:rPr>
        <w:t>maxnoofCellsinNG-RANnode</w:t>
      </w:r>
      <w:r w:rsidRPr="00FD0425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Cell</w:t>
      </w:r>
      <w:r>
        <w:rPr>
          <w:noProof w:val="0"/>
          <w:snapToGrid w:val="0"/>
        </w:rPr>
        <w:t>MeasurementResult</w:t>
      </w:r>
      <w:r w:rsidRPr="00FD0425">
        <w:rPr>
          <w:snapToGrid w:val="0"/>
          <w:lang w:eastAsia="zh-CN"/>
        </w:rPr>
        <w:t>-Item</w:t>
      </w:r>
    </w:p>
    <w:p w14:paraId="6CD95E14" w14:textId="77777777" w:rsidR="00967939" w:rsidRDefault="00967939" w:rsidP="00967939">
      <w:pPr>
        <w:pStyle w:val="PL"/>
      </w:pPr>
    </w:p>
    <w:p w14:paraId="69FB0B3E" w14:textId="77777777" w:rsidR="00967939" w:rsidRPr="00FD0425" w:rsidRDefault="00967939" w:rsidP="00967939">
      <w:pPr>
        <w:pStyle w:val="PL"/>
      </w:pPr>
      <w:r w:rsidRPr="00FD0425">
        <w:t>Cell</w:t>
      </w:r>
      <w:r>
        <w:rPr>
          <w:noProof w:val="0"/>
          <w:snapToGrid w:val="0"/>
        </w:rPr>
        <w:t>MeasurementResult</w:t>
      </w:r>
      <w:r>
        <w:t>-Item</w:t>
      </w:r>
      <w:r w:rsidRPr="00FD0425">
        <w:tab/>
        <w:t>::= SEQUENCE {</w:t>
      </w:r>
    </w:p>
    <w:p w14:paraId="5EEB2B9A" w14:textId="77777777" w:rsidR="00967939" w:rsidRPr="006F7C11" w:rsidRDefault="00967939" w:rsidP="00967939">
      <w:pPr>
        <w:pStyle w:val="PL"/>
        <w:rPr>
          <w:noProof w:val="0"/>
          <w:snapToGrid w:val="0"/>
        </w:rPr>
      </w:pPr>
      <w:r w:rsidRPr="00FD0425">
        <w:tab/>
      </w:r>
      <w:r>
        <w:rPr>
          <w:noProof w:val="0"/>
          <w:snapToGrid w:val="0"/>
        </w:rPr>
        <w:t>c</w:t>
      </w:r>
      <w:r>
        <w:rPr>
          <w:noProof w:val="0"/>
        </w:rPr>
        <w:t>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t>GlobalNG-RANCell-ID,</w:t>
      </w:r>
    </w:p>
    <w:p w14:paraId="7EF4AA3A" w14:textId="77777777" w:rsidR="00967939" w:rsidRPr="00CA67DA" w:rsidRDefault="00967939" w:rsidP="00967939">
      <w:pPr>
        <w:pStyle w:val="PL"/>
      </w:pPr>
      <w:r>
        <w:tab/>
      </w:r>
      <w:r w:rsidRPr="00CA67DA">
        <w:t>radioResourceStatus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RadioResourceStatus</w:t>
      </w:r>
      <w:r w:rsidRPr="00CA67DA">
        <w:tab/>
      </w:r>
      <w:r w:rsidRPr="00CA67DA">
        <w:tab/>
      </w:r>
      <w:r w:rsidRPr="00CA67DA">
        <w:tab/>
      </w:r>
      <w:r w:rsidRPr="00CA67DA">
        <w:tab/>
        <w:t>OPTIONAL,</w:t>
      </w:r>
    </w:p>
    <w:p w14:paraId="0B3379DF" w14:textId="77777777" w:rsidR="00967939" w:rsidRPr="00CA67DA" w:rsidRDefault="00967939" w:rsidP="00967939">
      <w:pPr>
        <w:pStyle w:val="PL"/>
      </w:pPr>
      <w:r>
        <w:tab/>
      </w:r>
      <w:r w:rsidRPr="00CA67DA">
        <w:t>tNLCapacityIndicator</w:t>
      </w:r>
      <w:r w:rsidRPr="00CA67DA">
        <w:tab/>
      </w:r>
      <w:r w:rsidRPr="00CA67DA">
        <w:tab/>
      </w:r>
      <w:r w:rsidRPr="00CA67DA">
        <w:tab/>
      </w:r>
      <w:r w:rsidRPr="00CA67DA">
        <w:tab/>
        <w:t>TNLCapacityIndicator</w:t>
      </w:r>
      <w:r w:rsidRPr="00CA67DA">
        <w:tab/>
      </w:r>
      <w:r w:rsidRPr="00CA67DA">
        <w:tab/>
      </w:r>
      <w:r w:rsidRPr="00CA67DA">
        <w:tab/>
        <w:t>OPTIONAL,</w:t>
      </w:r>
    </w:p>
    <w:p w14:paraId="50D70ACC" w14:textId="77777777" w:rsidR="00967939" w:rsidRPr="00CA67DA" w:rsidRDefault="00967939" w:rsidP="00967939">
      <w:pPr>
        <w:pStyle w:val="PL"/>
      </w:pPr>
      <w:r>
        <w:tab/>
      </w:r>
      <w:r w:rsidRPr="00CA67DA">
        <w:t>compositeAvailableCapacityGroup</w:t>
      </w:r>
      <w:r w:rsidRPr="00CA67DA">
        <w:tab/>
      </w:r>
      <w:r w:rsidRPr="00CA67DA">
        <w:tab/>
        <w:t>CompositeAvailableCapacityGroup</w:t>
      </w:r>
      <w:r w:rsidRPr="00CA67DA">
        <w:tab/>
        <w:t>OPTIONAL,</w:t>
      </w:r>
    </w:p>
    <w:p w14:paraId="64C60315" w14:textId="77777777" w:rsidR="00967939" w:rsidRPr="00CA67DA" w:rsidRDefault="00967939" w:rsidP="00967939">
      <w:pPr>
        <w:pStyle w:val="PL"/>
      </w:pPr>
      <w:r>
        <w:tab/>
      </w:r>
      <w:r w:rsidRPr="00CA67DA">
        <w:t>sliceAvailableCapacity</w:t>
      </w:r>
      <w:r w:rsidRPr="00CA67DA">
        <w:tab/>
      </w:r>
      <w:r w:rsidRPr="00CA67DA">
        <w:tab/>
      </w:r>
      <w:r w:rsidRPr="00CA67DA">
        <w:tab/>
      </w:r>
      <w:r w:rsidRPr="00CA67DA">
        <w:tab/>
        <w:t>SliceAvailableCapacity</w:t>
      </w:r>
      <w:r w:rsidRPr="00CA67DA">
        <w:tab/>
      </w:r>
      <w:r w:rsidRPr="00CA67DA">
        <w:tab/>
      </w:r>
      <w:r w:rsidRPr="00CA67DA">
        <w:tab/>
        <w:t>OPTIONAL,</w:t>
      </w:r>
    </w:p>
    <w:p w14:paraId="1B7127B4" w14:textId="77777777" w:rsidR="00967939" w:rsidRPr="00CA67DA" w:rsidRDefault="00967939" w:rsidP="00967939">
      <w:pPr>
        <w:pStyle w:val="PL"/>
      </w:pPr>
      <w:r>
        <w:tab/>
      </w:r>
      <w:r w:rsidRPr="00CA67DA">
        <w:t>numberofActiveUEs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NumberofActiveUEs</w:t>
      </w:r>
      <w:r w:rsidRPr="00CA67DA">
        <w:tab/>
      </w:r>
      <w:r w:rsidRPr="00CA67DA">
        <w:tab/>
      </w:r>
      <w:r w:rsidRPr="00CA67DA">
        <w:tab/>
      </w:r>
      <w:r w:rsidRPr="00CA67DA">
        <w:tab/>
        <w:t>OPTIONAL,</w:t>
      </w:r>
    </w:p>
    <w:p w14:paraId="5F0CED85" w14:textId="77777777" w:rsidR="00967939" w:rsidRPr="00CA67DA" w:rsidRDefault="00967939" w:rsidP="00967939">
      <w:pPr>
        <w:pStyle w:val="PL"/>
      </w:pPr>
      <w:r>
        <w:tab/>
      </w:r>
      <w:r w:rsidRPr="00CA67DA">
        <w:t>rRCConnections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RRCConnections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OPTIONAL,</w:t>
      </w:r>
    </w:p>
    <w:p w14:paraId="0E00EBF3" w14:textId="77777777" w:rsidR="00967939" w:rsidRPr="00FD0425" w:rsidRDefault="00967939" w:rsidP="00967939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>
        <w:tab/>
      </w:r>
      <w:r w:rsidRPr="00FD0425">
        <w:t>ProtocolExtensio</w:t>
      </w:r>
      <w:r>
        <w:t>nContainer { { Cell</w:t>
      </w:r>
      <w:r>
        <w:rPr>
          <w:noProof w:val="0"/>
          <w:snapToGrid w:val="0"/>
        </w:rPr>
        <w:t>MeasurementResult</w:t>
      </w:r>
      <w:r>
        <w:t>-Item</w:t>
      </w:r>
      <w:r w:rsidRPr="00FD0425">
        <w:t>-ExtIEs} }</w:t>
      </w:r>
      <w:r w:rsidRPr="00FD0425">
        <w:tab/>
        <w:t>OPTIONAL,</w:t>
      </w:r>
    </w:p>
    <w:p w14:paraId="54687A94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47336D89" w14:textId="77777777" w:rsidR="00967939" w:rsidRPr="00FD0425" w:rsidRDefault="00967939" w:rsidP="00967939">
      <w:pPr>
        <w:pStyle w:val="PL"/>
      </w:pPr>
      <w:r w:rsidRPr="00FD0425">
        <w:t>}</w:t>
      </w:r>
    </w:p>
    <w:p w14:paraId="1AFDFE95" w14:textId="77777777" w:rsidR="00967939" w:rsidRPr="00FD0425" w:rsidRDefault="00967939" w:rsidP="00967939">
      <w:pPr>
        <w:pStyle w:val="PL"/>
      </w:pPr>
    </w:p>
    <w:p w14:paraId="1D1C5D7E" w14:textId="77777777" w:rsidR="00967939" w:rsidRPr="00FD0425" w:rsidRDefault="00967939" w:rsidP="00967939">
      <w:pPr>
        <w:pStyle w:val="PL"/>
      </w:pPr>
    </w:p>
    <w:p w14:paraId="643B6990" w14:textId="77777777" w:rsidR="00967939" w:rsidRPr="00FD0425" w:rsidRDefault="00967939" w:rsidP="00967939">
      <w:pPr>
        <w:pStyle w:val="PL"/>
      </w:pPr>
      <w:r>
        <w:t>Cell</w:t>
      </w:r>
      <w:r>
        <w:rPr>
          <w:noProof w:val="0"/>
          <w:snapToGrid w:val="0"/>
        </w:rPr>
        <w:t>MeasurementResult</w:t>
      </w:r>
      <w:r>
        <w:t>-Item</w:t>
      </w:r>
      <w:r w:rsidRPr="00FD0425">
        <w:t>-ExtIEs XNAP-PROTOCOL-EXTENSION ::= {</w:t>
      </w:r>
    </w:p>
    <w:p w14:paraId="564D9B65" w14:textId="77777777" w:rsidR="00967939" w:rsidRPr="002E4F69" w:rsidRDefault="00967939" w:rsidP="00967939">
      <w:pPr>
        <w:pStyle w:val="PL"/>
      </w:pPr>
      <w:r>
        <w:tab/>
      </w:r>
      <w:r w:rsidRPr="002E4F69">
        <w:t>{ ID id-NR-U-Channel-List</w:t>
      </w:r>
      <w:r w:rsidRPr="002E4F69">
        <w:tab/>
        <w:t>CRITICALITY ignore</w:t>
      </w:r>
      <w:r w:rsidRPr="002E4F69">
        <w:tab/>
        <w:t>EXTENSION NR-U-Channel-List P</w:t>
      </w:r>
      <w:r>
        <w:t>RESENCE optional },</w:t>
      </w:r>
    </w:p>
    <w:p w14:paraId="7A4F429C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4DBB6178" w14:textId="77777777" w:rsidR="00967939" w:rsidRPr="00FD0425" w:rsidRDefault="00967939" w:rsidP="00967939">
      <w:pPr>
        <w:pStyle w:val="PL"/>
      </w:pPr>
      <w:r w:rsidRPr="00FD0425">
        <w:t>}</w:t>
      </w:r>
    </w:p>
    <w:p w14:paraId="289709BE" w14:textId="77777777" w:rsidR="00967939" w:rsidRPr="00FD0425" w:rsidRDefault="00967939" w:rsidP="00967939">
      <w:pPr>
        <w:pStyle w:val="PL"/>
      </w:pPr>
    </w:p>
    <w:p w14:paraId="455D8CFF" w14:textId="77777777" w:rsidR="00967939" w:rsidRDefault="00967939" w:rsidP="00967939">
      <w:pPr>
        <w:pStyle w:val="PL"/>
      </w:pPr>
    </w:p>
    <w:p w14:paraId="30F6FDB6" w14:textId="77777777" w:rsidR="00967939" w:rsidRDefault="00967939" w:rsidP="00967939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CellReplacingInfo ::= SEQUENCE {</w:t>
      </w:r>
    </w:p>
    <w:p w14:paraId="0E6FF840" w14:textId="77777777" w:rsidR="00967939" w:rsidRDefault="00967939" w:rsidP="00967939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replacingCells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ReplacingCells,</w:t>
      </w:r>
    </w:p>
    <w:p w14:paraId="78936D83" w14:textId="77777777" w:rsidR="00967939" w:rsidRDefault="00967939" w:rsidP="00967939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iE-Extensions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ProtocolExtensionContainer { {CellReplacingInfo-ExtIEs}}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OPTIONAL,</w:t>
      </w:r>
    </w:p>
    <w:p w14:paraId="4ADD389E" w14:textId="77777777" w:rsidR="00967939" w:rsidRDefault="00967939" w:rsidP="00967939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23D1F352" w14:textId="77777777" w:rsidR="00967939" w:rsidRDefault="00967939" w:rsidP="00967939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}</w:t>
      </w:r>
    </w:p>
    <w:p w14:paraId="4870562C" w14:textId="77777777" w:rsidR="00967939" w:rsidRDefault="00967939" w:rsidP="00967939">
      <w:pPr>
        <w:pStyle w:val="PL"/>
        <w:rPr>
          <w:snapToGrid w:val="0"/>
          <w:lang w:val="en-US"/>
        </w:rPr>
      </w:pPr>
    </w:p>
    <w:p w14:paraId="18A6B778" w14:textId="77777777" w:rsidR="00967939" w:rsidRDefault="00967939" w:rsidP="00967939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CellReplacingInfo-ExtIEs X</w:t>
      </w:r>
      <w:r>
        <w:rPr>
          <w:rFonts w:hint="eastAsia"/>
          <w:snapToGrid w:val="0"/>
          <w:lang w:val="en-US" w:eastAsia="zh-CN" w:bidi="ar"/>
        </w:rPr>
        <w:t>N</w:t>
      </w:r>
      <w:r>
        <w:rPr>
          <w:snapToGrid w:val="0"/>
          <w:lang w:val="en-US" w:eastAsia="zh-CN" w:bidi="ar"/>
        </w:rPr>
        <w:t>AP-PROTOCOL-EXTENSION ::= {</w:t>
      </w:r>
    </w:p>
    <w:p w14:paraId="4ED93622" w14:textId="77777777" w:rsidR="00967939" w:rsidRDefault="00967939" w:rsidP="00967939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7DFE9163" w14:textId="77777777" w:rsidR="00967939" w:rsidRDefault="00967939" w:rsidP="00967939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lastRenderedPageBreak/>
        <w:t>}</w:t>
      </w:r>
    </w:p>
    <w:p w14:paraId="2A1C7768" w14:textId="77777777" w:rsidR="00967939" w:rsidRDefault="00967939" w:rsidP="00967939">
      <w:pPr>
        <w:pStyle w:val="PL"/>
      </w:pPr>
    </w:p>
    <w:p w14:paraId="211D8EC0" w14:textId="77777777" w:rsidR="00967939" w:rsidRDefault="00967939" w:rsidP="00967939">
      <w:pPr>
        <w:pStyle w:val="PL"/>
      </w:pPr>
    </w:p>
    <w:p w14:paraId="05FA178C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CellToReport</w:t>
      </w:r>
      <w:r w:rsidRPr="00FD0425">
        <w:rPr>
          <w:snapToGrid w:val="0"/>
          <w:lang w:eastAsia="zh-CN"/>
        </w:rPr>
        <w:t xml:space="preserve"> ::= SEQUENCE (SIZE(1..</w:t>
      </w:r>
      <w:r>
        <w:rPr>
          <w:noProof w:val="0"/>
          <w:szCs w:val="16"/>
        </w:rPr>
        <w:t>maxnoofCellsinNG-RANnode</w:t>
      </w:r>
      <w:r w:rsidRPr="00FD0425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CellToReport</w:t>
      </w:r>
      <w:r w:rsidRPr="00FD0425">
        <w:rPr>
          <w:snapToGrid w:val="0"/>
          <w:lang w:eastAsia="zh-CN"/>
        </w:rPr>
        <w:t>-Item</w:t>
      </w:r>
    </w:p>
    <w:p w14:paraId="66660763" w14:textId="77777777" w:rsidR="00967939" w:rsidRDefault="00967939" w:rsidP="00967939">
      <w:pPr>
        <w:pStyle w:val="PL"/>
      </w:pPr>
    </w:p>
    <w:p w14:paraId="73363D46" w14:textId="77777777" w:rsidR="00967939" w:rsidRPr="00FD0425" w:rsidRDefault="00967939" w:rsidP="00967939">
      <w:pPr>
        <w:pStyle w:val="PL"/>
      </w:pPr>
      <w:r w:rsidRPr="00FD0425">
        <w:t>Cell</w:t>
      </w:r>
      <w:r>
        <w:t>ToReport-Item</w:t>
      </w:r>
      <w:r w:rsidRPr="00FD0425">
        <w:tab/>
        <w:t>::= SEQUENCE {</w:t>
      </w:r>
    </w:p>
    <w:p w14:paraId="02D99E3E" w14:textId="77777777" w:rsidR="00967939" w:rsidRPr="00300B5A" w:rsidRDefault="00967939" w:rsidP="00967939">
      <w:pPr>
        <w:pStyle w:val="PL"/>
        <w:rPr>
          <w:noProof w:val="0"/>
          <w:snapToGrid w:val="0"/>
        </w:rPr>
      </w:pPr>
      <w:r w:rsidRPr="00FD0425">
        <w:tab/>
      </w:r>
      <w:r>
        <w:rPr>
          <w:noProof w:val="0"/>
          <w:snapToGrid w:val="0"/>
        </w:rPr>
        <w:t>c</w:t>
      </w:r>
      <w:r>
        <w:rPr>
          <w:noProof w:val="0"/>
        </w:rPr>
        <w:t>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t>GlobalNG-RANCell-ID,</w:t>
      </w:r>
    </w:p>
    <w:p w14:paraId="71987515" w14:textId="77777777" w:rsidR="00967939" w:rsidRPr="00CA67DA" w:rsidRDefault="00967939" w:rsidP="00967939">
      <w:pPr>
        <w:pStyle w:val="PL"/>
      </w:pPr>
      <w:r>
        <w:tab/>
      </w:r>
      <w:r w:rsidRPr="00CA67DA">
        <w:t>sSBToReport-List                        SSBToReport-List</w:t>
      </w:r>
      <w:r w:rsidRPr="00CA67DA">
        <w:tab/>
      </w:r>
      <w:r w:rsidRPr="00CA67DA">
        <w:tab/>
      </w:r>
      <w:r w:rsidRPr="00CA67DA">
        <w:tab/>
        <w:t>OPTIONAL,</w:t>
      </w:r>
    </w:p>
    <w:p w14:paraId="00D08831" w14:textId="77777777" w:rsidR="00967939" w:rsidRPr="00CA67DA" w:rsidRDefault="00967939" w:rsidP="00967939">
      <w:pPr>
        <w:pStyle w:val="PL"/>
      </w:pPr>
      <w:r>
        <w:tab/>
      </w:r>
      <w:r w:rsidRPr="00CA67DA">
        <w:t>sliceToReport-List                      SliceToReport-List</w:t>
      </w:r>
      <w:r w:rsidRPr="00CA67DA">
        <w:tab/>
      </w:r>
      <w:r w:rsidRPr="00CA67DA">
        <w:tab/>
      </w:r>
      <w:r w:rsidRPr="00CA67DA">
        <w:tab/>
        <w:t>OPTIONAL,</w:t>
      </w:r>
    </w:p>
    <w:p w14:paraId="5B057706" w14:textId="77777777" w:rsidR="00967939" w:rsidRPr="00B64500" w:rsidRDefault="00967939" w:rsidP="00967939">
      <w:pPr>
        <w:pStyle w:val="PL"/>
        <w:rPr>
          <w:lang w:val="sv-SE"/>
        </w:rPr>
      </w:pPr>
      <w:r w:rsidRPr="00826BC3">
        <w:rPr>
          <w:lang w:val="sv-SE"/>
        </w:rPr>
        <w:tab/>
      </w:r>
      <w:r w:rsidRPr="00B64500">
        <w:rPr>
          <w:lang w:val="sv-SE"/>
        </w:rPr>
        <w:t>iE-Extensions</w:t>
      </w:r>
      <w:r w:rsidRPr="00B64500">
        <w:rPr>
          <w:lang w:val="sv-SE"/>
        </w:rPr>
        <w:tab/>
      </w:r>
      <w:r w:rsidRPr="00B64500">
        <w:rPr>
          <w:lang w:val="sv-SE"/>
        </w:rPr>
        <w:tab/>
      </w:r>
      <w:r w:rsidRPr="00B64500">
        <w:rPr>
          <w:lang w:val="sv-SE"/>
        </w:rPr>
        <w:tab/>
      </w:r>
      <w:r w:rsidRPr="00B64500">
        <w:rPr>
          <w:lang w:val="sv-SE"/>
        </w:rPr>
        <w:tab/>
      </w:r>
      <w:r w:rsidRPr="00B64500">
        <w:rPr>
          <w:lang w:val="sv-SE"/>
        </w:rPr>
        <w:tab/>
      </w:r>
      <w:r w:rsidRPr="00B64500">
        <w:rPr>
          <w:lang w:val="sv-SE"/>
        </w:rPr>
        <w:tab/>
        <w:t>ProtocolExtensionContainer { { CellToReport-Item-ExtIEs} }</w:t>
      </w:r>
      <w:r w:rsidRPr="00B64500">
        <w:rPr>
          <w:lang w:val="sv-SE"/>
        </w:rPr>
        <w:tab/>
        <w:t>OPTIONAL,</w:t>
      </w:r>
    </w:p>
    <w:p w14:paraId="7BB3F5FF" w14:textId="77777777" w:rsidR="00967939" w:rsidRPr="00B64500" w:rsidRDefault="00967939" w:rsidP="00967939">
      <w:pPr>
        <w:pStyle w:val="PL"/>
        <w:rPr>
          <w:lang w:val="sv-SE"/>
        </w:rPr>
      </w:pPr>
      <w:r w:rsidRPr="00B64500">
        <w:rPr>
          <w:lang w:val="sv-SE"/>
        </w:rPr>
        <w:tab/>
        <w:t>...</w:t>
      </w:r>
    </w:p>
    <w:p w14:paraId="41F1349E" w14:textId="77777777" w:rsidR="00967939" w:rsidRPr="00B64500" w:rsidRDefault="00967939" w:rsidP="00967939">
      <w:pPr>
        <w:pStyle w:val="PL"/>
        <w:rPr>
          <w:lang w:val="sv-SE"/>
        </w:rPr>
      </w:pPr>
      <w:r w:rsidRPr="00B64500">
        <w:rPr>
          <w:lang w:val="sv-SE"/>
        </w:rPr>
        <w:t>}</w:t>
      </w:r>
    </w:p>
    <w:p w14:paraId="5D7C6A56" w14:textId="77777777" w:rsidR="00967939" w:rsidRPr="00B64500" w:rsidRDefault="00967939" w:rsidP="00967939">
      <w:pPr>
        <w:pStyle w:val="PL"/>
        <w:rPr>
          <w:lang w:val="sv-SE"/>
        </w:rPr>
      </w:pPr>
    </w:p>
    <w:p w14:paraId="09085663" w14:textId="77777777" w:rsidR="00967939" w:rsidRPr="00B64500" w:rsidRDefault="00967939" w:rsidP="00967939">
      <w:pPr>
        <w:pStyle w:val="PL"/>
        <w:rPr>
          <w:lang w:val="sv-SE"/>
        </w:rPr>
      </w:pPr>
    </w:p>
    <w:p w14:paraId="1FE6D215" w14:textId="77777777" w:rsidR="00967939" w:rsidRPr="00B64500" w:rsidRDefault="00967939" w:rsidP="00967939">
      <w:pPr>
        <w:pStyle w:val="PL"/>
        <w:rPr>
          <w:lang w:val="sv-SE"/>
        </w:rPr>
      </w:pPr>
      <w:r w:rsidRPr="00B64500">
        <w:rPr>
          <w:lang w:val="sv-SE"/>
        </w:rPr>
        <w:t>CellToReport-Item-ExtIEs XNAP-PROTOCOL-EXTENSION ::= {</w:t>
      </w:r>
    </w:p>
    <w:p w14:paraId="7516395B" w14:textId="77777777" w:rsidR="00967939" w:rsidRPr="00B64500" w:rsidRDefault="00967939" w:rsidP="00967939">
      <w:pPr>
        <w:pStyle w:val="PL"/>
        <w:rPr>
          <w:lang w:val="sv-SE"/>
        </w:rPr>
      </w:pPr>
      <w:r w:rsidRPr="00B64500">
        <w:rPr>
          <w:lang w:val="sv-SE"/>
        </w:rPr>
        <w:tab/>
        <w:t>...</w:t>
      </w:r>
    </w:p>
    <w:p w14:paraId="70A34E11" w14:textId="77777777" w:rsidR="00967939" w:rsidRPr="00B64500" w:rsidRDefault="00967939" w:rsidP="00967939">
      <w:pPr>
        <w:pStyle w:val="PL"/>
        <w:rPr>
          <w:lang w:val="sv-SE"/>
        </w:rPr>
      </w:pPr>
      <w:r w:rsidRPr="00B64500">
        <w:rPr>
          <w:lang w:val="sv-SE"/>
        </w:rPr>
        <w:t>}</w:t>
      </w:r>
    </w:p>
    <w:p w14:paraId="43F6E5AD" w14:textId="77777777" w:rsidR="00967939" w:rsidRPr="00B64500" w:rsidRDefault="00967939" w:rsidP="00967939">
      <w:pPr>
        <w:pStyle w:val="PL"/>
        <w:rPr>
          <w:lang w:val="sv-SE"/>
        </w:rPr>
      </w:pPr>
    </w:p>
    <w:p w14:paraId="71D5EF4B" w14:textId="77777777" w:rsidR="00967939" w:rsidRPr="00B64500" w:rsidRDefault="00967939" w:rsidP="00967939">
      <w:pPr>
        <w:pStyle w:val="PL"/>
        <w:rPr>
          <w:lang w:val="sv-SE"/>
        </w:rPr>
      </w:pPr>
    </w:p>
    <w:p w14:paraId="3749FB18" w14:textId="77777777" w:rsidR="00967939" w:rsidRPr="00B64500" w:rsidRDefault="00967939" w:rsidP="00967939">
      <w:pPr>
        <w:pStyle w:val="PL"/>
        <w:rPr>
          <w:lang w:val="sv-SE"/>
        </w:rPr>
      </w:pPr>
      <w:r w:rsidRPr="00B64500">
        <w:rPr>
          <w:lang w:val="sv-SE"/>
        </w:rPr>
        <w:t>Cell-Type-Choice ::= CHOICE {</w:t>
      </w:r>
    </w:p>
    <w:p w14:paraId="2C32A275" w14:textId="77777777" w:rsidR="00967939" w:rsidRPr="00B64500" w:rsidRDefault="00967939" w:rsidP="00967939">
      <w:pPr>
        <w:pStyle w:val="PL"/>
        <w:rPr>
          <w:lang w:val="sv-SE"/>
        </w:rPr>
      </w:pPr>
      <w:r w:rsidRPr="00B64500">
        <w:rPr>
          <w:lang w:val="sv-SE"/>
        </w:rPr>
        <w:tab/>
        <w:t>ng-ran-e-utra</w:t>
      </w:r>
      <w:r w:rsidRPr="00B64500">
        <w:rPr>
          <w:lang w:val="sv-SE"/>
        </w:rPr>
        <w:tab/>
      </w:r>
      <w:r w:rsidRPr="00B64500">
        <w:rPr>
          <w:lang w:val="sv-SE"/>
        </w:rPr>
        <w:tab/>
      </w:r>
      <w:r w:rsidRPr="00B64500">
        <w:rPr>
          <w:lang w:val="sv-SE"/>
        </w:rPr>
        <w:tab/>
        <w:t>E-UTRA-Cell-Identity,</w:t>
      </w:r>
    </w:p>
    <w:p w14:paraId="2D8F3B12" w14:textId="77777777" w:rsidR="00967939" w:rsidRDefault="00967939" w:rsidP="00967939">
      <w:pPr>
        <w:pStyle w:val="PL"/>
      </w:pPr>
      <w:r w:rsidRPr="00B64500">
        <w:rPr>
          <w:lang w:val="sv-SE"/>
        </w:rPr>
        <w:tab/>
      </w:r>
      <w:r>
        <w:t>ng-ran-nr</w:t>
      </w:r>
      <w:r>
        <w:tab/>
      </w:r>
      <w:r>
        <w:tab/>
      </w:r>
      <w:r>
        <w:tab/>
      </w:r>
      <w:r>
        <w:tab/>
        <w:t>NR-Cell-Identity,</w:t>
      </w:r>
    </w:p>
    <w:p w14:paraId="6AD9EFD6" w14:textId="77777777" w:rsidR="00967939" w:rsidRDefault="00967939" w:rsidP="00967939">
      <w:pPr>
        <w:pStyle w:val="PL"/>
      </w:pPr>
      <w:r>
        <w:tab/>
        <w:t>e-utran</w:t>
      </w:r>
      <w:r>
        <w:tab/>
      </w:r>
      <w:r>
        <w:tab/>
      </w:r>
      <w:r>
        <w:tab/>
      </w:r>
      <w:r>
        <w:tab/>
      </w:r>
      <w:r>
        <w:tab/>
        <w:t>E-UTRA-Cell-Identity,</w:t>
      </w:r>
    </w:p>
    <w:p w14:paraId="45D2DDD4" w14:textId="77777777" w:rsidR="00967939" w:rsidRDefault="00967939" w:rsidP="00967939">
      <w:pPr>
        <w:pStyle w:val="PL"/>
      </w:pPr>
      <w:r>
        <w:tab/>
        <w:t>choice-extension</w:t>
      </w:r>
      <w:r>
        <w:tab/>
      </w:r>
      <w:r>
        <w:tab/>
        <w:t>ProtocolIE-Single-Container { { Cell-Type-Choice-ExtIEs} }</w:t>
      </w:r>
    </w:p>
    <w:p w14:paraId="4594D5DF" w14:textId="77777777" w:rsidR="00967939" w:rsidRDefault="00967939" w:rsidP="00967939">
      <w:pPr>
        <w:pStyle w:val="PL"/>
      </w:pPr>
      <w:r>
        <w:t>}</w:t>
      </w:r>
    </w:p>
    <w:p w14:paraId="79DDAD44" w14:textId="77777777" w:rsidR="00967939" w:rsidRDefault="00967939" w:rsidP="00967939">
      <w:pPr>
        <w:pStyle w:val="PL"/>
      </w:pPr>
    </w:p>
    <w:p w14:paraId="484D0110" w14:textId="77777777" w:rsidR="00967939" w:rsidRDefault="00967939" w:rsidP="00967939">
      <w:pPr>
        <w:pStyle w:val="PL"/>
      </w:pPr>
      <w:r>
        <w:t>Cell-Type-Choice-ExtIEs XNAP-PROTOCOL-IES ::= {</w:t>
      </w:r>
    </w:p>
    <w:p w14:paraId="4D2EAA4A" w14:textId="77777777" w:rsidR="00967939" w:rsidRDefault="00967939" w:rsidP="00967939">
      <w:pPr>
        <w:pStyle w:val="PL"/>
      </w:pPr>
      <w:r>
        <w:tab/>
        <w:t>...</w:t>
      </w:r>
    </w:p>
    <w:p w14:paraId="1247ACCE" w14:textId="77777777" w:rsidR="00967939" w:rsidRDefault="00967939" w:rsidP="00967939">
      <w:pPr>
        <w:pStyle w:val="PL"/>
      </w:pPr>
      <w:r>
        <w:t>}</w:t>
      </w:r>
    </w:p>
    <w:p w14:paraId="62BD1F18" w14:textId="77777777" w:rsidR="00967939" w:rsidRPr="00FD0425" w:rsidRDefault="00967939" w:rsidP="00967939">
      <w:pPr>
        <w:pStyle w:val="PL"/>
      </w:pPr>
    </w:p>
    <w:p w14:paraId="0C5EC7C5" w14:textId="77777777" w:rsidR="00967939" w:rsidRDefault="00967939" w:rsidP="00967939">
      <w:pPr>
        <w:pStyle w:val="PL"/>
      </w:pPr>
      <w:r w:rsidRPr="00135999">
        <w:rPr>
          <w:snapToGrid w:val="0"/>
        </w:rPr>
        <w:t>CHOConfiguration</w:t>
      </w:r>
      <w:r>
        <w:rPr>
          <w:snapToGrid w:val="0"/>
        </w:rPr>
        <w:t xml:space="preserve"> </w:t>
      </w:r>
      <w:r w:rsidRPr="00FA53C0">
        <w:rPr>
          <w:snapToGrid w:val="0"/>
        </w:rPr>
        <w:t>::=</w:t>
      </w:r>
      <w:r>
        <w:rPr>
          <w:snapToGrid w:val="0"/>
        </w:rPr>
        <w:t xml:space="preserve"> </w:t>
      </w:r>
      <w:r w:rsidRPr="0063076B">
        <w:rPr>
          <w:snapToGrid w:val="0"/>
        </w:rPr>
        <w:t>SEQUENCE</w:t>
      </w:r>
      <w:r>
        <w:rPr>
          <w:snapToGrid w:val="0"/>
        </w:rPr>
        <w:t xml:space="preserve"> </w:t>
      </w:r>
      <w:r w:rsidRPr="008B10AC">
        <w:t>{</w:t>
      </w:r>
    </w:p>
    <w:p w14:paraId="2B228132" w14:textId="77777777" w:rsidR="00967939" w:rsidRDefault="00967939" w:rsidP="00967939">
      <w:pPr>
        <w:pStyle w:val="PL"/>
      </w:pPr>
      <w:r>
        <w:tab/>
        <w:t>choCandidateCell-List</w:t>
      </w:r>
      <w:r>
        <w:tab/>
      </w:r>
      <w:r>
        <w:tab/>
      </w:r>
      <w:r>
        <w:tab/>
      </w:r>
      <w:r>
        <w:tab/>
        <w:t>CHOCandidateCell-List,</w:t>
      </w:r>
    </w:p>
    <w:p w14:paraId="65C33095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  <w:r w:rsidRPr="00E0207D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 xml:space="preserve">ProtocolExtensionContainer { { </w:t>
      </w:r>
      <w:r w:rsidRPr="00B64500">
        <w:rPr>
          <w:snapToGrid w:val="0"/>
          <w:lang w:val="fr-FR"/>
        </w:rPr>
        <w:t>CHOConfiguration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0C2BA0AB" w14:textId="77777777" w:rsidR="00967939" w:rsidRPr="00E0207D" w:rsidRDefault="00967939" w:rsidP="00967939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E0207D">
        <w:rPr>
          <w:noProof w:val="0"/>
          <w:snapToGrid w:val="0"/>
        </w:rPr>
        <w:t>...</w:t>
      </w:r>
    </w:p>
    <w:p w14:paraId="00BF801D" w14:textId="77777777" w:rsidR="00967939" w:rsidRDefault="00967939" w:rsidP="00967939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>}</w:t>
      </w:r>
    </w:p>
    <w:p w14:paraId="4DA290A8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709458BE" w14:textId="77777777" w:rsidR="00967939" w:rsidRPr="008B10AC" w:rsidRDefault="00967939" w:rsidP="00967939">
      <w:pPr>
        <w:pStyle w:val="PL"/>
      </w:pPr>
      <w:r w:rsidRPr="00135999">
        <w:rPr>
          <w:snapToGrid w:val="0"/>
        </w:rPr>
        <w:t>CHOConfiguration</w:t>
      </w:r>
      <w:r w:rsidRPr="00E0207D">
        <w:rPr>
          <w:noProof w:val="0"/>
          <w:snapToGrid w:val="0"/>
        </w:rPr>
        <w:t>-ExtIEs</w:t>
      </w:r>
      <w:r w:rsidRPr="00A15907">
        <w:t xml:space="preserve"> </w:t>
      </w:r>
      <w:r w:rsidRPr="008B10AC">
        <w:t>XNAP-PROTOCOL-EXTENSION ::= {</w:t>
      </w:r>
    </w:p>
    <w:p w14:paraId="061D62EB" w14:textId="77777777" w:rsidR="00967939" w:rsidRPr="00ED7ECC" w:rsidRDefault="00967939" w:rsidP="00967939">
      <w:pPr>
        <w:pStyle w:val="PL"/>
      </w:pPr>
      <w:r w:rsidRPr="00ED7ECC">
        <w:tab/>
        <w:t>...</w:t>
      </w:r>
    </w:p>
    <w:p w14:paraId="30688872" w14:textId="77777777" w:rsidR="00967939" w:rsidRDefault="00967939" w:rsidP="00967939">
      <w:pPr>
        <w:pStyle w:val="PL"/>
      </w:pPr>
      <w:r w:rsidRPr="00264429">
        <w:t>}</w:t>
      </w:r>
    </w:p>
    <w:p w14:paraId="3547444C" w14:textId="77777777" w:rsidR="00967939" w:rsidRPr="00671591" w:rsidRDefault="00967939" w:rsidP="00967939">
      <w:pPr>
        <w:pStyle w:val="PL"/>
        <w:rPr>
          <w:snapToGrid w:val="0"/>
        </w:rPr>
      </w:pPr>
    </w:p>
    <w:p w14:paraId="0A13EB02" w14:textId="77777777" w:rsidR="00967939" w:rsidRDefault="00967939" w:rsidP="00967939">
      <w:pPr>
        <w:pStyle w:val="PL"/>
      </w:pPr>
    </w:p>
    <w:p w14:paraId="392B6592" w14:textId="77777777" w:rsidR="00967939" w:rsidRDefault="00967939" w:rsidP="00967939">
      <w:pPr>
        <w:pStyle w:val="PL"/>
        <w:rPr>
          <w:snapToGrid w:val="0"/>
          <w:lang w:eastAsia="zh-CN"/>
        </w:rPr>
      </w:pPr>
      <w:r>
        <w:t xml:space="preserve">CHOCandidateCell-List </w:t>
      </w:r>
      <w:r w:rsidRPr="00FD0425">
        <w:rPr>
          <w:snapToGrid w:val="0"/>
          <w:lang w:eastAsia="zh-CN"/>
        </w:rPr>
        <w:t>::= SEQUENCE (SIZE(1..</w:t>
      </w:r>
      <w:r>
        <w:rPr>
          <w:lang w:eastAsia="ja-JP"/>
        </w:rPr>
        <w:t>maxnoofCellsinCHO</w:t>
      </w:r>
      <w:r w:rsidRPr="00FD0425">
        <w:rPr>
          <w:snapToGrid w:val="0"/>
          <w:lang w:eastAsia="zh-CN"/>
        </w:rPr>
        <w:t xml:space="preserve">)) OF </w:t>
      </w:r>
      <w:r>
        <w:t>CHOCandidateCell</w:t>
      </w:r>
      <w:r w:rsidRPr="00FD0425">
        <w:rPr>
          <w:snapToGrid w:val="0"/>
          <w:lang w:eastAsia="zh-CN"/>
        </w:rPr>
        <w:t>-Item</w:t>
      </w:r>
    </w:p>
    <w:p w14:paraId="50E47492" w14:textId="77777777" w:rsidR="00967939" w:rsidRDefault="00967939" w:rsidP="00967939">
      <w:pPr>
        <w:pStyle w:val="PL"/>
        <w:rPr>
          <w:snapToGrid w:val="0"/>
          <w:lang w:eastAsia="zh-CN"/>
        </w:rPr>
      </w:pPr>
    </w:p>
    <w:p w14:paraId="6758D968" w14:textId="77777777" w:rsidR="00967939" w:rsidRDefault="00967939" w:rsidP="00967939">
      <w:pPr>
        <w:pStyle w:val="PL"/>
      </w:pPr>
      <w:r>
        <w:t>CHOCandidateCell</w:t>
      </w:r>
      <w:r w:rsidRPr="00FD0425">
        <w:rPr>
          <w:snapToGrid w:val="0"/>
          <w:lang w:eastAsia="zh-CN"/>
        </w:rPr>
        <w:t>-Item</w:t>
      </w:r>
      <w:r>
        <w:rPr>
          <w:snapToGrid w:val="0"/>
          <w:lang w:eastAsia="zh-CN"/>
        </w:rPr>
        <w:t xml:space="preserve"> </w:t>
      </w:r>
      <w:r w:rsidRPr="00FA53C0">
        <w:rPr>
          <w:snapToGrid w:val="0"/>
        </w:rPr>
        <w:t>::=</w:t>
      </w:r>
      <w:r>
        <w:rPr>
          <w:snapToGrid w:val="0"/>
        </w:rPr>
        <w:t xml:space="preserve"> </w:t>
      </w:r>
      <w:r w:rsidRPr="0063076B">
        <w:rPr>
          <w:snapToGrid w:val="0"/>
        </w:rPr>
        <w:t>SEQUENCE</w:t>
      </w:r>
      <w:r>
        <w:rPr>
          <w:snapToGrid w:val="0"/>
        </w:rPr>
        <w:t xml:space="preserve"> </w:t>
      </w:r>
      <w:r w:rsidRPr="008B10AC">
        <w:t>{</w:t>
      </w:r>
    </w:p>
    <w:p w14:paraId="569958DA" w14:textId="77777777" w:rsidR="00967939" w:rsidRDefault="00967939" w:rsidP="00967939">
      <w:pPr>
        <w:pStyle w:val="PL"/>
        <w:rPr>
          <w:noProof w:val="0"/>
          <w:snapToGrid w:val="0"/>
        </w:rPr>
      </w:pPr>
      <w:r>
        <w:tab/>
        <w:t>choCandidateCell</w:t>
      </w:r>
      <w:r w:rsidRPr="007E5929">
        <w:t>ID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7DBD">
        <w:rPr>
          <w:noProof w:val="0"/>
          <w:snapToGrid w:val="0"/>
        </w:rPr>
        <w:t>GlobalNG-RANCell-ID</w:t>
      </w:r>
      <w:r>
        <w:rPr>
          <w:noProof w:val="0"/>
          <w:snapToGrid w:val="0"/>
        </w:rPr>
        <w:t>,</w:t>
      </w:r>
    </w:p>
    <w:p w14:paraId="53F27684" w14:textId="77777777" w:rsidR="00967939" w:rsidRDefault="00967939" w:rsidP="00967939">
      <w:pPr>
        <w:pStyle w:val="PL"/>
      </w:pPr>
      <w:r>
        <w:rPr>
          <w:noProof w:val="0"/>
          <w:snapToGrid w:val="0"/>
        </w:rPr>
        <w:tab/>
        <w:t>choExecutionCondition-List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CHOExecutionCondition-List,</w:t>
      </w:r>
    </w:p>
    <w:p w14:paraId="17B97F32" w14:textId="77777777" w:rsidR="00967939" w:rsidRPr="00E0207D" w:rsidRDefault="00967939" w:rsidP="00967939">
      <w:pPr>
        <w:pStyle w:val="PL"/>
        <w:rPr>
          <w:noProof w:val="0"/>
          <w:snapToGrid w:val="0"/>
        </w:rPr>
      </w:pPr>
      <w:r w:rsidRPr="00ED7ECC">
        <w:tab/>
      </w:r>
      <w:r w:rsidRPr="00E0207D">
        <w:rPr>
          <w:noProof w:val="0"/>
          <w:snapToGrid w:val="0"/>
        </w:rPr>
        <w:t>iE-Extensions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  <w:t xml:space="preserve">ProtocolExtensionContainer { { </w:t>
      </w:r>
      <w:r>
        <w:t>CHOCandidateCell</w:t>
      </w:r>
      <w:r w:rsidRPr="00FD0425">
        <w:rPr>
          <w:snapToGrid w:val="0"/>
          <w:lang w:eastAsia="zh-CN"/>
        </w:rPr>
        <w:t>-Item</w:t>
      </w:r>
      <w:r w:rsidRPr="00E0207D">
        <w:rPr>
          <w:noProof w:val="0"/>
          <w:snapToGrid w:val="0"/>
        </w:rPr>
        <w:t>-ExtIEs} }</w:t>
      </w:r>
      <w:r w:rsidRPr="00E0207D">
        <w:rPr>
          <w:noProof w:val="0"/>
          <w:snapToGrid w:val="0"/>
        </w:rPr>
        <w:tab/>
        <w:t>OPTIONAL,</w:t>
      </w:r>
    </w:p>
    <w:p w14:paraId="42516174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7147323" w14:textId="77777777" w:rsidR="00967939" w:rsidRDefault="00967939" w:rsidP="00967939">
      <w:pPr>
        <w:pStyle w:val="PL"/>
      </w:pPr>
      <w:r w:rsidRPr="00264429">
        <w:t>}</w:t>
      </w:r>
    </w:p>
    <w:p w14:paraId="7691D0F1" w14:textId="77777777" w:rsidR="00967939" w:rsidRDefault="00967939" w:rsidP="00967939">
      <w:pPr>
        <w:pStyle w:val="PL"/>
      </w:pPr>
    </w:p>
    <w:p w14:paraId="5309957A" w14:textId="77777777" w:rsidR="00967939" w:rsidRPr="008B10AC" w:rsidRDefault="00967939" w:rsidP="00967939">
      <w:pPr>
        <w:pStyle w:val="PL"/>
      </w:pPr>
      <w:r>
        <w:t>CHOCandidateCell</w:t>
      </w:r>
      <w:r w:rsidRPr="00FD0425">
        <w:rPr>
          <w:snapToGrid w:val="0"/>
          <w:lang w:eastAsia="zh-CN"/>
        </w:rPr>
        <w:t>-Item</w:t>
      </w:r>
      <w:r w:rsidRPr="00E0207D">
        <w:rPr>
          <w:noProof w:val="0"/>
          <w:snapToGrid w:val="0"/>
        </w:rPr>
        <w:t>-ExtIEs</w:t>
      </w:r>
      <w:r w:rsidRPr="008B10AC">
        <w:t xml:space="preserve"> XNAP-PROTOCOL-EXTENSION ::= {</w:t>
      </w:r>
    </w:p>
    <w:p w14:paraId="31B840C3" w14:textId="77777777" w:rsidR="00967939" w:rsidRPr="00ED7ECC" w:rsidRDefault="00967939" w:rsidP="00967939">
      <w:pPr>
        <w:pStyle w:val="PL"/>
      </w:pPr>
      <w:r w:rsidRPr="00ED7ECC">
        <w:tab/>
        <w:t>...</w:t>
      </w:r>
    </w:p>
    <w:p w14:paraId="049951B5" w14:textId="77777777" w:rsidR="00967939" w:rsidRDefault="00967939" w:rsidP="00967939">
      <w:pPr>
        <w:pStyle w:val="PL"/>
      </w:pPr>
      <w:r w:rsidRPr="00264429">
        <w:t>}</w:t>
      </w:r>
    </w:p>
    <w:p w14:paraId="08E05091" w14:textId="77777777" w:rsidR="00967939" w:rsidRDefault="00967939" w:rsidP="00967939">
      <w:pPr>
        <w:pStyle w:val="PL"/>
      </w:pPr>
    </w:p>
    <w:p w14:paraId="207F8CEA" w14:textId="77777777" w:rsidR="00967939" w:rsidRDefault="00967939" w:rsidP="00967939">
      <w:pPr>
        <w:pStyle w:val="PL"/>
        <w:rPr>
          <w:snapToGrid w:val="0"/>
        </w:rPr>
      </w:pPr>
    </w:p>
    <w:p w14:paraId="584DB65D" w14:textId="77777777" w:rsidR="00967939" w:rsidRDefault="00967939" w:rsidP="00967939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 xml:space="preserve">CHOExecutionCondition-List </w:t>
      </w:r>
      <w:r w:rsidRPr="00FD0425">
        <w:rPr>
          <w:snapToGrid w:val="0"/>
          <w:lang w:eastAsia="zh-CN"/>
        </w:rPr>
        <w:t>::= SEQUENCE (SIZE(1..</w:t>
      </w: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 w:rsidRPr="00FD0425">
        <w:rPr>
          <w:snapToGrid w:val="0"/>
          <w:lang w:eastAsia="zh-CN"/>
        </w:rPr>
        <w:t xml:space="preserve">)) OF </w:t>
      </w:r>
      <w:r>
        <w:rPr>
          <w:noProof w:val="0"/>
          <w:snapToGrid w:val="0"/>
        </w:rPr>
        <w:t>CHOExecutionCondition</w:t>
      </w:r>
      <w:r w:rsidRPr="00FD0425">
        <w:rPr>
          <w:snapToGrid w:val="0"/>
          <w:lang w:eastAsia="zh-CN"/>
        </w:rPr>
        <w:t>-Item</w:t>
      </w:r>
    </w:p>
    <w:p w14:paraId="3859E0F5" w14:textId="77777777" w:rsidR="00967939" w:rsidRDefault="00967939" w:rsidP="00967939">
      <w:pPr>
        <w:pStyle w:val="PL"/>
        <w:rPr>
          <w:snapToGrid w:val="0"/>
          <w:lang w:eastAsia="zh-CN"/>
        </w:rPr>
      </w:pPr>
    </w:p>
    <w:p w14:paraId="6B17E24E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CHOExecutionCondition-Item </w:t>
      </w:r>
      <w:r w:rsidRPr="00FA53C0">
        <w:rPr>
          <w:snapToGrid w:val="0"/>
        </w:rPr>
        <w:t>::=</w:t>
      </w:r>
      <w:r>
        <w:rPr>
          <w:snapToGrid w:val="0"/>
        </w:rPr>
        <w:t xml:space="preserve"> </w:t>
      </w:r>
      <w:r w:rsidRPr="0063076B">
        <w:rPr>
          <w:snapToGrid w:val="0"/>
        </w:rPr>
        <w:t>SEQUENCE</w:t>
      </w:r>
      <w:r>
        <w:rPr>
          <w:snapToGrid w:val="0"/>
        </w:rPr>
        <w:t xml:space="preserve"> </w:t>
      </w:r>
      <w:r w:rsidRPr="008B10AC">
        <w:t>{</w:t>
      </w:r>
      <w:r>
        <w:tab/>
      </w:r>
      <w:r>
        <w:rPr>
          <w:snapToGrid w:val="0"/>
        </w:rPr>
        <w:t>measObject</w:t>
      </w:r>
      <w:r w:rsidRPr="00547DBD">
        <w:rPr>
          <w:snapToGrid w:val="0"/>
        </w:rPr>
        <w:t>Container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MeasObject</w:t>
      </w:r>
      <w:r w:rsidRPr="00547DBD">
        <w:rPr>
          <w:snapToGrid w:val="0"/>
        </w:rPr>
        <w:t>Container</w:t>
      </w:r>
      <w:r>
        <w:rPr>
          <w:noProof w:val="0"/>
          <w:snapToGrid w:val="0"/>
        </w:rPr>
        <w:t>,</w:t>
      </w:r>
    </w:p>
    <w:p w14:paraId="0E51B93C" w14:textId="77777777" w:rsidR="00967939" w:rsidRDefault="00967939" w:rsidP="00967939">
      <w:pPr>
        <w:pStyle w:val="PL"/>
        <w:rPr>
          <w:noProof w:val="0"/>
          <w:snapToGrid w:val="0"/>
        </w:rPr>
      </w:pPr>
      <w:r>
        <w:tab/>
      </w:r>
      <w:r>
        <w:rPr>
          <w:lang w:val="en-US" w:eastAsia="ja-JP"/>
        </w:rPr>
        <w:t>reportConfigContainer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lang w:val="en-US" w:eastAsia="ja-JP"/>
        </w:rPr>
        <w:t>ReportConfigContainer</w:t>
      </w:r>
      <w:r>
        <w:rPr>
          <w:noProof w:val="0"/>
          <w:snapToGrid w:val="0"/>
        </w:rPr>
        <w:t>,</w:t>
      </w:r>
    </w:p>
    <w:p w14:paraId="703BDFAD" w14:textId="77777777" w:rsidR="00967939" w:rsidRPr="00E0207D" w:rsidRDefault="00967939" w:rsidP="00967939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iE-Extensions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CHOExecutionCondition-Item</w:t>
      </w:r>
      <w:r w:rsidRPr="00E0207D">
        <w:rPr>
          <w:noProof w:val="0"/>
          <w:snapToGrid w:val="0"/>
        </w:rPr>
        <w:t>-ExtIEs} }</w:t>
      </w:r>
      <w:r w:rsidRPr="00E0207D">
        <w:rPr>
          <w:noProof w:val="0"/>
          <w:snapToGrid w:val="0"/>
        </w:rPr>
        <w:tab/>
        <w:t>OPTIONAL,</w:t>
      </w:r>
    </w:p>
    <w:p w14:paraId="4400E87B" w14:textId="77777777" w:rsidR="00967939" w:rsidRPr="00E0207D" w:rsidRDefault="00967939" w:rsidP="00967939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...</w:t>
      </w:r>
    </w:p>
    <w:p w14:paraId="71E3A19B" w14:textId="77777777" w:rsidR="00967939" w:rsidRDefault="00967939" w:rsidP="00967939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>}</w:t>
      </w:r>
    </w:p>
    <w:p w14:paraId="44BB98DE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6BE4434E" w14:textId="77777777" w:rsidR="00967939" w:rsidRPr="008B10AC" w:rsidRDefault="00967939" w:rsidP="00967939">
      <w:pPr>
        <w:pStyle w:val="PL"/>
      </w:pPr>
      <w:r>
        <w:rPr>
          <w:noProof w:val="0"/>
          <w:snapToGrid w:val="0"/>
        </w:rPr>
        <w:t>CHOExecutionCondition</w:t>
      </w:r>
      <w:r w:rsidRPr="00FD0425">
        <w:rPr>
          <w:snapToGrid w:val="0"/>
          <w:lang w:eastAsia="zh-CN"/>
        </w:rPr>
        <w:t>-Item</w:t>
      </w:r>
      <w:r w:rsidRPr="00E0207D">
        <w:rPr>
          <w:noProof w:val="0"/>
          <w:snapToGrid w:val="0"/>
        </w:rPr>
        <w:t>-ExtIEs</w:t>
      </w:r>
      <w:r w:rsidRPr="008B10AC">
        <w:t xml:space="preserve"> XNAP-PROTOCOL-EXTENSION ::= {</w:t>
      </w:r>
    </w:p>
    <w:p w14:paraId="2EF6EC31" w14:textId="77777777" w:rsidR="00967939" w:rsidRPr="00ED7ECC" w:rsidRDefault="00967939" w:rsidP="00967939">
      <w:pPr>
        <w:pStyle w:val="PL"/>
      </w:pPr>
      <w:r w:rsidRPr="00ED7ECC">
        <w:tab/>
        <w:t>...</w:t>
      </w:r>
    </w:p>
    <w:p w14:paraId="51CFDA28" w14:textId="77777777" w:rsidR="00967939" w:rsidRDefault="00967939" w:rsidP="00967939">
      <w:pPr>
        <w:pStyle w:val="PL"/>
      </w:pPr>
      <w:r w:rsidRPr="00264429">
        <w:t>}</w:t>
      </w:r>
    </w:p>
    <w:p w14:paraId="2DF11FE0" w14:textId="77777777" w:rsidR="00967939" w:rsidRDefault="00967939" w:rsidP="00967939">
      <w:pPr>
        <w:pStyle w:val="PL"/>
      </w:pPr>
    </w:p>
    <w:p w14:paraId="1660AB12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CompositeAvailableCapacityGroup ::= SEQUENCE {</w:t>
      </w:r>
    </w:p>
    <w:p w14:paraId="158F8B16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lang w:val="en-US" w:eastAsia="ja-JP"/>
        </w:rPr>
        <w:t>compositeAvailableCapacityDownlink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lang w:val="en-US" w:eastAsia="ja-JP"/>
        </w:rPr>
        <w:t>CompositeAvailableCapacity</w:t>
      </w:r>
      <w:r>
        <w:rPr>
          <w:noProof w:val="0"/>
          <w:snapToGrid w:val="0"/>
        </w:rPr>
        <w:t>,</w:t>
      </w:r>
    </w:p>
    <w:p w14:paraId="3ED791A6" w14:textId="77777777" w:rsidR="00967939" w:rsidRPr="00F34358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4358">
        <w:rPr>
          <w:lang w:val="en-US" w:eastAsia="ja-JP"/>
        </w:rPr>
        <w:t>compositeAvailableCapacityUplink</w:t>
      </w:r>
      <w:r w:rsidRPr="00F34358">
        <w:rPr>
          <w:noProof w:val="0"/>
          <w:snapToGrid w:val="0"/>
        </w:rPr>
        <w:tab/>
      </w:r>
      <w:r w:rsidRPr="00F34358">
        <w:rPr>
          <w:noProof w:val="0"/>
          <w:snapToGrid w:val="0"/>
        </w:rPr>
        <w:tab/>
      </w:r>
      <w:r w:rsidRPr="00F34358">
        <w:rPr>
          <w:lang w:val="en-US" w:eastAsia="ja-JP"/>
        </w:rPr>
        <w:t>CompositeAvailableCapacity</w:t>
      </w:r>
      <w:r w:rsidRPr="00F34358">
        <w:rPr>
          <w:noProof w:val="0"/>
          <w:snapToGrid w:val="0"/>
        </w:rPr>
        <w:t>,</w:t>
      </w:r>
    </w:p>
    <w:p w14:paraId="6EFB7228" w14:textId="77777777" w:rsidR="00967939" w:rsidRPr="00747468" w:rsidRDefault="00967939" w:rsidP="00967939">
      <w:pPr>
        <w:pStyle w:val="PL"/>
        <w:rPr>
          <w:snapToGrid w:val="0"/>
        </w:rPr>
      </w:pPr>
      <w:r w:rsidRPr="00747468">
        <w:rPr>
          <w:snapToGrid w:val="0"/>
        </w:rPr>
        <w:tab/>
        <w:t>iE-Extensions</w:t>
      </w:r>
      <w:r w:rsidRPr="00747468">
        <w:rPr>
          <w:snapToGrid w:val="0"/>
        </w:rPr>
        <w:tab/>
      </w:r>
      <w:r w:rsidRPr="00747468">
        <w:rPr>
          <w:snapToGrid w:val="0"/>
        </w:rPr>
        <w:tab/>
      </w:r>
      <w:r w:rsidRPr="00747468">
        <w:rPr>
          <w:snapToGrid w:val="0"/>
        </w:rPr>
        <w:tab/>
      </w:r>
      <w:r w:rsidRPr="00747468">
        <w:rPr>
          <w:snapToGrid w:val="0"/>
        </w:rPr>
        <w:tab/>
        <w:t>ProtocolExtensionContainer { { CompositeAvailableCapacityGroup-ExtIEs} }</w:t>
      </w:r>
      <w:r w:rsidRPr="00747468">
        <w:rPr>
          <w:snapToGrid w:val="0"/>
        </w:rPr>
        <w:tab/>
        <w:t>OPTIONAL,</w:t>
      </w:r>
    </w:p>
    <w:p w14:paraId="3F57551A" w14:textId="77777777" w:rsidR="00967939" w:rsidRPr="00F85AB7" w:rsidRDefault="00967939" w:rsidP="00967939">
      <w:pPr>
        <w:pStyle w:val="PL"/>
        <w:rPr>
          <w:snapToGrid w:val="0"/>
        </w:rPr>
      </w:pPr>
      <w:r w:rsidRPr="00F85AB7">
        <w:rPr>
          <w:snapToGrid w:val="0"/>
        </w:rPr>
        <w:tab/>
        <w:t>...</w:t>
      </w:r>
    </w:p>
    <w:p w14:paraId="1468A7EE" w14:textId="77777777" w:rsidR="00967939" w:rsidRPr="00F85AB7" w:rsidRDefault="00967939" w:rsidP="00967939">
      <w:pPr>
        <w:pStyle w:val="PL"/>
        <w:rPr>
          <w:snapToGrid w:val="0"/>
        </w:rPr>
      </w:pPr>
      <w:r w:rsidRPr="00F85AB7">
        <w:rPr>
          <w:snapToGrid w:val="0"/>
        </w:rPr>
        <w:t>}</w:t>
      </w:r>
    </w:p>
    <w:p w14:paraId="0DFF1501" w14:textId="77777777" w:rsidR="00967939" w:rsidRPr="00C21330" w:rsidRDefault="00967939" w:rsidP="00967939">
      <w:pPr>
        <w:pStyle w:val="PL"/>
        <w:rPr>
          <w:snapToGrid w:val="0"/>
        </w:rPr>
      </w:pPr>
    </w:p>
    <w:p w14:paraId="0DD57C0B" w14:textId="77777777" w:rsidR="00967939" w:rsidRPr="003033E9" w:rsidRDefault="00967939" w:rsidP="00967939">
      <w:pPr>
        <w:pStyle w:val="PL"/>
        <w:rPr>
          <w:snapToGrid w:val="0"/>
        </w:rPr>
      </w:pPr>
      <w:r w:rsidRPr="003033E9">
        <w:rPr>
          <w:snapToGrid w:val="0"/>
        </w:rPr>
        <w:t>CompositeAvailableCapacityGroup-ExtIEs XNAP-PROTOCOL-EXTENSION ::= {</w:t>
      </w:r>
    </w:p>
    <w:p w14:paraId="520459B5" w14:textId="77777777" w:rsidR="00967939" w:rsidRPr="003033E9" w:rsidRDefault="00967939" w:rsidP="00967939">
      <w:pPr>
        <w:pStyle w:val="PL"/>
        <w:rPr>
          <w:noProof w:val="0"/>
          <w:snapToGrid w:val="0"/>
        </w:rPr>
      </w:pPr>
      <w:r>
        <w:tab/>
      </w:r>
      <w:r w:rsidRPr="009354E2">
        <w:t>{ ID 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 w:rsidRPr="009354E2">
        <w:tab/>
        <w:t>CRITICALITY ignore</w:t>
      </w:r>
      <w:r w:rsidRPr="009354E2">
        <w:tab/>
        <w:t xml:space="preserve">EXTENSION </w:t>
      </w:r>
      <w:r w:rsidRPr="00F34358">
        <w:rPr>
          <w:lang w:val="en-US" w:eastAsia="ja-JP"/>
        </w:rPr>
        <w:t>CompositeAvailableCapacity</w:t>
      </w:r>
      <w:r w:rsidRPr="009354E2">
        <w:tab/>
        <w:t>PRESENCE optional</w:t>
      </w:r>
      <w:r w:rsidRPr="009354E2">
        <w:tab/>
        <w:t>},</w:t>
      </w:r>
    </w:p>
    <w:p w14:paraId="0BF258F0" w14:textId="77777777" w:rsidR="00967939" w:rsidRPr="00575229" w:rsidRDefault="00967939" w:rsidP="00967939">
      <w:pPr>
        <w:pStyle w:val="PL"/>
        <w:rPr>
          <w:snapToGrid w:val="0"/>
        </w:rPr>
      </w:pPr>
      <w:r w:rsidRPr="00575229">
        <w:rPr>
          <w:snapToGrid w:val="0"/>
        </w:rPr>
        <w:tab/>
        <w:t>...</w:t>
      </w:r>
    </w:p>
    <w:p w14:paraId="6B4A9D0B" w14:textId="77777777" w:rsidR="00967939" w:rsidRPr="006F7C11" w:rsidRDefault="00967939" w:rsidP="00967939">
      <w:pPr>
        <w:pStyle w:val="PL"/>
        <w:rPr>
          <w:snapToGrid w:val="0"/>
        </w:rPr>
      </w:pPr>
      <w:r w:rsidRPr="006F7C11">
        <w:rPr>
          <w:snapToGrid w:val="0"/>
        </w:rPr>
        <w:t>}</w:t>
      </w:r>
    </w:p>
    <w:p w14:paraId="28778F22" w14:textId="77777777" w:rsidR="00967939" w:rsidRPr="006F7C11" w:rsidRDefault="00967939" w:rsidP="00967939">
      <w:pPr>
        <w:pStyle w:val="PL"/>
        <w:rPr>
          <w:snapToGrid w:val="0"/>
        </w:rPr>
      </w:pPr>
    </w:p>
    <w:p w14:paraId="0DBAC0A1" w14:textId="77777777" w:rsidR="00967939" w:rsidRPr="006F7C11" w:rsidRDefault="00967939" w:rsidP="00967939">
      <w:pPr>
        <w:pStyle w:val="PL"/>
        <w:rPr>
          <w:snapToGrid w:val="0"/>
        </w:rPr>
      </w:pPr>
      <w:r w:rsidRPr="006F7C11">
        <w:rPr>
          <w:snapToGrid w:val="0"/>
        </w:rPr>
        <w:t>CompositeAvailableCapacity ::= SEQUENCE {</w:t>
      </w:r>
    </w:p>
    <w:p w14:paraId="507C9995" w14:textId="77777777" w:rsidR="00967939" w:rsidRPr="006F7C11" w:rsidRDefault="00967939" w:rsidP="00967939">
      <w:pPr>
        <w:pStyle w:val="PL"/>
        <w:rPr>
          <w:noProof w:val="0"/>
          <w:snapToGrid w:val="0"/>
        </w:rPr>
      </w:pPr>
      <w:r w:rsidRPr="006F7C11">
        <w:rPr>
          <w:noProof w:val="0"/>
          <w:snapToGrid w:val="0"/>
        </w:rPr>
        <w:tab/>
      </w:r>
      <w:r w:rsidRPr="006F7C11">
        <w:rPr>
          <w:lang w:val="en-US" w:eastAsia="ja-JP"/>
        </w:rPr>
        <w:t>cellCapacityClassValue</w:t>
      </w:r>
      <w:r w:rsidRPr="006F7C1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lang w:val="en-US" w:eastAsia="ja-JP"/>
        </w:rPr>
        <w:t>C</w:t>
      </w:r>
      <w:r w:rsidRPr="006F7C11">
        <w:rPr>
          <w:lang w:val="en-US" w:eastAsia="ja-JP"/>
        </w:rPr>
        <w:t>ellCapacityClassValue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F7C11">
        <w:rPr>
          <w:noProof w:val="0"/>
          <w:snapToGrid w:val="0"/>
        </w:rPr>
        <w:t>OPTIONAL,</w:t>
      </w:r>
    </w:p>
    <w:p w14:paraId="571CD2B4" w14:textId="77777777" w:rsidR="00967939" w:rsidRPr="00F34358" w:rsidRDefault="00967939" w:rsidP="00967939">
      <w:pPr>
        <w:pStyle w:val="PL"/>
        <w:rPr>
          <w:snapToGrid w:val="0"/>
        </w:rPr>
      </w:pPr>
      <w:r w:rsidRPr="006F7C11">
        <w:rPr>
          <w:snapToGrid w:val="0"/>
        </w:rPr>
        <w:tab/>
      </w:r>
      <w:r w:rsidRPr="006F7C11">
        <w:rPr>
          <w:lang w:eastAsia="ja-JP"/>
        </w:rPr>
        <w:t>capacityValueInfo</w:t>
      </w:r>
      <w:r w:rsidRPr="00F34358">
        <w:rPr>
          <w:snapToGrid w:val="0"/>
        </w:rPr>
        <w:tab/>
      </w:r>
      <w:r>
        <w:rPr>
          <w:snapToGrid w:val="0"/>
        </w:rPr>
        <w:tab/>
      </w:r>
      <w:r w:rsidRPr="00F34358">
        <w:rPr>
          <w:snapToGrid w:val="0"/>
        </w:rPr>
        <w:tab/>
      </w:r>
      <w:r w:rsidRPr="00F34358">
        <w:rPr>
          <w:lang w:eastAsia="ja-JP"/>
        </w:rPr>
        <w:t>CapacityValue</w:t>
      </w:r>
      <w:r w:rsidRPr="006F7C11">
        <w:rPr>
          <w:lang w:eastAsia="ja-JP"/>
        </w:rPr>
        <w:t>Info</w:t>
      </w:r>
      <w:r w:rsidRPr="00F34358">
        <w:rPr>
          <w:snapToGrid w:val="0"/>
        </w:rPr>
        <w:t>,</w:t>
      </w:r>
      <w:r>
        <w:rPr>
          <w:snapToGrid w:val="0"/>
        </w:rPr>
        <w:t xml:space="preserve"> -- this IE </w:t>
      </w:r>
      <w:r w:rsidRPr="00BD41A6">
        <w:rPr>
          <w:snapToGrid w:val="0"/>
        </w:rPr>
        <w:t>represent</w:t>
      </w:r>
      <w:r>
        <w:rPr>
          <w:snapToGrid w:val="0"/>
        </w:rPr>
        <w:t xml:space="preserve">s the IE </w:t>
      </w:r>
      <w:r w:rsidRPr="00FD0425">
        <w:t>"</w:t>
      </w:r>
      <w:r w:rsidRPr="00F34358">
        <w:rPr>
          <w:lang w:eastAsia="ja-JP"/>
        </w:rPr>
        <w:t>CapacityValue</w:t>
      </w:r>
      <w:r w:rsidRPr="00FD0425">
        <w:t>"</w:t>
      </w:r>
      <w:r>
        <w:rPr>
          <w:snapToGrid w:val="0"/>
        </w:rPr>
        <w:t xml:space="preserve"> in 9.2.2.a, it’s used to distinguish the </w:t>
      </w:r>
      <w:r w:rsidRPr="00FD0425">
        <w:t>"</w:t>
      </w:r>
      <w:r w:rsidRPr="00BD41A6">
        <w:rPr>
          <w:snapToGrid w:val="0"/>
        </w:rPr>
        <w:t>CapacityValue</w:t>
      </w:r>
      <w:r w:rsidRPr="00FD0425">
        <w:t>"</w:t>
      </w:r>
      <w:r>
        <w:rPr>
          <w:snapToGrid w:val="0"/>
        </w:rPr>
        <w:t xml:space="preserve">  in 9.2.2.c</w:t>
      </w:r>
    </w:p>
    <w:p w14:paraId="07CC1A9C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F34358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 CompositeAvailableCapacity-ExtIEs} }OPTIONAL,</w:t>
      </w:r>
    </w:p>
    <w:p w14:paraId="3C2596A2" w14:textId="77777777" w:rsidR="00967939" w:rsidRPr="00F34358" w:rsidRDefault="00967939" w:rsidP="00967939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34358">
        <w:rPr>
          <w:snapToGrid w:val="0"/>
        </w:rPr>
        <w:t>...</w:t>
      </w:r>
    </w:p>
    <w:p w14:paraId="09109507" w14:textId="77777777" w:rsidR="00967939" w:rsidRPr="00300B5A" w:rsidRDefault="00967939" w:rsidP="00967939">
      <w:pPr>
        <w:pStyle w:val="PL"/>
        <w:rPr>
          <w:snapToGrid w:val="0"/>
        </w:rPr>
      </w:pPr>
      <w:r w:rsidRPr="00300B5A">
        <w:rPr>
          <w:snapToGrid w:val="0"/>
        </w:rPr>
        <w:t>}</w:t>
      </w:r>
    </w:p>
    <w:p w14:paraId="5C31EEA7" w14:textId="77777777" w:rsidR="00967939" w:rsidRPr="00300B5A" w:rsidRDefault="00967939" w:rsidP="00967939">
      <w:pPr>
        <w:pStyle w:val="PL"/>
        <w:rPr>
          <w:snapToGrid w:val="0"/>
        </w:rPr>
      </w:pPr>
    </w:p>
    <w:p w14:paraId="029D76F4" w14:textId="77777777" w:rsidR="00967939" w:rsidRPr="00300B5A" w:rsidRDefault="00967939" w:rsidP="00967939">
      <w:pPr>
        <w:pStyle w:val="PL"/>
        <w:rPr>
          <w:snapToGrid w:val="0"/>
        </w:rPr>
      </w:pPr>
      <w:r w:rsidRPr="00300B5A">
        <w:rPr>
          <w:snapToGrid w:val="0"/>
        </w:rPr>
        <w:t>CompositeAvailableCapacity-ExtIEs XNAP-PROTOCOL-EXTENSION ::= {</w:t>
      </w:r>
    </w:p>
    <w:p w14:paraId="6DE932E6" w14:textId="77777777" w:rsidR="00967939" w:rsidRPr="00300B5A" w:rsidRDefault="00967939" w:rsidP="00967939">
      <w:pPr>
        <w:pStyle w:val="PL"/>
        <w:rPr>
          <w:snapToGrid w:val="0"/>
        </w:rPr>
      </w:pPr>
      <w:r w:rsidRPr="00300B5A">
        <w:rPr>
          <w:snapToGrid w:val="0"/>
        </w:rPr>
        <w:tab/>
        <w:t>...</w:t>
      </w:r>
    </w:p>
    <w:p w14:paraId="26528D9B" w14:textId="77777777" w:rsidR="00967939" w:rsidRPr="00300B5A" w:rsidRDefault="00967939" w:rsidP="00967939">
      <w:pPr>
        <w:pStyle w:val="PL"/>
        <w:rPr>
          <w:snapToGrid w:val="0"/>
        </w:rPr>
      </w:pPr>
      <w:r w:rsidRPr="00300B5A">
        <w:rPr>
          <w:snapToGrid w:val="0"/>
        </w:rPr>
        <w:t>}</w:t>
      </w:r>
    </w:p>
    <w:p w14:paraId="480F3B04" w14:textId="77777777" w:rsidR="00967939" w:rsidRDefault="00967939" w:rsidP="00967939">
      <w:pPr>
        <w:pStyle w:val="PL"/>
      </w:pPr>
    </w:p>
    <w:p w14:paraId="0B57DBC7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ControlPlaneTrafficType ::= INTEGER (1..3, ...)</w:t>
      </w:r>
    </w:p>
    <w:p w14:paraId="4497142B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72ED9C45" w14:textId="77777777" w:rsidR="00967939" w:rsidRDefault="00967939" w:rsidP="00967939">
      <w:pPr>
        <w:pStyle w:val="PL"/>
        <w:rPr>
          <w:snapToGrid w:val="0"/>
        </w:rPr>
      </w:pPr>
      <w:r w:rsidRPr="00D54C53">
        <w:rPr>
          <w:snapToGrid w:val="0"/>
        </w:rPr>
        <w:t>CHO-</w:t>
      </w:r>
      <w:r>
        <w:rPr>
          <w:snapToGrid w:val="0"/>
        </w:rPr>
        <w:t>MR</w:t>
      </w:r>
      <w:r w:rsidRPr="00D54C53">
        <w:rPr>
          <w:snapToGrid w:val="0"/>
        </w:rPr>
        <w:t>DC-EarlyDataForwarding ::= ENUMERATED {</w:t>
      </w:r>
      <w:r>
        <w:rPr>
          <w:snapToGrid w:val="0"/>
        </w:rPr>
        <w:t>stop</w:t>
      </w:r>
      <w:r w:rsidRPr="00D54C53">
        <w:rPr>
          <w:snapToGrid w:val="0"/>
        </w:rPr>
        <w:t>, ...}</w:t>
      </w:r>
    </w:p>
    <w:p w14:paraId="2090FD6D" w14:textId="77777777" w:rsidR="00967939" w:rsidRDefault="00967939" w:rsidP="00967939">
      <w:pPr>
        <w:pStyle w:val="PL"/>
        <w:rPr>
          <w:snapToGrid w:val="0"/>
        </w:rPr>
      </w:pPr>
    </w:p>
    <w:p w14:paraId="755709E6" w14:textId="77777777" w:rsidR="00967939" w:rsidRDefault="00967939" w:rsidP="00967939">
      <w:pPr>
        <w:pStyle w:val="PL"/>
        <w:rPr>
          <w:snapToGrid w:val="0"/>
        </w:rPr>
      </w:pPr>
      <w:r w:rsidRPr="00FA53C0">
        <w:rPr>
          <w:snapToGrid w:val="0"/>
        </w:rPr>
        <w:t>CHO-MRDC-Indicator ::= ENUMERATED {true, ...</w:t>
      </w:r>
      <w:r>
        <w:rPr>
          <w:snapToGrid w:val="0"/>
        </w:rPr>
        <w:t>, coordination-only</w:t>
      </w:r>
      <w:r w:rsidRPr="00FA53C0">
        <w:rPr>
          <w:snapToGrid w:val="0"/>
        </w:rPr>
        <w:t xml:space="preserve"> }</w:t>
      </w:r>
    </w:p>
    <w:p w14:paraId="2723AB73" w14:textId="77777777" w:rsidR="00967939" w:rsidRDefault="00967939" w:rsidP="00967939">
      <w:pPr>
        <w:pStyle w:val="PL"/>
        <w:rPr>
          <w:snapToGrid w:val="0"/>
        </w:rPr>
      </w:pPr>
    </w:p>
    <w:p w14:paraId="1E752E06" w14:textId="77777777" w:rsidR="00967939" w:rsidRDefault="00967939" w:rsidP="00967939">
      <w:pPr>
        <w:pStyle w:val="PL"/>
        <w:rPr>
          <w:snapToGrid w:val="0"/>
        </w:rPr>
      </w:pPr>
    </w:p>
    <w:p w14:paraId="10736E74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37611C8D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CHOtrigger ::= ENUMERATED {</w:t>
      </w:r>
    </w:p>
    <w:p w14:paraId="239120D8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cho-initiation,</w:t>
      </w:r>
    </w:p>
    <w:p w14:paraId="11A5CD39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cho-replace,</w:t>
      </w:r>
    </w:p>
    <w:p w14:paraId="20BEB383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F97E15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66CF22" w14:textId="77777777" w:rsidR="00967939" w:rsidRPr="007E6716" w:rsidRDefault="00967939" w:rsidP="00967939">
      <w:pPr>
        <w:pStyle w:val="PL"/>
        <w:rPr>
          <w:snapToGrid w:val="0"/>
        </w:rPr>
      </w:pPr>
    </w:p>
    <w:p w14:paraId="07252D96" w14:textId="77777777" w:rsidR="00967939" w:rsidRPr="007E6716" w:rsidRDefault="00967939" w:rsidP="00967939">
      <w:pPr>
        <w:pStyle w:val="PL"/>
        <w:rPr>
          <w:snapToGrid w:val="0"/>
        </w:rPr>
      </w:pPr>
      <w:r>
        <w:rPr>
          <w:snapToGrid w:val="0"/>
        </w:rPr>
        <w:t>CHOinformation-Req</w:t>
      </w:r>
      <w:r w:rsidRPr="007E6716">
        <w:rPr>
          <w:snapToGrid w:val="0"/>
        </w:rPr>
        <w:t xml:space="preserve"> ::= SEQUENCE {</w:t>
      </w:r>
    </w:p>
    <w:p w14:paraId="38528BFD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cho-trigger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CHOtrigger,</w:t>
      </w:r>
    </w:p>
    <w:p w14:paraId="51D1411A" w14:textId="77777777" w:rsidR="00967939" w:rsidRDefault="00967939" w:rsidP="00967939">
      <w:pPr>
        <w:pStyle w:val="PL"/>
        <w:rPr>
          <w:rFonts w:eastAsia="Batang"/>
        </w:rPr>
      </w:pPr>
      <w:r>
        <w:rPr>
          <w:noProof w:val="0"/>
          <w:snapToGrid w:val="0"/>
        </w:rPr>
        <w:tab/>
      </w:r>
      <w:r w:rsidRPr="00B22C47">
        <w:rPr>
          <w:snapToGrid w:val="0"/>
        </w:rPr>
        <w:t>targetNG-RANnodeUEXnAPID</w:t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rFonts w:eastAsia="Batang"/>
        </w:rPr>
        <w:t>NG-RANnodeUEXnAPID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</w:t>
      </w:r>
    </w:p>
    <w:p w14:paraId="63BB5444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 xml:space="preserve">-- </w:t>
      </w:r>
      <w:r w:rsidRPr="00E859FC">
        <w:rPr>
          <w:snapToGrid w:val="0"/>
        </w:rPr>
        <w:t xml:space="preserve">This IE shall be present if the </w:t>
      </w:r>
      <w:r>
        <w:rPr>
          <w:snapToGrid w:val="0"/>
        </w:rPr>
        <w:t>cho-trigger</w:t>
      </w:r>
      <w:r w:rsidRPr="00E859FC">
        <w:rPr>
          <w:snapToGrid w:val="0"/>
        </w:rPr>
        <w:t xml:space="preserve"> IE is present and set to "CHO-</w:t>
      </w:r>
      <w:r>
        <w:rPr>
          <w:snapToGrid w:val="0"/>
        </w:rPr>
        <w:t>replace</w:t>
      </w:r>
      <w:r w:rsidRPr="00E859FC">
        <w:rPr>
          <w:snapToGrid w:val="0"/>
        </w:rPr>
        <w:t>"</w:t>
      </w:r>
      <w:r>
        <w:rPr>
          <w:snapToGrid w:val="0"/>
        </w:rPr>
        <w:t xml:space="preserve"> </w:t>
      </w:r>
      <w:r w:rsidRPr="00B22C47">
        <w:rPr>
          <w:snapToGrid w:val="0"/>
        </w:rPr>
        <w:t>--</w:t>
      </w:r>
      <w:r>
        <w:rPr>
          <w:rFonts w:eastAsia="Batang"/>
        </w:rPr>
        <w:t>,</w:t>
      </w:r>
    </w:p>
    <w:p w14:paraId="249C9C08" w14:textId="77777777" w:rsidR="00967939" w:rsidRPr="001A4138" w:rsidRDefault="00967939" w:rsidP="00967939">
      <w:pPr>
        <w:pStyle w:val="PL"/>
        <w:rPr>
          <w:snapToGrid w:val="0"/>
        </w:rPr>
      </w:pPr>
      <w:bookmarkStart w:id="1155" w:name="_Hlk36823793"/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bookmarkEnd w:id="1155"/>
    <w:p w14:paraId="271AA4E4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  <w:r w:rsidRPr="007E6716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snapToGrid w:val="0"/>
          <w:lang w:val="fr-FR"/>
        </w:rPr>
        <w:t xml:space="preserve"> CHOinformation-Req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44348B54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ab/>
        <w:t>...</w:t>
      </w:r>
    </w:p>
    <w:p w14:paraId="2ED200D0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>}</w:t>
      </w:r>
    </w:p>
    <w:p w14:paraId="49760999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</w:p>
    <w:p w14:paraId="505B0AD9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  <w:r w:rsidRPr="00B64500">
        <w:rPr>
          <w:snapToGrid w:val="0"/>
          <w:lang w:val="fr-FR"/>
        </w:rPr>
        <w:t>CHOinformation-Req</w:t>
      </w:r>
      <w:r w:rsidRPr="00B64500">
        <w:rPr>
          <w:noProof w:val="0"/>
          <w:snapToGrid w:val="0"/>
          <w:lang w:val="fr-FR"/>
        </w:rPr>
        <w:t>-ExtIEs XNAP-PROTOCOL-EXTENSION ::={</w:t>
      </w:r>
    </w:p>
    <w:p w14:paraId="4FBBFF9F" w14:textId="77777777" w:rsidR="00967939" w:rsidRPr="007E6716" w:rsidRDefault="00967939" w:rsidP="00967939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7E6716">
        <w:rPr>
          <w:noProof w:val="0"/>
          <w:snapToGrid w:val="0"/>
        </w:rPr>
        <w:t>...</w:t>
      </w:r>
    </w:p>
    <w:p w14:paraId="7A4A59F7" w14:textId="77777777" w:rsidR="00967939" w:rsidRPr="007E6716" w:rsidRDefault="00967939" w:rsidP="00967939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116A4574" w14:textId="77777777" w:rsidR="00967939" w:rsidRDefault="00967939" w:rsidP="00967939">
      <w:pPr>
        <w:pStyle w:val="PL"/>
        <w:rPr>
          <w:snapToGrid w:val="0"/>
        </w:rPr>
      </w:pPr>
    </w:p>
    <w:p w14:paraId="34F73C32" w14:textId="77777777" w:rsidR="00967939" w:rsidRPr="007E6716" w:rsidRDefault="00967939" w:rsidP="00967939">
      <w:pPr>
        <w:pStyle w:val="PL"/>
        <w:rPr>
          <w:snapToGrid w:val="0"/>
        </w:rPr>
      </w:pPr>
    </w:p>
    <w:p w14:paraId="0BCD27D4" w14:textId="77777777" w:rsidR="00967939" w:rsidRPr="007E6716" w:rsidRDefault="00967939" w:rsidP="00967939">
      <w:pPr>
        <w:pStyle w:val="PL"/>
        <w:rPr>
          <w:snapToGrid w:val="0"/>
        </w:rPr>
      </w:pPr>
      <w:r>
        <w:rPr>
          <w:snapToGrid w:val="0"/>
        </w:rPr>
        <w:t>CHOinformation-Ack</w:t>
      </w:r>
      <w:r w:rsidRPr="007E6716">
        <w:rPr>
          <w:snapToGrid w:val="0"/>
        </w:rPr>
        <w:t xml:space="preserve"> ::= SEQUENCE {</w:t>
      </w:r>
    </w:p>
    <w:p w14:paraId="587DA570" w14:textId="77777777" w:rsidR="00967939" w:rsidRDefault="00967939" w:rsidP="00967939">
      <w:pPr>
        <w:pStyle w:val="PL"/>
      </w:pPr>
      <w:r>
        <w:rPr>
          <w:noProof w:val="0"/>
          <w:snapToGrid w:val="0"/>
        </w:rPr>
        <w:tab/>
        <w:t>requestedT</w:t>
      </w:r>
      <w:r w:rsidRPr="00B22C47">
        <w:rPr>
          <w:snapToGrid w:val="0"/>
        </w:rPr>
        <w:t>arget</w:t>
      </w:r>
      <w:r>
        <w:rPr>
          <w:snapToGrid w:val="0"/>
        </w:rPr>
        <w:t>CellGlobalID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t>Target-CGI</w:t>
      </w:r>
      <w:r>
        <w:t>,</w:t>
      </w:r>
    </w:p>
    <w:p w14:paraId="6740A715" w14:textId="77777777" w:rsidR="00967939" w:rsidRDefault="00967939" w:rsidP="00967939">
      <w:pPr>
        <w:pStyle w:val="PL"/>
        <w:rPr>
          <w:rFonts w:eastAsia="Batang"/>
        </w:rPr>
      </w:pPr>
      <w:r>
        <w:tab/>
        <w:t>maxCHOoperations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MaxCHOpreparations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656B1F6" w14:textId="77777777" w:rsidR="00967939" w:rsidRPr="007E6716" w:rsidRDefault="00967939" w:rsidP="0096793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</w:t>
      </w:r>
      <w:r w:rsidRPr="002A42E6">
        <w:rPr>
          <w:snapToGrid w:val="0"/>
        </w:rPr>
        <w:t xml:space="preserve"> </w:t>
      </w:r>
      <w:r>
        <w:rPr>
          <w:snapToGrid w:val="0"/>
        </w:rPr>
        <w:t>CHOinformation-Ack</w:t>
      </w:r>
      <w:r w:rsidRPr="007E6716">
        <w:rPr>
          <w:noProof w:val="0"/>
          <w:snapToGrid w:val="0"/>
        </w:rPr>
        <w:t>-ExtIEs} }</w:t>
      </w:r>
      <w:r w:rsidRPr="007E6716">
        <w:rPr>
          <w:noProof w:val="0"/>
          <w:snapToGrid w:val="0"/>
        </w:rPr>
        <w:tab/>
        <w:t>OPTIONAL,</w:t>
      </w:r>
    </w:p>
    <w:p w14:paraId="36F60255" w14:textId="77777777" w:rsidR="00967939" w:rsidRPr="007E6716" w:rsidRDefault="00967939" w:rsidP="0096793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16C45A29" w14:textId="77777777" w:rsidR="00967939" w:rsidRPr="007E6716" w:rsidRDefault="00967939" w:rsidP="0096793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05C3A439" w14:textId="77777777" w:rsidR="00967939" w:rsidRPr="007E6716" w:rsidRDefault="00967939" w:rsidP="00967939">
      <w:pPr>
        <w:pStyle w:val="PL"/>
        <w:rPr>
          <w:noProof w:val="0"/>
          <w:snapToGrid w:val="0"/>
        </w:rPr>
      </w:pPr>
    </w:p>
    <w:p w14:paraId="3D7FE391" w14:textId="77777777" w:rsidR="00967939" w:rsidRPr="007E6716" w:rsidRDefault="00967939" w:rsidP="00967939">
      <w:pPr>
        <w:pStyle w:val="PL"/>
        <w:rPr>
          <w:noProof w:val="0"/>
          <w:snapToGrid w:val="0"/>
        </w:rPr>
      </w:pPr>
      <w:r>
        <w:rPr>
          <w:snapToGrid w:val="0"/>
        </w:rPr>
        <w:t>CHOinformation-Ack</w:t>
      </w:r>
      <w:r w:rsidRPr="007E6716">
        <w:rPr>
          <w:noProof w:val="0"/>
          <w:snapToGrid w:val="0"/>
        </w:rPr>
        <w:t>-ExtIEs XNAP-PROTOCOL-EXTENSION ::={</w:t>
      </w:r>
    </w:p>
    <w:p w14:paraId="6E4A08BD" w14:textId="77777777" w:rsidR="00967939" w:rsidRPr="007E6716" w:rsidRDefault="00967939" w:rsidP="0096793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93E3D69" w14:textId="77777777" w:rsidR="00967939" w:rsidRPr="007E6716" w:rsidRDefault="00967939" w:rsidP="00967939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53C6BDA2" w14:textId="77777777" w:rsidR="00967939" w:rsidRDefault="00967939" w:rsidP="00967939">
      <w:pPr>
        <w:pStyle w:val="PL"/>
        <w:rPr>
          <w:snapToGrid w:val="0"/>
        </w:rPr>
      </w:pPr>
    </w:p>
    <w:p w14:paraId="0A65DD8D" w14:textId="77777777" w:rsidR="00967939" w:rsidRPr="007E6716" w:rsidRDefault="00967939" w:rsidP="00967939">
      <w:pPr>
        <w:pStyle w:val="PL"/>
        <w:rPr>
          <w:snapToGrid w:val="0"/>
        </w:rPr>
      </w:pPr>
    </w:p>
    <w:p w14:paraId="00F11AB5" w14:textId="77777777" w:rsidR="00967939" w:rsidRPr="007E6716" w:rsidRDefault="00967939" w:rsidP="00967939">
      <w:pPr>
        <w:pStyle w:val="PL"/>
        <w:rPr>
          <w:snapToGrid w:val="0"/>
        </w:rPr>
      </w:pPr>
      <w:bookmarkStart w:id="1156" w:name="_Hlk94696703"/>
      <w:bookmarkStart w:id="1157" w:name="_Hlk20825504"/>
      <w:r>
        <w:rPr>
          <w:snapToGrid w:val="0"/>
        </w:rPr>
        <w:t>CHOinformation-AddReq</w:t>
      </w:r>
      <w:r w:rsidRPr="007E6716">
        <w:rPr>
          <w:snapToGrid w:val="0"/>
        </w:rPr>
        <w:t xml:space="preserve"> ::= SEQUENCE {</w:t>
      </w:r>
    </w:p>
    <w:p w14:paraId="3C9A32DF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source-M-NGRAN-node-ID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GlobalNG-RANNode-ID</w:t>
      </w:r>
      <w:r>
        <w:t>,</w:t>
      </w:r>
    </w:p>
    <w:p w14:paraId="029E79CC" w14:textId="77777777" w:rsidR="00967939" w:rsidRDefault="00967939" w:rsidP="00967939">
      <w:pPr>
        <w:pStyle w:val="PL"/>
        <w:rPr>
          <w:rFonts w:eastAsia="Batang"/>
        </w:rPr>
      </w:pPr>
      <w:r>
        <w:rPr>
          <w:noProof w:val="0"/>
          <w:snapToGrid w:val="0"/>
        </w:rPr>
        <w:tab/>
        <w:t>source</w:t>
      </w:r>
      <w:r w:rsidRPr="00FF1BAF">
        <w:rPr>
          <w:noProof w:val="0"/>
          <w:snapToGrid w:val="0"/>
        </w:rPr>
        <w:t>-</w:t>
      </w:r>
      <w:r>
        <w:rPr>
          <w:noProof w:val="0"/>
          <w:snapToGrid w:val="0"/>
        </w:rPr>
        <w:t>M-NGRAN-node</w:t>
      </w:r>
      <w:r w:rsidRPr="00FF1BAF">
        <w:rPr>
          <w:noProof w:val="0"/>
          <w:snapToGrid w:val="0"/>
        </w:rPr>
        <w:t>-UE-X</w:t>
      </w:r>
      <w:r>
        <w:rPr>
          <w:noProof w:val="0"/>
          <w:snapToGrid w:val="0"/>
        </w:rPr>
        <w:t>n</w:t>
      </w:r>
      <w:r w:rsidRPr="00FF1BAF">
        <w:rPr>
          <w:noProof w:val="0"/>
          <w:snapToGrid w:val="0"/>
        </w:rPr>
        <w:t>AP-ID</w:t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 w:rsidRPr="00B22C47">
        <w:rPr>
          <w:rFonts w:eastAsia="Batang"/>
        </w:rPr>
        <w:t>NG-RANnodeUEXnAPID</w:t>
      </w:r>
      <w:r>
        <w:rPr>
          <w:rFonts w:eastAsia="Batang"/>
        </w:rPr>
        <w:t>,</w:t>
      </w:r>
    </w:p>
    <w:p w14:paraId="14B32B74" w14:textId="77777777" w:rsidR="00967939" w:rsidRPr="001A4138" w:rsidRDefault="00967939" w:rsidP="00967939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3896B84A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  <w:r w:rsidRPr="007E6716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snapToGrid w:val="0"/>
          <w:lang w:val="fr-FR"/>
        </w:rPr>
        <w:t xml:space="preserve"> CHOinformation-AddReq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0928D3BD" w14:textId="77777777" w:rsidR="00967939" w:rsidRPr="007E6716" w:rsidRDefault="00967939" w:rsidP="00967939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7E6716">
        <w:rPr>
          <w:noProof w:val="0"/>
          <w:snapToGrid w:val="0"/>
        </w:rPr>
        <w:t>...</w:t>
      </w:r>
    </w:p>
    <w:p w14:paraId="7E4FBFDD" w14:textId="77777777" w:rsidR="00967939" w:rsidRPr="007E6716" w:rsidRDefault="00967939" w:rsidP="0096793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5480890E" w14:textId="77777777" w:rsidR="00967939" w:rsidRPr="007E6716" w:rsidRDefault="00967939" w:rsidP="00967939">
      <w:pPr>
        <w:pStyle w:val="PL"/>
        <w:rPr>
          <w:noProof w:val="0"/>
          <w:snapToGrid w:val="0"/>
        </w:rPr>
      </w:pPr>
    </w:p>
    <w:p w14:paraId="6216BD05" w14:textId="77777777" w:rsidR="00967939" w:rsidRPr="007E6716" w:rsidRDefault="00967939" w:rsidP="00967939">
      <w:pPr>
        <w:pStyle w:val="PL"/>
        <w:rPr>
          <w:noProof w:val="0"/>
          <w:snapToGrid w:val="0"/>
        </w:rPr>
      </w:pPr>
      <w:r>
        <w:rPr>
          <w:snapToGrid w:val="0"/>
        </w:rPr>
        <w:t>CHOinformation-AddReq</w:t>
      </w:r>
      <w:r w:rsidRPr="007E6716">
        <w:rPr>
          <w:noProof w:val="0"/>
          <w:snapToGrid w:val="0"/>
        </w:rPr>
        <w:t>-ExtIEs XNAP-PROTOCOL-EXTENSION ::={</w:t>
      </w:r>
    </w:p>
    <w:p w14:paraId="1D5E47FA" w14:textId="77777777" w:rsidR="00967939" w:rsidRPr="007E6716" w:rsidRDefault="00967939" w:rsidP="0096793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44FC0F85" w14:textId="77777777" w:rsidR="00967939" w:rsidRPr="007E6716" w:rsidRDefault="00967939" w:rsidP="00967939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14EC4905" w14:textId="77777777" w:rsidR="00967939" w:rsidRDefault="00967939" w:rsidP="00967939">
      <w:pPr>
        <w:pStyle w:val="PL"/>
        <w:rPr>
          <w:snapToGrid w:val="0"/>
        </w:rPr>
      </w:pPr>
    </w:p>
    <w:p w14:paraId="47BA0747" w14:textId="77777777" w:rsidR="00967939" w:rsidRDefault="00967939" w:rsidP="00967939">
      <w:pPr>
        <w:pStyle w:val="PL"/>
        <w:rPr>
          <w:snapToGrid w:val="0"/>
        </w:rPr>
      </w:pPr>
    </w:p>
    <w:p w14:paraId="46B60D0D" w14:textId="77777777" w:rsidR="00967939" w:rsidRPr="007E6716" w:rsidRDefault="00967939" w:rsidP="00967939">
      <w:pPr>
        <w:pStyle w:val="PL"/>
        <w:rPr>
          <w:snapToGrid w:val="0"/>
        </w:rPr>
      </w:pPr>
      <w:bookmarkStart w:id="1158" w:name="_Hlk94694232"/>
      <w:r>
        <w:rPr>
          <w:snapToGrid w:val="0"/>
        </w:rPr>
        <w:t>CHOinformation-ModReq</w:t>
      </w:r>
      <w:r w:rsidRPr="007E6716">
        <w:rPr>
          <w:snapToGrid w:val="0"/>
        </w:rPr>
        <w:t xml:space="preserve"> ::= SEQUENCE {</w:t>
      </w:r>
    </w:p>
    <w:p w14:paraId="511F98E4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conditionalReconfig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{intra-mn-cho, ...},</w:t>
      </w:r>
    </w:p>
    <w:p w14:paraId="4439559E" w14:textId="77777777" w:rsidR="00967939" w:rsidRPr="001A4138" w:rsidRDefault="00967939" w:rsidP="00967939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669672BA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  <w:r w:rsidRPr="007E6716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snapToGrid w:val="0"/>
          <w:lang w:val="fr-FR"/>
        </w:rPr>
        <w:t xml:space="preserve"> CHOinformation-ModReq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34BC2BBA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ab/>
        <w:t>...</w:t>
      </w:r>
    </w:p>
    <w:p w14:paraId="31E65676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>}</w:t>
      </w:r>
    </w:p>
    <w:bookmarkEnd w:id="1158"/>
    <w:p w14:paraId="6C8FC92D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</w:p>
    <w:p w14:paraId="6325BB28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  <w:r w:rsidRPr="00B64500">
        <w:rPr>
          <w:snapToGrid w:val="0"/>
          <w:lang w:val="fr-FR"/>
        </w:rPr>
        <w:t>CHOinformation-ModReq</w:t>
      </w:r>
      <w:r w:rsidRPr="00B64500">
        <w:rPr>
          <w:noProof w:val="0"/>
          <w:snapToGrid w:val="0"/>
          <w:lang w:val="fr-FR"/>
        </w:rPr>
        <w:t>-ExtIEs XNAP-PROTOCOL-EXTENSION ::={</w:t>
      </w:r>
    </w:p>
    <w:p w14:paraId="3989D874" w14:textId="77777777" w:rsidR="00967939" w:rsidRPr="007E6716" w:rsidRDefault="00967939" w:rsidP="00967939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7E6716">
        <w:rPr>
          <w:noProof w:val="0"/>
          <w:snapToGrid w:val="0"/>
        </w:rPr>
        <w:t>...</w:t>
      </w:r>
    </w:p>
    <w:p w14:paraId="7841BBB2" w14:textId="77777777" w:rsidR="00967939" w:rsidRPr="007E6716" w:rsidRDefault="00967939" w:rsidP="00967939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0CCA888A" w14:textId="77777777" w:rsidR="00967939" w:rsidRDefault="00967939" w:rsidP="00967939">
      <w:pPr>
        <w:pStyle w:val="PL"/>
        <w:rPr>
          <w:snapToGrid w:val="0"/>
        </w:rPr>
      </w:pPr>
    </w:p>
    <w:p w14:paraId="50E4C6C3" w14:textId="77777777" w:rsidR="00967939" w:rsidRDefault="00967939" w:rsidP="00967939">
      <w:pPr>
        <w:pStyle w:val="PL"/>
        <w:rPr>
          <w:snapToGrid w:val="0"/>
        </w:rPr>
      </w:pPr>
    </w:p>
    <w:bookmarkEnd w:id="1156"/>
    <w:p w14:paraId="73A9FC41" w14:textId="77777777" w:rsidR="00967939" w:rsidRDefault="00967939" w:rsidP="00967939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5B3F4C83" w14:textId="77777777" w:rsidR="00967939" w:rsidRDefault="00967939" w:rsidP="00967939">
      <w:pPr>
        <w:pStyle w:val="PL"/>
        <w:rPr>
          <w:snapToGrid w:val="0"/>
        </w:rPr>
      </w:pPr>
    </w:p>
    <w:p w14:paraId="26672405" w14:textId="77777777" w:rsidR="00967939" w:rsidRPr="00AC3623" w:rsidRDefault="00967939" w:rsidP="00967939">
      <w:pPr>
        <w:pStyle w:val="PL"/>
      </w:pPr>
      <w:r>
        <w:t>CNsubgroupID</w:t>
      </w:r>
      <w:r w:rsidRPr="00AC3623">
        <w:t xml:space="preserve"> ::= INTEGER (</w:t>
      </w:r>
      <w:r>
        <w:t>0</w:t>
      </w:r>
      <w:r w:rsidRPr="00AC3623">
        <w:t>..</w:t>
      </w:r>
      <w:r>
        <w:t>7</w:t>
      </w:r>
      <w:r w:rsidRPr="00AC3623">
        <w:t>, ...)</w:t>
      </w:r>
    </w:p>
    <w:p w14:paraId="5DDD92E8" w14:textId="77777777" w:rsidR="00967939" w:rsidRPr="00790117" w:rsidRDefault="00967939" w:rsidP="00967939">
      <w:pPr>
        <w:pStyle w:val="PL"/>
        <w:rPr>
          <w:snapToGrid w:val="0"/>
        </w:rPr>
      </w:pPr>
    </w:p>
    <w:p w14:paraId="1859A5E0" w14:textId="77777777" w:rsidR="00967939" w:rsidRDefault="00967939" w:rsidP="00967939">
      <w:pPr>
        <w:pStyle w:val="PL"/>
        <w:rPr>
          <w:snapToGrid w:val="0"/>
        </w:rPr>
      </w:pPr>
    </w:p>
    <w:bookmarkEnd w:id="1157"/>
    <w:p w14:paraId="423D42D0" w14:textId="77777777" w:rsidR="00967939" w:rsidRPr="000055E7" w:rsidRDefault="00967939" w:rsidP="00967939">
      <w:pPr>
        <w:pStyle w:val="PL"/>
        <w:rPr>
          <w:snapToGrid w:val="0"/>
        </w:rPr>
      </w:pPr>
      <w:r w:rsidRPr="00B5526B">
        <w:rPr>
          <w:snapToGrid w:val="0"/>
        </w:rPr>
        <w:t>ConfiguredTACIndication ::= ENUMERATED {</w:t>
      </w:r>
    </w:p>
    <w:p w14:paraId="4339077E" w14:textId="77777777" w:rsidR="00967939" w:rsidRPr="00407E71" w:rsidRDefault="00967939" w:rsidP="00967939">
      <w:pPr>
        <w:pStyle w:val="PL"/>
        <w:rPr>
          <w:snapToGrid w:val="0"/>
        </w:rPr>
      </w:pPr>
      <w:r w:rsidRPr="00AE41E3">
        <w:rPr>
          <w:snapToGrid w:val="0"/>
        </w:rPr>
        <w:tab/>
        <w:t>true,</w:t>
      </w:r>
    </w:p>
    <w:p w14:paraId="7DE1561F" w14:textId="77777777" w:rsidR="00967939" w:rsidRPr="00407E71" w:rsidRDefault="00967939" w:rsidP="00967939">
      <w:pPr>
        <w:pStyle w:val="PL"/>
        <w:rPr>
          <w:snapToGrid w:val="0"/>
        </w:rPr>
      </w:pPr>
      <w:r w:rsidRPr="00407E71">
        <w:rPr>
          <w:snapToGrid w:val="0"/>
        </w:rPr>
        <w:tab/>
        <w:t>...</w:t>
      </w:r>
    </w:p>
    <w:p w14:paraId="48B1CBF0" w14:textId="77777777" w:rsidR="00967939" w:rsidRDefault="00967939" w:rsidP="00967939">
      <w:pPr>
        <w:pStyle w:val="PL"/>
        <w:rPr>
          <w:snapToGrid w:val="0"/>
        </w:rPr>
      </w:pPr>
      <w:r w:rsidRPr="00407E71">
        <w:rPr>
          <w:snapToGrid w:val="0"/>
        </w:rPr>
        <w:t>}</w:t>
      </w:r>
    </w:p>
    <w:p w14:paraId="67E98695" w14:textId="77777777" w:rsidR="00967939" w:rsidRDefault="00967939" w:rsidP="00967939">
      <w:pPr>
        <w:pStyle w:val="PL"/>
      </w:pPr>
    </w:p>
    <w:p w14:paraId="04DCFE84" w14:textId="77777777" w:rsidR="00967939" w:rsidRDefault="00967939" w:rsidP="00967939">
      <w:pPr>
        <w:pStyle w:val="PL"/>
      </w:pPr>
    </w:p>
    <w:p w14:paraId="2D1CAF26" w14:textId="77777777" w:rsidR="00967939" w:rsidRPr="00FD0425" w:rsidRDefault="00967939" w:rsidP="00967939">
      <w:pPr>
        <w:pStyle w:val="PL"/>
      </w:pPr>
      <w:r w:rsidRPr="00FD0425">
        <w:t>Connectivity-Support</w:t>
      </w:r>
      <w:r w:rsidRPr="00FD0425">
        <w:tab/>
      </w:r>
      <w:r w:rsidRPr="00FD0425">
        <w:tab/>
        <w:t>::= SEQUENCE {</w:t>
      </w:r>
    </w:p>
    <w:p w14:paraId="40780A30" w14:textId="77777777" w:rsidR="00967939" w:rsidRPr="00FD0425" w:rsidRDefault="00967939" w:rsidP="00967939">
      <w:pPr>
        <w:pStyle w:val="PL"/>
      </w:pPr>
      <w:r w:rsidRPr="00FD0425">
        <w:tab/>
        <w:t>eNDC-Support</w:t>
      </w:r>
      <w:r w:rsidRPr="00FD0425">
        <w:tab/>
      </w:r>
      <w:r w:rsidRPr="00FD0425">
        <w:tab/>
      </w:r>
      <w:r w:rsidRPr="00FD0425">
        <w:tab/>
        <w:t>ENUMERATED {supported, not-supported, ...},</w:t>
      </w:r>
    </w:p>
    <w:p w14:paraId="582BB4EB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  <w:r w:rsidRPr="00FD0425">
        <w:rPr>
          <w:rFonts w:eastAsia="宋体"/>
          <w:bCs/>
          <w:lang w:eastAsia="zh-CN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>Connectivity-Support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1FC88147" w14:textId="77777777" w:rsidR="00967939" w:rsidRPr="00FD0425" w:rsidRDefault="00967939" w:rsidP="00967939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6A14357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4540AAC" w14:textId="77777777" w:rsidR="00967939" w:rsidRPr="00FD0425" w:rsidRDefault="00967939" w:rsidP="00967939">
      <w:pPr>
        <w:pStyle w:val="PL"/>
        <w:rPr>
          <w:snapToGrid w:val="0"/>
        </w:rPr>
      </w:pPr>
    </w:p>
    <w:p w14:paraId="472A264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>Connectivity-Support</w:t>
      </w:r>
      <w:r w:rsidRPr="00FD0425">
        <w:rPr>
          <w:noProof w:val="0"/>
          <w:snapToGrid w:val="0"/>
        </w:rPr>
        <w:t>-ExtIEs XNAP-PROTOCOL-EXTENSION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370C2C3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...</w:t>
      </w:r>
    </w:p>
    <w:p w14:paraId="690833E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ABD3362" w14:textId="77777777" w:rsidR="00967939" w:rsidRPr="00FD0425" w:rsidRDefault="00967939" w:rsidP="00967939">
      <w:pPr>
        <w:pStyle w:val="PL"/>
      </w:pPr>
    </w:p>
    <w:p w14:paraId="47693574" w14:textId="77777777" w:rsidR="00967939" w:rsidRPr="00FD0425" w:rsidRDefault="00967939" w:rsidP="00967939">
      <w:pPr>
        <w:pStyle w:val="PL"/>
      </w:pPr>
    </w:p>
    <w:p w14:paraId="2A3490EA" w14:textId="77777777" w:rsidR="00967939" w:rsidRPr="00FD0425" w:rsidRDefault="00967939" w:rsidP="00967939">
      <w:pPr>
        <w:pStyle w:val="PL"/>
      </w:pPr>
      <w:bookmarkStart w:id="1159" w:name="_Hlk515364710"/>
      <w:r>
        <w:rPr>
          <w:noProof w:val="0"/>
          <w:snapToGrid w:val="0"/>
        </w:rPr>
        <w:t xml:space="preserve">ContainerAppLayerMeasConfig </w:t>
      </w:r>
      <w:r w:rsidRPr="003874E8">
        <w:rPr>
          <w:noProof w:val="0"/>
          <w:snapToGrid w:val="0"/>
        </w:rPr>
        <w:t>::= OCTET STRING (SIZE (1</w:t>
      </w:r>
      <w:r>
        <w:rPr>
          <w:noProof w:val="0"/>
          <w:snapToGrid w:val="0"/>
        </w:rPr>
        <w:t>..8000</w:t>
      </w:r>
      <w:r w:rsidRPr="003874E8">
        <w:rPr>
          <w:noProof w:val="0"/>
          <w:snapToGrid w:val="0"/>
        </w:rPr>
        <w:t>))</w:t>
      </w:r>
    </w:p>
    <w:p w14:paraId="3DA81875" w14:textId="77777777" w:rsidR="00967939" w:rsidRDefault="00967939" w:rsidP="00967939">
      <w:pPr>
        <w:pStyle w:val="PL"/>
      </w:pPr>
    </w:p>
    <w:p w14:paraId="74BF03DD" w14:textId="77777777" w:rsidR="00967939" w:rsidRPr="00FD0425" w:rsidRDefault="00967939" w:rsidP="00967939">
      <w:pPr>
        <w:pStyle w:val="PL"/>
      </w:pPr>
      <w:r w:rsidRPr="00FD0425">
        <w:t>COUNT-PDCP-SN12</w:t>
      </w:r>
      <w:bookmarkEnd w:id="1159"/>
      <w:r w:rsidRPr="00FD0425">
        <w:t xml:space="preserve"> ::= SEQUENCE {</w:t>
      </w:r>
    </w:p>
    <w:p w14:paraId="5F041A7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pdcp-SN12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(0..4095),</w:t>
      </w:r>
    </w:p>
    <w:p w14:paraId="3B771CE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hfn-PDCP-SN12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</w:t>
      </w:r>
      <w:r w:rsidRPr="00FD0425">
        <w:rPr>
          <w:lang w:eastAsia="ja-JP"/>
        </w:rPr>
        <w:t>1048575</w:t>
      </w:r>
      <w:r w:rsidRPr="00FD0425">
        <w:rPr>
          <w:snapToGrid w:val="0"/>
        </w:rPr>
        <w:t>),</w:t>
      </w:r>
    </w:p>
    <w:p w14:paraId="639D423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COUNT-PDCP-SN12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2302A9A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83230F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8C9B3D" w14:textId="77777777" w:rsidR="00967939" w:rsidRPr="00FD0425" w:rsidRDefault="00967939" w:rsidP="00967939">
      <w:pPr>
        <w:pStyle w:val="PL"/>
        <w:rPr>
          <w:snapToGrid w:val="0"/>
        </w:rPr>
      </w:pPr>
    </w:p>
    <w:p w14:paraId="452C5F8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>COUNT-PDCP-SN12</w:t>
      </w:r>
      <w:r w:rsidRPr="00FD0425">
        <w:rPr>
          <w:snapToGrid w:val="0"/>
        </w:rPr>
        <w:t>-ExtIEs XNAP-PROTOCOL-EXTENSION ::= {</w:t>
      </w:r>
    </w:p>
    <w:p w14:paraId="5258CAE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6BEC9C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>}</w:t>
      </w:r>
    </w:p>
    <w:p w14:paraId="4E60F277" w14:textId="77777777" w:rsidR="00967939" w:rsidRPr="00FD0425" w:rsidRDefault="00967939" w:rsidP="00967939">
      <w:pPr>
        <w:pStyle w:val="PL"/>
      </w:pPr>
    </w:p>
    <w:p w14:paraId="7842983E" w14:textId="77777777" w:rsidR="00967939" w:rsidRPr="00FD0425" w:rsidRDefault="00967939" w:rsidP="00967939">
      <w:pPr>
        <w:pStyle w:val="PL"/>
      </w:pPr>
    </w:p>
    <w:p w14:paraId="2DD77AA3" w14:textId="77777777" w:rsidR="00967939" w:rsidRPr="00FD0425" w:rsidRDefault="00967939" w:rsidP="00967939">
      <w:pPr>
        <w:pStyle w:val="PL"/>
      </w:pPr>
      <w:r w:rsidRPr="00FD0425">
        <w:t>COUNT-PDCP-SN18 ::= SEQUENCE {</w:t>
      </w:r>
    </w:p>
    <w:p w14:paraId="3E88794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pdcp-SN18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(0..262143),</w:t>
      </w:r>
    </w:p>
    <w:p w14:paraId="14A1B69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hfn-PDCP-SN18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(0..16383),</w:t>
      </w:r>
    </w:p>
    <w:p w14:paraId="1AE6AD3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COUNT-PDCP-SN18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1E9052E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C930A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5D1EA3" w14:textId="77777777" w:rsidR="00967939" w:rsidRPr="00FD0425" w:rsidRDefault="00967939" w:rsidP="00967939">
      <w:pPr>
        <w:pStyle w:val="PL"/>
        <w:rPr>
          <w:snapToGrid w:val="0"/>
        </w:rPr>
      </w:pPr>
    </w:p>
    <w:p w14:paraId="156D192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>COUNT-PDCP-SN18</w:t>
      </w:r>
      <w:r w:rsidRPr="00FD0425">
        <w:rPr>
          <w:snapToGrid w:val="0"/>
        </w:rPr>
        <w:t>-ExtIEs XNAP-PROTOCOL-EXTENSION ::= {</w:t>
      </w:r>
    </w:p>
    <w:p w14:paraId="1569A62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1183BF4" w14:textId="77777777" w:rsidR="00967939" w:rsidRDefault="00967939" w:rsidP="00967939">
      <w:pPr>
        <w:pStyle w:val="PL"/>
        <w:rPr>
          <w:snapToGrid w:val="0"/>
          <w:lang w:val="en-US" w:eastAsia="zh-CN" w:bidi="ar"/>
        </w:rPr>
      </w:pPr>
      <w:r w:rsidRPr="00FD0425">
        <w:rPr>
          <w:snapToGrid w:val="0"/>
        </w:rPr>
        <w:t>}</w:t>
      </w:r>
    </w:p>
    <w:p w14:paraId="69C0B6EF" w14:textId="77777777" w:rsidR="00967939" w:rsidRDefault="00967939" w:rsidP="00967939">
      <w:pPr>
        <w:pStyle w:val="PL"/>
        <w:rPr>
          <w:snapToGrid w:val="0"/>
          <w:lang w:val="en-US" w:eastAsia="zh-CN" w:bidi="ar"/>
        </w:rPr>
      </w:pPr>
    </w:p>
    <w:p w14:paraId="2136F0FA" w14:textId="77777777" w:rsidR="00967939" w:rsidRPr="006A6F20" w:rsidRDefault="00967939" w:rsidP="00967939">
      <w:pPr>
        <w:pStyle w:val="PL"/>
        <w:rPr>
          <w:rFonts w:eastAsia="宋体"/>
        </w:rPr>
      </w:pPr>
      <w:r>
        <w:rPr>
          <w:rFonts w:eastAsia="宋体"/>
        </w:rPr>
        <w:t xml:space="preserve">CoverageModificationCause </w:t>
      </w:r>
      <w:r w:rsidRPr="006A6F20">
        <w:rPr>
          <w:rFonts w:eastAsia="宋体"/>
        </w:rPr>
        <w:t>::=</w:t>
      </w:r>
      <w:r w:rsidRPr="006A6F20">
        <w:rPr>
          <w:rFonts w:eastAsia="宋体"/>
        </w:rPr>
        <w:tab/>
        <w:t>ENUMERATED {</w:t>
      </w:r>
    </w:p>
    <w:p w14:paraId="53C76DDA" w14:textId="77777777" w:rsidR="00967939" w:rsidRPr="006A6F20" w:rsidRDefault="00967939" w:rsidP="00967939">
      <w:pPr>
        <w:pStyle w:val="PL"/>
        <w:rPr>
          <w:rFonts w:eastAsia="宋体"/>
        </w:rPr>
      </w:pPr>
      <w:r w:rsidRPr="006A6F20">
        <w:rPr>
          <w:rFonts w:eastAsia="宋体"/>
        </w:rPr>
        <w:tab/>
        <w:t xml:space="preserve">coverage, </w:t>
      </w:r>
    </w:p>
    <w:p w14:paraId="24CE2587" w14:textId="77777777" w:rsidR="00967939" w:rsidRPr="006A6F20" w:rsidRDefault="00967939" w:rsidP="00967939">
      <w:pPr>
        <w:pStyle w:val="PL"/>
        <w:rPr>
          <w:rFonts w:eastAsia="宋体"/>
        </w:rPr>
      </w:pPr>
      <w:r w:rsidRPr="006A6F20">
        <w:rPr>
          <w:rFonts w:eastAsia="宋体"/>
        </w:rPr>
        <w:tab/>
        <w:t>cell-edge-capacity,</w:t>
      </w:r>
    </w:p>
    <w:p w14:paraId="13828403" w14:textId="77777777" w:rsidR="00967939" w:rsidRPr="00FD0425" w:rsidRDefault="00967939" w:rsidP="00967939">
      <w:pPr>
        <w:pStyle w:val="PL"/>
      </w:pPr>
      <w:r w:rsidRPr="006A6F20">
        <w:rPr>
          <w:rFonts w:eastAsia="宋体"/>
        </w:rPr>
        <w:tab/>
        <w:t>...}</w:t>
      </w:r>
    </w:p>
    <w:p w14:paraId="110F2402" w14:textId="77777777" w:rsidR="00967939" w:rsidRPr="00FD0425" w:rsidRDefault="00967939" w:rsidP="00967939">
      <w:pPr>
        <w:pStyle w:val="PL"/>
      </w:pPr>
    </w:p>
    <w:p w14:paraId="0CE52E0E" w14:textId="77777777" w:rsidR="00967939" w:rsidRDefault="00967939" w:rsidP="00967939">
      <w:pPr>
        <w:pStyle w:val="PL"/>
        <w:rPr>
          <w:snapToGrid w:val="0"/>
          <w:lang w:val="en-US"/>
        </w:rPr>
      </w:pPr>
      <w:bookmarkStart w:id="1160" w:name="_Hlk98789087"/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List ::= SEQUENCE (SIZE (</w:t>
      </w:r>
      <w:r>
        <w:rPr>
          <w:rFonts w:hint="eastAsia"/>
          <w:snapToGrid w:val="0"/>
          <w:lang w:val="en-US" w:eastAsia="zh-CN" w:bidi="ar"/>
        </w:rPr>
        <w:t>0</w:t>
      </w:r>
      <w:r>
        <w:rPr>
          <w:snapToGrid w:val="0"/>
          <w:lang w:val="en-US" w:eastAsia="zh-CN" w:bidi="ar"/>
        </w:rPr>
        <w:t>..max</w:t>
      </w:r>
      <w:r>
        <w:rPr>
          <w:rFonts w:hint="eastAsia"/>
          <w:snapToGrid w:val="0"/>
          <w:lang w:val="en-US" w:eastAsia="zh-CN" w:bidi="ar"/>
        </w:rPr>
        <w:t>noof</w:t>
      </w:r>
      <w:r>
        <w:rPr>
          <w:snapToGrid w:val="0"/>
          <w:lang w:val="en-US" w:eastAsia="zh-CN" w:bidi="ar"/>
        </w:rPr>
        <w:t>Cell</w:t>
      </w:r>
      <w:r>
        <w:rPr>
          <w:rFonts w:hint="eastAsia"/>
          <w:snapToGrid w:val="0"/>
          <w:lang w:val="en-US" w:eastAsia="zh-CN" w:bidi="ar"/>
        </w:rPr>
        <w:t>s</w:t>
      </w:r>
      <w:r>
        <w:rPr>
          <w:snapToGrid w:val="0"/>
          <w:lang w:val="en-US" w:eastAsia="zh-CN" w:bidi="ar"/>
        </w:rPr>
        <w:t>in</w:t>
      </w:r>
      <w:r>
        <w:rPr>
          <w:rFonts w:hint="eastAsia"/>
          <w:snapToGrid w:val="0"/>
          <w:lang w:val="en-US" w:eastAsia="zh-CN" w:bidi="ar"/>
        </w:rPr>
        <w:t>NG-RANnode</w:t>
      </w:r>
      <w:r>
        <w:rPr>
          <w:snapToGrid w:val="0"/>
          <w:lang w:val="en-US" w:eastAsia="zh-CN" w:bidi="ar"/>
        </w:rPr>
        <w:t>)) OF 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</w:t>
      </w:r>
    </w:p>
    <w:p w14:paraId="4F2493F2" w14:textId="77777777" w:rsidR="00967939" w:rsidRDefault="00967939" w:rsidP="00967939">
      <w:pPr>
        <w:pStyle w:val="PL"/>
        <w:rPr>
          <w:snapToGrid w:val="0"/>
          <w:lang w:val="en-US"/>
        </w:rPr>
      </w:pPr>
    </w:p>
    <w:p w14:paraId="494C81FB" w14:textId="77777777" w:rsidR="00967939" w:rsidRDefault="00967939" w:rsidP="00967939">
      <w:pPr>
        <w:pStyle w:val="PL"/>
        <w:rPr>
          <w:snapToGrid w:val="0"/>
          <w:lang w:val="en-US"/>
        </w:rPr>
      </w:pPr>
      <w:bookmarkStart w:id="1161" w:name="_Hlk120731465"/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</w:t>
      </w:r>
      <w:bookmarkEnd w:id="1161"/>
      <w:r>
        <w:rPr>
          <w:snapToGrid w:val="0"/>
          <w:lang w:val="en-US" w:eastAsia="zh-CN" w:bidi="ar"/>
        </w:rPr>
        <w:t xml:space="preserve"> ::= SEQUENCE {</w:t>
      </w:r>
    </w:p>
    <w:p w14:paraId="17235693" w14:textId="77777777" w:rsidR="00967939" w:rsidRDefault="00967939" w:rsidP="00967939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g</w:t>
      </w:r>
      <w:r>
        <w:rPr>
          <w:snapToGrid w:val="0"/>
          <w:lang w:val="en-US" w:eastAsia="zh-CN" w:bidi="ar"/>
        </w:rPr>
        <w:t>lobalNG-RANCell-ID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GlobalCell-ID</w:t>
      </w:r>
      <w:r>
        <w:rPr>
          <w:snapToGrid w:val="0"/>
          <w:lang w:val="en-US" w:eastAsia="zh-CN" w:bidi="ar"/>
        </w:rPr>
        <w:t>,</w:t>
      </w:r>
    </w:p>
    <w:p w14:paraId="41BCF774" w14:textId="77777777" w:rsidR="00967939" w:rsidRDefault="00967939" w:rsidP="00967939">
      <w:pPr>
        <w:pStyle w:val="PL"/>
        <w:rPr>
          <w:snapToGrid w:val="0"/>
          <w:lang w:val="en-US" w:eastAsia="zh-CN" w:bidi="ar"/>
        </w:rPr>
      </w:pPr>
      <w:r>
        <w:rPr>
          <w:lang w:val="en-US" w:eastAsia="zh-CN" w:bidi="ar"/>
        </w:rPr>
        <w:lastRenderedPageBreak/>
        <w:tab/>
      </w:r>
      <w:r>
        <w:rPr>
          <w:rFonts w:hint="eastAsia"/>
          <w:lang w:val="en-US" w:eastAsia="zh-CN" w:bidi="ar"/>
        </w:rPr>
        <w:t>cell</w:t>
      </w:r>
      <w:r>
        <w:rPr>
          <w:rFonts w:hint="eastAsia"/>
          <w:snapToGrid w:val="0"/>
          <w:lang w:val="en-US" w:eastAsia="zh-CN" w:bidi="ar"/>
        </w:rPr>
        <w:t>C</w:t>
      </w:r>
      <w:r>
        <w:rPr>
          <w:snapToGrid w:val="0"/>
          <w:lang w:val="en-US" w:eastAsia="zh-CN" w:bidi="ar"/>
        </w:rPr>
        <w:t>overageState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INTEGER (0..63, ...)</w:t>
      </w:r>
      <w:r>
        <w:rPr>
          <w:snapToGrid w:val="0"/>
          <w:lang w:val="en-US" w:eastAsia="zh-CN" w:bidi="ar"/>
        </w:rPr>
        <w:t>,</w:t>
      </w:r>
    </w:p>
    <w:p w14:paraId="096E03DF" w14:textId="77777777" w:rsidR="00967939" w:rsidRDefault="00967939" w:rsidP="00967939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cellDeploymentStatusIndicator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CellDeploymentStatusIndicator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OPTIONAL,</w:t>
      </w:r>
    </w:p>
    <w:p w14:paraId="5C97369C" w14:textId="77777777" w:rsidR="00967939" w:rsidRDefault="00967939" w:rsidP="00967939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cellReplacingInfo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CellReplacingInfo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OPTIONAL,</w:t>
      </w:r>
    </w:p>
    <w:p w14:paraId="3016EC25" w14:textId="77777777" w:rsidR="00967939" w:rsidRDefault="00967939" w:rsidP="00967939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val="en-US" w:eastAsia="zh-CN" w:bidi="ar"/>
        </w:rPr>
        <w:t>-- Included in case the Cell Deployment Status Indicator IE is present</w:t>
      </w:r>
    </w:p>
    <w:p w14:paraId="7A6E0960" w14:textId="77777777" w:rsidR="00967939" w:rsidRDefault="00967939" w:rsidP="00967939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sSB-Coverage-Modification-List</w:t>
      </w:r>
      <w:r>
        <w:rPr>
          <w:snapToGrid w:val="0"/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SSB-Coverage-Modification-List,</w:t>
      </w:r>
    </w:p>
    <w:p w14:paraId="6A6AA215" w14:textId="77777777" w:rsidR="00967939" w:rsidRDefault="00967939" w:rsidP="00967939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eastAsia="zh-CN" w:bidi="ar"/>
        </w:rPr>
        <w:tab/>
      </w:r>
      <w:r w:rsidRPr="002C1C9D">
        <w:rPr>
          <w:snapToGrid w:val="0"/>
          <w:lang w:eastAsia="zh-CN" w:bidi="ar"/>
        </w:rPr>
        <w:t>iE-Extension</w:t>
      </w:r>
      <w:r w:rsidRPr="002C1C9D">
        <w:rPr>
          <w:snapToGrid w:val="0"/>
          <w:lang w:eastAsia="zh-CN" w:bidi="ar"/>
        </w:rPr>
        <w:tab/>
      </w:r>
      <w:r w:rsidRPr="002C1C9D">
        <w:rPr>
          <w:snapToGrid w:val="0"/>
          <w:lang w:eastAsia="zh-CN" w:bidi="ar"/>
        </w:rPr>
        <w:tab/>
      </w:r>
      <w:r w:rsidRPr="002C1C9D">
        <w:rPr>
          <w:snapToGrid w:val="0"/>
          <w:lang w:eastAsia="zh-CN" w:bidi="ar"/>
        </w:rPr>
        <w:tab/>
        <w:t>ProtocolExtensionContainer { { Coverage</w:t>
      </w:r>
      <w:r w:rsidRPr="002C1C9D">
        <w:rPr>
          <w:rFonts w:hint="eastAsia"/>
          <w:snapToGrid w:val="0"/>
          <w:lang w:eastAsia="zh-CN" w:bidi="ar"/>
        </w:rPr>
        <w:t>-</w:t>
      </w:r>
      <w:r w:rsidRPr="002C1C9D">
        <w:rPr>
          <w:snapToGrid w:val="0"/>
          <w:lang w:eastAsia="zh-CN" w:bidi="ar"/>
        </w:rPr>
        <w:t>Modification</w:t>
      </w:r>
      <w:r w:rsidRPr="002C1C9D"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List-</w:t>
      </w:r>
      <w:r w:rsidRPr="002C1C9D">
        <w:rPr>
          <w:snapToGrid w:val="0"/>
          <w:lang w:eastAsia="zh-CN" w:bidi="ar"/>
        </w:rPr>
        <w:t>Item-ExtIEs} } OPTIONAL,</w:t>
      </w:r>
    </w:p>
    <w:p w14:paraId="17D8E35C" w14:textId="77777777" w:rsidR="00967939" w:rsidRDefault="00967939" w:rsidP="00967939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76971131" w14:textId="77777777" w:rsidR="00967939" w:rsidRPr="00FD0425" w:rsidRDefault="00967939" w:rsidP="00967939">
      <w:pPr>
        <w:pStyle w:val="PL"/>
      </w:pPr>
      <w:r>
        <w:rPr>
          <w:snapToGrid w:val="0"/>
          <w:lang w:val="en-US" w:eastAsia="zh-CN" w:bidi="ar"/>
        </w:rPr>
        <w:t>}</w:t>
      </w:r>
    </w:p>
    <w:p w14:paraId="1C7B7DAA" w14:textId="77777777" w:rsidR="00967939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  <w:lang w:eastAsia="zh-CN" w:bidi="ar"/>
        </w:rPr>
        <w:t>Coverage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Modification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List-Item-</w:t>
      </w:r>
      <w:r>
        <w:rPr>
          <w:snapToGrid w:val="0"/>
          <w:lang w:eastAsia="zh-CN"/>
        </w:rPr>
        <w:t>ExtIEs XNAP-PROTOCOL-EXTENSION ::= {</w:t>
      </w:r>
    </w:p>
    <w:p w14:paraId="489095C9" w14:textId="77777777" w:rsidR="00967939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{ ID id-</w:t>
      </w:r>
      <w:r>
        <w:rPr>
          <w:rFonts w:eastAsia="宋体"/>
        </w:rPr>
        <w:t>CoverageModificationCause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igno</w:t>
      </w:r>
      <w:r w:rsidRPr="00FD0425">
        <w:rPr>
          <w:snapToGrid w:val="0"/>
          <w:lang w:eastAsia="zh-CN"/>
        </w:rPr>
        <w:t>re</w:t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</w:t>
      </w:r>
      <w:r w:rsidRPr="005B365C">
        <w:rPr>
          <w:rFonts w:eastAsia="宋体"/>
        </w:rPr>
        <w:t xml:space="preserve"> </w:t>
      </w:r>
      <w:r>
        <w:rPr>
          <w:rFonts w:eastAsia="宋体"/>
        </w:rPr>
        <w:t>CoverageModificationCause</w:t>
      </w:r>
      <w:r w:rsidDel="005B365C">
        <w:rPr>
          <w:rFonts w:eastAsia="宋体"/>
        </w:rPr>
        <w:t xml:space="preserve"> 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PRESENCE optional},</w:t>
      </w:r>
    </w:p>
    <w:p w14:paraId="6DCF0E3E" w14:textId="77777777" w:rsidR="00967939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B6252A4" w14:textId="77777777" w:rsidR="00967939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  <w:bookmarkEnd w:id="1160"/>
    </w:p>
    <w:p w14:paraId="460929A1" w14:textId="77777777" w:rsidR="00967939" w:rsidRDefault="00967939" w:rsidP="00967939">
      <w:pPr>
        <w:pStyle w:val="PL"/>
        <w:rPr>
          <w:snapToGrid w:val="0"/>
          <w:lang w:eastAsia="zh-CN"/>
        </w:rPr>
      </w:pPr>
    </w:p>
    <w:p w14:paraId="688EED56" w14:textId="77777777" w:rsidR="00967939" w:rsidRPr="00FD0425" w:rsidRDefault="00967939" w:rsidP="00967939">
      <w:pPr>
        <w:pStyle w:val="PL"/>
      </w:pPr>
    </w:p>
    <w:p w14:paraId="4E33F301" w14:textId="77777777" w:rsidR="00967939" w:rsidRPr="00FD0425" w:rsidRDefault="00967939" w:rsidP="00967939">
      <w:pPr>
        <w:pStyle w:val="PL"/>
      </w:pPr>
      <w:bookmarkStart w:id="1162" w:name="_Hlk513549853"/>
      <w:r w:rsidRPr="00FD0425">
        <w:t>CPTransportLayerInformation</w:t>
      </w:r>
      <w:bookmarkEnd w:id="1162"/>
      <w:r w:rsidRPr="00FD0425">
        <w:t xml:space="preserve"> ::= CHOICE {</w:t>
      </w:r>
    </w:p>
    <w:p w14:paraId="39FE4362" w14:textId="77777777" w:rsidR="00967939" w:rsidRPr="00FD0425" w:rsidRDefault="00967939" w:rsidP="00967939">
      <w:pPr>
        <w:pStyle w:val="PL"/>
      </w:pPr>
      <w:r w:rsidRPr="00FD0425">
        <w:tab/>
        <w:t>endpointIPAddress</w:t>
      </w:r>
      <w:r w:rsidRPr="00FD0425">
        <w:tab/>
      </w:r>
      <w:r w:rsidRPr="00FD0425">
        <w:tab/>
      </w:r>
      <w:r w:rsidRPr="00FD0425">
        <w:tab/>
        <w:t>TransportLayerAddress,</w:t>
      </w:r>
    </w:p>
    <w:p w14:paraId="6A6BCE28" w14:textId="77777777" w:rsidR="00967939" w:rsidRPr="00FD0425" w:rsidRDefault="00967939" w:rsidP="00967939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CPTransportLayerInformation</w:t>
      </w:r>
      <w:r w:rsidRPr="00FD0425">
        <w:rPr>
          <w:noProof w:val="0"/>
          <w:snapToGrid w:val="0"/>
          <w:lang w:eastAsia="zh-CN"/>
        </w:rPr>
        <w:t>-ExtIEs} }</w:t>
      </w:r>
    </w:p>
    <w:p w14:paraId="44D0C047" w14:textId="77777777" w:rsidR="00967939" w:rsidRPr="00FD0425" w:rsidRDefault="00967939" w:rsidP="00967939">
      <w:pPr>
        <w:pStyle w:val="PL"/>
      </w:pPr>
      <w:r w:rsidRPr="00FD0425">
        <w:t>}</w:t>
      </w:r>
    </w:p>
    <w:p w14:paraId="176D4547" w14:textId="77777777" w:rsidR="00967939" w:rsidRPr="00FD0425" w:rsidRDefault="00967939" w:rsidP="00967939">
      <w:pPr>
        <w:pStyle w:val="PL"/>
      </w:pPr>
    </w:p>
    <w:p w14:paraId="5607745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>CPTransportLayerInformation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7706BBE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id-EndpointIPAddressAndPort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TYPE EndpointIPAddressAndPort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mandatory},</w:t>
      </w:r>
    </w:p>
    <w:p w14:paraId="5863F47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DA59DBF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25A1642E" w14:textId="77777777" w:rsidR="00967939" w:rsidRPr="00FD0425" w:rsidRDefault="00967939" w:rsidP="00967939">
      <w:pPr>
        <w:pStyle w:val="PL"/>
      </w:pPr>
    </w:p>
    <w:p w14:paraId="3B8D109A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CPACcandidatePSCells-list ::= SEQUENCE (SIZE(1..maxnoofPSCellCandidates)) OF CPACcandidatePSCells-item</w:t>
      </w:r>
    </w:p>
    <w:p w14:paraId="2DC2C042" w14:textId="77777777" w:rsidR="00967939" w:rsidRDefault="00967939" w:rsidP="00967939">
      <w:pPr>
        <w:pStyle w:val="PL"/>
        <w:rPr>
          <w:snapToGrid w:val="0"/>
        </w:rPr>
      </w:pPr>
    </w:p>
    <w:p w14:paraId="2356756D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CPACcandidatePSCells-item ::= SEQUENCE {</w:t>
      </w:r>
    </w:p>
    <w:p w14:paraId="46E39B15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  <w:t>pscell-id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rFonts w:eastAsia="等线"/>
          <w:snapToGrid w:val="0"/>
          <w:lang w:eastAsia="zh-CN"/>
        </w:rPr>
        <w:t>NR</w:t>
      </w:r>
      <w:r>
        <w:rPr>
          <w:rFonts w:eastAsia="等线"/>
          <w:snapToGrid w:val="0"/>
          <w:lang w:eastAsia="zh-CN"/>
        </w:rPr>
        <w:t>-</w:t>
      </w:r>
      <w:r w:rsidRPr="00C37D2B">
        <w:rPr>
          <w:rFonts w:eastAsia="等线"/>
          <w:snapToGrid w:val="0"/>
          <w:lang w:eastAsia="zh-CN"/>
        </w:rPr>
        <w:t>CGI</w:t>
      </w:r>
      <w:r>
        <w:rPr>
          <w:rFonts w:eastAsia="等线"/>
          <w:snapToGrid w:val="0"/>
          <w:lang w:eastAsia="zh-CN"/>
        </w:rPr>
        <w:t>,</w:t>
      </w:r>
    </w:p>
    <w:p w14:paraId="24C14F38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C37D2B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{CPACcandidatePSCells-item-ExtIEs}}</w:t>
      </w:r>
      <w:r w:rsidRPr="00B64500">
        <w:rPr>
          <w:snapToGrid w:val="0"/>
          <w:lang w:val="fr-FR"/>
        </w:rPr>
        <w:tab/>
        <w:t>OPTIONAL,</w:t>
      </w:r>
    </w:p>
    <w:p w14:paraId="2708E1F9" w14:textId="77777777" w:rsidR="00967939" w:rsidRPr="00C37D2B" w:rsidRDefault="00967939" w:rsidP="00967939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C37D2B">
        <w:rPr>
          <w:snapToGrid w:val="0"/>
        </w:rPr>
        <w:t>...</w:t>
      </w:r>
    </w:p>
    <w:p w14:paraId="1AD1E400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124A5FA" w14:textId="77777777" w:rsidR="00967939" w:rsidRPr="00C37D2B" w:rsidRDefault="00967939" w:rsidP="00967939">
      <w:pPr>
        <w:pStyle w:val="PL"/>
        <w:rPr>
          <w:snapToGrid w:val="0"/>
        </w:rPr>
      </w:pPr>
    </w:p>
    <w:p w14:paraId="7600105B" w14:textId="77777777" w:rsidR="00967939" w:rsidRPr="00C37D2B" w:rsidRDefault="00967939" w:rsidP="00967939">
      <w:pPr>
        <w:pStyle w:val="PL"/>
        <w:rPr>
          <w:snapToGrid w:val="0"/>
        </w:rPr>
      </w:pPr>
      <w:r>
        <w:rPr>
          <w:snapToGrid w:val="0"/>
        </w:rPr>
        <w:t>CPACcandidatePSCells-item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7B805729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059CBF0D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695A12A3" w14:textId="77777777" w:rsidR="00967939" w:rsidRDefault="00967939" w:rsidP="00967939">
      <w:pPr>
        <w:pStyle w:val="PL"/>
        <w:rPr>
          <w:snapToGrid w:val="0"/>
        </w:rPr>
      </w:pPr>
    </w:p>
    <w:p w14:paraId="2BB84DA2" w14:textId="77777777" w:rsidR="00B80B81" w:rsidRPr="00E3459E" w:rsidRDefault="00B80B81" w:rsidP="00B80B81">
      <w:pPr>
        <w:pStyle w:val="PL"/>
        <w:rPr>
          <w:ins w:id="1163" w:author="Author" w:date="2023-11-23T09:57:00Z"/>
        </w:rPr>
      </w:pPr>
      <w:ins w:id="1164" w:author="Author" w:date="2023-11-23T09:57:00Z">
        <w:r>
          <w:rPr>
            <w:snapToGrid w:val="0"/>
          </w:rPr>
          <w:t>CPAC</w:t>
        </w:r>
        <w:r w:rsidRPr="00E3459E">
          <w:rPr>
            <w:snapToGrid w:val="0"/>
          </w:rPr>
          <w:t xml:space="preserve">Configuration ::= SEQUENCE </w:t>
        </w:r>
        <w:r w:rsidRPr="00E3459E">
          <w:t>{</w:t>
        </w:r>
      </w:ins>
    </w:p>
    <w:p w14:paraId="5886FC2B" w14:textId="77777777" w:rsidR="00B80B81" w:rsidRPr="00E3459E" w:rsidRDefault="00B80B81" w:rsidP="00B80B81">
      <w:pPr>
        <w:pStyle w:val="PL"/>
        <w:rPr>
          <w:ins w:id="1165" w:author="Author" w:date="2023-11-23T09:57:00Z"/>
        </w:rPr>
      </w:pPr>
      <w:ins w:id="1166" w:author="Author" w:date="2023-11-23T09:57:00Z">
        <w:r>
          <w:tab/>
          <w:t>cpacCandidateCell-List</w:t>
        </w:r>
        <w:r>
          <w:tab/>
        </w:r>
        <w:r>
          <w:tab/>
        </w:r>
        <w:r>
          <w:tab/>
        </w:r>
        <w:r>
          <w:tab/>
          <w:t>CPAC</w:t>
        </w:r>
        <w:r w:rsidRPr="00E3459E">
          <w:t>CandidateCell-List,</w:t>
        </w:r>
      </w:ins>
    </w:p>
    <w:p w14:paraId="4D84DFED" w14:textId="77777777" w:rsidR="00B80B81" w:rsidRPr="00E3459E" w:rsidRDefault="00B80B81" w:rsidP="00B80B81">
      <w:pPr>
        <w:pStyle w:val="PL"/>
        <w:rPr>
          <w:ins w:id="1167" w:author="Author" w:date="2023-11-23T09:57:00Z"/>
          <w:snapToGrid w:val="0"/>
          <w:lang w:val="fr-FR"/>
        </w:rPr>
      </w:pPr>
      <w:ins w:id="1168" w:author="Author" w:date="2023-11-23T09:57:00Z">
        <w:r w:rsidRPr="00E3459E">
          <w:rPr>
            <w:snapToGrid w:val="0"/>
          </w:rPr>
          <w:tab/>
        </w:r>
        <w:r w:rsidRPr="00E3459E">
          <w:rPr>
            <w:snapToGrid w:val="0"/>
            <w:lang w:val="fr-FR"/>
          </w:rPr>
          <w:t>iE-Extensions</w:t>
        </w:r>
        <w:r w:rsidRPr="00E3459E">
          <w:rPr>
            <w:snapToGrid w:val="0"/>
            <w:lang w:val="fr-FR"/>
          </w:rPr>
          <w:tab/>
        </w:r>
        <w:r w:rsidRPr="00E3459E">
          <w:rPr>
            <w:snapToGrid w:val="0"/>
            <w:lang w:val="fr-FR"/>
          </w:rPr>
          <w:tab/>
        </w:r>
        <w:r w:rsidRPr="00E3459E">
          <w:rPr>
            <w:snapToGrid w:val="0"/>
            <w:lang w:val="fr-FR"/>
          </w:rPr>
          <w:tab/>
        </w:r>
        <w:r w:rsidRPr="00E3459E">
          <w:rPr>
            <w:snapToGrid w:val="0"/>
            <w:lang w:val="fr-FR"/>
          </w:rPr>
          <w:tab/>
        </w:r>
        <w:r w:rsidRPr="00E3459E">
          <w:rPr>
            <w:snapToGrid w:val="0"/>
            <w:lang w:val="fr-FR"/>
          </w:rPr>
          <w:tab/>
        </w:r>
        <w:r w:rsidRPr="00E3459E">
          <w:rPr>
            <w:snapToGrid w:val="0"/>
            <w:lang w:val="fr-FR"/>
          </w:rPr>
          <w:tab/>
          <w:t xml:space="preserve">ProtocolExtensionContainer { { </w:t>
        </w:r>
        <w:r>
          <w:rPr>
            <w:snapToGrid w:val="0"/>
            <w:lang w:val="fr-FR"/>
          </w:rPr>
          <w:t>CPAC</w:t>
        </w:r>
        <w:r w:rsidRPr="00E3459E">
          <w:rPr>
            <w:snapToGrid w:val="0"/>
            <w:lang w:val="fr-FR"/>
          </w:rPr>
          <w:t>Configuration-ExtIEs} }</w:t>
        </w:r>
        <w:r w:rsidRPr="00E3459E">
          <w:rPr>
            <w:snapToGrid w:val="0"/>
            <w:lang w:val="fr-FR"/>
          </w:rPr>
          <w:tab/>
          <w:t>OPTIONAL,</w:t>
        </w:r>
      </w:ins>
    </w:p>
    <w:p w14:paraId="7D8F6CEC" w14:textId="77777777" w:rsidR="00B80B81" w:rsidRPr="00E3459E" w:rsidRDefault="00B80B81" w:rsidP="00B80B81">
      <w:pPr>
        <w:pStyle w:val="PL"/>
        <w:rPr>
          <w:ins w:id="1169" w:author="Author" w:date="2023-11-23T09:57:00Z"/>
          <w:snapToGrid w:val="0"/>
        </w:rPr>
      </w:pPr>
      <w:ins w:id="1170" w:author="Author" w:date="2023-11-23T09:57:00Z">
        <w:r w:rsidRPr="00E3459E">
          <w:rPr>
            <w:snapToGrid w:val="0"/>
            <w:lang w:val="fr-FR"/>
          </w:rPr>
          <w:tab/>
        </w:r>
        <w:r w:rsidRPr="00E3459E">
          <w:rPr>
            <w:snapToGrid w:val="0"/>
          </w:rPr>
          <w:t>...</w:t>
        </w:r>
      </w:ins>
    </w:p>
    <w:p w14:paraId="0252942C" w14:textId="77777777" w:rsidR="00B80B81" w:rsidRPr="00E3459E" w:rsidRDefault="00B80B81" w:rsidP="00B80B81">
      <w:pPr>
        <w:pStyle w:val="PL"/>
        <w:rPr>
          <w:ins w:id="1171" w:author="Author" w:date="2023-11-23T09:57:00Z"/>
          <w:snapToGrid w:val="0"/>
        </w:rPr>
      </w:pPr>
      <w:ins w:id="1172" w:author="Author" w:date="2023-11-23T09:57:00Z">
        <w:r w:rsidRPr="00E3459E">
          <w:rPr>
            <w:snapToGrid w:val="0"/>
          </w:rPr>
          <w:t>}</w:t>
        </w:r>
      </w:ins>
    </w:p>
    <w:p w14:paraId="350B07F8" w14:textId="77777777" w:rsidR="00B80B81" w:rsidRPr="00E3459E" w:rsidRDefault="00B80B81" w:rsidP="00B80B81">
      <w:pPr>
        <w:pStyle w:val="PL"/>
        <w:rPr>
          <w:ins w:id="1173" w:author="Author" w:date="2023-11-23T09:57:00Z"/>
          <w:snapToGrid w:val="0"/>
        </w:rPr>
      </w:pPr>
    </w:p>
    <w:p w14:paraId="033D807A" w14:textId="77777777" w:rsidR="00B80B81" w:rsidRPr="00E3459E" w:rsidRDefault="00B80B81" w:rsidP="00B80B81">
      <w:pPr>
        <w:pStyle w:val="PL"/>
        <w:rPr>
          <w:ins w:id="1174" w:author="Author" w:date="2023-11-23T09:57:00Z"/>
        </w:rPr>
      </w:pPr>
      <w:ins w:id="1175" w:author="Author" w:date="2023-11-23T09:57:00Z">
        <w:r>
          <w:rPr>
            <w:snapToGrid w:val="0"/>
          </w:rPr>
          <w:t>CPAC</w:t>
        </w:r>
        <w:r w:rsidRPr="00E3459E">
          <w:rPr>
            <w:snapToGrid w:val="0"/>
          </w:rPr>
          <w:t>Configuration-ExtIEs</w:t>
        </w:r>
        <w:r w:rsidRPr="00E3459E">
          <w:t xml:space="preserve"> XNAP-PROTOCOL-EXTENSION ::= {</w:t>
        </w:r>
      </w:ins>
    </w:p>
    <w:p w14:paraId="69768875" w14:textId="77777777" w:rsidR="00B80B81" w:rsidRPr="00E3459E" w:rsidRDefault="00B80B81" w:rsidP="00B80B81">
      <w:pPr>
        <w:pStyle w:val="PL"/>
        <w:rPr>
          <w:ins w:id="1176" w:author="Author" w:date="2023-11-23T09:57:00Z"/>
        </w:rPr>
      </w:pPr>
      <w:ins w:id="1177" w:author="Author" w:date="2023-11-23T09:57:00Z">
        <w:r w:rsidRPr="00E3459E">
          <w:tab/>
          <w:t>...</w:t>
        </w:r>
      </w:ins>
    </w:p>
    <w:p w14:paraId="035DDCEE" w14:textId="77777777" w:rsidR="00B80B81" w:rsidRPr="00E3459E" w:rsidRDefault="00B80B81" w:rsidP="00B80B81">
      <w:pPr>
        <w:pStyle w:val="PL"/>
        <w:rPr>
          <w:ins w:id="1178" w:author="Author" w:date="2023-11-23T09:57:00Z"/>
        </w:rPr>
      </w:pPr>
      <w:ins w:id="1179" w:author="Author" w:date="2023-11-23T09:57:00Z">
        <w:r w:rsidRPr="00E3459E">
          <w:t>}</w:t>
        </w:r>
      </w:ins>
    </w:p>
    <w:p w14:paraId="42F15A92" w14:textId="77777777" w:rsidR="00B80B81" w:rsidRPr="00E3459E" w:rsidRDefault="00B80B81" w:rsidP="00B80B81">
      <w:pPr>
        <w:pStyle w:val="PL"/>
        <w:rPr>
          <w:ins w:id="1180" w:author="Author" w:date="2023-11-23T09:57:00Z"/>
          <w:snapToGrid w:val="0"/>
        </w:rPr>
      </w:pPr>
    </w:p>
    <w:p w14:paraId="402C7126" w14:textId="77777777" w:rsidR="00B80B81" w:rsidRPr="00E3459E" w:rsidRDefault="00B80B81" w:rsidP="00B80B81">
      <w:pPr>
        <w:pStyle w:val="PL"/>
        <w:rPr>
          <w:ins w:id="1181" w:author="Author" w:date="2023-11-23T09:57:00Z"/>
        </w:rPr>
      </w:pPr>
    </w:p>
    <w:p w14:paraId="03FD9E0B" w14:textId="77777777" w:rsidR="00B80B81" w:rsidRPr="00E3459E" w:rsidRDefault="00B80B81" w:rsidP="00B80B81">
      <w:pPr>
        <w:pStyle w:val="PL"/>
        <w:rPr>
          <w:ins w:id="1182" w:author="Author" w:date="2023-11-23T09:57:00Z"/>
          <w:snapToGrid w:val="0"/>
        </w:rPr>
      </w:pPr>
      <w:ins w:id="1183" w:author="Author" w:date="2023-11-23T09:57:00Z">
        <w:r>
          <w:t>CPAC</w:t>
        </w:r>
        <w:r w:rsidRPr="00E3459E">
          <w:t xml:space="preserve">CandidateCell-List </w:t>
        </w:r>
        <w:r w:rsidRPr="00E3459E">
          <w:rPr>
            <w:snapToGrid w:val="0"/>
          </w:rPr>
          <w:t>::= SEQUENCE (SIZE(1..</w:t>
        </w:r>
        <w:r w:rsidRPr="00E3459E">
          <w:rPr>
            <w:lang w:eastAsia="ja-JP"/>
          </w:rPr>
          <w:t>maxnoof</w:t>
        </w:r>
        <w:r>
          <w:rPr>
            <w:lang w:eastAsia="ja-JP"/>
          </w:rPr>
          <w:t>PSCellsinCPAC</w:t>
        </w:r>
        <w:r w:rsidRPr="00E3459E">
          <w:rPr>
            <w:snapToGrid w:val="0"/>
          </w:rPr>
          <w:t xml:space="preserve">)) OF </w:t>
        </w:r>
        <w:r>
          <w:t>CPAC</w:t>
        </w:r>
        <w:r w:rsidRPr="00E3459E">
          <w:t>CandidateCell</w:t>
        </w:r>
        <w:r w:rsidRPr="00E3459E">
          <w:rPr>
            <w:snapToGrid w:val="0"/>
          </w:rPr>
          <w:t>-Item</w:t>
        </w:r>
      </w:ins>
    </w:p>
    <w:p w14:paraId="33A4BA4E" w14:textId="77777777" w:rsidR="00B80B81" w:rsidRPr="00E3459E" w:rsidRDefault="00B80B81" w:rsidP="00B80B81">
      <w:pPr>
        <w:pStyle w:val="PL"/>
        <w:rPr>
          <w:ins w:id="1184" w:author="Author" w:date="2023-11-23T09:57:00Z"/>
          <w:snapToGrid w:val="0"/>
        </w:rPr>
      </w:pPr>
    </w:p>
    <w:p w14:paraId="518BFF8D" w14:textId="77777777" w:rsidR="00B80B81" w:rsidRPr="00E3459E" w:rsidRDefault="00B80B81" w:rsidP="00B80B81">
      <w:pPr>
        <w:pStyle w:val="PL"/>
        <w:rPr>
          <w:ins w:id="1185" w:author="Author" w:date="2023-11-23T09:57:00Z"/>
          <w:lang w:eastAsia="ko-KR"/>
        </w:rPr>
      </w:pPr>
      <w:ins w:id="1186" w:author="Author" w:date="2023-11-23T09:57:00Z">
        <w:r>
          <w:t>CPAC</w:t>
        </w:r>
        <w:r w:rsidRPr="00E3459E">
          <w:t>CandidateCell</w:t>
        </w:r>
        <w:r w:rsidRPr="00E3459E">
          <w:rPr>
            <w:snapToGrid w:val="0"/>
          </w:rPr>
          <w:t xml:space="preserve">-Item ::= SEQUENCE </w:t>
        </w:r>
        <w:r w:rsidRPr="00E3459E">
          <w:t>{</w:t>
        </w:r>
      </w:ins>
    </w:p>
    <w:p w14:paraId="02D7AD6D" w14:textId="77777777" w:rsidR="00B80B81" w:rsidRPr="00E3459E" w:rsidRDefault="00B80B81" w:rsidP="00B80B81">
      <w:pPr>
        <w:pStyle w:val="PL"/>
        <w:rPr>
          <w:ins w:id="1187" w:author="Author" w:date="2023-11-23T09:57:00Z"/>
          <w:snapToGrid w:val="0"/>
        </w:rPr>
      </w:pPr>
      <w:ins w:id="1188" w:author="Author" w:date="2023-11-23T09:57:00Z">
        <w:r>
          <w:tab/>
          <w:t>cpac</w:t>
        </w:r>
        <w:r w:rsidRPr="00E3459E">
          <w:t>CandidateCellID</w:t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  <w:t>GlobalNG-RANCell-ID,</w:t>
        </w:r>
      </w:ins>
    </w:p>
    <w:p w14:paraId="2724E2F9" w14:textId="77777777" w:rsidR="00B80B81" w:rsidRPr="00E3459E" w:rsidRDefault="00B80B81" w:rsidP="00B80B81">
      <w:pPr>
        <w:pStyle w:val="PL"/>
        <w:rPr>
          <w:ins w:id="1189" w:author="Author" w:date="2023-11-23T09:57:00Z"/>
        </w:rPr>
      </w:pPr>
      <w:ins w:id="1190" w:author="Author" w:date="2023-11-23T09:57:00Z">
        <w:r>
          <w:rPr>
            <w:snapToGrid w:val="0"/>
          </w:rPr>
          <w:tab/>
          <w:t>cpacExecutionCondition-List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CPAC</w:t>
        </w:r>
        <w:r w:rsidRPr="00E3459E">
          <w:rPr>
            <w:snapToGrid w:val="0"/>
          </w:rPr>
          <w:t>ExecutionCondition-List,</w:t>
        </w:r>
      </w:ins>
    </w:p>
    <w:p w14:paraId="4D244306" w14:textId="77777777" w:rsidR="00B80B81" w:rsidRPr="00E3459E" w:rsidRDefault="00B80B81" w:rsidP="00B80B81">
      <w:pPr>
        <w:pStyle w:val="PL"/>
        <w:rPr>
          <w:ins w:id="1191" w:author="Author" w:date="2023-11-23T09:57:00Z"/>
          <w:snapToGrid w:val="0"/>
        </w:rPr>
      </w:pPr>
      <w:ins w:id="1192" w:author="Author" w:date="2023-11-23T09:57:00Z">
        <w:r w:rsidRPr="00E3459E">
          <w:tab/>
        </w:r>
        <w:r w:rsidRPr="00E3459E">
          <w:rPr>
            <w:snapToGrid w:val="0"/>
          </w:rPr>
          <w:t>iE-Extensions</w:t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  <w:t xml:space="preserve">ProtocolExtensionContainer { { </w:t>
        </w:r>
        <w:r>
          <w:t>CPAC</w:t>
        </w:r>
        <w:r w:rsidRPr="00E3459E">
          <w:t>CandidateCell</w:t>
        </w:r>
        <w:r w:rsidRPr="00E3459E">
          <w:rPr>
            <w:snapToGrid w:val="0"/>
          </w:rPr>
          <w:t>-Item-ExtIEs} }</w:t>
        </w:r>
        <w:r w:rsidRPr="00E3459E">
          <w:rPr>
            <w:snapToGrid w:val="0"/>
          </w:rPr>
          <w:tab/>
          <w:t>OPTIONAL,</w:t>
        </w:r>
      </w:ins>
    </w:p>
    <w:p w14:paraId="032C227D" w14:textId="77777777" w:rsidR="00B80B81" w:rsidRPr="00E3459E" w:rsidRDefault="00B80B81" w:rsidP="00B80B81">
      <w:pPr>
        <w:pStyle w:val="PL"/>
        <w:rPr>
          <w:ins w:id="1193" w:author="Author" w:date="2023-11-23T09:57:00Z"/>
          <w:snapToGrid w:val="0"/>
        </w:rPr>
      </w:pPr>
      <w:ins w:id="1194" w:author="Author" w:date="2023-11-23T09:57:00Z">
        <w:r w:rsidRPr="00E3459E">
          <w:rPr>
            <w:snapToGrid w:val="0"/>
          </w:rPr>
          <w:lastRenderedPageBreak/>
          <w:tab/>
          <w:t>...</w:t>
        </w:r>
      </w:ins>
    </w:p>
    <w:p w14:paraId="4F33B8B3" w14:textId="77777777" w:rsidR="00B80B81" w:rsidRPr="00E3459E" w:rsidRDefault="00B80B81" w:rsidP="00B80B81">
      <w:pPr>
        <w:pStyle w:val="PL"/>
        <w:rPr>
          <w:ins w:id="1195" w:author="Author" w:date="2023-11-23T09:57:00Z"/>
        </w:rPr>
      </w:pPr>
      <w:ins w:id="1196" w:author="Author" w:date="2023-11-23T09:57:00Z">
        <w:r w:rsidRPr="00E3459E">
          <w:t>}</w:t>
        </w:r>
      </w:ins>
    </w:p>
    <w:p w14:paraId="0E419A14" w14:textId="77777777" w:rsidR="00B80B81" w:rsidRPr="00E3459E" w:rsidRDefault="00B80B81" w:rsidP="00B80B81">
      <w:pPr>
        <w:pStyle w:val="PL"/>
        <w:rPr>
          <w:ins w:id="1197" w:author="Author" w:date="2023-11-23T09:57:00Z"/>
        </w:rPr>
      </w:pPr>
    </w:p>
    <w:p w14:paraId="05C09CBA" w14:textId="77777777" w:rsidR="00B80B81" w:rsidRPr="00E3459E" w:rsidRDefault="00B80B81" w:rsidP="00B80B81">
      <w:pPr>
        <w:pStyle w:val="PL"/>
        <w:rPr>
          <w:ins w:id="1198" w:author="Author" w:date="2023-11-23T09:57:00Z"/>
        </w:rPr>
      </w:pPr>
      <w:ins w:id="1199" w:author="Author" w:date="2023-11-23T09:57:00Z">
        <w:r>
          <w:t>CPAC</w:t>
        </w:r>
        <w:r w:rsidRPr="00E3459E">
          <w:t>CandidateCell</w:t>
        </w:r>
        <w:r w:rsidRPr="00E3459E">
          <w:rPr>
            <w:snapToGrid w:val="0"/>
          </w:rPr>
          <w:t>-Item-ExtIEs</w:t>
        </w:r>
        <w:r w:rsidRPr="00E3459E">
          <w:t xml:space="preserve"> XNAP-PROTOCOL-EXTENSION ::= {</w:t>
        </w:r>
      </w:ins>
    </w:p>
    <w:p w14:paraId="49494C88" w14:textId="77777777" w:rsidR="00B80B81" w:rsidRPr="00E3459E" w:rsidRDefault="00B80B81" w:rsidP="00B80B81">
      <w:pPr>
        <w:pStyle w:val="PL"/>
        <w:rPr>
          <w:ins w:id="1200" w:author="Author" w:date="2023-11-23T09:57:00Z"/>
        </w:rPr>
      </w:pPr>
      <w:ins w:id="1201" w:author="Author" w:date="2023-11-23T09:57:00Z">
        <w:r w:rsidRPr="00E3459E">
          <w:tab/>
          <w:t>...</w:t>
        </w:r>
      </w:ins>
    </w:p>
    <w:p w14:paraId="1C09E9C1" w14:textId="77777777" w:rsidR="00B80B81" w:rsidRPr="00E3459E" w:rsidRDefault="00B80B81" w:rsidP="00B80B81">
      <w:pPr>
        <w:pStyle w:val="PL"/>
        <w:rPr>
          <w:ins w:id="1202" w:author="Author" w:date="2023-11-23T09:57:00Z"/>
        </w:rPr>
      </w:pPr>
      <w:ins w:id="1203" w:author="Author" w:date="2023-11-23T09:57:00Z">
        <w:r w:rsidRPr="00E3459E">
          <w:t>}</w:t>
        </w:r>
      </w:ins>
    </w:p>
    <w:p w14:paraId="43595D9D" w14:textId="77777777" w:rsidR="00B80B81" w:rsidRPr="00E3459E" w:rsidRDefault="00B80B81" w:rsidP="00B80B81">
      <w:pPr>
        <w:pStyle w:val="PL"/>
        <w:rPr>
          <w:ins w:id="1204" w:author="Author" w:date="2023-11-23T09:57:00Z"/>
        </w:rPr>
      </w:pPr>
    </w:p>
    <w:p w14:paraId="56693B55" w14:textId="77777777" w:rsidR="00B80B81" w:rsidRPr="00E3459E" w:rsidRDefault="00B80B81" w:rsidP="00B80B81">
      <w:pPr>
        <w:pStyle w:val="PL"/>
        <w:rPr>
          <w:ins w:id="1205" w:author="Author" w:date="2023-11-23T09:57:00Z"/>
          <w:snapToGrid w:val="0"/>
        </w:rPr>
      </w:pPr>
    </w:p>
    <w:p w14:paraId="1E1609EB" w14:textId="77777777" w:rsidR="00B80B81" w:rsidRPr="00E3459E" w:rsidRDefault="00B80B81" w:rsidP="00B80B81">
      <w:pPr>
        <w:pStyle w:val="PL"/>
        <w:rPr>
          <w:ins w:id="1206" w:author="Author" w:date="2023-11-23T09:57:00Z"/>
          <w:snapToGrid w:val="0"/>
        </w:rPr>
      </w:pPr>
      <w:ins w:id="1207" w:author="Author" w:date="2023-11-23T09:57:00Z">
        <w:r>
          <w:rPr>
            <w:snapToGrid w:val="0"/>
          </w:rPr>
          <w:t>CPAC</w:t>
        </w:r>
        <w:r w:rsidRPr="00E3459E">
          <w:rPr>
            <w:snapToGrid w:val="0"/>
          </w:rPr>
          <w:t>ExecutionCondition-List ::= SEQUENCE (SIZE(1..</w:t>
        </w:r>
        <w:r>
          <w:rPr>
            <w:lang w:eastAsia="ja-JP"/>
          </w:rPr>
          <w:t>maxnoofCPAC</w:t>
        </w:r>
        <w:r w:rsidRPr="00E3459E">
          <w:t>executioncond</w:t>
        </w:r>
        <w:r w:rsidRPr="00E3459E">
          <w:rPr>
            <w:snapToGrid w:val="0"/>
          </w:rPr>
          <w:t xml:space="preserve">)) OF </w:t>
        </w:r>
        <w:r>
          <w:rPr>
            <w:snapToGrid w:val="0"/>
          </w:rPr>
          <w:t>CPAC</w:t>
        </w:r>
        <w:r w:rsidRPr="00E3459E">
          <w:rPr>
            <w:snapToGrid w:val="0"/>
          </w:rPr>
          <w:t>ExecutionCondition-Item</w:t>
        </w:r>
      </w:ins>
    </w:p>
    <w:p w14:paraId="4E872E46" w14:textId="77777777" w:rsidR="00B80B81" w:rsidRPr="00E3459E" w:rsidRDefault="00B80B81" w:rsidP="00B80B81">
      <w:pPr>
        <w:pStyle w:val="PL"/>
        <w:rPr>
          <w:ins w:id="1208" w:author="Author" w:date="2023-11-23T09:57:00Z"/>
          <w:snapToGrid w:val="0"/>
        </w:rPr>
      </w:pPr>
    </w:p>
    <w:p w14:paraId="33070C39" w14:textId="77777777" w:rsidR="00B80B81" w:rsidRDefault="00B80B81" w:rsidP="00B80B81">
      <w:pPr>
        <w:pStyle w:val="PL"/>
        <w:rPr>
          <w:ins w:id="1209" w:author="Author" w:date="2023-11-23T09:57:00Z"/>
        </w:rPr>
      </w:pPr>
      <w:ins w:id="1210" w:author="Author" w:date="2023-11-23T09:57:00Z">
        <w:r>
          <w:rPr>
            <w:snapToGrid w:val="0"/>
          </w:rPr>
          <w:t>CPAC</w:t>
        </w:r>
        <w:r w:rsidRPr="00E3459E">
          <w:rPr>
            <w:snapToGrid w:val="0"/>
          </w:rPr>
          <w:t xml:space="preserve">ExecutionCondition-Item ::= SEQUENCE </w:t>
        </w:r>
        <w:r w:rsidRPr="00E3459E">
          <w:t>{</w:t>
        </w:r>
        <w:r w:rsidRPr="00E3459E">
          <w:tab/>
        </w:r>
      </w:ins>
    </w:p>
    <w:p w14:paraId="306CA38D" w14:textId="4A77C462" w:rsidR="00B80B81" w:rsidRPr="00E3459E" w:rsidRDefault="00C85DB3" w:rsidP="00B80B81">
      <w:pPr>
        <w:pStyle w:val="PL"/>
        <w:rPr>
          <w:ins w:id="1211" w:author="Author" w:date="2023-11-23T09:57:00Z"/>
          <w:snapToGrid w:val="0"/>
          <w:lang w:eastAsia="ko-KR"/>
        </w:rPr>
      </w:pPr>
      <w:ins w:id="1212" w:author="Author" w:date="2023-11-23T09:57:00Z">
        <w:r>
          <w:rPr>
            <w:snapToGrid w:val="0"/>
          </w:rPr>
          <w:tab/>
        </w:r>
        <w:r w:rsidR="00B80B81" w:rsidRPr="00E3459E">
          <w:rPr>
            <w:snapToGrid w:val="0"/>
          </w:rPr>
          <w:t>measObjectContainer</w:t>
        </w:r>
        <w:r w:rsidR="00B80B81" w:rsidRPr="00E3459E">
          <w:rPr>
            <w:snapToGrid w:val="0"/>
          </w:rPr>
          <w:tab/>
        </w:r>
        <w:r w:rsidR="00B80B81" w:rsidRPr="00E3459E">
          <w:rPr>
            <w:snapToGrid w:val="0"/>
          </w:rPr>
          <w:tab/>
        </w:r>
        <w:r w:rsidR="00B80B81" w:rsidRPr="00E3459E">
          <w:rPr>
            <w:snapToGrid w:val="0"/>
          </w:rPr>
          <w:tab/>
        </w:r>
        <w:r w:rsidR="00B80B81" w:rsidRPr="00E3459E">
          <w:rPr>
            <w:snapToGrid w:val="0"/>
          </w:rPr>
          <w:tab/>
        </w:r>
        <w:r w:rsidR="00B80B81" w:rsidRPr="00E3459E">
          <w:rPr>
            <w:snapToGrid w:val="0"/>
          </w:rPr>
          <w:tab/>
          <w:t>MeasObjectContainer,</w:t>
        </w:r>
      </w:ins>
    </w:p>
    <w:p w14:paraId="52CB1E94" w14:textId="77777777" w:rsidR="00B80B81" w:rsidRPr="00E3459E" w:rsidRDefault="00B80B81" w:rsidP="00B80B81">
      <w:pPr>
        <w:pStyle w:val="PL"/>
        <w:rPr>
          <w:ins w:id="1213" w:author="Author" w:date="2023-11-23T09:57:00Z"/>
          <w:snapToGrid w:val="0"/>
        </w:rPr>
      </w:pPr>
      <w:ins w:id="1214" w:author="Author" w:date="2023-11-23T09:57:00Z">
        <w:r w:rsidRPr="00E3459E">
          <w:tab/>
        </w:r>
        <w:r w:rsidRPr="00E3459E">
          <w:rPr>
            <w:lang w:eastAsia="ja-JP"/>
          </w:rPr>
          <w:t>reportConfigContainer</w:t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lang w:eastAsia="ja-JP"/>
          </w:rPr>
          <w:t>ReportConfigContainer</w:t>
        </w:r>
        <w:r w:rsidRPr="00E3459E">
          <w:rPr>
            <w:snapToGrid w:val="0"/>
          </w:rPr>
          <w:t>,</w:t>
        </w:r>
      </w:ins>
    </w:p>
    <w:p w14:paraId="5561031C" w14:textId="77777777" w:rsidR="00B80B81" w:rsidRPr="00E3459E" w:rsidRDefault="00B80B81" w:rsidP="00B80B81">
      <w:pPr>
        <w:pStyle w:val="PL"/>
        <w:rPr>
          <w:ins w:id="1215" w:author="Author" w:date="2023-11-23T09:57:00Z"/>
          <w:snapToGrid w:val="0"/>
        </w:rPr>
      </w:pPr>
      <w:ins w:id="1216" w:author="Author" w:date="2023-11-23T09:57:00Z">
        <w:r w:rsidRPr="00E3459E">
          <w:rPr>
            <w:snapToGrid w:val="0"/>
          </w:rPr>
          <w:tab/>
          <w:t>iE-Extensions</w:t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  <w:t>Pr</w:t>
        </w:r>
        <w:r>
          <w:rPr>
            <w:snapToGrid w:val="0"/>
          </w:rPr>
          <w:t>otocolExtensionContainer { { CPAC</w:t>
        </w:r>
        <w:r w:rsidRPr="00E3459E">
          <w:rPr>
            <w:snapToGrid w:val="0"/>
          </w:rPr>
          <w:t>ExecutionCondition-Item-ExtIEs} }</w:t>
        </w:r>
        <w:r w:rsidRPr="00E3459E">
          <w:rPr>
            <w:snapToGrid w:val="0"/>
          </w:rPr>
          <w:tab/>
          <w:t>OPTIONAL,</w:t>
        </w:r>
      </w:ins>
    </w:p>
    <w:p w14:paraId="05C11FDE" w14:textId="77777777" w:rsidR="00B80B81" w:rsidRPr="00E3459E" w:rsidRDefault="00B80B81" w:rsidP="00B80B81">
      <w:pPr>
        <w:pStyle w:val="PL"/>
        <w:rPr>
          <w:ins w:id="1217" w:author="Author" w:date="2023-11-23T09:57:00Z"/>
          <w:snapToGrid w:val="0"/>
        </w:rPr>
      </w:pPr>
      <w:ins w:id="1218" w:author="Author" w:date="2023-11-23T09:57:00Z">
        <w:r w:rsidRPr="00E3459E">
          <w:rPr>
            <w:snapToGrid w:val="0"/>
          </w:rPr>
          <w:tab/>
          <w:t>...</w:t>
        </w:r>
      </w:ins>
    </w:p>
    <w:p w14:paraId="5CF04131" w14:textId="77777777" w:rsidR="00B80B81" w:rsidRPr="00E3459E" w:rsidRDefault="00B80B81" w:rsidP="00B80B81">
      <w:pPr>
        <w:pStyle w:val="PL"/>
        <w:rPr>
          <w:ins w:id="1219" w:author="Author" w:date="2023-11-23T09:57:00Z"/>
          <w:snapToGrid w:val="0"/>
        </w:rPr>
      </w:pPr>
      <w:ins w:id="1220" w:author="Author" w:date="2023-11-23T09:57:00Z">
        <w:r w:rsidRPr="00E3459E">
          <w:rPr>
            <w:snapToGrid w:val="0"/>
          </w:rPr>
          <w:t>}</w:t>
        </w:r>
      </w:ins>
    </w:p>
    <w:p w14:paraId="0801E1D3" w14:textId="77777777" w:rsidR="00B80B81" w:rsidRPr="00E3459E" w:rsidRDefault="00B80B81" w:rsidP="00B80B81">
      <w:pPr>
        <w:pStyle w:val="PL"/>
        <w:rPr>
          <w:ins w:id="1221" w:author="Author" w:date="2023-11-23T09:57:00Z"/>
          <w:snapToGrid w:val="0"/>
        </w:rPr>
      </w:pPr>
    </w:p>
    <w:p w14:paraId="4B411A24" w14:textId="77777777" w:rsidR="00B80B81" w:rsidRPr="00E3459E" w:rsidRDefault="00B80B81" w:rsidP="00B80B81">
      <w:pPr>
        <w:pStyle w:val="PL"/>
        <w:rPr>
          <w:ins w:id="1222" w:author="Author" w:date="2023-11-23T09:57:00Z"/>
        </w:rPr>
      </w:pPr>
      <w:ins w:id="1223" w:author="Author" w:date="2023-11-23T09:57:00Z">
        <w:r>
          <w:rPr>
            <w:snapToGrid w:val="0"/>
          </w:rPr>
          <w:t>CPAC</w:t>
        </w:r>
        <w:r w:rsidRPr="00E3459E">
          <w:rPr>
            <w:snapToGrid w:val="0"/>
          </w:rPr>
          <w:t>ExecutionCondition-Item-ExtIEs</w:t>
        </w:r>
        <w:r w:rsidRPr="00E3459E">
          <w:t xml:space="preserve"> XNAP-PROTOCOL-EXTENSION ::= {</w:t>
        </w:r>
      </w:ins>
    </w:p>
    <w:p w14:paraId="1B94C3A7" w14:textId="77777777" w:rsidR="00B80B81" w:rsidRPr="00E3459E" w:rsidRDefault="00B80B81" w:rsidP="00B80B81">
      <w:pPr>
        <w:pStyle w:val="PL"/>
        <w:rPr>
          <w:ins w:id="1224" w:author="Author" w:date="2023-11-23T09:57:00Z"/>
        </w:rPr>
      </w:pPr>
      <w:ins w:id="1225" w:author="Author" w:date="2023-11-23T09:57:00Z">
        <w:r w:rsidRPr="00E3459E">
          <w:tab/>
          <w:t>...</w:t>
        </w:r>
      </w:ins>
    </w:p>
    <w:p w14:paraId="352298B6" w14:textId="77777777" w:rsidR="00B80B81" w:rsidRDefault="00B80B81" w:rsidP="00B80B81">
      <w:pPr>
        <w:pStyle w:val="PL"/>
      </w:pPr>
      <w:ins w:id="1226" w:author="Author" w:date="2023-11-23T09:57:00Z">
        <w:r w:rsidRPr="00E3459E">
          <w:t>}</w:t>
        </w:r>
      </w:ins>
    </w:p>
    <w:p w14:paraId="67C5D63A" w14:textId="77777777" w:rsidR="00B80B81" w:rsidRDefault="00B80B81" w:rsidP="00967939">
      <w:pPr>
        <w:pStyle w:val="PL"/>
        <w:rPr>
          <w:snapToGrid w:val="0"/>
        </w:rPr>
      </w:pPr>
    </w:p>
    <w:p w14:paraId="3F89EAE8" w14:textId="2B1BE250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CPCindicator ::= ENUMERATED {cpc-initiation, cpc-modification, cpc-cancellation, ...}</w:t>
      </w:r>
    </w:p>
    <w:p w14:paraId="29058B24" w14:textId="77777777" w:rsidR="00967939" w:rsidRDefault="00967939" w:rsidP="00967939">
      <w:pPr>
        <w:pStyle w:val="PL"/>
        <w:rPr>
          <w:snapToGrid w:val="0"/>
        </w:rPr>
      </w:pPr>
    </w:p>
    <w:p w14:paraId="54B7BB25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CPAInformationRequest ::= SEQUENCE {</w:t>
      </w:r>
    </w:p>
    <w:p w14:paraId="279356D4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</w:t>
      </w:r>
      <w:r w:rsidRPr="00E21B74">
        <w:rPr>
          <w:snapToGrid w:val="0"/>
        </w:rPr>
        <w:t>maxnoofPSCellCandidates, ...)</w:t>
      </w:r>
      <w:r>
        <w:rPr>
          <w:snapToGrid w:val="0"/>
        </w:rPr>
        <w:t>,</w:t>
      </w:r>
    </w:p>
    <w:p w14:paraId="5A76DB6E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cpac-</w:t>
      </w:r>
      <w:r w:rsidRPr="001A4138">
        <w:rPr>
          <w:snapToGrid w:val="0"/>
        </w:rPr>
        <w:t>EstimatedArrivalProbability</w:t>
      </w:r>
      <w:r w:rsidRPr="001A4138">
        <w:rPr>
          <w:snapToGrid w:val="0"/>
        </w:rPr>
        <w:tab/>
        <w:t>CHO-Probability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  <w:t>OPTIONAL,</w:t>
      </w:r>
    </w:p>
    <w:p w14:paraId="1CCCF1B1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C37D2B">
        <w:rPr>
          <w:rFonts w:eastAsia="等线"/>
          <w:snapToGrid w:val="0"/>
          <w:lang w:eastAsia="zh-CN"/>
        </w:rPr>
        <w:tab/>
      </w:r>
      <w:r w:rsidRPr="00B64500">
        <w:rPr>
          <w:rFonts w:eastAsia="等线"/>
          <w:snapToGrid w:val="0"/>
          <w:lang w:val="fr-FR" w:eastAsia="zh-CN"/>
        </w:rPr>
        <w:t>iE-Extensions</w:t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CPAInformationRequest-ExtIEs} } OPTIONAL,</w:t>
      </w:r>
    </w:p>
    <w:p w14:paraId="7D60C7E6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04E1B007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612ABE8E" w14:textId="77777777" w:rsidR="00967939" w:rsidRPr="00B64500" w:rsidRDefault="00967939" w:rsidP="00967939">
      <w:pPr>
        <w:pStyle w:val="PL"/>
        <w:rPr>
          <w:snapToGrid w:val="0"/>
          <w:lang w:val="fr-FR"/>
        </w:rPr>
      </w:pPr>
    </w:p>
    <w:p w14:paraId="3FDD2866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CPAInformationRequest-ExtIEs XNAP-PROTOCOL-EXTENSION ::= {</w:t>
      </w:r>
    </w:p>
    <w:p w14:paraId="2263B097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657A5B08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22033B5E" w14:textId="77777777" w:rsidR="00967939" w:rsidRPr="00B64500" w:rsidRDefault="00967939" w:rsidP="00967939">
      <w:pPr>
        <w:pStyle w:val="PL"/>
        <w:rPr>
          <w:snapToGrid w:val="0"/>
          <w:lang w:val="fr-FR"/>
        </w:rPr>
      </w:pPr>
    </w:p>
    <w:p w14:paraId="7109497B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CPAInformationAck ::= SEQUENCE {</w:t>
      </w:r>
    </w:p>
    <w:p w14:paraId="0C54E6B4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candidate-pscells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CPACcandidatePSCells-list,</w:t>
      </w:r>
    </w:p>
    <w:p w14:paraId="302333F9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rFonts w:eastAsia="等线"/>
          <w:snapToGrid w:val="0"/>
          <w:lang w:val="fr-FR" w:eastAsia="zh-CN"/>
        </w:rPr>
        <w:tab/>
        <w:t>iE-Extensions</w:t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CPAInformationAck-ExtIEs} } OPTIONAL,</w:t>
      </w:r>
    </w:p>
    <w:p w14:paraId="518DB438" w14:textId="77777777" w:rsidR="00967939" w:rsidRDefault="00967939" w:rsidP="00967939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4479D3D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67FF49" w14:textId="77777777" w:rsidR="00967939" w:rsidRDefault="00967939" w:rsidP="00967939">
      <w:pPr>
        <w:pStyle w:val="PL"/>
        <w:rPr>
          <w:snapToGrid w:val="0"/>
        </w:rPr>
      </w:pPr>
    </w:p>
    <w:p w14:paraId="52B949FE" w14:textId="77777777" w:rsidR="00967939" w:rsidRPr="00C37D2B" w:rsidRDefault="00967939" w:rsidP="00967939">
      <w:pPr>
        <w:pStyle w:val="PL"/>
        <w:rPr>
          <w:snapToGrid w:val="0"/>
        </w:rPr>
      </w:pPr>
      <w:r>
        <w:rPr>
          <w:snapToGrid w:val="0"/>
        </w:rPr>
        <w:t>CPAInformationAck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29587123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40F919B7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F5C5EB1" w14:textId="77777777" w:rsidR="00967939" w:rsidRPr="00C37D2B" w:rsidRDefault="00967939" w:rsidP="00967939">
      <w:pPr>
        <w:pStyle w:val="PL"/>
        <w:rPr>
          <w:snapToGrid w:val="0"/>
        </w:rPr>
      </w:pPr>
    </w:p>
    <w:p w14:paraId="05A984A5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CPCInformationRequired::= SEQUENCE {</w:t>
      </w:r>
    </w:p>
    <w:p w14:paraId="53526756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cpc-target-sn-required-list</w:t>
      </w:r>
      <w:r>
        <w:rPr>
          <w:snapToGrid w:val="0"/>
        </w:rPr>
        <w:tab/>
      </w:r>
      <w:r>
        <w:rPr>
          <w:snapToGrid w:val="0"/>
        </w:rPr>
        <w:tab/>
        <w:t>CPC-target-SN-required-list,</w:t>
      </w:r>
    </w:p>
    <w:p w14:paraId="1B532D54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>
        <w:rPr>
          <w:rFonts w:eastAsia="等线"/>
          <w:snapToGrid w:val="0"/>
          <w:lang w:eastAsia="zh-CN"/>
        </w:rPr>
        <w:t>CPCInformationRequired</w:t>
      </w:r>
      <w:r w:rsidRPr="00C37D2B">
        <w:rPr>
          <w:snapToGrid w:val="0"/>
        </w:rPr>
        <w:t>-ExtIEs} } OPTIONAL,</w:t>
      </w:r>
    </w:p>
    <w:p w14:paraId="60FEB63F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A27AB6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4A5A34" w14:textId="77777777" w:rsidR="00967939" w:rsidRDefault="00967939" w:rsidP="00967939">
      <w:pPr>
        <w:pStyle w:val="PL"/>
        <w:rPr>
          <w:snapToGrid w:val="0"/>
        </w:rPr>
      </w:pPr>
    </w:p>
    <w:p w14:paraId="39735EAC" w14:textId="77777777" w:rsidR="00967939" w:rsidRPr="00C37D2B" w:rsidRDefault="00967939" w:rsidP="00967939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>CPCInformationRequired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1A03C7E6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1E188D1C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EEA3ABF" w14:textId="77777777" w:rsidR="00967939" w:rsidRDefault="00967939" w:rsidP="00967939">
      <w:pPr>
        <w:pStyle w:val="PL"/>
        <w:rPr>
          <w:snapToGrid w:val="0"/>
        </w:rPr>
      </w:pPr>
    </w:p>
    <w:p w14:paraId="6ADC877A" w14:textId="77777777" w:rsidR="00967939" w:rsidRPr="00FD0425" w:rsidRDefault="00967939" w:rsidP="00967939">
      <w:pPr>
        <w:pStyle w:val="PL"/>
        <w:rPr>
          <w:snapToGrid w:val="0"/>
        </w:rPr>
      </w:pPr>
      <w:r>
        <w:rPr>
          <w:snapToGrid w:val="0"/>
        </w:rPr>
        <w:t xml:space="preserve">CPC-target-SN-required-list </w:t>
      </w:r>
      <w:r w:rsidRPr="00FD0425">
        <w:rPr>
          <w:snapToGrid w:val="0"/>
        </w:rPr>
        <w:t>::= SEQUENCE (SIZE(1..maxnoof</w:t>
      </w:r>
      <w:r>
        <w:rPr>
          <w:snapToGrid w:val="0"/>
        </w:rPr>
        <w:t>TargetSNs</w:t>
      </w:r>
      <w:r w:rsidRPr="00FD0425">
        <w:rPr>
          <w:snapToGrid w:val="0"/>
        </w:rPr>
        <w:t xml:space="preserve">)) OF </w:t>
      </w:r>
      <w:r>
        <w:rPr>
          <w:snapToGrid w:val="0"/>
        </w:rPr>
        <w:t>CPC-target-SN-required-list</w:t>
      </w:r>
      <w:r w:rsidRPr="00FD0425">
        <w:rPr>
          <w:snapToGrid w:val="0"/>
        </w:rPr>
        <w:t>-Item</w:t>
      </w:r>
    </w:p>
    <w:p w14:paraId="29464836" w14:textId="77777777" w:rsidR="00967939" w:rsidRPr="00FD0425" w:rsidRDefault="00967939" w:rsidP="00967939">
      <w:pPr>
        <w:pStyle w:val="PL"/>
        <w:rPr>
          <w:snapToGrid w:val="0"/>
        </w:rPr>
      </w:pPr>
    </w:p>
    <w:p w14:paraId="084D00E2" w14:textId="77777777" w:rsidR="00967939" w:rsidRPr="00FD0425" w:rsidRDefault="00967939" w:rsidP="00967939">
      <w:pPr>
        <w:pStyle w:val="PL"/>
        <w:rPr>
          <w:snapToGrid w:val="0"/>
        </w:rPr>
      </w:pPr>
      <w:bookmarkStart w:id="1227" w:name="_Hlk105516194"/>
      <w:r>
        <w:rPr>
          <w:snapToGrid w:val="0"/>
        </w:rPr>
        <w:t>CPC-target-SN-required-list-</w:t>
      </w:r>
      <w:r w:rsidRPr="00FD0425">
        <w:rPr>
          <w:snapToGrid w:val="0"/>
        </w:rPr>
        <w:t>Item</w:t>
      </w:r>
      <w:bookmarkEnd w:id="1227"/>
      <w:r>
        <w:rPr>
          <w:snapToGrid w:val="0"/>
        </w:rPr>
        <w:tab/>
      </w:r>
      <w:r w:rsidRPr="00FD0425">
        <w:rPr>
          <w:snapToGrid w:val="0"/>
        </w:rPr>
        <w:t>::= SEQUENCE {</w:t>
      </w:r>
    </w:p>
    <w:p w14:paraId="0D279999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target-S-NG-RANnodeID</w:t>
      </w:r>
      <w:r>
        <w:tab/>
      </w:r>
      <w:r>
        <w:tab/>
      </w:r>
      <w:r>
        <w:tab/>
      </w:r>
      <w:r>
        <w:tab/>
      </w:r>
      <w:r w:rsidRPr="00FD0425">
        <w:t>GlobalNG-RANNode-ID</w:t>
      </w:r>
      <w:r>
        <w:t>,</w:t>
      </w:r>
    </w:p>
    <w:p w14:paraId="433C3E9A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cpc-indicator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CPCindicator,</w:t>
      </w:r>
    </w:p>
    <w:p w14:paraId="793A6060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(1..maxnoofPSCellCandidates</w:t>
      </w:r>
      <w:r w:rsidRPr="00E21B74">
        <w:rPr>
          <w:snapToGrid w:val="0"/>
        </w:rPr>
        <w:t>, ...</w:t>
      </w:r>
      <w:r>
        <w:rPr>
          <w:snapToGrid w:val="0"/>
        </w:rPr>
        <w:t>),</w:t>
      </w:r>
    </w:p>
    <w:p w14:paraId="4F903930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cpac-</w:t>
      </w:r>
      <w:r w:rsidRPr="001A4138">
        <w:rPr>
          <w:snapToGrid w:val="0"/>
        </w:rPr>
        <w:t>EstimatedArrivalProbability</w:t>
      </w:r>
      <w:r w:rsidRPr="001A4138">
        <w:rPr>
          <w:snapToGrid w:val="0"/>
        </w:rPr>
        <w:tab/>
      </w:r>
      <w:r>
        <w:rPr>
          <w:snapToGrid w:val="0"/>
        </w:rPr>
        <w:t>CHO</w:t>
      </w:r>
      <w:r w:rsidRPr="001A4138">
        <w:rPr>
          <w:snapToGrid w:val="0"/>
        </w:rPr>
        <w:t>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AEEB915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</w:r>
      <w:bookmarkStart w:id="1228" w:name="_Hlk105516220"/>
      <w:r>
        <w:rPr>
          <w:snapToGrid w:val="0"/>
        </w:rPr>
        <w:t>s</w:t>
      </w:r>
      <w:r w:rsidRPr="00FD0425">
        <w:rPr>
          <w:snapToGrid w:val="0"/>
        </w:rPr>
        <w:t>N-to-MN-Container</w:t>
      </w:r>
      <w:bookmarkEnd w:id="1228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OCTET STRING</w:t>
      </w:r>
      <w:r>
        <w:rPr>
          <w:rFonts w:eastAsia="等线"/>
          <w:snapToGrid w:val="0"/>
          <w:lang w:eastAsia="zh-CN"/>
        </w:rPr>
        <w:t>,</w:t>
      </w:r>
    </w:p>
    <w:p w14:paraId="633F41E1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CPC-target-SN</w:t>
      </w:r>
      <w:r w:rsidRPr="00FD0425">
        <w:rPr>
          <w:snapToGrid w:val="0"/>
        </w:rPr>
        <w:t>-</w:t>
      </w:r>
      <w:r>
        <w:rPr>
          <w:snapToGrid w:val="0"/>
        </w:rPr>
        <w:t>required-list-</w:t>
      </w:r>
      <w:r w:rsidRPr="00FD0425">
        <w:rPr>
          <w:snapToGrid w:val="0"/>
        </w:rPr>
        <w:t>Item</w:t>
      </w:r>
      <w:r w:rsidRPr="00C37D2B">
        <w:rPr>
          <w:snapToGrid w:val="0"/>
        </w:rPr>
        <w:t>-ExtIEs} }</w:t>
      </w:r>
      <w:r>
        <w:rPr>
          <w:snapToGrid w:val="0"/>
        </w:rPr>
        <w:tab/>
      </w:r>
      <w:r w:rsidRPr="00C37D2B">
        <w:rPr>
          <w:snapToGrid w:val="0"/>
        </w:rPr>
        <w:t>OPTIONAL,</w:t>
      </w:r>
    </w:p>
    <w:p w14:paraId="0CCF3A45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FB2144" w14:textId="77777777" w:rsidR="00967939" w:rsidRPr="00FD0425" w:rsidRDefault="00967939" w:rsidP="00967939">
      <w:pPr>
        <w:pStyle w:val="PL"/>
      </w:pPr>
      <w:r w:rsidRPr="00FD0425">
        <w:t>}</w:t>
      </w:r>
    </w:p>
    <w:p w14:paraId="3137EA06" w14:textId="77777777" w:rsidR="00967939" w:rsidRPr="00FD0425" w:rsidRDefault="00967939" w:rsidP="00967939">
      <w:pPr>
        <w:pStyle w:val="PL"/>
      </w:pPr>
    </w:p>
    <w:p w14:paraId="4919A41F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</w:rPr>
        <w:t>CPC-target-SN</w:t>
      </w:r>
      <w:r w:rsidRPr="00FD0425">
        <w:rPr>
          <w:snapToGrid w:val="0"/>
        </w:rPr>
        <w:t>-</w:t>
      </w:r>
      <w:r>
        <w:rPr>
          <w:snapToGrid w:val="0"/>
        </w:rPr>
        <w:t>required-list-</w:t>
      </w:r>
      <w:r w:rsidRPr="00FD0425">
        <w:rPr>
          <w:snapToGrid w:val="0"/>
        </w:rPr>
        <w:t>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77BA1F16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3A47896D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656FECF1" w14:textId="77777777" w:rsidR="00967939" w:rsidRDefault="00967939" w:rsidP="00967939">
      <w:pPr>
        <w:pStyle w:val="PL"/>
        <w:rPr>
          <w:snapToGrid w:val="0"/>
        </w:rPr>
      </w:pPr>
    </w:p>
    <w:p w14:paraId="11E1CB4C" w14:textId="77777777" w:rsidR="00967939" w:rsidRDefault="00967939" w:rsidP="00967939">
      <w:pPr>
        <w:pStyle w:val="PL"/>
        <w:rPr>
          <w:snapToGrid w:val="0"/>
        </w:rPr>
      </w:pPr>
    </w:p>
    <w:p w14:paraId="1E40CBBF" w14:textId="77777777" w:rsidR="00967939" w:rsidRDefault="00967939" w:rsidP="00967939">
      <w:pPr>
        <w:pStyle w:val="PL"/>
        <w:rPr>
          <w:snapToGrid w:val="0"/>
        </w:rPr>
      </w:pPr>
    </w:p>
    <w:p w14:paraId="36D52D83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CPCInformationConfirm ::= SEQUENCE {</w:t>
      </w:r>
    </w:p>
    <w:p w14:paraId="2B3FCD3D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cpc-target-sn-confirm-list CPC-target-SN-confirm-list,</w:t>
      </w:r>
    </w:p>
    <w:p w14:paraId="49B15E0C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4778F9">
        <w:rPr>
          <w:snapToGrid w:val="0"/>
        </w:rPr>
        <w:t xml:space="preserve"> </w:t>
      </w:r>
      <w:r>
        <w:rPr>
          <w:snapToGrid w:val="0"/>
        </w:rPr>
        <w:t>CPCInformationConfirm</w:t>
      </w:r>
      <w:r w:rsidRPr="00C37D2B">
        <w:rPr>
          <w:snapToGrid w:val="0"/>
        </w:rPr>
        <w:t>-ExtIEs} } OPTIONAL,</w:t>
      </w:r>
    </w:p>
    <w:p w14:paraId="3471D7BD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6E3E49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583B14" w14:textId="77777777" w:rsidR="00967939" w:rsidRDefault="00967939" w:rsidP="00967939">
      <w:pPr>
        <w:pStyle w:val="PL"/>
        <w:rPr>
          <w:snapToGrid w:val="0"/>
        </w:rPr>
      </w:pPr>
    </w:p>
    <w:p w14:paraId="71DF4FD2" w14:textId="77777777" w:rsidR="00967939" w:rsidRPr="00C37D2B" w:rsidRDefault="00967939" w:rsidP="00967939">
      <w:pPr>
        <w:pStyle w:val="PL"/>
        <w:rPr>
          <w:snapToGrid w:val="0"/>
        </w:rPr>
      </w:pPr>
      <w:r>
        <w:rPr>
          <w:snapToGrid w:val="0"/>
        </w:rPr>
        <w:t>CPCInformationConfirm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1F06182A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47D9B3E3" w14:textId="77777777" w:rsidR="00967939" w:rsidRDefault="00967939" w:rsidP="00967939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5D6E0E3" w14:textId="77777777" w:rsidR="00967939" w:rsidRDefault="00967939" w:rsidP="00967939">
      <w:pPr>
        <w:pStyle w:val="PL"/>
        <w:rPr>
          <w:snapToGrid w:val="0"/>
        </w:rPr>
      </w:pPr>
    </w:p>
    <w:p w14:paraId="1F7E1AA4" w14:textId="77777777" w:rsidR="00967939" w:rsidRPr="00CE0AB4" w:rsidRDefault="00967939" w:rsidP="00967939">
      <w:pPr>
        <w:pStyle w:val="PL"/>
        <w:rPr>
          <w:snapToGrid w:val="0"/>
        </w:rPr>
      </w:pPr>
      <w:r>
        <w:rPr>
          <w:snapToGrid w:val="0"/>
        </w:rPr>
        <w:t xml:space="preserve">CPC-target-SN-confirm-list ::= </w:t>
      </w:r>
      <w:r w:rsidRPr="00CE0AB4">
        <w:rPr>
          <w:snapToGrid w:val="0"/>
        </w:rPr>
        <w:t>SEQUENCE (SIZE(1..</w:t>
      </w:r>
      <w:r w:rsidRPr="00FD0425">
        <w:rPr>
          <w:snapToGrid w:val="0"/>
        </w:rPr>
        <w:t>maxnoof</w:t>
      </w:r>
      <w:r>
        <w:rPr>
          <w:snapToGrid w:val="0"/>
        </w:rPr>
        <w:t>TargetSNs</w:t>
      </w:r>
      <w:r w:rsidRPr="00CE0AB4">
        <w:rPr>
          <w:snapToGrid w:val="0"/>
        </w:rPr>
        <w:t xml:space="preserve">)) OF </w:t>
      </w:r>
      <w:r>
        <w:rPr>
          <w:snapToGrid w:val="0"/>
        </w:rPr>
        <w:t>CPC-target-SN-confirm-list</w:t>
      </w:r>
      <w:r w:rsidRPr="00CE0AB4">
        <w:rPr>
          <w:snapToGrid w:val="0"/>
        </w:rPr>
        <w:t>-</w:t>
      </w:r>
      <w:r>
        <w:rPr>
          <w:snapToGrid w:val="0"/>
        </w:rPr>
        <w:t>I</w:t>
      </w:r>
      <w:r w:rsidRPr="00CE0AB4">
        <w:rPr>
          <w:snapToGrid w:val="0"/>
        </w:rPr>
        <w:t>tem</w:t>
      </w:r>
    </w:p>
    <w:p w14:paraId="43D0C591" w14:textId="77777777" w:rsidR="00967939" w:rsidRDefault="00967939" w:rsidP="00967939">
      <w:pPr>
        <w:pStyle w:val="PL"/>
        <w:rPr>
          <w:snapToGrid w:val="0"/>
        </w:rPr>
      </w:pPr>
    </w:p>
    <w:p w14:paraId="3B382A29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CPC-target-SN-confirm</w:t>
      </w:r>
      <w:r w:rsidRPr="00CE0AB4">
        <w:rPr>
          <w:snapToGrid w:val="0"/>
        </w:rPr>
        <w:t>-</w:t>
      </w:r>
      <w:r>
        <w:rPr>
          <w:snapToGrid w:val="0"/>
        </w:rPr>
        <w:t>list-I</w:t>
      </w:r>
      <w:r w:rsidRPr="00CE0AB4">
        <w:rPr>
          <w:snapToGrid w:val="0"/>
        </w:rPr>
        <w:t>tem</w:t>
      </w:r>
      <w:r>
        <w:rPr>
          <w:snapToGrid w:val="0"/>
        </w:rPr>
        <w:t xml:space="preserve"> ::= SEQUENCE {</w:t>
      </w:r>
    </w:p>
    <w:p w14:paraId="74B6429B" w14:textId="77777777" w:rsidR="00967939" w:rsidRDefault="00967939" w:rsidP="00967939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target-S-NG-RANnodeID</w:t>
      </w:r>
      <w:r>
        <w:tab/>
      </w:r>
      <w:r>
        <w:tab/>
      </w:r>
      <w:r>
        <w:tab/>
      </w:r>
      <w:r w:rsidRPr="00FD0425">
        <w:t>GlobalNG-RANNode-ID</w:t>
      </w:r>
      <w:r>
        <w:t>,</w:t>
      </w:r>
    </w:p>
    <w:p w14:paraId="0F261ABD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CPACcandidatePSCells-list,</w:t>
      </w:r>
    </w:p>
    <w:p w14:paraId="43DC83D3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CPC-target-SN</w:t>
      </w:r>
      <w:r w:rsidRPr="00FD0425">
        <w:rPr>
          <w:snapToGrid w:val="0"/>
        </w:rPr>
        <w:t>-</w:t>
      </w:r>
      <w:r>
        <w:rPr>
          <w:snapToGrid w:val="0"/>
        </w:rPr>
        <w:t>confirm-list-</w:t>
      </w:r>
      <w:r w:rsidRPr="00FD0425">
        <w:rPr>
          <w:snapToGrid w:val="0"/>
        </w:rPr>
        <w:t>Item</w:t>
      </w:r>
      <w:r w:rsidRPr="00C37D2B">
        <w:rPr>
          <w:snapToGrid w:val="0"/>
        </w:rPr>
        <w:t>-ExtIEs} } OPTIONAL,</w:t>
      </w:r>
    </w:p>
    <w:p w14:paraId="7DBA1435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A63E4C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B0CBFE" w14:textId="77777777" w:rsidR="00967939" w:rsidRDefault="00967939" w:rsidP="00967939">
      <w:pPr>
        <w:pStyle w:val="PL"/>
        <w:rPr>
          <w:snapToGrid w:val="0"/>
        </w:rPr>
      </w:pPr>
    </w:p>
    <w:p w14:paraId="238E95B5" w14:textId="77777777" w:rsidR="00967939" w:rsidRDefault="00967939" w:rsidP="00967939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>CPC-target-SN-confirm-list-Item</w:t>
      </w:r>
      <w:r>
        <w:rPr>
          <w:snapToGrid w:val="0"/>
        </w:rPr>
        <w:t>-ExtIEs XNAP-PROTOCOL-EXTENSION ::= {</w:t>
      </w:r>
    </w:p>
    <w:p w14:paraId="301210B4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0179BF6" w14:textId="77777777" w:rsidR="00967939" w:rsidRPr="00C37D2B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C70CA6" w14:textId="77777777" w:rsidR="00967939" w:rsidRDefault="00967939" w:rsidP="00967939">
      <w:pPr>
        <w:pStyle w:val="PL"/>
        <w:rPr>
          <w:snapToGrid w:val="0"/>
        </w:rPr>
      </w:pPr>
    </w:p>
    <w:p w14:paraId="433D25CE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CPAInformationModReq ::=  SEQUENCE {</w:t>
      </w:r>
    </w:p>
    <w:p w14:paraId="1BE02016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(1..8</w:t>
      </w:r>
      <w:r w:rsidRPr="00E21B74">
        <w:rPr>
          <w:snapToGrid w:val="0"/>
        </w:rPr>
        <w:t>, ...</w:t>
      </w:r>
      <w:r>
        <w:rPr>
          <w:snapToGrid w:val="0"/>
        </w:rPr>
        <w:t>)</w:t>
      </w:r>
      <w:r>
        <w:rPr>
          <w:snapToGrid w:val="0"/>
        </w:rPr>
        <w:tab/>
        <w:t>OPTIONAL,</w:t>
      </w:r>
    </w:p>
    <w:p w14:paraId="003BB414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cpac-</w:t>
      </w:r>
      <w:r w:rsidRPr="001A4138">
        <w:rPr>
          <w:snapToGrid w:val="0"/>
        </w:rPr>
        <w:t>EstimatedArrivalProbability</w:t>
      </w:r>
      <w:r w:rsidRPr="001A4138">
        <w:rPr>
          <w:snapToGrid w:val="0"/>
        </w:rPr>
        <w:tab/>
      </w:r>
      <w:r>
        <w:rPr>
          <w:snapToGrid w:val="0"/>
        </w:rPr>
        <w:t>CHO</w:t>
      </w:r>
      <w:r w:rsidRPr="001A4138">
        <w:rPr>
          <w:snapToGrid w:val="0"/>
        </w:rPr>
        <w:t>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  <w:t>OPTIONAL,</w:t>
      </w:r>
    </w:p>
    <w:p w14:paraId="0D780CB4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C37D2B">
        <w:rPr>
          <w:rFonts w:eastAsia="等线"/>
          <w:snapToGrid w:val="0"/>
          <w:lang w:eastAsia="zh-CN"/>
        </w:rPr>
        <w:tab/>
      </w:r>
      <w:r w:rsidRPr="00B64500">
        <w:rPr>
          <w:rFonts w:eastAsia="等线"/>
          <w:snapToGrid w:val="0"/>
          <w:lang w:val="fr-FR" w:eastAsia="zh-CN"/>
        </w:rPr>
        <w:t>iE-Extensions</w:t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CPAInformationModReq-ExtIEs} } OPTIONAL,</w:t>
      </w:r>
    </w:p>
    <w:p w14:paraId="518C1A07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06CF4F13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5A19515C" w14:textId="77777777" w:rsidR="00967939" w:rsidRPr="00B64500" w:rsidRDefault="00967939" w:rsidP="00967939">
      <w:pPr>
        <w:pStyle w:val="PL"/>
        <w:rPr>
          <w:snapToGrid w:val="0"/>
          <w:lang w:val="fr-FR"/>
        </w:rPr>
      </w:pPr>
    </w:p>
    <w:p w14:paraId="18531EE0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CPAInformationModReq-ExtIEs XNAP-PROTOCOL-EXTENSION ::= {</w:t>
      </w:r>
    </w:p>
    <w:p w14:paraId="47D432CB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32AD7129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42DAFC73" w14:textId="77777777" w:rsidR="00967939" w:rsidRPr="00B64500" w:rsidRDefault="00967939" w:rsidP="00967939">
      <w:pPr>
        <w:pStyle w:val="PL"/>
        <w:rPr>
          <w:snapToGrid w:val="0"/>
          <w:lang w:val="fr-FR"/>
        </w:rPr>
      </w:pPr>
    </w:p>
    <w:p w14:paraId="66139759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lastRenderedPageBreak/>
        <w:t>CPAInformationModReqAck ::=  SEQUENCE {</w:t>
      </w:r>
    </w:p>
    <w:p w14:paraId="18A22DCA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candidate-pscells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CPACcandidatePSCells-list,</w:t>
      </w:r>
    </w:p>
    <w:p w14:paraId="20C36CE9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rFonts w:eastAsia="等线"/>
          <w:snapToGrid w:val="0"/>
          <w:lang w:val="fr-FR" w:eastAsia="zh-CN"/>
        </w:rPr>
        <w:tab/>
        <w:t>iE-Extensions</w:t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CPAInformationModReqAck-ExtIEs} } OPTIONAL,</w:t>
      </w:r>
    </w:p>
    <w:p w14:paraId="0435E7E9" w14:textId="77777777" w:rsidR="00967939" w:rsidRDefault="00967939" w:rsidP="00967939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30E9124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0E2CE1A" w14:textId="77777777" w:rsidR="00967939" w:rsidRDefault="00967939" w:rsidP="00967939">
      <w:pPr>
        <w:pStyle w:val="PL"/>
        <w:rPr>
          <w:snapToGrid w:val="0"/>
        </w:rPr>
      </w:pPr>
    </w:p>
    <w:p w14:paraId="18095B84" w14:textId="77777777" w:rsidR="00967939" w:rsidRPr="00C37D2B" w:rsidRDefault="00967939" w:rsidP="00967939">
      <w:pPr>
        <w:pStyle w:val="PL"/>
        <w:rPr>
          <w:snapToGrid w:val="0"/>
        </w:rPr>
      </w:pPr>
      <w:r>
        <w:rPr>
          <w:snapToGrid w:val="0"/>
        </w:rPr>
        <w:t>CPAInformationModReqAck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3A08A6E7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78F7C9FD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550CDDCE" w14:textId="77777777" w:rsidR="00967939" w:rsidRDefault="00967939" w:rsidP="00967939">
      <w:pPr>
        <w:pStyle w:val="PL"/>
        <w:rPr>
          <w:snapToGrid w:val="0"/>
        </w:rPr>
      </w:pPr>
    </w:p>
    <w:p w14:paraId="69A5FB14" w14:textId="77777777" w:rsidR="00967939" w:rsidRDefault="00967939" w:rsidP="00967939">
      <w:pPr>
        <w:pStyle w:val="PL"/>
        <w:rPr>
          <w:snapToGrid w:val="0"/>
        </w:rPr>
      </w:pP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 xml:space="preserve"> ::= ENUMERATED {triggered, early-data-transmission-stop, ..., coordination-only}</w:t>
      </w:r>
    </w:p>
    <w:p w14:paraId="1F9E26E7" w14:textId="77777777" w:rsidR="00967939" w:rsidRDefault="00967939" w:rsidP="00967939">
      <w:pPr>
        <w:pStyle w:val="PL"/>
      </w:pPr>
    </w:p>
    <w:p w14:paraId="11473055" w14:textId="77777777" w:rsidR="00967939" w:rsidRDefault="00967939" w:rsidP="00967939">
      <w:pPr>
        <w:pStyle w:val="PL"/>
        <w:rPr>
          <w:snapToGrid w:val="0"/>
        </w:rPr>
      </w:pPr>
    </w:p>
    <w:p w14:paraId="7315DA22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CPACInformationModRequired ::= SEQUENCE {</w:t>
      </w:r>
    </w:p>
    <w:p w14:paraId="285E3F77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  <w:t>CPACcandidatePSCells-list,</w:t>
      </w:r>
    </w:p>
    <w:p w14:paraId="42B58E79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4812B7">
        <w:rPr>
          <w:snapToGrid w:val="0"/>
        </w:rPr>
        <w:t xml:space="preserve"> </w:t>
      </w:r>
      <w:r>
        <w:rPr>
          <w:snapToGrid w:val="0"/>
        </w:rPr>
        <w:t>CPACInformationModRequired</w:t>
      </w:r>
      <w:r w:rsidRPr="00C37D2B">
        <w:rPr>
          <w:snapToGrid w:val="0"/>
        </w:rPr>
        <w:t>-ExtIEs} } OPTIONAL,</w:t>
      </w:r>
    </w:p>
    <w:p w14:paraId="4A27946B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B75AC41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5E1C39" w14:textId="77777777" w:rsidR="00967939" w:rsidRDefault="00967939" w:rsidP="00967939">
      <w:pPr>
        <w:pStyle w:val="PL"/>
        <w:rPr>
          <w:snapToGrid w:val="0"/>
        </w:rPr>
      </w:pPr>
    </w:p>
    <w:p w14:paraId="616D6BAE" w14:textId="77777777" w:rsidR="00967939" w:rsidRPr="00C37D2B" w:rsidRDefault="00967939" w:rsidP="00967939">
      <w:pPr>
        <w:pStyle w:val="PL"/>
        <w:rPr>
          <w:snapToGrid w:val="0"/>
        </w:rPr>
      </w:pPr>
      <w:r>
        <w:rPr>
          <w:snapToGrid w:val="0"/>
        </w:rPr>
        <w:t>CPACInformationModRequired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3DC8DC29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DB2E497" w14:textId="77777777" w:rsidR="00967939" w:rsidRDefault="00967939" w:rsidP="00967939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32F84A93" w14:textId="77777777" w:rsidR="00967939" w:rsidRDefault="00967939" w:rsidP="00967939">
      <w:pPr>
        <w:pStyle w:val="PL"/>
      </w:pPr>
    </w:p>
    <w:p w14:paraId="7A51BB72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CPCInformationUpdate::= SEQUENCE {</w:t>
      </w:r>
    </w:p>
    <w:p w14:paraId="2C9100A6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cpc-target-sn-list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CPC-target-SN-mod-list,</w:t>
      </w:r>
    </w:p>
    <w:p w14:paraId="51D29A13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C37D2B">
        <w:rPr>
          <w:rFonts w:eastAsia="等线"/>
          <w:snapToGrid w:val="0"/>
          <w:lang w:eastAsia="zh-CN"/>
        </w:rPr>
        <w:tab/>
      </w:r>
      <w:r w:rsidRPr="00B64500">
        <w:rPr>
          <w:rFonts w:eastAsia="等线"/>
          <w:snapToGrid w:val="0"/>
          <w:lang w:val="fr-FR" w:eastAsia="zh-CN"/>
        </w:rPr>
        <w:t>iE-Extensions</w:t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CPCInformationUpdate-ExtIEs} } OPTIONAL,</w:t>
      </w:r>
    </w:p>
    <w:p w14:paraId="176DA678" w14:textId="77777777" w:rsidR="00967939" w:rsidRDefault="00967939" w:rsidP="00967939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497FBB8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A0AF8A" w14:textId="77777777" w:rsidR="00967939" w:rsidRDefault="00967939" w:rsidP="00967939">
      <w:pPr>
        <w:pStyle w:val="PL"/>
        <w:rPr>
          <w:snapToGrid w:val="0"/>
        </w:rPr>
      </w:pPr>
    </w:p>
    <w:p w14:paraId="707B17F9" w14:textId="77777777" w:rsidR="00967939" w:rsidRPr="00C37D2B" w:rsidRDefault="00967939" w:rsidP="00967939">
      <w:pPr>
        <w:pStyle w:val="PL"/>
        <w:rPr>
          <w:snapToGrid w:val="0"/>
        </w:rPr>
      </w:pPr>
      <w:r>
        <w:rPr>
          <w:snapToGrid w:val="0"/>
        </w:rPr>
        <w:t>CPCInformationUpdate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3D53994D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4B2D03E7" w14:textId="77777777" w:rsidR="00967939" w:rsidRDefault="00967939" w:rsidP="00967939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18FB8219" w14:textId="77777777" w:rsidR="00967939" w:rsidRDefault="00967939" w:rsidP="00967939">
      <w:pPr>
        <w:pStyle w:val="PL"/>
        <w:rPr>
          <w:snapToGrid w:val="0"/>
        </w:rPr>
      </w:pPr>
    </w:p>
    <w:p w14:paraId="03BAB002" w14:textId="77777777" w:rsidR="00967939" w:rsidRDefault="00967939" w:rsidP="00967939">
      <w:pPr>
        <w:pStyle w:val="PL"/>
        <w:rPr>
          <w:snapToGrid w:val="0"/>
        </w:rPr>
      </w:pPr>
    </w:p>
    <w:p w14:paraId="2BFEF5AC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CPC-target-SN-mod-list ::= SEQUENCE (SIZE(1..maxnoofTargetSNs)) OF CPC-target-SN-mod-item</w:t>
      </w:r>
    </w:p>
    <w:p w14:paraId="6F23A31E" w14:textId="77777777" w:rsidR="00967939" w:rsidRDefault="00967939" w:rsidP="00967939">
      <w:pPr>
        <w:pStyle w:val="PL"/>
        <w:rPr>
          <w:snapToGrid w:val="0"/>
        </w:rPr>
      </w:pPr>
    </w:p>
    <w:p w14:paraId="4535BBB8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CPC-target-SN-mod-item ::= SEQUENCE {</w:t>
      </w:r>
    </w:p>
    <w:p w14:paraId="396F6B91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target-S-NG-RANnodeID</w:t>
      </w:r>
      <w:r>
        <w:tab/>
      </w:r>
      <w:r>
        <w:tab/>
      </w:r>
      <w:r>
        <w:tab/>
      </w:r>
      <w:r>
        <w:tab/>
      </w:r>
      <w:r w:rsidRPr="00FD0425">
        <w:t>GlobalNG-RANNode-ID</w:t>
      </w:r>
      <w:r>
        <w:rPr>
          <w:rFonts w:eastAsia="等线"/>
          <w:snapToGrid w:val="0"/>
          <w:lang w:eastAsia="zh-CN"/>
        </w:rPr>
        <w:t>,</w:t>
      </w:r>
    </w:p>
    <w:p w14:paraId="027E7ED5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CPCInformationUpdatePSCells-list,</w:t>
      </w:r>
    </w:p>
    <w:p w14:paraId="49D46D19" w14:textId="77777777" w:rsidR="00967939" w:rsidRDefault="00967939" w:rsidP="00967939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iE-Extensions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ProtocolExtensionContainer { {</w:t>
      </w:r>
      <w:r>
        <w:rPr>
          <w:rFonts w:eastAsia="等线"/>
          <w:snapToGrid w:val="0"/>
          <w:lang w:eastAsia="zh-CN"/>
        </w:rPr>
        <w:t>CPC-target-SN-mod-item</w:t>
      </w:r>
      <w:r>
        <w:rPr>
          <w:snapToGrid w:val="0"/>
        </w:rPr>
        <w:t>-ExtIEs} } OPTIONAL,</w:t>
      </w:r>
    </w:p>
    <w:p w14:paraId="756A2901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B402CE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DC3AA2" w14:textId="77777777" w:rsidR="00967939" w:rsidRDefault="00967939" w:rsidP="00967939">
      <w:pPr>
        <w:pStyle w:val="PL"/>
        <w:rPr>
          <w:snapToGrid w:val="0"/>
        </w:rPr>
      </w:pPr>
    </w:p>
    <w:p w14:paraId="03C20942" w14:textId="77777777" w:rsidR="00967939" w:rsidRDefault="00967939" w:rsidP="00967939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>CPC-target-SN-mod-item</w:t>
      </w:r>
      <w:r>
        <w:rPr>
          <w:snapToGrid w:val="0"/>
        </w:rPr>
        <w:t>-ExtIEs XNAP-PROTOCOL-EXTENSION ::= {</w:t>
      </w:r>
    </w:p>
    <w:p w14:paraId="45E9E97D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9AF494F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9C40EE" w14:textId="77777777" w:rsidR="00967939" w:rsidRDefault="00967939" w:rsidP="00967939">
      <w:pPr>
        <w:pStyle w:val="PL"/>
        <w:rPr>
          <w:snapToGrid w:val="0"/>
        </w:rPr>
      </w:pPr>
    </w:p>
    <w:p w14:paraId="4973AD26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CPCInformationUpdatePSCells-list ::= SEQUENCE (SIZE(1..maxnoofPSCellCandidates)) OF CPCInformationUpdatePSCells-item</w:t>
      </w:r>
    </w:p>
    <w:p w14:paraId="75C6579A" w14:textId="77777777" w:rsidR="00967939" w:rsidRDefault="00967939" w:rsidP="00967939">
      <w:pPr>
        <w:pStyle w:val="PL"/>
        <w:rPr>
          <w:snapToGrid w:val="0"/>
        </w:rPr>
      </w:pPr>
    </w:p>
    <w:p w14:paraId="551BB61D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CPCInformationUpdatePSCells-item ::= SEQUENCE {</w:t>
      </w:r>
    </w:p>
    <w:p w14:paraId="23266A74" w14:textId="77777777" w:rsidR="00967939" w:rsidRPr="00112BCB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  <w:t>pscell-id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rFonts w:eastAsia="等线"/>
          <w:snapToGrid w:val="0"/>
          <w:lang w:eastAsia="zh-CN"/>
        </w:rPr>
        <w:t>NR</w:t>
      </w:r>
      <w:r>
        <w:rPr>
          <w:rFonts w:eastAsia="等线"/>
          <w:snapToGrid w:val="0"/>
          <w:lang w:eastAsia="zh-CN"/>
        </w:rPr>
        <w:t>-</w:t>
      </w:r>
      <w:r w:rsidRPr="00C37D2B">
        <w:rPr>
          <w:rFonts w:eastAsia="等线"/>
          <w:snapToGrid w:val="0"/>
          <w:lang w:eastAsia="zh-CN"/>
        </w:rPr>
        <w:t>CGI</w:t>
      </w:r>
      <w:r>
        <w:rPr>
          <w:rFonts w:eastAsia="等线"/>
          <w:snapToGrid w:val="0"/>
          <w:lang w:eastAsia="zh-CN"/>
        </w:rPr>
        <w:t>,</w:t>
      </w:r>
    </w:p>
    <w:p w14:paraId="13CE978B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</w:t>
      </w:r>
      <w:r>
        <w:rPr>
          <w:snapToGrid w:val="0"/>
        </w:rPr>
        <w:t>CPCInformationUpdatePSCells-item</w:t>
      </w:r>
      <w:r w:rsidRPr="00C37D2B">
        <w:rPr>
          <w:snapToGrid w:val="0"/>
        </w:rPr>
        <w:t>-ExtIEs}}</w:t>
      </w:r>
      <w:r w:rsidRPr="00C37D2B">
        <w:rPr>
          <w:snapToGrid w:val="0"/>
        </w:rPr>
        <w:tab/>
        <w:t>OPTIONAL,</w:t>
      </w:r>
    </w:p>
    <w:p w14:paraId="77987A32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2F94D40A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}</w:t>
      </w:r>
    </w:p>
    <w:p w14:paraId="7B97517B" w14:textId="77777777" w:rsidR="00967939" w:rsidRPr="00C37D2B" w:rsidRDefault="00967939" w:rsidP="00967939">
      <w:pPr>
        <w:pStyle w:val="PL"/>
        <w:rPr>
          <w:snapToGrid w:val="0"/>
        </w:rPr>
      </w:pPr>
    </w:p>
    <w:p w14:paraId="771DD151" w14:textId="77777777" w:rsidR="00967939" w:rsidRPr="00C37D2B" w:rsidRDefault="00967939" w:rsidP="00967939">
      <w:pPr>
        <w:pStyle w:val="PL"/>
        <w:rPr>
          <w:snapToGrid w:val="0"/>
        </w:rPr>
      </w:pPr>
      <w:r>
        <w:rPr>
          <w:snapToGrid w:val="0"/>
        </w:rPr>
        <w:t>CPCInformationUpdatePSCells-item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4DF41785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28373657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692C6618" w14:textId="77777777" w:rsidR="00967939" w:rsidRDefault="00967939" w:rsidP="00967939">
      <w:pPr>
        <w:pStyle w:val="PL"/>
        <w:rPr>
          <w:rFonts w:eastAsia="Malgun Gothic"/>
        </w:rPr>
      </w:pPr>
    </w:p>
    <w:p w14:paraId="6755934A" w14:textId="77777777" w:rsidR="00967939" w:rsidRPr="00FD0425" w:rsidRDefault="00967939" w:rsidP="00967939">
      <w:pPr>
        <w:pStyle w:val="PL"/>
      </w:pPr>
    </w:p>
    <w:p w14:paraId="59005F4A" w14:textId="77777777" w:rsidR="00967939" w:rsidRPr="00FD0425" w:rsidRDefault="00967939" w:rsidP="00967939">
      <w:pPr>
        <w:pStyle w:val="PL"/>
        <w:rPr>
          <w:snapToGrid w:val="0"/>
        </w:rPr>
      </w:pPr>
      <w:bookmarkStart w:id="1229" w:name="_Hlk515434097"/>
      <w:r w:rsidRPr="00FD0425">
        <w:rPr>
          <w:snapToGrid w:val="0"/>
        </w:rPr>
        <w:t>CriticalityDiagnostics</w:t>
      </w:r>
      <w:bookmarkEnd w:id="1229"/>
      <w:r w:rsidRPr="00FD0425">
        <w:rPr>
          <w:snapToGrid w:val="0"/>
        </w:rPr>
        <w:t xml:space="preserve"> ::= SEQUENCE {</w:t>
      </w:r>
    </w:p>
    <w:p w14:paraId="7E5478D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9ABC91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TriggeringMessage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E4E1ED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procedureCriticality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60213B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iEsCriticalityDiagnostics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CriticalityDiagnostics-IE-List</w:t>
      </w:r>
      <w:r w:rsidRPr="00FD0425">
        <w:rPr>
          <w:snapToGrid w:val="0"/>
        </w:rPr>
        <w:tab/>
        <w:t>OPTIONAL,</w:t>
      </w:r>
    </w:p>
    <w:p w14:paraId="08BC409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{CriticalityDiagnostics-ExtIEs} }</w:t>
      </w:r>
      <w:r w:rsidRPr="00FD0425">
        <w:rPr>
          <w:snapToGrid w:val="0"/>
        </w:rPr>
        <w:tab/>
        <w:t>OPTIONAL,</w:t>
      </w:r>
    </w:p>
    <w:p w14:paraId="3907595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9FA5E8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0A372A" w14:textId="77777777" w:rsidR="00967939" w:rsidRPr="00FD0425" w:rsidRDefault="00967939" w:rsidP="00967939">
      <w:pPr>
        <w:pStyle w:val="PL"/>
        <w:rPr>
          <w:snapToGrid w:val="0"/>
        </w:rPr>
      </w:pPr>
    </w:p>
    <w:p w14:paraId="33F32E5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CriticalityDiagnostics-ExtIEs XNAP-PROTOCOL-EXTENSION ::= {</w:t>
      </w:r>
    </w:p>
    <w:p w14:paraId="1345582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654CCB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3EEA9D" w14:textId="77777777" w:rsidR="00967939" w:rsidRPr="00FD0425" w:rsidRDefault="00967939" w:rsidP="00967939">
      <w:pPr>
        <w:pStyle w:val="PL"/>
      </w:pPr>
    </w:p>
    <w:p w14:paraId="2EBB6A3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CriticalityDiagnostics-IE-List ::= SEQUENCE (SIZE (1..maxNrOfErrors)) OF</w:t>
      </w:r>
    </w:p>
    <w:p w14:paraId="66E6B05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SEQUENCE {</w:t>
      </w:r>
    </w:p>
    <w:p w14:paraId="3B09180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66EBDDD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ProtocolIE-ID,</w:t>
      </w:r>
    </w:p>
    <w:p w14:paraId="01AA99B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typeOfError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TypeOfError,</w:t>
      </w:r>
    </w:p>
    <w:p w14:paraId="08D89B3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{CriticalityDiagnostics-IE-List-ExtIEs} } OPTIONAL,</w:t>
      </w:r>
    </w:p>
    <w:p w14:paraId="78C73F4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...</w:t>
      </w:r>
    </w:p>
    <w:p w14:paraId="0ED2B33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3307D9" w14:textId="77777777" w:rsidR="00967939" w:rsidRPr="00FD0425" w:rsidRDefault="00967939" w:rsidP="00967939">
      <w:pPr>
        <w:pStyle w:val="PL"/>
        <w:rPr>
          <w:snapToGrid w:val="0"/>
        </w:rPr>
      </w:pPr>
    </w:p>
    <w:p w14:paraId="74C0DDC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CriticalityDiagnostics-IE-List-ExtIEs XNAP-PROTOCOL-EXTENSION ::= {</w:t>
      </w:r>
    </w:p>
    <w:p w14:paraId="260831B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3683C6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E13B96" w14:textId="77777777" w:rsidR="00967939" w:rsidRPr="00FD0425" w:rsidRDefault="00967939" w:rsidP="00967939">
      <w:pPr>
        <w:pStyle w:val="PL"/>
      </w:pPr>
    </w:p>
    <w:p w14:paraId="0BB7EE58" w14:textId="77777777" w:rsidR="00967939" w:rsidRPr="00FD0425" w:rsidRDefault="00967939" w:rsidP="00967939">
      <w:pPr>
        <w:pStyle w:val="PL"/>
      </w:pPr>
    </w:p>
    <w:p w14:paraId="2A3F5B65" w14:textId="77777777" w:rsidR="00967939" w:rsidRPr="00FD0425" w:rsidRDefault="00967939" w:rsidP="00967939">
      <w:pPr>
        <w:pStyle w:val="PL"/>
      </w:pPr>
      <w:r w:rsidRPr="00FD0425">
        <w:t>C-RNTI ::= BIT STRING (SIZE(16))</w:t>
      </w:r>
    </w:p>
    <w:p w14:paraId="5BA1F8B9" w14:textId="77777777" w:rsidR="00967939" w:rsidRPr="0092743E" w:rsidRDefault="00967939" w:rsidP="00967939">
      <w:pPr>
        <w:pStyle w:val="PL"/>
      </w:pPr>
    </w:p>
    <w:p w14:paraId="6FCFB289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CSI-RS-MTC-Configuration-List </w:t>
      </w:r>
      <w:r w:rsidRPr="00ED266B">
        <w:rPr>
          <w:noProof w:val="0"/>
          <w:snapToGrid w:val="0"/>
          <w:lang w:eastAsia="zh-CN"/>
        </w:rPr>
        <w:t>::= SEQUENCE (SIZE(1..</w:t>
      </w:r>
      <w:r w:rsidRPr="005549D7">
        <w:rPr>
          <w:i/>
          <w:lang w:eastAsia="ja-JP"/>
        </w:rPr>
        <w:t xml:space="preserve"> </w:t>
      </w:r>
      <w:r w:rsidRPr="005549D7">
        <w:rPr>
          <w:iCs/>
          <w:lang w:eastAsia="ja-JP"/>
        </w:rPr>
        <w:t>maxnoofCSIRS</w:t>
      </w:r>
      <w:r>
        <w:rPr>
          <w:iCs/>
          <w:lang w:eastAsia="ja-JP"/>
        </w:rPr>
        <w:t>c</w:t>
      </w:r>
      <w:r w:rsidRPr="005549D7">
        <w:rPr>
          <w:iCs/>
          <w:lang w:eastAsia="ja-JP"/>
        </w:rPr>
        <w:t>onfigurations</w:t>
      </w:r>
      <w:r w:rsidRPr="00ED266B">
        <w:rPr>
          <w:noProof w:val="0"/>
          <w:snapToGrid w:val="0"/>
          <w:lang w:eastAsia="zh-CN"/>
        </w:rPr>
        <w:t xml:space="preserve">)) OF </w:t>
      </w:r>
      <w:r>
        <w:rPr>
          <w:noProof w:val="0"/>
          <w:snapToGrid w:val="0"/>
          <w:lang w:eastAsia="zh-CN"/>
        </w:rPr>
        <w:t>CSI-RS-MTC-Configuration-Item</w:t>
      </w:r>
    </w:p>
    <w:p w14:paraId="0E01301A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5E9F1283" w14:textId="77777777" w:rsidR="00967939" w:rsidRPr="00ED266B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CSI-RS-MTC-Configuration-Item</w:t>
      </w:r>
      <w:r w:rsidRPr="00ED266B">
        <w:rPr>
          <w:noProof w:val="0"/>
          <w:snapToGrid w:val="0"/>
          <w:lang w:eastAsia="zh-CN"/>
        </w:rPr>
        <w:t xml:space="preserve"> ::= SEQUENCE {</w:t>
      </w:r>
    </w:p>
    <w:p w14:paraId="179606DB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csi-RS-Index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INTEGER(0..95),</w:t>
      </w:r>
    </w:p>
    <w:p w14:paraId="7191BC2C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422978">
        <w:rPr>
          <w:noProof w:val="0"/>
          <w:snapToGrid w:val="0"/>
          <w:lang w:eastAsia="zh-CN"/>
        </w:rPr>
        <w:tab/>
        <w:t>csi-RS-Status</w:t>
      </w:r>
      <w:r w:rsidRPr="00422978">
        <w:rPr>
          <w:noProof w:val="0"/>
          <w:snapToGrid w:val="0"/>
          <w:lang w:eastAsia="zh-CN"/>
        </w:rPr>
        <w:tab/>
      </w:r>
      <w:r w:rsidRPr="00422978">
        <w:rPr>
          <w:noProof w:val="0"/>
          <w:snapToGrid w:val="0"/>
          <w:lang w:eastAsia="zh-CN"/>
        </w:rPr>
        <w:tab/>
      </w:r>
      <w:r w:rsidRPr="00422978">
        <w:rPr>
          <w:noProof w:val="0"/>
          <w:snapToGrid w:val="0"/>
          <w:lang w:eastAsia="zh-CN"/>
        </w:rPr>
        <w:tab/>
        <w:t>ENUMERATED {activ</w:t>
      </w:r>
      <w:r>
        <w:rPr>
          <w:noProof w:val="0"/>
          <w:snapToGrid w:val="0"/>
          <w:lang w:eastAsia="zh-CN"/>
        </w:rPr>
        <w:t>ated</w:t>
      </w:r>
      <w:r w:rsidRPr="00422978">
        <w:rPr>
          <w:noProof w:val="0"/>
          <w:snapToGrid w:val="0"/>
          <w:lang w:eastAsia="zh-CN"/>
        </w:rPr>
        <w:t>,</w:t>
      </w:r>
      <w:r>
        <w:rPr>
          <w:noProof w:val="0"/>
          <w:snapToGrid w:val="0"/>
          <w:lang w:eastAsia="zh-CN"/>
        </w:rPr>
        <w:t xml:space="preserve"> de</w:t>
      </w:r>
      <w:r w:rsidRPr="00422978">
        <w:rPr>
          <w:noProof w:val="0"/>
          <w:snapToGrid w:val="0"/>
          <w:lang w:eastAsia="zh-CN"/>
        </w:rPr>
        <w:t>activ</w:t>
      </w:r>
      <w:r>
        <w:rPr>
          <w:noProof w:val="0"/>
          <w:snapToGrid w:val="0"/>
          <w:lang w:eastAsia="zh-CN"/>
        </w:rPr>
        <w:t>ated</w:t>
      </w:r>
      <w:r w:rsidRPr="00422978">
        <w:rPr>
          <w:noProof w:val="0"/>
          <w:snapToGrid w:val="0"/>
          <w:lang w:eastAsia="zh-CN"/>
        </w:rPr>
        <w:t>, ...},</w:t>
      </w:r>
    </w:p>
    <w:p w14:paraId="7EECE229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csi-RS-Neighbour-List</w:t>
      </w:r>
      <w:r>
        <w:rPr>
          <w:noProof w:val="0"/>
          <w:snapToGrid w:val="0"/>
          <w:lang w:eastAsia="zh-CN"/>
        </w:rPr>
        <w:tab/>
        <w:t>CSI-RS-Neighbour-List OPTIONAL,</w:t>
      </w:r>
    </w:p>
    <w:p w14:paraId="60AD3A99" w14:textId="77777777" w:rsidR="00967939" w:rsidRPr="002979D8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ED266B">
        <w:rPr>
          <w:noProof w:val="0"/>
          <w:snapToGrid w:val="0"/>
          <w:lang w:eastAsia="zh-CN"/>
        </w:rPr>
        <w:tab/>
      </w:r>
      <w:r w:rsidRPr="002979D8">
        <w:rPr>
          <w:noProof w:val="0"/>
          <w:snapToGrid w:val="0"/>
          <w:lang w:val="fr-FR" w:eastAsia="zh-CN"/>
        </w:rPr>
        <w:t>iE-Extensions</w:t>
      </w:r>
      <w:r w:rsidRPr="002979D8">
        <w:rPr>
          <w:noProof w:val="0"/>
          <w:snapToGrid w:val="0"/>
          <w:lang w:val="fr-FR" w:eastAsia="zh-CN"/>
        </w:rPr>
        <w:tab/>
      </w:r>
      <w:r w:rsidRPr="002979D8">
        <w:rPr>
          <w:noProof w:val="0"/>
          <w:snapToGrid w:val="0"/>
          <w:lang w:val="fr-FR" w:eastAsia="zh-CN"/>
        </w:rPr>
        <w:tab/>
      </w:r>
      <w:r w:rsidRPr="002979D8">
        <w:rPr>
          <w:noProof w:val="0"/>
          <w:snapToGrid w:val="0"/>
          <w:lang w:val="fr-FR" w:eastAsia="zh-CN"/>
        </w:rPr>
        <w:tab/>
        <w:t>ProtocolExtensionContainer { { CSI-RS-MTC-Configuration-Item-ExtIEs} }</w:t>
      </w:r>
      <w:r w:rsidRPr="002979D8">
        <w:rPr>
          <w:noProof w:val="0"/>
          <w:snapToGrid w:val="0"/>
          <w:lang w:val="fr-FR" w:eastAsia="zh-CN"/>
        </w:rPr>
        <w:tab/>
        <w:t>OPTIONAL,</w:t>
      </w:r>
    </w:p>
    <w:p w14:paraId="70ADFB96" w14:textId="77777777" w:rsidR="00967939" w:rsidRPr="00ED266B" w:rsidRDefault="00967939" w:rsidP="00967939">
      <w:pPr>
        <w:pStyle w:val="PL"/>
        <w:rPr>
          <w:noProof w:val="0"/>
          <w:snapToGrid w:val="0"/>
          <w:lang w:eastAsia="zh-CN"/>
        </w:rPr>
      </w:pPr>
      <w:r w:rsidRPr="002979D8">
        <w:rPr>
          <w:noProof w:val="0"/>
          <w:snapToGrid w:val="0"/>
          <w:lang w:val="fr-FR" w:eastAsia="zh-CN"/>
        </w:rPr>
        <w:tab/>
      </w:r>
      <w:r w:rsidRPr="00ED266B">
        <w:rPr>
          <w:noProof w:val="0"/>
          <w:snapToGrid w:val="0"/>
          <w:lang w:eastAsia="zh-CN"/>
        </w:rPr>
        <w:t>...</w:t>
      </w:r>
    </w:p>
    <w:p w14:paraId="5D999AEF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68D99CF6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7F6776E9" w14:textId="77777777" w:rsidR="00967939" w:rsidRPr="00ED266B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CSI-RS-MTC-Configuration-Item</w:t>
      </w:r>
      <w:r w:rsidRPr="00ED266B">
        <w:rPr>
          <w:noProof w:val="0"/>
          <w:snapToGrid w:val="0"/>
          <w:lang w:eastAsia="zh-CN"/>
        </w:rPr>
        <w:t>-ExtIEs X</w:t>
      </w:r>
      <w:r>
        <w:rPr>
          <w:noProof w:val="0"/>
          <w:snapToGrid w:val="0"/>
          <w:lang w:eastAsia="zh-CN"/>
        </w:rPr>
        <w:t>N</w:t>
      </w:r>
      <w:r w:rsidRPr="00ED266B">
        <w:rPr>
          <w:noProof w:val="0"/>
          <w:snapToGrid w:val="0"/>
          <w:lang w:eastAsia="zh-CN"/>
        </w:rPr>
        <w:t>AP-PROTOCOL-EXTENSION ::= {</w:t>
      </w:r>
    </w:p>
    <w:p w14:paraId="3F49B7EA" w14:textId="77777777" w:rsidR="00967939" w:rsidRPr="00ED266B" w:rsidRDefault="00967939" w:rsidP="00967939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  <w:t>...</w:t>
      </w:r>
    </w:p>
    <w:p w14:paraId="0A215BCF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3CCBD8D6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734A4BE7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CSI-RS-Neighbour-List </w:t>
      </w:r>
      <w:r w:rsidRPr="00ED266B">
        <w:rPr>
          <w:noProof w:val="0"/>
          <w:snapToGrid w:val="0"/>
          <w:lang w:eastAsia="zh-CN"/>
        </w:rPr>
        <w:t>::= SEQUENCE (SIZE(1..</w:t>
      </w:r>
      <w:r w:rsidRPr="005549D7">
        <w:rPr>
          <w:i/>
          <w:lang w:eastAsia="ja-JP"/>
        </w:rPr>
        <w:t xml:space="preserve"> </w:t>
      </w:r>
      <w:r w:rsidRPr="005549D7">
        <w:rPr>
          <w:iCs/>
          <w:lang w:eastAsia="ja-JP"/>
        </w:rPr>
        <w:t>maxnoofCSIRSneighbourCells</w:t>
      </w:r>
      <w:r w:rsidRPr="00ED266B">
        <w:rPr>
          <w:noProof w:val="0"/>
          <w:snapToGrid w:val="0"/>
          <w:lang w:eastAsia="zh-CN"/>
        </w:rPr>
        <w:t xml:space="preserve">)) OF </w:t>
      </w:r>
      <w:r>
        <w:rPr>
          <w:noProof w:val="0"/>
          <w:snapToGrid w:val="0"/>
          <w:lang w:eastAsia="zh-CN"/>
        </w:rPr>
        <w:t>CSI-RS-Neighbour-Item</w:t>
      </w:r>
    </w:p>
    <w:p w14:paraId="044EC5AC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5D020890" w14:textId="77777777" w:rsidR="00967939" w:rsidRPr="00ED266B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CSI-RS-Neighbour-Item ::=</w:t>
      </w:r>
      <w:r w:rsidRPr="005549D7">
        <w:rPr>
          <w:noProof w:val="0"/>
          <w:snapToGrid w:val="0"/>
          <w:lang w:eastAsia="zh-CN"/>
        </w:rPr>
        <w:t xml:space="preserve"> </w:t>
      </w:r>
      <w:r w:rsidRPr="00ED266B">
        <w:rPr>
          <w:noProof w:val="0"/>
          <w:snapToGrid w:val="0"/>
          <w:lang w:eastAsia="zh-CN"/>
        </w:rPr>
        <w:t>SEQUENCE {</w:t>
      </w:r>
    </w:p>
    <w:p w14:paraId="320F552E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lastRenderedPageBreak/>
        <w:tab/>
      </w:r>
      <w:r w:rsidRPr="00485BDB">
        <w:rPr>
          <w:noProof w:val="0"/>
          <w:snapToGrid w:val="0"/>
          <w:lang w:eastAsia="zh-CN"/>
        </w:rPr>
        <w:t>nr-cgi</w:t>
      </w:r>
      <w:r w:rsidRPr="00485BDB">
        <w:rPr>
          <w:noProof w:val="0"/>
          <w:snapToGrid w:val="0"/>
          <w:lang w:eastAsia="zh-CN"/>
        </w:rPr>
        <w:tab/>
      </w:r>
      <w:r w:rsidRPr="00485BDB">
        <w:rPr>
          <w:noProof w:val="0"/>
          <w:snapToGrid w:val="0"/>
          <w:lang w:eastAsia="zh-CN"/>
        </w:rPr>
        <w:tab/>
      </w:r>
      <w:r w:rsidRPr="00485BDB">
        <w:rPr>
          <w:noProof w:val="0"/>
          <w:snapToGrid w:val="0"/>
          <w:lang w:eastAsia="zh-CN"/>
        </w:rPr>
        <w:tab/>
      </w:r>
      <w:r w:rsidRPr="00485BDB">
        <w:rPr>
          <w:noProof w:val="0"/>
          <w:snapToGrid w:val="0"/>
          <w:lang w:eastAsia="zh-CN"/>
        </w:rPr>
        <w:tab/>
      </w:r>
      <w:r w:rsidRPr="00485BD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C2989">
        <w:rPr>
          <w:noProof w:val="0"/>
          <w:snapToGrid w:val="0"/>
          <w:lang w:eastAsia="zh-CN"/>
        </w:rPr>
        <w:t>NR-CGI</w:t>
      </w:r>
      <w:r w:rsidRPr="00485BDB">
        <w:rPr>
          <w:noProof w:val="0"/>
          <w:snapToGrid w:val="0"/>
          <w:lang w:eastAsia="zh-CN"/>
        </w:rPr>
        <w:t>,</w:t>
      </w:r>
    </w:p>
    <w:p w14:paraId="11438986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 xml:space="preserve">csi-RS-MTC-Neighbour-List </w:t>
      </w:r>
      <w:r>
        <w:rPr>
          <w:noProof w:val="0"/>
          <w:snapToGrid w:val="0"/>
          <w:lang w:eastAsia="zh-CN"/>
        </w:rPr>
        <w:tab/>
        <w:t>CSI-RS-MTC-Neighbour-List OPTIONAL,</w:t>
      </w:r>
    </w:p>
    <w:p w14:paraId="66FF9BEA" w14:textId="77777777" w:rsidR="00967939" w:rsidRPr="00ED266B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D266B">
        <w:rPr>
          <w:noProof w:val="0"/>
          <w:snapToGrid w:val="0"/>
          <w:lang w:eastAsia="zh-CN"/>
        </w:rPr>
        <w:t>iE-Extensions</w:t>
      </w:r>
      <w:r w:rsidRPr="00ED266B">
        <w:rPr>
          <w:noProof w:val="0"/>
          <w:snapToGrid w:val="0"/>
          <w:lang w:eastAsia="zh-CN"/>
        </w:rPr>
        <w:tab/>
      </w:r>
      <w:r w:rsidRPr="00ED266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D266B">
        <w:rPr>
          <w:noProof w:val="0"/>
          <w:snapToGrid w:val="0"/>
          <w:lang w:eastAsia="zh-CN"/>
        </w:rPr>
        <w:t xml:space="preserve">ProtocolExtensionContainer { { </w:t>
      </w:r>
      <w:r>
        <w:rPr>
          <w:noProof w:val="0"/>
          <w:snapToGrid w:val="0"/>
          <w:lang w:eastAsia="zh-CN"/>
        </w:rPr>
        <w:t>CSI-RS-Neighbour-Item</w:t>
      </w:r>
      <w:r w:rsidRPr="00ED266B">
        <w:rPr>
          <w:noProof w:val="0"/>
          <w:snapToGrid w:val="0"/>
          <w:lang w:eastAsia="zh-CN"/>
        </w:rPr>
        <w:t>-ExtIEs} }</w:t>
      </w:r>
      <w:r w:rsidRPr="00ED266B">
        <w:rPr>
          <w:noProof w:val="0"/>
          <w:snapToGrid w:val="0"/>
          <w:lang w:eastAsia="zh-CN"/>
        </w:rPr>
        <w:tab/>
        <w:t>OPTIONAL,</w:t>
      </w:r>
    </w:p>
    <w:p w14:paraId="770D4FB9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54B865BD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4123F57A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1B8D1FCA" w14:textId="77777777" w:rsidR="00967939" w:rsidRPr="00ED266B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CSI-RS-Neighbour-Item-</w:t>
      </w:r>
      <w:r w:rsidRPr="00ED266B">
        <w:rPr>
          <w:noProof w:val="0"/>
          <w:snapToGrid w:val="0"/>
          <w:lang w:eastAsia="zh-CN"/>
        </w:rPr>
        <w:t>ExtIEs X</w:t>
      </w:r>
      <w:r>
        <w:rPr>
          <w:noProof w:val="0"/>
          <w:snapToGrid w:val="0"/>
          <w:lang w:eastAsia="zh-CN"/>
        </w:rPr>
        <w:t>N</w:t>
      </w:r>
      <w:r w:rsidRPr="00ED266B">
        <w:rPr>
          <w:noProof w:val="0"/>
          <w:snapToGrid w:val="0"/>
          <w:lang w:eastAsia="zh-CN"/>
        </w:rPr>
        <w:t>AP-PROTOCOL-EXTENSION ::= {</w:t>
      </w:r>
    </w:p>
    <w:p w14:paraId="10095364" w14:textId="77777777" w:rsidR="00967939" w:rsidRPr="00ED266B" w:rsidRDefault="00967939" w:rsidP="00967939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  <w:t>...</w:t>
      </w:r>
    </w:p>
    <w:p w14:paraId="50D0CFFC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75C7DA46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0F0DA692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19BBDB53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CSI-RS-MTC-Neighbour-List </w:t>
      </w:r>
      <w:r w:rsidRPr="00ED266B">
        <w:rPr>
          <w:noProof w:val="0"/>
          <w:snapToGrid w:val="0"/>
          <w:lang w:eastAsia="zh-CN"/>
        </w:rPr>
        <w:t>::= SEQUENCE (SIZE(1..</w:t>
      </w:r>
      <w:r w:rsidRPr="005549D7">
        <w:rPr>
          <w:i/>
          <w:lang w:eastAsia="ja-JP"/>
        </w:rPr>
        <w:t xml:space="preserve"> </w:t>
      </w:r>
      <w:r w:rsidRPr="005549D7">
        <w:rPr>
          <w:iCs/>
          <w:lang w:eastAsia="ja-JP"/>
        </w:rPr>
        <w:t>maxnoofCSIRSneighbourCells</w:t>
      </w:r>
      <w:r>
        <w:rPr>
          <w:iCs/>
          <w:lang w:eastAsia="ja-JP"/>
        </w:rPr>
        <w:t>InMTC</w:t>
      </w:r>
      <w:r w:rsidRPr="00ED266B">
        <w:rPr>
          <w:noProof w:val="0"/>
          <w:snapToGrid w:val="0"/>
          <w:lang w:eastAsia="zh-CN"/>
        </w:rPr>
        <w:t xml:space="preserve">)) OF </w:t>
      </w:r>
      <w:r>
        <w:rPr>
          <w:noProof w:val="0"/>
          <w:snapToGrid w:val="0"/>
          <w:lang w:eastAsia="zh-CN"/>
        </w:rPr>
        <w:t>CSI-RS-MTC-Neighbour-Item</w:t>
      </w:r>
    </w:p>
    <w:p w14:paraId="56D9C00A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7AA92502" w14:textId="77777777" w:rsidR="00967939" w:rsidRPr="00ED266B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CSI-RS-MTC-Neighbour-Item ::=</w:t>
      </w:r>
      <w:r w:rsidRPr="005549D7">
        <w:rPr>
          <w:noProof w:val="0"/>
          <w:snapToGrid w:val="0"/>
          <w:lang w:eastAsia="zh-CN"/>
        </w:rPr>
        <w:t xml:space="preserve"> </w:t>
      </w:r>
      <w:r w:rsidRPr="00ED266B">
        <w:rPr>
          <w:noProof w:val="0"/>
          <w:snapToGrid w:val="0"/>
          <w:lang w:eastAsia="zh-CN"/>
        </w:rPr>
        <w:t>SEQUENCE {</w:t>
      </w:r>
    </w:p>
    <w:p w14:paraId="45FDB4B6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csi-RS-Index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INTEGER(0..95),</w:t>
      </w:r>
    </w:p>
    <w:p w14:paraId="310A950B" w14:textId="77777777" w:rsidR="00967939" w:rsidRPr="00ED266B" w:rsidRDefault="00967939" w:rsidP="00967939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  <w:t>iE-Extensions</w:t>
      </w:r>
      <w:r w:rsidRPr="00ED266B">
        <w:rPr>
          <w:noProof w:val="0"/>
          <w:snapToGrid w:val="0"/>
          <w:lang w:eastAsia="zh-CN"/>
        </w:rPr>
        <w:tab/>
      </w:r>
      <w:r w:rsidRPr="00ED266B">
        <w:rPr>
          <w:noProof w:val="0"/>
          <w:snapToGrid w:val="0"/>
          <w:lang w:eastAsia="zh-CN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CSI-RS-MTC-Neighbour-Item</w:t>
      </w:r>
      <w:r w:rsidRPr="00ED266B">
        <w:rPr>
          <w:noProof w:val="0"/>
          <w:snapToGrid w:val="0"/>
          <w:lang w:eastAsia="zh-CN"/>
        </w:rPr>
        <w:t>-ExtIEs} }</w:t>
      </w:r>
      <w:r w:rsidRPr="00ED266B">
        <w:rPr>
          <w:noProof w:val="0"/>
          <w:snapToGrid w:val="0"/>
          <w:lang w:eastAsia="zh-CN"/>
        </w:rPr>
        <w:tab/>
        <w:t>OPTIONAL,</w:t>
      </w:r>
    </w:p>
    <w:p w14:paraId="7E048230" w14:textId="77777777" w:rsidR="00967939" w:rsidRPr="00ED266B" w:rsidRDefault="00967939" w:rsidP="00967939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  <w:t>...</w:t>
      </w:r>
    </w:p>
    <w:p w14:paraId="0E035850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315FA5B1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3D644CB8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4BE00B61" w14:textId="77777777" w:rsidR="00967939" w:rsidRPr="00ED266B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CSI-RS-MTC-Neighbour-Item</w:t>
      </w:r>
      <w:r w:rsidRPr="00ED266B">
        <w:rPr>
          <w:noProof w:val="0"/>
          <w:snapToGrid w:val="0"/>
          <w:lang w:eastAsia="zh-CN"/>
        </w:rPr>
        <w:t>-ExtIEs X</w:t>
      </w:r>
      <w:r>
        <w:rPr>
          <w:noProof w:val="0"/>
          <w:snapToGrid w:val="0"/>
          <w:lang w:eastAsia="zh-CN"/>
        </w:rPr>
        <w:t>N</w:t>
      </w:r>
      <w:r w:rsidRPr="00ED266B">
        <w:rPr>
          <w:noProof w:val="0"/>
          <w:snapToGrid w:val="0"/>
          <w:lang w:eastAsia="zh-CN"/>
        </w:rPr>
        <w:t>AP-PROTOCOL-EXTENSION ::= {</w:t>
      </w:r>
    </w:p>
    <w:p w14:paraId="6D216E97" w14:textId="77777777" w:rsidR="00967939" w:rsidRPr="00ED266B" w:rsidRDefault="00967939" w:rsidP="00967939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  <w:t>...</w:t>
      </w:r>
    </w:p>
    <w:p w14:paraId="369C7557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2B4E6665" w14:textId="77777777" w:rsidR="00967939" w:rsidRDefault="00967939" w:rsidP="00967939">
      <w:pPr>
        <w:pStyle w:val="PL"/>
        <w:rPr>
          <w:highlight w:val="yellow"/>
        </w:rPr>
      </w:pPr>
    </w:p>
    <w:p w14:paraId="79BAF7B8" w14:textId="77777777" w:rsidR="00967939" w:rsidRPr="00FD0425" w:rsidRDefault="00967939" w:rsidP="00967939">
      <w:pPr>
        <w:pStyle w:val="PL"/>
      </w:pPr>
    </w:p>
    <w:p w14:paraId="14BE558B" w14:textId="77777777" w:rsidR="00967939" w:rsidRPr="00FD0425" w:rsidRDefault="00967939" w:rsidP="00967939">
      <w:pPr>
        <w:pStyle w:val="PL"/>
      </w:pPr>
    </w:p>
    <w:p w14:paraId="64E4672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yclicPrefix-E-UTRA-DL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2956ED3C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normal,</w:t>
      </w:r>
    </w:p>
    <w:p w14:paraId="06D7E001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22B94B9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960021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4A8FB9C5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</w:p>
    <w:p w14:paraId="06D694DC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</w:p>
    <w:p w14:paraId="71196AA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</w:t>
      </w:r>
      <w:r w:rsidRPr="00FD0425">
        <w:rPr>
          <w:snapToGrid w:val="0"/>
          <w:lang w:eastAsia="zh-CN"/>
        </w:rPr>
        <w:t>U</w:t>
      </w:r>
      <w:r w:rsidRPr="00FD0425">
        <w:rPr>
          <w:snapToGrid w:val="0"/>
        </w:rPr>
        <w:t>L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771E55DF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normal,</w:t>
      </w:r>
    </w:p>
    <w:p w14:paraId="61D142EC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34013BC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5E947D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D73416B" w14:textId="77777777" w:rsidR="00967939" w:rsidRPr="00FD0425" w:rsidRDefault="00967939" w:rsidP="00967939">
      <w:pPr>
        <w:pStyle w:val="PL"/>
        <w:rPr>
          <w:snapToGrid w:val="0"/>
        </w:rPr>
      </w:pPr>
    </w:p>
    <w:p w14:paraId="49A1A70C" w14:textId="77777777" w:rsidR="00967939" w:rsidRPr="00FD0425" w:rsidRDefault="00967939" w:rsidP="00967939">
      <w:pPr>
        <w:pStyle w:val="PL"/>
        <w:rPr>
          <w:snapToGrid w:val="0"/>
        </w:rPr>
      </w:pPr>
      <w:r>
        <w:rPr>
          <w:snapToGrid w:val="0"/>
          <w:lang w:eastAsia="zh-CN"/>
        </w:rPr>
        <w:t>CSI-RSTransmissionIndication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599256E4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>activated</w:t>
      </w:r>
      <w:r w:rsidRPr="00FD0425">
        <w:rPr>
          <w:snapToGrid w:val="0"/>
          <w:lang w:eastAsia="zh-CN"/>
        </w:rPr>
        <w:t>,</w:t>
      </w:r>
    </w:p>
    <w:p w14:paraId="5E1C595E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deactivated</w:t>
      </w:r>
      <w:r w:rsidRPr="00FD0425">
        <w:rPr>
          <w:snapToGrid w:val="0"/>
          <w:lang w:eastAsia="zh-CN"/>
        </w:rPr>
        <w:t>,</w:t>
      </w:r>
    </w:p>
    <w:p w14:paraId="009D649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1297902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1F140E62" w14:textId="77777777" w:rsidR="00967939" w:rsidRDefault="00967939" w:rsidP="00967939">
      <w:pPr>
        <w:pStyle w:val="PL"/>
      </w:pPr>
    </w:p>
    <w:p w14:paraId="5F787D9C" w14:textId="77777777" w:rsidR="00967939" w:rsidRPr="00FD0425" w:rsidRDefault="00967939" w:rsidP="00967939">
      <w:pPr>
        <w:pStyle w:val="PL"/>
      </w:pPr>
    </w:p>
    <w:p w14:paraId="2C77AE1D" w14:textId="77777777" w:rsidR="00967939" w:rsidRPr="00FD0425" w:rsidRDefault="00967939" w:rsidP="00967939">
      <w:pPr>
        <w:pStyle w:val="PL"/>
        <w:outlineLvl w:val="3"/>
      </w:pPr>
      <w:r w:rsidRPr="00FD0425">
        <w:t>-- D</w:t>
      </w:r>
    </w:p>
    <w:p w14:paraId="065F6801" w14:textId="77777777" w:rsidR="00967939" w:rsidRPr="00FD0425" w:rsidRDefault="00967939" w:rsidP="00967939">
      <w:pPr>
        <w:pStyle w:val="PL"/>
      </w:pPr>
    </w:p>
    <w:p w14:paraId="15259D32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</w:p>
    <w:p w14:paraId="5F0C4ECB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XnUAddressInfoperPDUSession-List ::= SEQUENCE (SIZE(1..maxnoofPDUSessions)) OF XnUAddressInfoperPDUSession-Item</w:t>
      </w:r>
    </w:p>
    <w:p w14:paraId="7637B475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</w:p>
    <w:p w14:paraId="5212F03A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XnUAddressInfoperPDUSession-Item ::= SEQUENCE {</w:t>
      </w:r>
    </w:p>
    <w:p w14:paraId="3B96C77F" w14:textId="77777777" w:rsidR="00967939" w:rsidRPr="00FD0425" w:rsidRDefault="00967939" w:rsidP="00967939">
      <w:pPr>
        <w:pStyle w:val="PL"/>
      </w:pPr>
      <w:r w:rsidRPr="00FD0425">
        <w:tab/>
        <w:t>pduSession-ID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PDUSession-ID</w:t>
      </w:r>
      <w:r w:rsidRPr="00FD0425">
        <w:t>,</w:t>
      </w:r>
    </w:p>
    <w:p w14:paraId="22703897" w14:textId="77777777" w:rsidR="00967939" w:rsidRPr="00FD0425" w:rsidRDefault="00967939" w:rsidP="00967939">
      <w:pPr>
        <w:pStyle w:val="PL"/>
      </w:pPr>
      <w:r w:rsidRPr="00FD0425">
        <w:lastRenderedPageBreak/>
        <w:tab/>
        <w:t>dataForwardingInfoFromTargetNGRANnode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637D072" w14:textId="77777777" w:rsidR="00967939" w:rsidRPr="00FD0425" w:rsidRDefault="00967939" w:rsidP="00967939">
      <w:pPr>
        <w:pStyle w:val="PL"/>
      </w:pPr>
      <w:r w:rsidRPr="00FD0425">
        <w:tab/>
        <w:t>pduSessionResourceSetupCompleteInfo-SNterm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PDUSessionResourceBearerSetupCompleteInfo-SNterminated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6448C37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 xml:space="preserve"> XnUAddressInfoperPDUSession-Item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EC3FBE9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6FA402FE" w14:textId="77777777" w:rsidR="00967939" w:rsidRPr="00FD0425" w:rsidRDefault="00967939" w:rsidP="00967939">
      <w:pPr>
        <w:pStyle w:val="PL"/>
      </w:pPr>
      <w:r w:rsidRPr="00FD0425">
        <w:t>}</w:t>
      </w:r>
    </w:p>
    <w:p w14:paraId="0213B31A" w14:textId="77777777" w:rsidR="00967939" w:rsidRPr="00FD0425" w:rsidRDefault="00967939" w:rsidP="00967939">
      <w:pPr>
        <w:pStyle w:val="PL"/>
      </w:pPr>
    </w:p>
    <w:p w14:paraId="48CAA46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XnUAddressInfoperPDUSession-Item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1126AA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{ ID id-SecondarydataForwardingInfoFromTarget-List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>EXTENSION SecondarydataForwardingInfoFromTarget-List</w:t>
      </w:r>
      <w:r w:rsidRPr="00FD0425">
        <w:rPr>
          <w:noProof w:val="0"/>
          <w:snapToGrid w:val="0"/>
          <w:lang w:eastAsia="zh-CN"/>
        </w:rPr>
        <w:tab/>
        <w:t>PRESENCE optional}|</w:t>
      </w:r>
    </w:p>
    <w:p w14:paraId="5A92419D" w14:textId="77777777" w:rsidR="00967939" w:rsidRDefault="00967939" w:rsidP="00967939">
      <w:pPr>
        <w:pStyle w:val="PL"/>
        <w:rPr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{ ID id-DRB-IDs-takenintouse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DRB-List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</w:t>
      </w:r>
      <w:r>
        <w:rPr>
          <w:snapToGrid w:val="0"/>
          <w:lang w:eastAsia="zh-CN"/>
        </w:rPr>
        <w:t>|</w:t>
      </w:r>
    </w:p>
    <w:p w14:paraId="37EBFFA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dataForwardingInfoFromTargetE-UTRANnode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igno</w:t>
      </w:r>
      <w:r w:rsidRPr="00FD0425">
        <w:rPr>
          <w:snapToGrid w:val="0"/>
          <w:lang w:eastAsia="zh-CN"/>
        </w:rPr>
        <w:t>re</w:t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 xml:space="preserve">EXTENSION </w:t>
      </w:r>
      <w:r>
        <w:t>DataForwardingInfoFromTargetE-UTRAN</w:t>
      </w:r>
      <w:r w:rsidRPr="00E974BB">
        <w:t>node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PRESENCE optional}</w:t>
      </w:r>
      <w:r w:rsidRPr="00FD0425">
        <w:rPr>
          <w:noProof w:val="0"/>
          <w:snapToGrid w:val="0"/>
          <w:lang w:eastAsia="zh-CN"/>
        </w:rPr>
        <w:t>,</w:t>
      </w:r>
    </w:p>
    <w:p w14:paraId="73BC48F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9472F21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5AE7B5EA" w14:textId="77777777" w:rsidR="00967939" w:rsidRPr="00FD0425" w:rsidRDefault="00967939" w:rsidP="00967939">
      <w:pPr>
        <w:pStyle w:val="PL"/>
      </w:pPr>
    </w:p>
    <w:p w14:paraId="063AC34E" w14:textId="77777777" w:rsidR="00967939" w:rsidRPr="00FD0425" w:rsidRDefault="00967939" w:rsidP="00967939">
      <w:pPr>
        <w:pStyle w:val="PL"/>
        <w:rPr>
          <w:snapToGrid w:val="0"/>
        </w:rPr>
      </w:pPr>
      <w:r w:rsidRPr="00D553A8">
        <w:rPr>
          <w:snapToGrid w:val="0"/>
        </w:rPr>
        <w:t>DataForwardingInfoFromTargetE-UTRANnode</w:t>
      </w:r>
      <w:r w:rsidRPr="00FD0425">
        <w:rPr>
          <w:snapToGrid w:val="0"/>
        </w:rPr>
        <w:t xml:space="preserve"> ::= SEQUENCE {</w:t>
      </w:r>
    </w:p>
    <w:p w14:paraId="17632D0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d</w:t>
      </w:r>
      <w:r w:rsidRPr="00315BF2">
        <w:rPr>
          <w:snapToGrid w:val="0"/>
        </w:rPr>
        <w:t>ataForwardingInfoFromTargetE-UTRANnode</w:t>
      </w:r>
      <w:r w:rsidRPr="00FD0425">
        <w:rPr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t>DataForwardingInfoFromTargetE-UTRAN</w:t>
      </w:r>
      <w:r w:rsidRPr="00E974BB">
        <w:t>node</w:t>
      </w:r>
      <w:r>
        <w:t>-List</w:t>
      </w:r>
      <w:r w:rsidRPr="00FD0425">
        <w:rPr>
          <w:snapToGrid w:val="0"/>
        </w:rPr>
        <w:t>,</w:t>
      </w:r>
    </w:p>
    <w:p w14:paraId="52C32708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315BF2">
        <w:t xml:space="preserve"> </w:t>
      </w:r>
      <w:r w:rsidRPr="00315BF2">
        <w:rPr>
          <w:snapToGrid w:val="0"/>
        </w:rPr>
        <w:t>DataForwardingInfoFromTargetE-UTRANnode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23BD2E4E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2BA63C5B" w14:textId="77777777" w:rsidR="00967939" w:rsidRPr="00FD0425" w:rsidRDefault="00967939" w:rsidP="00967939">
      <w:pPr>
        <w:pStyle w:val="PL"/>
      </w:pPr>
      <w:r w:rsidRPr="00FD0425">
        <w:t>}</w:t>
      </w:r>
    </w:p>
    <w:p w14:paraId="2366369E" w14:textId="77777777" w:rsidR="00967939" w:rsidRPr="00FD0425" w:rsidRDefault="00967939" w:rsidP="00967939">
      <w:pPr>
        <w:pStyle w:val="PL"/>
      </w:pPr>
    </w:p>
    <w:p w14:paraId="234A10C9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2938CB">
        <w:rPr>
          <w:snapToGrid w:val="0"/>
        </w:rPr>
        <w:t>DataForwardingInfoFromTargetE-UTRANnode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6B72AA23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28F5E69E" w14:textId="77777777" w:rsidR="00967939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C9D166F" w14:textId="77777777" w:rsidR="00967939" w:rsidRDefault="00967939" w:rsidP="00967939">
      <w:pPr>
        <w:pStyle w:val="PL"/>
        <w:rPr>
          <w:snapToGrid w:val="0"/>
          <w:lang w:eastAsia="zh-CN"/>
        </w:rPr>
      </w:pPr>
    </w:p>
    <w:p w14:paraId="317294C4" w14:textId="77777777" w:rsidR="00967939" w:rsidRPr="00FD0425" w:rsidRDefault="00967939" w:rsidP="00967939">
      <w:pPr>
        <w:pStyle w:val="PL"/>
        <w:rPr>
          <w:snapToGrid w:val="0"/>
        </w:rPr>
      </w:pPr>
      <w:r>
        <w:rPr>
          <w:snapToGrid w:val="0"/>
        </w:rPr>
        <w:t>D</w:t>
      </w:r>
      <w:r w:rsidRPr="00E010F0">
        <w:rPr>
          <w:snapToGrid w:val="0"/>
        </w:rPr>
        <w:t>ataForwardingInfoFromTargetE-UTRANnode-List</w:t>
      </w:r>
      <w:r w:rsidRPr="00FD0425">
        <w:rPr>
          <w:snapToGrid w:val="0"/>
        </w:rPr>
        <w:t xml:space="preserve"> ::= SEQUENCE (SIZE(1..</w:t>
      </w:r>
      <w:r w:rsidRPr="006014A3">
        <w:t xml:space="preserve"> </w:t>
      </w:r>
      <w:r w:rsidRPr="006014A3">
        <w:rPr>
          <w:snapToGrid w:val="0"/>
        </w:rPr>
        <w:t>maxnoofDataForwardingTunneltoE-UTRAN</w:t>
      </w:r>
      <w:r w:rsidRPr="00FD0425">
        <w:rPr>
          <w:snapToGrid w:val="0"/>
        </w:rPr>
        <w:t xml:space="preserve">)) OF </w:t>
      </w:r>
      <w:r w:rsidRPr="00B24132">
        <w:rPr>
          <w:snapToGrid w:val="0"/>
        </w:rPr>
        <w:t>DataForwardingInfoFromTargetE-UTRANnode</w:t>
      </w:r>
      <w:r>
        <w:rPr>
          <w:snapToGrid w:val="0"/>
        </w:rPr>
        <w:t>-Item</w:t>
      </w:r>
    </w:p>
    <w:p w14:paraId="13C1E12C" w14:textId="77777777" w:rsidR="00967939" w:rsidRPr="00FD0425" w:rsidRDefault="00967939" w:rsidP="00967939">
      <w:pPr>
        <w:pStyle w:val="PL"/>
      </w:pPr>
    </w:p>
    <w:p w14:paraId="0FE810C8" w14:textId="77777777" w:rsidR="00967939" w:rsidRPr="00FD0425" w:rsidRDefault="00967939" w:rsidP="00967939">
      <w:pPr>
        <w:pStyle w:val="PL"/>
        <w:rPr>
          <w:snapToGrid w:val="0"/>
        </w:rPr>
      </w:pPr>
      <w:r w:rsidRPr="00B24132">
        <w:rPr>
          <w:snapToGrid w:val="0"/>
        </w:rPr>
        <w:t>DataForwardingInfoFromTargetE-UTRANnode</w:t>
      </w:r>
      <w:r>
        <w:rPr>
          <w:snapToGrid w:val="0"/>
        </w:rPr>
        <w:t>-</w:t>
      </w:r>
      <w:r w:rsidRPr="00B24132">
        <w:rPr>
          <w:snapToGrid w:val="0"/>
        </w:rPr>
        <w:t>Item</w:t>
      </w:r>
      <w:r w:rsidRPr="00FD0425">
        <w:rPr>
          <w:snapToGrid w:val="0"/>
        </w:rPr>
        <w:t xml:space="preserve"> ::= SEQUENCE {</w:t>
      </w:r>
    </w:p>
    <w:p w14:paraId="54D87A2F" w14:textId="77777777" w:rsidR="00967939" w:rsidRPr="00FD0425" w:rsidRDefault="00967939" w:rsidP="00967939">
      <w:pPr>
        <w:pStyle w:val="PL"/>
      </w:pPr>
      <w:r w:rsidRPr="00FD0425">
        <w:tab/>
      </w:r>
      <w:r w:rsidRPr="00B24132">
        <w:t>dlForwardingUPTNLInformation</w:t>
      </w:r>
      <w:r w:rsidRPr="00FD0425">
        <w:tab/>
        <w:t>UPTransportLayerInformation,</w:t>
      </w:r>
    </w:p>
    <w:p w14:paraId="0FD43964" w14:textId="77777777" w:rsidR="00967939" w:rsidRPr="00FD0425" w:rsidRDefault="00967939" w:rsidP="00967939">
      <w:pPr>
        <w:pStyle w:val="PL"/>
      </w:pPr>
      <w:r>
        <w:tab/>
        <w:t>qosFlowsTo</w:t>
      </w:r>
      <w:r w:rsidRPr="00CC7F56">
        <w:rPr>
          <w:rFonts w:eastAsia="Malgun Gothic" w:hint="eastAsia"/>
        </w:rPr>
        <w:t>Be</w:t>
      </w:r>
      <w:r>
        <w:t>Forwarded</w:t>
      </w:r>
      <w:r w:rsidRPr="00267B69">
        <w:t>-</w:t>
      </w:r>
      <w:r w:rsidRPr="00CC7F56">
        <w:rPr>
          <w:rFonts w:eastAsia="Malgun Gothic"/>
        </w:rPr>
        <w:t>List</w:t>
      </w:r>
      <w:r w:rsidRPr="00267B69">
        <w:tab/>
      </w:r>
      <w:r>
        <w:t>QoS</w:t>
      </w:r>
      <w:r w:rsidRPr="00C30639">
        <w:t>FlowsToBeForwarded-List</w:t>
      </w:r>
      <w:r w:rsidRPr="00FD0425">
        <w:t>,</w:t>
      </w:r>
    </w:p>
    <w:p w14:paraId="5BAA5C69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7E0CFE">
        <w:t xml:space="preserve"> </w:t>
      </w:r>
      <w:r w:rsidRPr="007E0CFE">
        <w:rPr>
          <w:snapToGrid w:val="0"/>
        </w:rPr>
        <w:t>DataForwardingInfoFromTargetE-UTRANnode</w:t>
      </w:r>
      <w:r>
        <w:rPr>
          <w:snapToGrid w:val="0"/>
        </w:rPr>
        <w:t>-</w:t>
      </w:r>
      <w:r w:rsidRPr="007E0CFE">
        <w:rPr>
          <w:snapToGrid w:val="0"/>
        </w:rPr>
        <w:t>Item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31A812FE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17ED74DD" w14:textId="77777777" w:rsidR="00967939" w:rsidRPr="00FD0425" w:rsidRDefault="00967939" w:rsidP="00967939">
      <w:pPr>
        <w:pStyle w:val="PL"/>
      </w:pPr>
      <w:r w:rsidRPr="00FD0425">
        <w:t>}</w:t>
      </w:r>
    </w:p>
    <w:p w14:paraId="0BA90CEB" w14:textId="77777777" w:rsidR="00967939" w:rsidRPr="00FD0425" w:rsidRDefault="00967939" w:rsidP="00967939">
      <w:pPr>
        <w:pStyle w:val="PL"/>
      </w:pPr>
    </w:p>
    <w:p w14:paraId="6F61438C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7E0CFE">
        <w:rPr>
          <w:snapToGrid w:val="0"/>
        </w:rPr>
        <w:t>DataForwardingInfoFromTargetE-UTRANnode</w:t>
      </w:r>
      <w:r>
        <w:rPr>
          <w:snapToGrid w:val="0"/>
        </w:rPr>
        <w:t>-</w:t>
      </w:r>
      <w:r w:rsidRPr="007E0CFE">
        <w:rPr>
          <w:snapToGrid w:val="0"/>
        </w:rPr>
        <w:t>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01694A33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3F502F37" w14:textId="77777777" w:rsidR="00967939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02301CAA" w14:textId="77777777" w:rsidR="00967939" w:rsidRDefault="00967939" w:rsidP="00967939">
      <w:pPr>
        <w:pStyle w:val="PL"/>
        <w:rPr>
          <w:snapToGrid w:val="0"/>
          <w:lang w:eastAsia="zh-CN"/>
        </w:rPr>
      </w:pPr>
    </w:p>
    <w:p w14:paraId="0AC84FDF" w14:textId="77777777" w:rsidR="00967939" w:rsidRPr="00FD0425" w:rsidRDefault="00967939" w:rsidP="00967939">
      <w:pPr>
        <w:pStyle w:val="PL"/>
        <w:rPr>
          <w:snapToGrid w:val="0"/>
        </w:rPr>
      </w:pPr>
      <w:r>
        <w:t>QoSFlowsTo</w:t>
      </w:r>
      <w:r w:rsidRPr="00CC7F56">
        <w:rPr>
          <w:rFonts w:eastAsia="Malgun Gothic" w:hint="eastAsia"/>
        </w:rPr>
        <w:t>Be</w:t>
      </w:r>
      <w:r>
        <w:t>Forwarded</w:t>
      </w:r>
      <w:r w:rsidRPr="00267B69">
        <w:t>-</w:t>
      </w:r>
      <w:r w:rsidRPr="00CC7F56">
        <w:rPr>
          <w:rFonts w:eastAsia="Malgun Gothic"/>
        </w:rPr>
        <w:t xml:space="preserve">List </w:t>
      </w:r>
      <w:r w:rsidRPr="00FD0425">
        <w:rPr>
          <w:snapToGrid w:val="0"/>
        </w:rPr>
        <w:t>::= SEQUENCE (SIZE(1..</w:t>
      </w:r>
      <w:r w:rsidRPr="00FB64FA">
        <w:rPr>
          <w:snapToGrid w:val="0"/>
        </w:rPr>
        <w:t>maxnoofQoSFlows</w:t>
      </w:r>
      <w:r w:rsidRPr="00FD0425">
        <w:rPr>
          <w:snapToGrid w:val="0"/>
        </w:rPr>
        <w:t xml:space="preserve">)) OF </w:t>
      </w:r>
      <w:r w:rsidRPr="00FB64FA">
        <w:rPr>
          <w:snapToGrid w:val="0"/>
        </w:rPr>
        <w:t>QoSFlowsToBeForwarded</w:t>
      </w:r>
      <w:r>
        <w:rPr>
          <w:snapToGrid w:val="0"/>
        </w:rPr>
        <w:t>-Item</w:t>
      </w:r>
    </w:p>
    <w:p w14:paraId="41ACD4A3" w14:textId="77777777" w:rsidR="00967939" w:rsidRPr="00FD0425" w:rsidRDefault="00967939" w:rsidP="00967939">
      <w:pPr>
        <w:pStyle w:val="PL"/>
        <w:rPr>
          <w:snapToGrid w:val="0"/>
        </w:rPr>
      </w:pPr>
      <w:r w:rsidRPr="00FB64FA">
        <w:rPr>
          <w:snapToGrid w:val="0"/>
        </w:rPr>
        <w:t>QoSFlowsToBeForwarded-</w:t>
      </w:r>
      <w:r>
        <w:rPr>
          <w:snapToGrid w:val="0"/>
        </w:rPr>
        <w:t xml:space="preserve">Item </w:t>
      </w:r>
      <w:r w:rsidRPr="00FD0425">
        <w:rPr>
          <w:snapToGrid w:val="0"/>
        </w:rPr>
        <w:t>::= SEQUENCE {</w:t>
      </w:r>
    </w:p>
    <w:p w14:paraId="1E664BA5" w14:textId="77777777" w:rsidR="00967939" w:rsidRPr="00FD0425" w:rsidRDefault="00967939" w:rsidP="00967939">
      <w:pPr>
        <w:pStyle w:val="PL"/>
      </w:pPr>
      <w: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5570CCB6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7E0CFE">
        <w:t xml:space="preserve"> </w:t>
      </w:r>
      <w:r w:rsidRPr="00295DFE">
        <w:rPr>
          <w:snapToGrid w:val="0"/>
        </w:rPr>
        <w:t>QoSFlowsToBeForwarded-Item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636A3ECD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7DF832C2" w14:textId="77777777" w:rsidR="00967939" w:rsidRPr="00FD0425" w:rsidRDefault="00967939" w:rsidP="00967939">
      <w:pPr>
        <w:pStyle w:val="PL"/>
      </w:pPr>
      <w:r w:rsidRPr="00FD0425">
        <w:t>}</w:t>
      </w:r>
    </w:p>
    <w:p w14:paraId="35C03915" w14:textId="77777777" w:rsidR="00967939" w:rsidRPr="00FD0425" w:rsidRDefault="00967939" w:rsidP="00967939">
      <w:pPr>
        <w:pStyle w:val="PL"/>
      </w:pPr>
    </w:p>
    <w:p w14:paraId="2A5AB72B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295DFE">
        <w:rPr>
          <w:snapToGrid w:val="0"/>
        </w:rPr>
        <w:t>QoSFlowsToBeForwarded-Item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7531AC9B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0DB7BB29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C93C951" w14:textId="77777777" w:rsidR="00967939" w:rsidRPr="00FD0425" w:rsidRDefault="00967939" w:rsidP="00967939">
      <w:pPr>
        <w:pStyle w:val="PL"/>
      </w:pPr>
    </w:p>
    <w:p w14:paraId="2C9F15D3" w14:textId="77777777" w:rsidR="00967939" w:rsidRPr="00FD0425" w:rsidRDefault="00967939" w:rsidP="00967939">
      <w:pPr>
        <w:pStyle w:val="PL"/>
      </w:pPr>
    </w:p>
    <w:p w14:paraId="6E14FA9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bookmarkStart w:id="1230" w:name="_Hlk515516966"/>
      <w:r w:rsidRPr="00FD0425">
        <w:rPr>
          <w:noProof w:val="0"/>
          <w:snapToGrid w:val="0"/>
        </w:rPr>
        <w:t>DataForwardingInfoFromTargetNGRANnode</w:t>
      </w:r>
      <w:bookmarkEnd w:id="1230"/>
      <w:r w:rsidRPr="00FD0425">
        <w:rPr>
          <w:noProof w:val="0"/>
          <w:snapToGrid w:val="0"/>
        </w:rPr>
        <w:t xml:space="preserve"> ::= SEQUENCE {</w:t>
      </w:r>
    </w:p>
    <w:p w14:paraId="35DF7DBA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qosFlowsAcceptedForDataForwarding-List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QoSFLowsAcceptedToBeForwarded-List,</w:t>
      </w:r>
    </w:p>
    <w:p w14:paraId="59E72C00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pduSessionLevelDLDataForwardingInfo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UPTransportLayerInformation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148FD74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pduSessionLevelULDataForwardingInfo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UPTransportLayerInformation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6D420851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  <w:t>dataForwardingResponseDRBItemList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DataForwardingResponseDRBItemList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1946099C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DataForwardingInfoFromTargetNGRANnode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EEB54A7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151B603D" w14:textId="77777777" w:rsidR="00967939" w:rsidRPr="00FD0425" w:rsidRDefault="00967939" w:rsidP="00967939">
      <w:pPr>
        <w:pStyle w:val="PL"/>
      </w:pPr>
      <w:r w:rsidRPr="00FD0425">
        <w:t>}</w:t>
      </w:r>
    </w:p>
    <w:p w14:paraId="5647C845" w14:textId="77777777" w:rsidR="00967939" w:rsidRPr="00FD0425" w:rsidRDefault="00967939" w:rsidP="00967939">
      <w:pPr>
        <w:pStyle w:val="PL"/>
      </w:pPr>
    </w:p>
    <w:p w14:paraId="1ADADD2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DataForwardingInfoFromTargetNGRANnode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963E69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891B6C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91E93B1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6514B023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65B6097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QoSFLowsAcceptedToBeForwarded-List ::= SEQUENCE (SIZE(1..</w:t>
      </w:r>
      <w:r w:rsidRPr="00FD0425">
        <w:t xml:space="preserve"> maxnoofQoSFlows</w:t>
      </w:r>
      <w:r w:rsidRPr="00FD0425">
        <w:rPr>
          <w:noProof w:val="0"/>
          <w:snapToGrid w:val="0"/>
        </w:rPr>
        <w:t>)) OF QoSFLowsAcceptedToBeForwarded-Item</w:t>
      </w:r>
    </w:p>
    <w:p w14:paraId="13957FB5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6951110D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QoSFLowsAcceptedToBeForwarded-Item ::= SEQUENCE {</w:t>
      </w:r>
    </w:p>
    <w:p w14:paraId="660818CE" w14:textId="77777777" w:rsidR="00967939" w:rsidRPr="00FD0425" w:rsidRDefault="00967939" w:rsidP="00967939">
      <w:pPr>
        <w:pStyle w:val="PL"/>
      </w:pPr>
      <w:r w:rsidRPr="00FD0425">
        <w:tab/>
        <w:t>qosFlowIdentifier</w:t>
      </w:r>
      <w:r w:rsidRPr="00FD0425">
        <w:tab/>
      </w:r>
      <w:r w:rsidRPr="00FD0425">
        <w:tab/>
      </w:r>
      <w:r w:rsidRPr="00FD0425">
        <w:tab/>
        <w:t>QoSFlowIdentifier,</w:t>
      </w:r>
    </w:p>
    <w:p w14:paraId="5FAC850E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QoSFLowsAcceptedToBeForwarded-Item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8794B57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604C3FF7" w14:textId="77777777" w:rsidR="00967939" w:rsidRPr="00FD0425" w:rsidRDefault="00967939" w:rsidP="00967939">
      <w:pPr>
        <w:pStyle w:val="PL"/>
      </w:pPr>
      <w:r w:rsidRPr="00FD0425">
        <w:t>}</w:t>
      </w:r>
    </w:p>
    <w:p w14:paraId="683ECE34" w14:textId="77777777" w:rsidR="00967939" w:rsidRPr="00FD0425" w:rsidRDefault="00967939" w:rsidP="00967939">
      <w:pPr>
        <w:pStyle w:val="PL"/>
      </w:pPr>
    </w:p>
    <w:p w14:paraId="4C799B2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QoSFLowsAcceptedToBeForwarded-Item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042D19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E70135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CA36133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62D4C4E1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1791E666" w14:textId="77777777" w:rsidR="00967939" w:rsidRPr="00FD0425" w:rsidRDefault="00967939" w:rsidP="00967939">
      <w:pPr>
        <w:pStyle w:val="PL"/>
      </w:pPr>
      <w:r w:rsidRPr="00FD0425">
        <w:t>DataforwardingandOffloadingInfofromSource ::= SEQUENCE {</w:t>
      </w:r>
    </w:p>
    <w:p w14:paraId="534097C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qosFlowsToBeForwarded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QoSFLowsToBeForwarded-List,</w:t>
      </w:r>
    </w:p>
    <w:p w14:paraId="700C1E2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sourceDRBtoQoSFlowMapping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DRBToQoSFlowMapping-List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1BEEF04E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DataforwardingandOffloadingInfofromSource-ExtIEs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885A44C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79FCC7C8" w14:textId="77777777" w:rsidR="00967939" w:rsidRPr="00FD0425" w:rsidRDefault="00967939" w:rsidP="00967939">
      <w:pPr>
        <w:pStyle w:val="PL"/>
      </w:pPr>
      <w:r w:rsidRPr="00FD0425">
        <w:t>}</w:t>
      </w:r>
    </w:p>
    <w:p w14:paraId="71892B21" w14:textId="77777777" w:rsidR="00967939" w:rsidRPr="00FD0425" w:rsidRDefault="00967939" w:rsidP="00967939">
      <w:pPr>
        <w:pStyle w:val="PL"/>
      </w:pPr>
    </w:p>
    <w:p w14:paraId="36488B5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 xml:space="preserve">DataforwardingandOffloadingInfofromSource-ExtIEs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816A0A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71D55B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B6F53A1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78E8401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QoSFLowsToBeForwarded-List ::= SEQUENCE (SIZE(1..</w:t>
      </w:r>
      <w:r w:rsidRPr="00FD0425">
        <w:t xml:space="preserve"> maxnoofQoSFlows</w:t>
      </w:r>
      <w:r w:rsidRPr="00FD0425">
        <w:rPr>
          <w:noProof w:val="0"/>
          <w:snapToGrid w:val="0"/>
        </w:rPr>
        <w:t>)) OF QoSFLowsToBeForwarded-Item</w:t>
      </w:r>
    </w:p>
    <w:p w14:paraId="00F0D030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316F7CB5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QoSFLowsToBeForwarded-Item ::= SEQUENCE {</w:t>
      </w:r>
    </w:p>
    <w:p w14:paraId="1D0FF93C" w14:textId="77777777" w:rsidR="00967939" w:rsidRPr="00FD0425" w:rsidRDefault="00967939" w:rsidP="00967939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08D92ABC" w14:textId="77777777" w:rsidR="00967939" w:rsidRPr="00FD0425" w:rsidRDefault="00967939" w:rsidP="00967939">
      <w:pPr>
        <w:pStyle w:val="PL"/>
      </w:pPr>
      <w:r w:rsidRPr="00FD0425">
        <w:tab/>
        <w:t>dl-dataforwarding</w:t>
      </w:r>
      <w:r w:rsidRPr="00FD0425">
        <w:tab/>
      </w:r>
      <w:r w:rsidRPr="00FD0425">
        <w:tab/>
      </w:r>
      <w:r w:rsidRPr="00FD0425">
        <w:tab/>
        <w:t>DLForwarding,</w:t>
      </w:r>
    </w:p>
    <w:p w14:paraId="0E492569" w14:textId="77777777" w:rsidR="00967939" w:rsidRPr="00FD0425" w:rsidRDefault="00967939" w:rsidP="00967939">
      <w:pPr>
        <w:pStyle w:val="PL"/>
      </w:pPr>
      <w:r w:rsidRPr="00FD0425">
        <w:tab/>
        <w:t>ul-dataforwarding</w:t>
      </w:r>
      <w:r w:rsidRPr="00FD0425">
        <w:tab/>
      </w:r>
      <w:r w:rsidRPr="00FD0425">
        <w:tab/>
      </w:r>
      <w:r w:rsidRPr="00FD0425">
        <w:tab/>
        <w:t>ULForwarding,</w:t>
      </w:r>
    </w:p>
    <w:p w14:paraId="272CE455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QoSFLowsToBeForwarded-Item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0404F09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3E24C64D" w14:textId="77777777" w:rsidR="00967939" w:rsidRPr="00FD0425" w:rsidRDefault="00967939" w:rsidP="00967939">
      <w:pPr>
        <w:pStyle w:val="PL"/>
      </w:pPr>
      <w:r w:rsidRPr="00FD0425">
        <w:t>}</w:t>
      </w:r>
    </w:p>
    <w:p w14:paraId="23D858BF" w14:textId="77777777" w:rsidR="00967939" w:rsidRPr="00FD0425" w:rsidRDefault="00967939" w:rsidP="00967939">
      <w:pPr>
        <w:pStyle w:val="PL"/>
      </w:pPr>
    </w:p>
    <w:p w14:paraId="3DD15C9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QoSFLowsToBeForwarded-Item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3DB134F" w14:textId="77777777" w:rsidR="00967939" w:rsidRPr="007C0B2A" w:rsidRDefault="00967939" w:rsidP="00967939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{ ID id-ULForwardingProposal</w:t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CRITICALITY ignore</w:t>
      </w:r>
      <w:r w:rsidRPr="00FD0425">
        <w:rPr>
          <w:snapToGrid w:val="0"/>
          <w:lang w:eastAsia="zh-CN"/>
        </w:rPr>
        <w:tab/>
        <w:t>EXTENSION ULForwardingProposal</w:t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PRESENCE optional }</w:t>
      </w:r>
      <w:bookmarkStart w:id="1231" w:name="_Hlk85055410"/>
      <w:r w:rsidRPr="009B06A7">
        <w:rPr>
          <w:rFonts w:cs="Courier New"/>
          <w:snapToGrid w:val="0"/>
        </w:rPr>
        <w:t>|</w:t>
      </w:r>
    </w:p>
    <w:p w14:paraId="2680857B" w14:textId="77777777" w:rsidR="00967939" w:rsidRDefault="00967939" w:rsidP="00967939">
      <w:pPr>
        <w:pStyle w:val="PL"/>
        <w:rPr>
          <w:snapToGrid w:val="0"/>
        </w:rPr>
      </w:pPr>
      <w:r w:rsidRPr="009B06A7">
        <w:rPr>
          <w:snapToGrid w:val="0"/>
        </w:rPr>
        <w:t>{ ID id-</w:t>
      </w:r>
      <w:r>
        <w:rPr>
          <w:snapToGrid w:val="0"/>
        </w:rPr>
        <w:t>SourceDLForwardingIP</w:t>
      </w:r>
      <w:r w:rsidRPr="009B06A7">
        <w:rPr>
          <w:snapToGrid w:val="0"/>
        </w:rPr>
        <w:t>Address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>
        <w:rPr>
          <w:snapToGrid w:val="0"/>
        </w:rPr>
        <w:tab/>
      </w:r>
      <w:r w:rsidRPr="009B06A7">
        <w:rPr>
          <w:snapToGrid w:val="0"/>
        </w:rPr>
        <w:t>CRITICALITY ignore</w:t>
      </w:r>
      <w:r w:rsidRPr="009B06A7">
        <w:rPr>
          <w:snapToGrid w:val="0"/>
        </w:rPr>
        <w:tab/>
      </w:r>
      <w:r>
        <w:rPr>
          <w:snapToGrid w:val="0"/>
        </w:rPr>
        <w:t>EXTENSION</w:t>
      </w:r>
      <w:r w:rsidRPr="009B06A7">
        <w:rPr>
          <w:snapToGrid w:val="0"/>
        </w:rPr>
        <w:t xml:space="preserve"> TransportLayerAddress</w:t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PRESENCE optional</w:t>
      </w:r>
      <w:bookmarkEnd w:id="1231"/>
      <w:r w:rsidRPr="00FD0425">
        <w:rPr>
          <w:snapToGrid w:val="0"/>
          <w:lang w:eastAsia="zh-CN"/>
        </w:rPr>
        <w:t>}</w:t>
      </w:r>
      <w:r>
        <w:rPr>
          <w:snapToGrid w:val="0"/>
        </w:rPr>
        <w:t>|</w:t>
      </w:r>
    </w:p>
    <w:p w14:paraId="2B8D99F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  <w:noProof w:val="0"/>
          <w:snapToGrid w:val="0"/>
        </w:rPr>
        <w:t>{ ID id-Source</w:t>
      </w:r>
      <w:r>
        <w:rPr>
          <w:rFonts w:cs="Courier New" w:hint="eastAsia"/>
          <w:noProof w:val="0"/>
          <w:snapToGrid w:val="0"/>
          <w:lang w:eastAsia="zh-CN"/>
        </w:rPr>
        <w:t>Node</w:t>
      </w:r>
      <w:r>
        <w:rPr>
          <w:rFonts w:cs="Courier New"/>
          <w:noProof w:val="0"/>
          <w:snapToGrid w:val="0"/>
        </w:rPr>
        <w:t>DLForwardingIPAddress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  <w:t>CRITICALITY ignore</w:t>
      </w:r>
      <w:r>
        <w:rPr>
          <w:rFonts w:cs="Courier New"/>
          <w:noProof w:val="0"/>
          <w:snapToGrid w:val="0"/>
        </w:rPr>
        <w:tab/>
        <w:t>EXTENSION TransportLayerAddress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  <w:t>PRESENCE optional</w:t>
      </w:r>
      <w:r>
        <w:rPr>
          <w:noProof w:val="0"/>
          <w:snapToGrid w:val="0"/>
          <w:lang w:eastAsia="zh-CN"/>
        </w:rPr>
        <w:t>}</w:t>
      </w:r>
      <w:r w:rsidRPr="00FD0425">
        <w:rPr>
          <w:noProof w:val="0"/>
          <w:snapToGrid w:val="0"/>
          <w:lang w:eastAsia="zh-CN"/>
        </w:rPr>
        <w:t>,</w:t>
      </w:r>
    </w:p>
    <w:p w14:paraId="7258BA9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0FA806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51DCC83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533B7B2E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2BF17964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69CAB775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>DataForwardingResponseDRBItemList ::= SEQUENCE (SIZE(1..maxnoofDRBs)) OF DataForwardingResponseDRBItem</w:t>
      </w:r>
    </w:p>
    <w:p w14:paraId="20ED044F" w14:textId="77777777" w:rsidR="00967939" w:rsidRPr="00FD0425" w:rsidRDefault="00967939" w:rsidP="00967939">
      <w:pPr>
        <w:pStyle w:val="PL"/>
      </w:pPr>
    </w:p>
    <w:p w14:paraId="3FCB076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DataForwardingResponseDRBItem ::= SEQUENCE {</w:t>
      </w:r>
    </w:p>
    <w:p w14:paraId="6AE7661C" w14:textId="77777777" w:rsidR="00967939" w:rsidRPr="00FD0425" w:rsidRDefault="00967939" w:rsidP="00967939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4A4537C2" w14:textId="77777777" w:rsidR="00967939" w:rsidRPr="00FD0425" w:rsidRDefault="00967939" w:rsidP="00967939">
      <w:pPr>
        <w:pStyle w:val="PL"/>
      </w:pPr>
      <w:r w:rsidRPr="00FD0425">
        <w:tab/>
        <w:t>dlForwardingUPTNL</w:t>
      </w:r>
      <w:r w:rsidRPr="00FD0425">
        <w:tab/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C78E36B" w14:textId="77777777" w:rsidR="00967939" w:rsidRPr="00FD0425" w:rsidRDefault="00967939" w:rsidP="00967939">
      <w:pPr>
        <w:pStyle w:val="PL"/>
      </w:pPr>
      <w:r w:rsidRPr="00FD0425">
        <w:tab/>
        <w:t>ulForwardingUPTNL</w:t>
      </w:r>
      <w:r w:rsidRPr="00FD0425">
        <w:tab/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4B966D3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DataForwardingResponseDRBItem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7AA7627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6183BDA3" w14:textId="77777777" w:rsidR="00967939" w:rsidRPr="00FD0425" w:rsidRDefault="00967939" w:rsidP="00967939">
      <w:pPr>
        <w:pStyle w:val="PL"/>
      </w:pPr>
      <w:r w:rsidRPr="00FD0425">
        <w:t>}</w:t>
      </w:r>
    </w:p>
    <w:p w14:paraId="160EFFA4" w14:textId="77777777" w:rsidR="00967939" w:rsidRPr="00FD0425" w:rsidRDefault="00967939" w:rsidP="00967939">
      <w:pPr>
        <w:pStyle w:val="PL"/>
      </w:pPr>
    </w:p>
    <w:p w14:paraId="5871FFD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DataForwardingResponseDRBItem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871672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18E060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08AE8E0" w14:textId="77777777" w:rsidR="00967939" w:rsidRPr="00FD0425" w:rsidRDefault="00967939" w:rsidP="00967939">
      <w:pPr>
        <w:pStyle w:val="PL"/>
      </w:pPr>
    </w:p>
    <w:p w14:paraId="4C14D681" w14:textId="77777777" w:rsidR="00967939" w:rsidRPr="00FD0425" w:rsidRDefault="00967939" w:rsidP="00967939">
      <w:pPr>
        <w:pStyle w:val="PL"/>
      </w:pPr>
    </w:p>
    <w:p w14:paraId="5675F9BD" w14:textId="77777777" w:rsidR="00967939" w:rsidRPr="00FD0425" w:rsidRDefault="00967939" w:rsidP="00967939">
      <w:pPr>
        <w:pStyle w:val="PL"/>
      </w:pPr>
      <w:r w:rsidRPr="00FD0425">
        <w:t>DataTrafficResources ::= BIT STRING (SIZE(6..17600))</w:t>
      </w:r>
    </w:p>
    <w:p w14:paraId="06FAB090" w14:textId="77777777" w:rsidR="00967939" w:rsidRPr="00FD0425" w:rsidRDefault="00967939" w:rsidP="00967939">
      <w:pPr>
        <w:pStyle w:val="PL"/>
      </w:pPr>
    </w:p>
    <w:p w14:paraId="5A54432D" w14:textId="77777777" w:rsidR="00967939" w:rsidRPr="00FD0425" w:rsidRDefault="00967939" w:rsidP="00967939">
      <w:pPr>
        <w:pStyle w:val="PL"/>
      </w:pPr>
    </w:p>
    <w:p w14:paraId="6DA1FE65" w14:textId="77777777" w:rsidR="00967939" w:rsidRPr="00FD0425" w:rsidRDefault="00967939" w:rsidP="00967939">
      <w:pPr>
        <w:pStyle w:val="PL"/>
      </w:pPr>
      <w:r w:rsidRPr="00FD0425">
        <w:t>DataTrafficResourceIndication ::= SEQUENCE {</w:t>
      </w:r>
    </w:p>
    <w:p w14:paraId="7AA95BDA" w14:textId="77777777" w:rsidR="00967939" w:rsidRPr="00FD0425" w:rsidRDefault="00967939" w:rsidP="00967939">
      <w:pPr>
        <w:pStyle w:val="PL"/>
      </w:pPr>
      <w:r w:rsidRPr="00FD0425">
        <w:tab/>
        <w:t>activationSFN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ActivationSFN,</w:t>
      </w:r>
    </w:p>
    <w:p w14:paraId="4E35C171" w14:textId="77777777" w:rsidR="00967939" w:rsidRPr="00FD0425" w:rsidRDefault="00967939" w:rsidP="00967939">
      <w:pPr>
        <w:pStyle w:val="PL"/>
      </w:pPr>
      <w:r w:rsidRPr="00FD0425">
        <w:tab/>
        <w:t>sharedResourceType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SharedResourceType,</w:t>
      </w:r>
    </w:p>
    <w:p w14:paraId="7F4AE0A4" w14:textId="77777777" w:rsidR="00967939" w:rsidRPr="00FD0425" w:rsidRDefault="00967939" w:rsidP="00967939">
      <w:pPr>
        <w:pStyle w:val="PL"/>
      </w:pP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698F68D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DataTrafficResourceIndication-ExtIEs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5376C8B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1A4BEAF0" w14:textId="77777777" w:rsidR="00967939" w:rsidRPr="00FD0425" w:rsidRDefault="00967939" w:rsidP="00967939">
      <w:pPr>
        <w:pStyle w:val="PL"/>
      </w:pPr>
      <w:r w:rsidRPr="00FD0425">
        <w:t>}</w:t>
      </w:r>
    </w:p>
    <w:p w14:paraId="6D80B5E1" w14:textId="77777777" w:rsidR="00967939" w:rsidRPr="00FD0425" w:rsidRDefault="00967939" w:rsidP="00967939">
      <w:pPr>
        <w:pStyle w:val="PL"/>
      </w:pPr>
    </w:p>
    <w:p w14:paraId="7DCE578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 xml:space="preserve">DataTrafficResourceIndication-ExtIEs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00080F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E60D3C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3AA6FB6" w14:textId="77777777" w:rsidR="00967939" w:rsidRPr="00FD0425" w:rsidRDefault="00967939" w:rsidP="00967939">
      <w:pPr>
        <w:pStyle w:val="PL"/>
      </w:pPr>
    </w:p>
    <w:p w14:paraId="7C8C65D7" w14:textId="77777777" w:rsidR="00967939" w:rsidRPr="00FD0425" w:rsidRDefault="00967939" w:rsidP="00967939">
      <w:pPr>
        <w:pStyle w:val="PL"/>
      </w:pPr>
    </w:p>
    <w:p w14:paraId="312BE94F" w14:textId="77777777" w:rsidR="00967939" w:rsidRPr="00AA5DA2" w:rsidRDefault="00967939" w:rsidP="00967939">
      <w:pPr>
        <w:pStyle w:val="PL"/>
      </w:pPr>
      <w:bookmarkStart w:id="1232" w:name="_Hlk513548321"/>
      <w:r>
        <w:rPr>
          <w:lang w:eastAsia="ja-JP"/>
        </w:rPr>
        <w:t>DAPSRequestInfo</w:t>
      </w:r>
      <w:r w:rsidRPr="00AA5DA2">
        <w:t xml:space="preserve"> ::= SEQUENCE {</w:t>
      </w:r>
    </w:p>
    <w:p w14:paraId="7CA24D71" w14:textId="77777777" w:rsidR="00967939" w:rsidRPr="00AA5DA2" w:rsidRDefault="00967939" w:rsidP="00967939">
      <w:pPr>
        <w:pStyle w:val="PL"/>
      </w:pPr>
      <w:r>
        <w:tab/>
      </w:r>
      <w:r>
        <w:rPr>
          <w:lang w:eastAsia="ja-JP"/>
        </w:rPr>
        <w:t>dapsIndicator</w:t>
      </w:r>
      <w:r>
        <w:tab/>
      </w:r>
      <w:r>
        <w:tab/>
      </w:r>
      <w:r>
        <w:tab/>
      </w:r>
      <w:r>
        <w:tab/>
      </w:r>
      <w:r>
        <w:rPr>
          <w:lang w:val="en-US" w:eastAsia="ja-JP"/>
        </w:rPr>
        <w:t>ENUMERATED {daps-HO-required, ...}</w:t>
      </w:r>
      <w:r w:rsidRPr="00AA5DA2">
        <w:t>,</w:t>
      </w:r>
    </w:p>
    <w:p w14:paraId="7981EEC5" w14:textId="77777777" w:rsidR="00967939" w:rsidRPr="00B64500" w:rsidRDefault="00967939" w:rsidP="00967939">
      <w:pPr>
        <w:pStyle w:val="PL"/>
        <w:rPr>
          <w:lang w:val="fr-FR"/>
        </w:rPr>
      </w:pPr>
      <w:r w:rsidRPr="00AA5DA2">
        <w:tab/>
      </w:r>
      <w:r w:rsidRPr="00B64500">
        <w:rPr>
          <w:lang w:val="fr-FR"/>
        </w:rPr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</w:t>
      </w:r>
      <w:r w:rsidRPr="00B64500">
        <w:rPr>
          <w:lang w:val="fr-FR" w:eastAsia="ja-JP"/>
        </w:rPr>
        <w:t>DAPSRequestInfo</w:t>
      </w:r>
      <w:r w:rsidRPr="00B64500">
        <w:rPr>
          <w:lang w:val="fr-FR"/>
        </w:rPr>
        <w:t>-ExtIEs} } OPTIONAL,</w:t>
      </w:r>
    </w:p>
    <w:p w14:paraId="08B1EC30" w14:textId="77777777" w:rsidR="00967939" w:rsidRPr="00AA5DA2" w:rsidRDefault="00967939" w:rsidP="00967939">
      <w:pPr>
        <w:pStyle w:val="PL"/>
      </w:pPr>
      <w:r w:rsidRPr="00B64500">
        <w:rPr>
          <w:lang w:val="fr-FR"/>
        </w:rPr>
        <w:tab/>
      </w:r>
      <w:r w:rsidRPr="00AA5DA2">
        <w:t>...</w:t>
      </w:r>
    </w:p>
    <w:p w14:paraId="2CBEA137" w14:textId="77777777" w:rsidR="00967939" w:rsidRDefault="00967939" w:rsidP="00967939">
      <w:pPr>
        <w:pStyle w:val="PL"/>
      </w:pPr>
      <w:r w:rsidRPr="00AA5DA2">
        <w:t>}</w:t>
      </w:r>
    </w:p>
    <w:p w14:paraId="283B822A" w14:textId="77777777" w:rsidR="00967939" w:rsidRPr="00AA5DA2" w:rsidRDefault="00967939" w:rsidP="00967939">
      <w:pPr>
        <w:pStyle w:val="PL"/>
      </w:pPr>
    </w:p>
    <w:p w14:paraId="0DFD4E2B" w14:textId="77777777" w:rsidR="00967939" w:rsidRPr="00AA5DA2" w:rsidRDefault="00967939" w:rsidP="00967939">
      <w:pPr>
        <w:pStyle w:val="PL"/>
      </w:pPr>
      <w:r>
        <w:rPr>
          <w:lang w:eastAsia="ja-JP"/>
        </w:rPr>
        <w:t>DAPSRequestInfo</w:t>
      </w:r>
      <w:r>
        <w:t>-ExtIEs X</w:t>
      </w:r>
      <w:r>
        <w:rPr>
          <w:rFonts w:hint="eastAsia"/>
          <w:lang w:eastAsia="zh-CN"/>
        </w:rPr>
        <w:t>N</w:t>
      </w:r>
      <w:r w:rsidRPr="00AA5DA2">
        <w:t>AP-PROTOCOL-EXTENSION ::= {</w:t>
      </w:r>
    </w:p>
    <w:p w14:paraId="49AC70FB" w14:textId="77777777" w:rsidR="00967939" w:rsidRPr="00AA5DA2" w:rsidRDefault="00967939" w:rsidP="00967939">
      <w:pPr>
        <w:pStyle w:val="PL"/>
      </w:pPr>
      <w:r w:rsidRPr="00AA5DA2">
        <w:tab/>
        <w:t>...</w:t>
      </w:r>
    </w:p>
    <w:p w14:paraId="77773136" w14:textId="77777777" w:rsidR="00967939" w:rsidRPr="00AA5DA2" w:rsidRDefault="00967939" w:rsidP="00967939">
      <w:pPr>
        <w:pStyle w:val="PL"/>
      </w:pPr>
      <w:r w:rsidRPr="00AA5DA2">
        <w:t>}</w:t>
      </w:r>
    </w:p>
    <w:p w14:paraId="32A7D144" w14:textId="77777777" w:rsidR="00967939" w:rsidRPr="00EB6491" w:rsidRDefault="00967939" w:rsidP="00967939">
      <w:pPr>
        <w:pStyle w:val="PL"/>
      </w:pPr>
    </w:p>
    <w:p w14:paraId="6B13DFDD" w14:textId="77777777" w:rsidR="00967939" w:rsidRDefault="00967939" w:rsidP="00967939">
      <w:pPr>
        <w:pStyle w:val="PL"/>
      </w:pPr>
    </w:p>
    <w:p w14:paraId="74800A08" w14:textId="77777777" w:rsidR="00967939" w:rsidRDefault="00967939" w:rsidP="00967939">
      <w:pPr>
        <w:pStyle w:val="PL"/>
      </w:pPr>
      <w:r>
        <w:t>DAPSResponseInfo-List ::= SEQUENCE (SIZE (1..maxnoofDRBs)) OF DAPSResponseInfo-Item</w:t>
      </w:r>
    </w:p>
    <w:p w14:paraId="6F0DD2B5" w14:textId="77777777" w:rsidR="00967939" w:rsidRDefault="00967939" w:rsidP="00967939">
      <w:pPr>
        <w:pStyle w:val="PL"/>
        <w:rPr>
          <w:noProof w:val="0"/>
          <w:lang w:eastAsia="zh-CN"/>
        </w:rPr>
      </w:pPr>
    </w:p>
    <w:p w14:paraId="00596910" w14:textId="77777777" w:rsidR="00967939" w:rsidRPr="00AA5DA2" w:rsidRDefault="00967939" w:rsidP="00967939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Info-Item</w:t>
      </w:r>
      <w:r w:rsidRPr="00AA5DA2">
        <w:t xml:space="preserve"> ::= SEQUENCE {</w:t>
      </w:r>
    </w:p>
    <w:p w14:paraId="01202F4F" w14:textId="77777777" w:rsidR="00967939" w:rsidRPr="00AA5DA2" w:rsidRDefault="00967939" w:rsidP="00967939">
      <w:pPr>
        <w:pStyle w:val="PL"/>
      </w:pPr>
      <w:r>
        <w:tab/>
        <w:t>drbID</w:t>
      </w:r>
      <w:r>
        <w:tab/>
      </w:r>
      <w:r>
        <w:tab/>
      </w:r>
      <w:r>
        <w:tab/>
      </w:r>
      <w:r>
        <w:tab/>
      </w:r>
      <w:r>
        <w:tab/>
      </w:r>
      <w:r>
        <w:tab/>
        <w:t>DRB-ID,</w:t>
      </w:r>
    </w:p>
    <w:p w14:paraId="4AC3886C" w14:textId="77777777" w:rsidR="00967939" w:rsidRPr="00AA5DA2" w:rsidRDefault="00967939" w:rsidP="00967939">
      <w:pPr>
        <w:pStyle w:val="PL"/>
        <w:rPr>
          <w:lang w:eastAsia="zh-CN"/>
        </w:rPr>
      </w:pPr>
      <w:r>
        <w:tab/>
      </w:r>
      <w:r>
        <w:rPr>
          <w:rFonts w:eastAsia="等线"/>
          <w:snapToGrid w:val="0"/>
          <w:lang w:eastAsia="zh-CN"/>
        </w:rPr>
        <w:t>dapsResponseIndicator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ENUMERATED {</w:t>
      </w:r>
      <w:r>
        <w:rPr>
          <w:lang w:eastAsia="zh-CN"/>
        </w:rPr>
        <w:t>daps-HO-</w:t>
      </w:r>
      <w:r>
        <w:rPr>
          <w:lang w:eastAsia="ja-JP"/>
        </w:rPr>
        <w:t>accepted</w:t>
      </w:r>
      <w:r>
        <w:rPr>
          <w:rFonts w:eastAsia="等线"/>
          <w:snapToGrid w:val="0"/>
          <w:lang w:eastAsia="zh-CN"/>
        </w:rPr>
        <w:t>, daps-HO-not-accepted</w:t>
      </w:r>
      <w:r w:rsidRPr="00512EDD">
        <w:rPr>
          <w:rFonts w:hint="eastAsia"/>
          <w:lang w:val="en-US" w:eastAsia="zh-CN"/>
        </w:rPr>
        <w:t>,</w:t>
      </w:r>
      <w:r w:rsidRPr="00512EDD">
        <w:rPr>
          <w:lang w:val="en-US" w:eastAsia="zh-CN"/>
        </w:rPr>
        <w:t xml:space="preserve"> </w:t>
      </w:r>
      <w:r>
        <w:rPr>
          <w:rFonts w:eastAsia="等线"/>
          <w:snapToGrid w:val="0"/>
          <w:lang w:eastAsia="zh-CN"/>
        </w:rPr>
        <w:t>...}</w:t>
      </w:r>
      <w:r w:rsidRPr="00FF1BAF">
        <w:rPr>
          <w:rFonts w:eastAsia="等线"/>
          <w:snapToGrid w:val="0"/>
          <w:lang w:eastAsia="zh-CN"/>
        </w:rPr>
        <w:t>,</w:t>
      </w:r>
    </w:p>
    <w:p w14:paraId="4A556B37" w14:textId="77777777" w:rsidR="00967939" w:rsidRPr="00B64500" w:rsidRDefault="00967939" w:rsidP="00967939">
      <w:pPr>
        <w:pStyle w:val="PL"/>
        <w:rPr>
          <w:lang w:val="fr-FR"/>
        </w:rPr>
      </w:pPr>
      <w:r w:rsidRPr="00AA5DA2">
        <w:tab/>
      </w:r>
      <w:r w:rsidRPr="00B64500">
        <w:rPr>
          <w:lang w:val="fr-FR"/>
        </w:rPr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</w:t>
      </w:r>
      <w:r w:rsidRPr="00B64500">
        <w:rPr>
          <w:lang w:val="fr-FR" w:eastAsia="ja-JP"/>
        </w:rPr>
        <w:t>DAPS</w:t>
      </w:r>
      <w:r w:rsidRPr="00B64500">
        <w:rPr>
          <w:rFonts w:hint="eastAsia"/>
          <w:lang w:val="fr-FR" w:eastAsia="zh-CN"/>
        </w:rPr>
        <w:t>Response</w:t>
      </w:r>
      <w:r w:rsidRPr="00B64500">
        <w:rPr>
          <w:lang w:val="fr-FR" w:eastAsia="ja-JP"/>
        </w:rPr>
        <w:t>Info-Item</w:t>
      </w:r>
      <w:r w:rsidRPr="00B64500">
        <w:rPr>
          <w:lang w:val="fr-FR"/>
        </w:rPr>
        <w:t>-ExtIEs} } OPTIONAL,</w:t>
      </w:r>
    </w:p>
    <w:p w14:paraId="49FF032F" w14:textId="77777777" w:rsidR="00967939" w:rsidRPr="00AA5DA2" w:rsidRDefault="00967939" w:rsidP="00967939">
      <w:pPr>
        <w:pStyle w:val="PL"/>
      </w:pPr>
      <w:r w:rsidRPr="00B64500">
        <w:rPr>
          <w:lang w:val="fr-FR"/>
        </w:rPr>
        <w:tab/>
      </w:r>
      <w:r w:rsidRPr="00AA5DA2">
        <w:t>...</w:t>
      </w:r>
    </w:p>
    <w:p w14:paraId="5729F29F" w14:textId="77777777" w:rsidR="00967939" w:rsidRDefault="00967939" w:rsidP="00967939">
      <w:pPr>
        <w:pStyle w:val="PL"/>
      </w:pPr>
      <w:r w:rsidRPr="00AA5DA2">
        <w:t>}</w:t>
      </w:r>
    </w:p>
    <w:p w14:paraId="7F4DA1B6" w14:textId="77777777" w:rsidR="00967939" w:rsidRPr="00AA5DA2" w:rsidRDefault="00967939" w:rsidP="00967939">
      <w:pPr>
        <w:pStyle w:val="PL"/>
      </w:pPr>
    </w:p>
    <w:p w14:paraId="6041CF28" w14:textId="77777777" w:rsidR="00967939" w:rsidRPr="00AA5DA2" w:rsidRDefault="00967939" w:rsidP="00967939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Info-Item</w:t>
      </w:r>
      <w:r w:rsidRPr="00AA5DA2">
        <w:t>-ExtIEs X</w:t>
      </w:r>
      <w:r>
        <w:rPr>
          <w:rFonts w:hint="eastAsia"/>
          <w:lang w:eastAsia="zh-CN"/>
        </w:rPr>
        <w:t>N</w:t>
      </w:r>
      <w:r w:rsidRPr="00AA5DA2">
        <w:t>AP-PROTOCOL-EXTENSION ::= {</w:t>
      </w:r>
    </w:p>
    <w:p w14:paraId="57B51E1A" w14:textId="77777777" w:rsidR="00967939" w:rsidRPr="00AA5DA2" w:rsidRDefault="00967939" w:rsidP="00967939">
      <w:pPr>
        <w:pStyle w:val="PL"/>
      </w:pPr>
      <w:r w:rsidRPr="00AA5DA2">
        <w:tab/>
        <w:t>...</w:t>
      </w:r>
    </w:p>
    <w:p w14:paraId="5A50ACDA" w14:textId="77777777" w:rsidR="00967939" w:rsidRPr="00AA5DA2" w:rsidRDefault="00967939" w:rsidP="00967939">
      <w:pPr>
        <w:pStyle w:val="PL"/>
      </w:pPr>
      <w:r w:rsidRPr="00AA5DA2">
        <w:lastRenderedPageBreak/>
        <w:t>}</w:t>
      </w:r>
    </w:p>
    <w:p w14:paraId="64040621" w14:textId="77777777" w:rsidR="00967939" w:rsidRDefault="00967939" w:rsidP="00967939">
      <w:pPr>
        <w:pStyle w:val="PL"/>
        <w:rPr>
          <w:snapToGrid w:val="0"/>
          <w:lang w:eastAsia="zh-CN"/>
        </w:rPr>
      </w:pPr>
    </w:p>
    <w:p w14:paraId="096BFF27" w14:textId="77777777" w:rsidR="00967939" w:rsidRPr="00AA5DA2" w:rsidRDefault="00967939" w:rsidP="00967939">
      <w:pPr>
        <w:pStyle w:val="PL"/>
        <w:rPr>
          <w:snapToGrid w:val="0"/>
          <w:lang w:eastAsia="zh-CN"/>
        </w:rPr>
      </w:pPr>
    </w:p>
    <w:p w14:paraId="0F282282" w14:textId="77777777" w:rsidR="00967939" w:rsidRPr="00FD0425" w:rsidRDefault="00967939" w:rsidP="00967939">
      <w:pPr>
        <w:pStyle w:val="PL"/>
      </w:pPr>
      <w:r w:rsidRPr="00FD0425">
        <w:t>DeliveryStatus</w:t>
      </w:r>
      <w:bookmarkEnd w:id="1232"/>
      <w:r w:rsidRPr="00FD0425">
        <w:tab/>
        <w:t>::= INTEGER (0..4095, ...)</w:t>
      </w:r>
    </w:p>
    <w:p w14:paraId="11C09691" w14:textId="77777777" w:rsidR="00967939" w:rsidRPr="00FD0425" w:rsidRDefault="00967939" w:rsidP="00967939">
      <w:pPr>
        <w:pStyle w:val="PL"/>
      </w:pPr>
    </w:p>
    <w:p w14:paraId="245CFB24" w14:textId="77777777" w:rsidR="00967939" w:rsidRPr="00FD0425" w:rsidRDefault="00967939" w:rsidP="00967939">
      <w:pPr>
        <w:pStyle w:val="PL"/>
      </w:pPr>
    </w:p>
    <w:p w14:paraId="1E1B4BFA" w14:textId="77777777" w:rsidR="00967939" w:rsidRPr="00FD0425" w:rsidRDefault="00967939" w:rsidP="00967939">
      <w:pPr>
        <w:pStyle w:val="PL"/>
      </w:pPr>
      <w:r w:rsidRPr="00FD0425">
        <w:t>DesiredActNotificationLevel</w:t>
      </w:r>
      <w:r w:rsidRPr="00FD0425">
        <w:tab/>
        <w:t>::= ENUMERATED {none, qos-flow, pdu-session, ue-level, ...}</w:t>
      </w:r>
    </w:p>
    <w:p w14:paraId="183E7CA1" w14:textId="77777777" w:rsidR="00967939" w:rsidRPr="00FD0425" w:rsidRDefault="00967939" w:rsidP="00967939">
      <w:pPr>
        <w:pStyle w:val="PL"/>
      </w:pPr>
    </w:p>
    <w:p w14:paraId="303FF8EB" w14:textId="77777777" w:rsidR="00967939" w:rsidRPr="00FD0425" w:rsidRDefault="00967939" w:rsidP="00967939">
      <w:pPr>
        <w:pStyle w:val="PL"/>
      </w:pPr>
      <w:r w:rsidRPr="00FD0425">
        <w:t>DefaultDRB-Allowed ::= ENUMERATED {true, false, ...}</w:t>
      </w:r>
    </w:p>
    <w:p w14:paraId="213D0D57" w14:textId="77777777" w:rsidR="00967939" w:rsidRDefault="00967939" w:rsidP="00967939">
      <w:pPr>
        <w:pStyle w:val="PL"/>
      </w:pPr>
    </w:p>
    <w:p w14:paraId="3E357E66" w14:textId="77777777" w:rsidR="00967939" w:rsidRPr="00FD0425" w:rsidRDefault="00967939" w:rsidP="00967939">
      <w:pPr>
        <w:pStyle w:val="PL"/>
      </w:pP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 w:rsidRPr="00FD0425">
        <w:rPr>
          <w:snapToGrid w:val="0"/>
        </w:rPr>
        <w:t xml:space="preserve"> ::= </w:t>
      </w:r>
      <w:r w:rsidRPr="00FD0425">
        <w:t>ENUMERATED {</w:t>
      </w:r>
      <w:r>
        <w:t>direct-path-available</w:t>
      </w:r>
      <w:r w:rsidRPr="00FD0425">
        <w:t>, ...}</w:t>
      </w:r>
    </w:p>
    <w:p w14:paraId="253EE6F3" w14:textId="77777777" w:rsidR="00967939" w:rsidRPr="00FD0425" w:rsidRDefault="00967939" w:rsidP="00967939">
      <w:pPr>
        <w:pStyle w:val="PL"/>
      </w:pPr>
    </w:p>
    <w:p w14:paraId="792EAE39" w14:textId="77777777" w:rsidR="00967939" w:rsidRDefault="00967939" w:rsidP="00967939">
      <w:pPr>
        <w:pStyle w:val="PL"/>
      </w:pPr>
    </w:p>
    <w:p w14:paraId="0EDEB885" w14:textId="77777777" w:rsidR="00967939" w:rsidRDefault="00967939" w:rsidP="00967939">
      <w:pPr>
        <w:pStyle w:val="PL"/>
      </w:pPr>
      <w:r>
        <w:t>DLCountChoice ::= CHOICE {</w:t>
      </w:r>
    </w:p>
    <w:p w14:paraId="11598AE1" w14:textId="77777777" w:rsidR="00967939" w:rsidRDefault="00967939" w:rsidP="00967939">
      <w:pPr>
        <w:pStyle w:val="PL"/>
      </w:pPr>
      <w:r>
        <w:tab/>
        <w:t>count12bits</w:t>
      </w:r>
      <w:r>
        <w:tab/>
      </w:r>
      <w:r>
        <w:tab/>
      </w:r>
      <w:r>
        <w:tab/>
      </w:r>
      <w:r>
        <w:tab/>
      </w:r>
      <w:r w:rsidRPr="007E6716">
        <w:t>COUNT-PDCP-SN12</w:t>
      </w:r>
      <w:r>
        <w:t>,</w:t>
      </w:r>
    </w:p>
    <w:p w14:paraId="333194EF" w14:textId="77777777" w:rsidR="00967939" w:rsidRDefault="00967939" w:rsidP="00967939">
      <w:pPr>
        <w:pStyle w:val="PL"/>
      </w:pPr>
      <w:r>
        <w:tab/>
        <w:t>count18bits</w:t>
      </w:r>
      <w:r>
        <w:tab/>
      </w:r>
      <w:r>
        <w:tab/>
      </w:r>
      <w:r>
        <w:tab/>
      </w:r>
      <w:r>
        <w:tab/>
      </w:r>
      <w:r w:rsidRPr="007E6716">
        <w:t>COUNT-PDCP-SN1</w:t>
      </w:r>
      <w:r>
        <w:t>8,</w:t>
      </w:r>
    </w:p>
    <w:p w14:paraId="102B5B56" w14:textId="77777777" w:rsidR="00967939" w:rsidRPr="007E6716" w:rsidRDefault="00967939" w:rsidP="0096793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choice-extension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ProtocolIE-Single-Container</w:t>
      </w:r>
      <w:r w:rsidRPr="007E6716">
        <w:rPr>
          <w:noProof w:val="0"/>
          <w:snapToGrid w:val="0"/>
        </w:rPr>
        <w:t xml:space="preserve"> { {</w:t>
      </w:r>
      <w:r>
        <w:rPr>
          <w:noProof w:val="0"/>
        </w:rPr>
        <w:t>DLCountChoice</w:t>
      </w:r>
      <w:r w:rsidRPr="007E6716">
        <w:rPr>
          <w:noProof w:val="0"/>
          <w:snapToGrid w:val="0"/>
        </w:rPr>
        <w:t>-ExtIEs} }</w:t>
      </w:r>
    </w:p>
    <w:p w14:paraId="6A5BA2CB" w14:textId="77777777" w:rsidR="00967939" w:rsidRPr="007E6716" w:rsidRDefault="00967939" w:rsidP="0096793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58813A8F" w14:textId="77777777" w:rsidR="00967939" w:rsidRPr="007E6716" w:rsidRDefault="00967939" w:rsidP="00967939">
      <w:pPr>
        <w:pStyle w:val="PL"/>
        <w:rPr>
          <w:noProof w:val="0"/>
          <w:snapToGrid w:val="0"/>
        </w:rPr>
      </w:pPr>
    </w:p>
    <w:p w14:paraId="70B0609B" w14:textId="77777777" w:rsidR="00967939" w:rsidRPr="007E6716" w:rsidRDefault="00967939" w:rsidP="00967939">
      <w:pPr>
        <w:pStyle w:val="PL"/>
        <w:rPr>
          <w:noProof w:val="0"/>
          <w:snapToGrid w:val="0"/>
        </w:rPr>
      </w:pPr>
      <w:r>
        <w:rPr>
          <w:noProof w:val="0"/>
        </w:rPr>
        <w:t>DLCount</w:t>
      </w:r>
      <w:r w:rsidRPr="007E6716">
        <w:rPr>
          <w:noProof w:val="0"/>
        </w:rPr>
        <w:t>Choice</w:t>
      </w:r>
      <w:r w:rsidRPr="007E6716">
        <w:rPr>
          <w:noProof w:val="0"/>
          <w:snapToGrid w:val="0"/>
        </w:rPr>
        <w:t>-ExtIEs XNAP-PROTOCOL-IES ::= {</w:t>
      </w:r>
    </w:p>
    <w:p w14:paraId="39770049" w14:textId="77777777" w:rsidR="00967939" w:rsidRPr="007E6716" w:rsidRDefault="00967939" w:rsidP="0096793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552D29A" w14:textId="77777777" w:rsidR="00967939" w:rsidRPr="007E6716" w:rsidRDefault="00967939" w:rsidP="0096793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75662EDD" w14:textId="77777777" w:rsidR="00967939" w:rsidRPr="007E6716" w:rsidRDefault="00967939" w:rsidP="00967939">
      <w:pPr>
        <w:pStyle w:val="PL"/>
      </w:pPr>
    </w:p>
    <w:p w14:paraId="6C20DB14" w14:textId="77777777" w:rsidR="00967939" w:rsidRDefault="00967939" w:rsidP="00967939">
      <w:pPr>
        <w:pStyle w:val="PL"/>
        <w:rPr>
          <w:snapToGrid w:val="0"/>
        </w:rPr>
      </w:pPr>
    </w:p>
    <w:p w14:paraId="438185C7" w14:textId="77777777" w:rsidR="00967939" w:rsidRPr="00FD0425" w:rsidRDefault="00967939" w:rsidP="00967939">
      <w:pPr>
        <w:pStyle w:val="PL"/>
      </w:pPr>
      <w:r w:rsidRPr="00FD0425">
        <w:t>DLForwarding</w:t>
      </w:r>
      <w:r w:rsidRPr="00FD0425">
        <w:tab/>
        <w:t>::= ENUMERATED {dl-forwarding-proposed, ...}</w:t>
      </w:r>
    </w:p>
    <w:p w14:paraId="5AF5F257" w14:textId="77777777" w:rsidR="00967939" w:rsidRPr="00FD0425" w:rsidRDefault="00967939" w:rsidP="00967939">
      <w:pPr>
        <w:pStyle w:val="PL"/>
      </w:pPr>
    </w:p>
    <w:p w14:paraId="285EE5A6" w14:textId="77777777" w:rsidR="00967939" w:rsidRPr="00FD0425" w:rsidRDefault="00967939" w:rsidP="00967939">
      <w:pPr>
        <w:pStyle w:val="PL"/>
      </w:pPr>
    </w:p>
    <w:p w14:paraId="5B9CD650" w14:textId="77777777" w:rsidR="00967939" w:rsidRPr="00826BC3" w:rsidRDefault="00967939" w:rsidP="00967939">
      <w:pPr>
        <w:pStyle w:val="PL"/>
        <w:rPr>
          <w:bCs/>
          <w:lang w:val="sv-SE"/>
        </w:rPr>
      </w:pPr>
      <w:r w:rsidRPr="00826BC3">
        <w:rPr>
          <w:lang w:val="sv-SE"/>
        </w:rPr>
        <w:t>DL-GBR-PRB-usage</w:t>
      </w:r>
      <w:r w:rsidRPr="00826BC3">
        <w:rPr>
          <w:bCs/>
          <w:lang w:val="sv-SE"/>
        </w:rPr>
        <w:t>::= INTEGER (0..100)</w:t>
      </w:r>
    </w:p>
    <w:p w14:paraId="2AD6A011" w14:textId="77777777" w:rsidR="00967939" w:rsidRPr="00826BC3" w:rsidRDefault="00967939" w:rsidP="00967939">
      <w:pPr>
        <w:pStyle w:val="PL"/>
        <w:rPr>
          <w:lang w:val="sv-SE"/>
        </w:rPr>
      </w:pPr>
    </w:p>
    <w:p w14:paraId="06C78053" w14:textId="77777777" w:rsidR="00967939" w:rsidRPr="00826BC3" w:rsidRDefault="00967939" w:rsidP="00967939">
      <w:pPr>
        <w:pStyle w:val="PL"/>
        <w:rPr>
          <w:lang w:val="sv-SE"/>
        </w:rPr>
      </w:pPr>
      <w:r w:rsidRPr="00826BC3">
        <w:rPr>
          <w:lang w:val="sv-SE"/>
        </w:rPr>
        <w:t>DL-GBR-PRB-usage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2E92A2F5" w14:textId="77777777" w:rsidR="00967939" w:rsidRPr="00826BC3" w:rsidRDefault="00967939" w:rsidP="00967939">
      <w:pPr>
        <w:pStyle w:val="PL"/>
        <w:rPr>
          <w:lang w:val="sv-SE"/>
        </w:rPr>
      </w:pPr>
    </w:p>
    <w:p w14:paraId="4A824A53" w14:textId="77777777" w:rsidR="00967939" w:rsidRPr="00826BC3" w:rsidRDefault="00967939" w:rsidP="00967939">
      <w:pPr>
        <w:pStyle w:val="PL"/>
        <w:rPr>
          <w:bCs/>
          <w:lang w:val="sv-SE"/>
        </w:rPr>
      </w:pPr>
      <w:r w:rsidRPr="00826BC3">
        <w:rPr>
          <w:lang w:val="sv-SE"/>
        </w:rPr>
        <w:t>DL-non-GBR-PRB-usage</w:t>
      </w:r>
      <w:r w:rsidRPr="00826BC3">
        <w:rPr>
          <w:bCs/>
          <w:lang w:val="sv-SE"/>
        </w:rPr>
        <w:t>::= INTEGER (0..100)</w:t>
      </w:r>
    </w:p>
    <w:p w14:paraId="036A2A46" w14:textId="77777777" w:rsidR="00967939" w:rsidRPr="00826BC3" w:rsidRDefault="00967939" w:rsidP="00967939">
      <w:pPr>
        <w:pStyle w:val="PL"/>
        <w:rPr>
          <w:lang w:val="sv-SE"/>
        </w:rPr>
      </w:pPr>
    </w:p>
    <w:p w14:paraId="1AE463EC" w14:textId="77777777" w:rsidR="00967939" w:rsidRPr="00826BC3" w:rsidRDefault="00967939" w:rsidP="00967939">
      <w:pPr>
        <w:pStyle w:val="PL"/>
        <w:rPr>
          <w:bCs/>
          <w:lang w:val="sv-SE"/>
        </w:rPr>
      </w:pPr>
      <w:r w:rsidRPr="00826BC3">
        <w:rPr>
          <w:lang w:val="sv-SE"/>
        </w:rPr>
        <w:t>DL-non-GBR-PRB-usage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46DA19D1" w14:textId="77777777" w:rsidR="00967939" w:rsidRPr="00826BC3" w:rsidRDefault="00967939" w:rsidP="00967939">
      <w:pPr>
        <w:pStyle w:val="PL"/>
        <w:rPr>
          <w:lang w:val="sv-SE"/>
        </w:rPr>
      </w:pPr>
    </w:p>
    <w:p w14:paraId="381D52E6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DLF1Term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napToGrid w:val="0"/>
          <w:szCs w:val="16"/>
          <w:lang w:eastAsia="zh-CN"/>
        </w:rPr>
        <w:t>-BHInfo ::= SEQUENCE {</w:t>
      </w:r>
    </w:p>
    <w:p w14:paraId="58021194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egressBAPRoutingID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BAPRoutingID,</w:t>
      </w:r>
    </w:p>
    <w:p w14:paraId="6269344E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egressBHRLCCHID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BHRLCChannelID,</w:t>
      </w:r>
    </w:p>
    <w:p w14:paraId="7908707F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iE-Extensions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>ProtocolExtensionContainer { { DLF1Term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napToGrid w:val="0"/>
          <w:szCs w:val="16"/>
          <w:lang w:eastAsia="zh-CN"/>
        </w:rPr>
        <w:t>-BHInfo-ExtIEs} } OPTIONAL,</w:t>
      </w:r>
    </w:p>
    <w:p w14:paraId="53D0A202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05E419E5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1AC220A3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</w:p>
    <w:p w14:paraId="246ADAC5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DLF1Term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napToGrid w:val="0"/>
          <w:szCs w:val="16"/>
          <w:lang w:eastAsia="zh-CN"/>
        </w:rPr>
        <w:t>-BHInfo-ExtIEs XNAP-PROTOCOL-EXTENSION ::= {</w:t>
      </w:r>
    </w:p>
    <w:p w14:paraId="32576AF8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5EAF76CC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0C6D4DA0" w14:textId="4D6FC244" w:rsidR="0096793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</w:p>
    <w:p w14:paraId="69746B7F" w14:textId="77777777" w:rsidR="00887F36" w:rsidRDefault="00887F36" w:rsidP="00887F36">
      <w:pPr>
        <w:pStyle w:val="FirstChange"/>
        <w:jc w:val="left"/>
        <w:rPr>
          <w:ins w:id="1233" w:author="Author" w:date="2023-11-23T09:57:00Z"/>
          <w:rFonts w:ascii="Courier New" w:hAnsi="Courier New"/>
          <w:noProof/>
          <w:color w:val="auto"/>
          <w:sz w:val="16"/>
        </w:rPr>
      </w:pPr>
      <w:ins w:id="1234" w:author="Author" w:date="2023-11-23T09:57:00Z">
        <w:r w:rsidRPr="00BF201D">
          <w:rPr>
            <w:rFonts w:ascii="Courier New" w:hAnsi="Courier New"/>
            <w:noProof/>
            <w:color w:val="auto"/>
            <w:sz w:val="16"/>
          </w:rPr>
          <w:t>DLLBTFailureInformation</w:t>
        </w:r>
        <w:r>
          <w:rPr>
            <w:rFonts w:ascii="Courier New" w:hAnsi="Courier New"/>
            <w:noProof/>
            <w:color w:val="auto"/>
            <w:sz w:val="16"/>
          </w:rPr>
          <w:t>Request</w:t>
        </w:r>
        <w:r w:rsidRPr="00BF201D">
          <w:rPr>
            <w:rFonts w:ascii="Courier New" w:hAnsi="Courier New"/>
            <w:noProof/>
            <w:color w:val="auto"/>
            <w:sz w:val="16"/>
          </w:rPr>
          <w:t xml:space="preserve"> ::= ENUMERATED {</w:t>
        </w:r>
        <w:r>
          <w:rPr>
            <w:rFonts w:ascii="Courier New" w:hAnsi="Courier New"/>
            <w:noProof/>
            <w:color w:val="auto"/>
            <w:sz w:val="16"/>
          </w:rPr>
          <w:t>inquiry</w:t>
        </w:r>
        <w:r w:rsidRPr="00BF201D">
          <w:rPr>
            <w:rFonts w:ascii="Courier New" w:hAnsi="Courier New"/>
            <w:noProof/>
            <w:color w:val="auto"/>
            <w:sz w:val="16"/>
          </w:rPr>
          <w:t>, ...}</w:t>
        </w:r>
      </w:ins>
    </w:p>
    <w:p w14:paraId="324CCFAA" w14:textId="77777777" w:rsidR="00887F36" w:rsidRPr="009E1166" w:rsidRDefault="00887F36" w:rsidP="00887F36">
      <w:pPr>
        <w:pStyle w:val="PL"/>
        <w:rPr>
          <w:ins w:id="1235" w:author="Author" w:date="2023-11-23T09:57:00Z"/>
        </w:rPr>
      </w:pPr>
      <w:ins w:id="1236" w:author="Author" w:date="2023-11-23T09:57:00Z">
        <w:r w:rsidRPr="00BF201D">
          <w:t>DLLBTFailureInformation</w:t>
        </w:r>
        <w:r>
          <w:t>List</w:t>
        </w:r>
        <w:r w:rsidRPr="009E1166">
          <w:tab/>
          <w:t xml:space="preserve">::= SEQUENCE (SIZE(1.. </w:t>
        </w:r>
        <w:r w:rsidRPr="002B62CA">
          <w:rPr>
            <w:rFonts w:cs="Arial"/>
          </w:rPr>
          <w:t>maxnoof</w:t>
        </w:r>
        <w:r>
          <w:rPr>
            <w:rFonts w:cs="Arial"/>
          </w:rPr>
          <w:t>LBTFailureInformation</w:t>
        </w:r>
        <w:r w:rsidRPr="009E1166">
          <w:t xml:space="preserve">)) OF </w:t>
        </w:r>
        <w:r w:rsidRPr="00BF201D">
          <w:t>DLLBTFailureInformation</w:t>
        </w:r>
        <w:r>
          <w:t>List</w:t>
        </w:r>
        <w:r w:rsidRPr="009E1166">
          <w:t>-Item</w:t>
        </w:r>
      </w:ins>
    </w:p>
    <w:p w14:paraId="47C76F25" w14:textId="77777777" w:rsidR="00887F36" w:rsidRDefault="00887F36" w:rsidP="00887F36">
      <w:pPr>
        <w:pStyle w:val="PL"/>
        <w:rPr>
          <w:ins w:id="1237" w:author="Author" w:date="2023-11-23T09:57:00Z"/>
        </w:rPr>
      </w:pPr>
    </w:p>
    <w:p w14:paraId="48FFB5BC" w14:textId="77777777" w:rsidR="00887F36" w:rsidRDefault="00887F36" w:rsidP="00887F36">
      <w:pPr>
        <w:pStyle w:val="PL"/>
        <w:rPr>
          <w:ins w:id="1238" w:author="Author" w:date="2023-11-23T09:57:00Z"/>
        </w:rPr>
      </w:pPr>
      <w:ins w:id="1239" w:author="Author" w:date="2023-11-23T09:57:00Z">
        <w:r w:rsidRPr="00BF201D">
          <w:t>DLLBTFailureInformation</w:t>
        </w:r>
        <w:r>
          <w:t>List-Item</w:t>
        </w:r>
        <w:r w:rsidRPr="009354E2">
          <w:t>::= SEQUENCE {</w:t>
        </w:r>
      </w:ins>
    </w:p>
    <w:p w14:paraId="14EBB83A" w14:textId="77777777" w:rsidR="00887F36" w:rsidRDefault="00887F36" w:rsidP="00887F36">
      <w:pPr>
        <w:pStyle w:val="PL"/>
        <w:rPr>
          <w:ins w:id="1240" w:author="Author" w:date="2023-11-23T09:57:00Z"/>
        </w:rPr>
      </w:pPr>
      <w:ins w:id="1241" w:author="Author" w:date="2023-11-23T09:57:00Z">
        <w:r>
          <w:tab/>
          <w:t>u</w:t>
        </w:r>
        <w:r w:rsidRPr="00997B76">
          <w:t>EAssistantIdentifier</w:t>
        </w:r>
        <w:r>
          <w:tab/>
        </w:r>
        <w:r>
          <w:tab/>
        </w:r>
        <w:r w:rsidRPr="00997B76">
          <w:t>NG-RANnodeUEXnAPID</w:t>
        </w:r>
        <w:r>
          <w:t>,</w:t>
        </w:r>
      </w:ins>
    </w:p>
    <w:p w14:paraId="32075520" w14:textId="77777777" w:rsidR="00887F36" w:rsidRPr="009354E2" w:rsidRDefault="00887F36" w:rsidP="00887F36">
      <w:pPr>
        <w:pStyle w:val="PL"/>
        <w:rPr>
          <w:ins w:id="1242" w:author="Author" w:date="2023-11-23T09:57:00Z"/>
        </w:rPr>
      </w:pPr>
      <w:ins w:id="1243" w:author="Author" w:date="2023-11-23T09:57:00Z">
        <w:r>
          <w:tab/>
          <w:t>numberOfDLLBTFailures</w:t>
        </w:r>
        <w:r w:rsidRPr="009354E2">
          <w:tab/>
        </w:r>
        <w:r w:rsidRPr="009354E2">
          <w:tab/>
        </w:r>
        <w:r>
          <w:t>INTEGER (1..1000,...)</w:t>
        </w:r>
        <w:r w:rsidRPr="009354E2">
          <w:tab/>
        </w:r>
        <w:r w:rsidRPr="009354E2">
          <w:tab/>
        </w:r>
        <w:r w:rsidRPr="009354E2">
          <w:tab/>
        </w:r>
        <w:r w:rsidRPr="009354E2">
          <w:tab/>
        </w:r>
        <w:r w:rsidRPr="009354E2">
          <w:tab/>
        </w:r>
        <w:r w:rsidRPr="009354E2">
          <w:tab/>
        </w:r>
        <w:r w:rsidRPr="009354E2">
          <w:tab/>
          <w:t>OPTIONAL,</w:t>
        </w:r>
      </w:ins>
    </w:p>
    <w:p w14:paraId="5E596E1C" w14:textId="77777777" w:rsidR="00887F36" w:rsidRPr="009354E2" w:rsidRDefault="00887F36" w:rsidP="00887F36">
      <w:pPr>
        <w:pStyle w:val="PL"/>
        <w:rPr>
          <w:ins w:id="1244" w:author="Author" w:date="2023-11-23T09:57:00Z"/>
        </w:rPr>
      </w:pPr>
      <w:ins w:id="1245" w:author="Author" w:date="2023-11-23T09:57:00Z">
        <w:r w:rsidRPr="009354E2">
          <w:lastRenderedPageBreak/>
          <w:tab/>
          <w:t>iE-Extensions</w:t>
        </w:r>
        <w:r w:rsidRPr="009354E2">
          <w:tab/>
        </w:r>
        <w:r w:rsidRPr="009354E2">
          <w:tab/>
        </w:r>
        <w:r>
          <w:tab/>
        </w:r>
        <w:r>
          <w:tab/>
        </w:r>
        <w:r w:rsidRPr="009354E2">
          <w:t>ProtocolExtensionContainer { {</w:t>
        </w:r>
        <w:r w:rsidRPr="00BF201D">
          <w:t xml:space="preserve"> DLLBTFailureInformation</w:t>
        </w:r>
        <w:r>
          <w:t>List-Item</w:t>
        </w:r>
        <w:r w:rsidRPr="009354E2">
          <w:t>-ExtIEs} }</w:t>
        </w:r>
        <w:r w:rsidRPr="009354E2">
          <w:tab/>
          <w:t>OPTIONAL,</w:t>
        </w:r>
      </w:ins>
    </w:p>
    <w:p w14:paraId="27E21EEF" w14:textId="77777777" w:rsidR="00887F36" w:rsidRPr="009354E2" w:rsidRDefault="00887F36" w:rsidP="00887F36">
      <w:pPr>
        <w:pStyle w:val="PL"/>
        <w:rPr>
          <w:ins w:id="1246" w:author="Author" w:date="2023-11-23T09:57:00Z"/>
        </w:rPr>
      </w:pPr>
      <w:ins w:id="1247" w:author="Author" w:date="2023-11-23T09:57:00Z">
        <w:r w:rsidRPr="009354E2">
          <w:tab/>
          <w:t>...</w:t>
        </w:r>
      </w:ins>
    </w:p>
    <w:p w14:paraId="28C98CD8" w14:textId="77777777" w:rsidR="00887F36" w:rsidRPr="009354E2" w:rsidRDefault="00887F36" w:rsidP="00887F36">
      <w:pPr>
        <w:pStyle w:val="PL"/>
        <w:rPr>
          <w:ins w:id="1248" w:author="Author" w:date="2023-11-23T09:57:00Z"/>
        </w:rPr>
      </w:pPr>
      <w:ins w:id="1249" w:author="Author" w:date="2023-11-23T09:57:00Z">
        <w:r w:rsidRPr="009354E2">
          <w:t>}</w:t>
        </w:r>
      </w:ins>
    </w:p>
    <w:p w14:paraId="572D0206" w14:textId="77777777" w:rsidR="00887F36" w:rsidRDefault="00887F36" w:rsidP="00887F36">
      <w:pPr>
        <w:pStyle w:val="FirstChange"/>
        <w:jc w:val="left"/>
        <w:rPr>
          <w:ins w:id="1250" w:author="Author" w:date="2023-11-23T09:57:00Z"/>
        </w:rPr>
      </w:pPr>
    </w:p>
    <w:p w14:paraId="74B38BEC" w14:textId="7ACD7432" w:rsidR="00887F36" w:rsidRPr="009354E2" w:rsidRDefault="00887F36" w:rsidP="00887F36">
      <w:pPr>
        <w:pStyle w:val="PL"/>
        <w:rPr>
          <w:ins w:id="1251" w:author="Author" w:date="2023-11-23T09:57:00Z"/>
        </w:rPr>
      </w:pPr>
      <w:ins w:id="1252" w:author="Author" w:date="2023-11-23T09:57:00Z">
        <w:r w:rsidRPr="00BF201D">
          <w:t>DLLBTFailureInformation</w:t>
        </w:r>
      </w:ins>
      <w:ins w:id="1253" w:author="Author" w:date="2023-11-27T14:27:00Z">
        <w:r w:rsidR="00FC7363">
          <w:rPr>
            <w:rFonts w:hint="eastAsia"/>
            <w:lang w:eastAsia="zh-CN"/>
          </w:rPr>
          <w:t>List</w:t>
        </w:r>
      </w:ins>
      <w:ins w:id="1254" w:author="Author" w:date="2023-11-23T09:57:00Z">
        <w:r>
          <w:t>-Item</w:t>
        </w:r>
        <w:r w:rsidRPr="009354E2">
          <w:t>-ExtIEs XNAP-PROTOCOL-EXTENSION ::= {</w:t>
        </w:r>
      </w:ins>
    </w:p>
    <w:p w14:paraId="270BE495" w14:textId="77777777" w:rsidR="00887F36" w:rsidRPr="009354E2" w:rsidRDefault="00887F36" w:rsidP="00887F36">
      <w:pPr>
        <w:pStyle w:val="PL"/>
        <w:rPr>
          <w:ins w:id="1255" w:author="Author" w:date="2023-11-23T09:57:00Z"/>
        </w:rPr>
      </w:pPr>
      <w:ins w:id="1256" w:author="Author" w:date="2023-11-23T09:57:00Z">
        <w:r w:rsidRPr="009354E2">
          <w:tab/>
          <w:t>...</w:t>
        </w:r>
      </w:ins>
    </w:p>
    <w:p w14:paraId="0E4CE7BF" w14:textId="77777777" w:rsidR="00887F36" w:rsidRPr="009354E2" w:rsidRDefault="00887F36" w:rsidP="00887F36">
      <w:pPr>
        <w:pStyle w:val="PL"/>
        <w:rPr>
          <w:ins w:id="1257" w:author="Author" w:date="2023-11-23T09:57:00Z"/>
        </w:rPr>
      </w:pPr>
      <w:ins w:id="1258" w:author="Author" w:date="2023-11-23T09:57:00Z">
        <w:r w:rsidRPr="009354E2">
          <w:t>}</w:t>
        </w:r>
      </w:ins>
    </w:p>
    <w:p w14:paraId="537C7A80" w14:textId="77777777" w:rsidR="00887F36" w:rsidRDefault="00887F36" w:rsidP="00967939">
      <w:pPr>
        <w:pStyle w:val="PL"/>
        <w:rPr>
          <w:ins w:id="1259" w:author="Author" w:date="2023-11-23T09:57:00Z"/>
          <w:rFonts w:cs="Courier New"/>
          <w:snapToGrid w:val="0"/>
          <w:szCs w:val="16"/>
          <w:lang w:eastAsia="zh-CN"/>
        </w:rPr>
      </w:pPr>
    </w:p>
    <w:p w14:paraId="4B0301FA" w14:textId="77777777" w:rsidR="00887F36" w:rsidRPr="00F60149" w:rsidRDefault="00887F36" w:rsidP="00967939">
      <w:pPr>
        <w:pStyle w:val="PL"/>
        <w:rPr>
          <w:ins w:id="1260" w:author="Author" w:date="2023-11-23T09:57:00Z"/>
          <w:rFonts w:cs="Courier New"/>
          <w:snapToGrid w:val="0"/>
          <w:szCs w:val="16"/>
          <w:lang w:eastAsia="zh-CN"/>
        </w:rPr>
      </w:pPr>
    </w:p>
    <w:p w14:paraId="58479A9C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DLNonF1Term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napToGrid w:val="0"/>
          <w:szCs w:val="16"/>
          <w:lang w:eastAsia="zh-CN"/>
        </w:rPr>
        <w:t>-BHInfo ::= SEQUENCE {</w:t>
      </w:r>
    </w:p>
    <w:p w14:paraId="4E03484F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ingressBAPRoutingID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BAPRoutingID,</w:t>
      </w:r>
    </w:p>
    <w:p w14:paraId="6EF9DF47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ingressBHRLCCHID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BHRLCChannelID,</w:t>
      </w:r>
    </w:p>
    <w:p w14:paraId="02F7AC2B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priorhopBAPAddress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BAPAddress,</w:t>
      </w:r>
    </w:p>
    <w:p w14:paraId="7294AD62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>iab</w:t>
      </w:r>
      <w:r w:rsidRPr="00F60149">
        <w:rPr>
          <w:rFonts w:cs="Courier New"/>
          <w:snapToGrid w:val="0"/>
          <w:szCs w:val="16"/>
          <w:lang w:eastAsia="zh-CN"/>
        </w:rPr>
        <w:t>qosMappingInformation</w:t>
      </w:r>
      <w:r w:rsidRPr="00F60149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>IAB-</w:t>
      </w:r>
      <w:r w:rsidRPr="00F60149">
        <w:rPr>
          <w:rFonts w:cs="Courier New"/>
          <w:snapToGrid w:val="0"/>
          <w:szCs w:val="16"/>
          <w:lang w:eastAsia="zh-CN"/>
        </w:rPr>
        <w:t>QoS-Mapping-Information,</w:t>
      </w:r>
    </w:p>
    <w:p w14:paraId="4CCC788C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iE-Extensions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ProtocolExtensionContainer { { DLNonF1Term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napToGrid w:val="0"/>
          <w:szCs w:val="16"/>
          <w:lang w:eastAsia="zh-CN"/>
        </w:rPr>
        <w:t>-BHInfo-ExtIEs} } OPTIONAL,</w:t>
      </w:r>
    </w:p>
    <w:p w14:paraId="5B396BA6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44E3A283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6BDE41F2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</w:p>
    <w:p w14:paraId="4894D042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DLNonF1Term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napToGrid w:val="0"/>
          <w:szCs w:val="16"/>
          <w:lang w:eastAsia="zh-CN"/>
        </w:rPr>
        <w:t>-BHInfo-ExtIEs XNAP-PROTOCOL-EXTENSION ::= {</w:t>
      </w:r>
    </w:p>
    <w:p w14:paraId="10064AD2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5C7121C5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7B296757" w14:textId="77777777" w:rsidR="00967939" w:rsidRDefault="00967939" w:rsidP="00967939">
      <w:pPr>
        <w:pStyle w:val="PL"/>
        <w:rPr>
          <w:rFonts w:cs="Courier New"/>
          <w:szCs w:val="16"/>
        </w:rPr>
      </w:pPr>
    </w:p>
    <w:p w14:paraId="7E6E8091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70474690" w14:textId="77777777" w:rsidR="00967939" w:rsidRPr="00826BC3" w:rsidRDefault="00967939" w:rsidP="00967939">
      <w:pPr>
        <w:pStyle w:val="PL"/>
        <w:rPr>
          <w:bCs/>
          <w:lang w:val="sv-SE"/>
        </w:rPr>
      </w:pPr>
      <w:r w:rsidRPr="00826BC3">
        <w:rPr>
          <w:lang w:val="sv-SE"/>
        </w:rPr>
        <w:t>DL-Total-PRB-usage</w:t>
      </w:r>
      <w:r w:rsidRPr="00826BC3">
        <w:rPr>
          <w:bCs/>
          <w:lang w:val="sv-SE"/>
        </w:rPr>
        <w:t>::= INTEGER (0..100)</w:t>
      </w:r>
    </w:p>
    <w:p w14:paraId="796B074F" w14:textId="77777777" w:rsidR="00967939" w:rsidRPr="00826BC3" w:rsidRDefault="00967939" w:rsidP="00967939">
      <w:pPr>
        <w:pStyle w:val="PL"/>
        <w:rPr>
          <w:lang w:val="sv-SE"/>
        </w:rPr>
      </w:pPr>
    </w:p>
    <w:p w14:paraId="1A044B6D" w14:textId="77777777" w:rsidR="00967939" w:rsidRDefault="00967939" w:rsidP="00967939">
      <w:pPr>
        <w:pStyle w:val="PL"/>
        <w:rPr>
          <w:bCs/>
          <w:lang w:val="sv-SE"/>
        </w:rPr>
      </w:pPr>
      <w:r w:rsidRPr="00826BC3">
        <w:rPr>
          <w:lang w:val="sv-SE"/>
        </w:rPr>
        <w:t>DL-Total-PRB-usage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31CE5377" w14:textId="77777777" w:rsidR="00967939" w:rsidRPr="00826BC3" w:rsidRDefault="00967939" w:rsidP="00967939">
      <w:pPr>
        <w:pStyle w:val="PL"/>
        <w:rPr>
          <w:lang w:val="sv-SE"/>
        </w:rPr>
      </w:pPr>
    </w:p>
    <w:p w14:paraId="5364BEEA" w14:textId="77777777" w:rsidR="00967939" w:rsidRPr="00FD0425" w:rsidRDefault="00967939" w:rsidP="00967939">
      <w:pPr>
        <w:pStyle w:val="PL"/>
      </w:pPr>
      <w:r w:rsidRPr="00FD0425">
        <w:t>DRB-ID</w:t>
      </w:r>
      <w:r w:rsidRPr="00FD0425">
        <w:tab/>
        <w:t>::= INTEGER (1..32, ...)</w:t>
      </w:r>
    </w:p>
    <w:p w14:paraId="5AFD0A2C" w14:textId="77777777" w:rsidR="00967939" w:rsidRPr="00FD0425" w:rsidRDefault="00967939" w:rsidP="00967939">
      <w:pPr>
        <w:pStyle w:val="PL"/>
      </w:pPr>
    </w:p>
    <w:p w14:paraId="387C1ACB" w14:textId="77777777" w:rsidR="00967939" w:rsidRPr="00FD0425" w:rsidRDefault="00967939" w:rsidP="00967939">
      <w:pPr>
        <w:pStyle w:val="PL"/>
      </w:pPr>
    </w:p>
    <w:p w14:paraId="0C1CAB4D" w14:textId="77777777" w:rsidR="00967939" w:rsidRPr="00FD0425" w:rsidRDefault="00967939" w:rsidP="00967939">
      <w:pPr>
        <w:pStyle w:val="PL"/>
      </w:pPr>
      <w:r w:rsidRPr="00FD0425">
        <w:t>DRB-List ::= SEQUENCE (SIZE</w:t>
      </w:r>
      <w:r w:rsidRPr="00FD0425">
        <w:rPr>
          <w:snapToGrid w:val="0"/>
        </w:rPr>
        <w:t xml:space="preserve"> (1..maxnoofDRBs)) </w:t>
      </w:r>
      <w:r w:rsidRPr="00FD0425">
        <w:rPr>
          <w:noProof w:val="0"/>
          <w:snapToGrid w:val="0"/>
        </w:rPr>
        <w:t>OF DRB-ID</w:t>
      </w:r>
    </w:p>
    <w:p w14:paraId="42E45C60" w14:textId="77777777" w:rsidR="00967939" w:rsidRPr="00FD0425" w:rsidRDefault="00967939" w:rsidP="00967939">
      <w:pPr>
        <w:pStyle w:val="PL"/>
      </w:pPr>
    </w:p>
    <w:p w14:paraId="4DB89994" w14:textId="77777777" w:rsidR="00967939" w:rsidRPr="00FD0425" w:rsidRDefault="00967939" w:rsidP="00967939">
      <w:pPr>
        <w:pStyle w:val="PL"/>
      </w:pPr>
    </w:p>
    <w:p w14:paraId="3DE8A047" w14:textId="77777777" w:rsidR="00967939" w:rsidRPr="00FD0425" w:rsidRDefault="00967939" w:rsidP="00967939">
      <w:pPr>
        <w:pStyle w:val="PL"/>
      </w:pPr>
      <w:r w:rsidRPr="00FD0425">
        <w:t>DRB-List-withCause ::= SEQUENCE (SIZE</w:t>
      </w:r>
      <w:r w:rsidRPr="00FD0425">
        <w:rPr>
          <w:snapToGrid w:val="0"/>
        </w:rPr>
        <w:t xml:space="preserve"> (1..maxnoofDRBs)) </w:t>
      </w:r>
      <w:r w:rsidRPr="00FD0425">
        <w:rPr>
          <w:noProof w:val="0"/>
          <w:snapToGrid w:val="0"/>
        </w:rPr>
        <w:t xml:space="preserve">OF </w:t>
      </w:r>
      <w:r w:rsidRPr="00FD0425">
        <w:t>DRB-List-withCause-Item</w:t>
      </w:r>
    </w:p>
    <w:p w14:paraId="205991A5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27353638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t>DRB-List-withCause-Item ::= SEQUENCE {</w:t>
      </w:r>
    </w:p>
    <w:p w14:paraId="3F6DBC90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drb-id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DRB-ID,</w:t>
      </w:r>
    </w:p>
    <w:p w14:paraId="6FE7BF52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tab/>
        <w:t>cause</w:t>
      </w:r>
      <w:r w:rsidRPr="00B64500">
        <w:rPr>
          <w:lang w:val="fr-FR"/>
        </w:rPr>
        <w:tab/>
      </w:r>
      <w:r w:rsidRPr="00B64500">
        <w:rPr>
          <w:lang w:val="fr-FR"/>
        </w:rPr>
        <w:tab/>
        <w:t>Cause,</w:t>
      </w:r>
    </w:p>
    <w:p w14:paraId="28A392EB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tab/>
        <w:t>rLC-Mode</w:t>
      </w:r>
      <w:r w:rsidRPr="00B64500">
        <w:rPr>
          <w:lang w:val="fr-FR"/>
        </w:rPr>
        <w:tab/>
        <w:t>RLCMode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26480B07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tab/>
        <w:t>iE-Extension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noProof w:val="0"/>
          <w:snapToGrid w:val="0"/>
          <w:lang w:val="fr-FR" w:eastAsia="zh-CN"/>
        </w:rPr>
        <w:t>ProtocolExtensionContainer { {</w:t>
      </w:r>
      <w:r w:rsidRPr="00B64500">
        <w:rPr>
          <w:lang w:val="fr-FR"/>
        </w:rPr>
        <w:t>DRB-List-withCause-Item-ExtIEs</w:t>
      </w:r>
      <w:r w:rsidRPr="00B64500">
        <w:rPr>
          <w:noProof w:val="0"/>
          <w:snapToGrid w:val="0"/>
          <w:lang w:val="fr-FR" w:eastAsia="zh-CN"/>
        </w:rPr>
        <w:t>} }</w:t>
      </w:r>
      <w:r w:rsidRPr="00B64500">
        <w:rPr>
          <w:noProof w:val="0"/>
          <w:snapToGrid w:val="0"/>
          <w:lang w:val="fr-FR" w:eastAsia="zh-CN"/>
        </w:rPr>
        <w:tab/>
        <w:t>OPTIONAL</w:t>
      </w:r>
      <w:r w:rsidRPr="00B64500">
        <w:rPr>
          <w:lang w:val="fr-FR"/>
        </w:rPr>
        <w:t>,</w:t>
      </w:r>
    </w:p>
    <w:p w14:paraId="34DBD439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tab/>
        <w:t>...</w:t>
      </w:r>
    </w:p>
    <w:p w14:paraId="70696FE3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t>}</w:t>
      </w:r>
    </w:p>
    <w:p w14:paraId="17F647DC" w14:textId="77777777" w:rsidR="00967939" w:rsidRPr="00B64500" w:rsidRDefault="00967939" w:rsidP="00967939">
      <w:pPr>
        <w:pStyle w:val="PL"/>
        <w:rPr>
          <w:lang w:val="fr-FR"/>
        </w:rPr>
      </w:pPr>
    </w:p>
    <w:p w14:paraId="5E2F8814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lang w:val="fr-FR"/>
        </w:rPr>
        <w:t xml:space="preserve">DRB-List-withCause-Item-ExtIEs </w:t>
      </w:r>
      <w:r w:rsidRPr="00B64500">
        <w:rPr>
          <w:noProof w:val="0"/>
          <w:snapToGrid w:val="0"/>
          <w:lang w:val="fr-FR" w:eastAsia="zh-CN"/>
        </w:rPr>
        <w:t>XNAP-PROTOCOL-EXTENSION ::= {</w:t>
      </w:r>
    </w:p>
    <w:p w14:paraId="60845A3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B64500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50856F2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A062B72" w14:textId="77777777" w:rsidR="00967939" w:rsidRPr="00FD0425" w:rsidRDefault="00967939" w:rsidP="00967939">
      <w:pPr>
        <w:pStyle w:val="PL"/>
      </w:pPr>
    </w:p>
    <w:p w14:paraId="49BD8D0E" w14:textId="77777777" w:rsidR="00967939" w:rsidRPr="00FD0425" w:rsidRDefault="00967939" w:rsidP="00967939">
      <w:pPr>
        <w:pStyle w:val="PL"/>
      </w:pPr>
    </w:p>
    <w:p w14:paraId="07D9275C" w14:textId="77777777" w:rsidR="00967939" w:rsidRPr="00FD0425" w:rsidRDefault="00967939" w:rsidP="00967939">
      <w:pPr>
        <w:pStyle w:val="PL"/>
      </w:pPr>
      <w:r w:rsidRPr="00FD0425">
        <w:t>DRB-Number ::= INTEGER (1..32, ...)</w:t>
      </w:r>
    </w:p>
    <w:p w14:paraId="30C79CA9" w14:textId="77777777" w:rsidR="00967939" w:rsidRPr="00FD0425" w:rsidRDefault="00967939" w:rsidP="00967939">
      <w:pPr>
        <w:pStyle w:val="PL"/>
      </w:pPr>
    </w:p>
    <w:p w14:paraId="74D1C79F" w14:textId="77777777" w:rsidR="00967939" w:rsidRPr="00FD0425" w:rsidRDefault="00967939" w:rsidP="00967939">
      <w:pPr>
        <w:pStyle w:val="PL"/>
      </w:pPr>
    </w:p>
    <w:p w14:paraId="2EE422DD" w14:textId="77777777" w:rsidR="00967939" w:rsidRPr="007E6716" w:rsidRDefault="00967939" w:rsidP="00967939">
      <w:pPr>
        <w:pStyle w:val="PL"/>
        <w:rPr>
          <w:snapToGrid w:val="0"/>
        </w:rPr>
      </w:pPr>
      <w:bookmarkStart w:id="1261" w:name="_Hlk513994477"/>
      <w:r>
        <w:rPr>
          <w:snapToGrid w:val="0"/>
        </w:rPr>
        <w:lastRenderedPageBreak/>
        <w:t>DRBsSubjectToDLDiscarding-List</w:t>
      </w:r>
      <w:r w:rsidRPr="007E6716">
        <w:rPr>
          <w:snapToGrid w:val="0"/>
        </w:rPr>
        <w:t xml:space="preserve"> ::= SEQUENCE (SIZE (1..maxnoofDRBs)) </w:t>
      </w:r>
      <w:r w:rsidRPr="007E6716">
        <w:rPr>
          <w:noProof w:val="0"/>
          <w:snapToGrid w:val="0"/>
        </w:rPr>
        <w:t xml:space="preserve">OF </w:t>
      </w:r>
      <w:r>
        <w:rPr>
          <w:snapToGrid w:val="0"/>
        </w:rPr>
        <w:t>DRBsSubjectToDLDiscarding-Item</w:t>
      </w:r>
    </w:p>
    <w:p w14:paraId="011A34C2" w14:textId="77777777" w:rsidR="00967939" w:rsidRPr="007E6716" w:rsidRDefault="00967939" w:rsidP="00967939">
      <w:pPr>
        <w:pStyle w:val="PL"/>
      </w:pPr>
    </w:p>
    <w:p w14:paraId="656699FE" w14:textId="77777777" w:rsidR="00967939" w:rsidRPr="007E6716" w:rsidRDefault="00967939" w:rsidP="00967939">
      <w:pPr>
        <w:pStyle w:val="PL"/>
        <w:rPr>
          <w:noProof w:val="0"/>
        </w:rPr>
      </w:pPr>
      <w:r>
        <w:rPr>
          <w:snapToGrid w:val="0"/>
        </w:rPr>
        <w:t>DRBsSubjectToDLDiscarding-Item</w:t>
      </w:r>
      <w:r w:rsidRPr="007E6716">
        <w:rPr>
          <w:noProof w:val="0"/>
        </w:rPr>
        <w:t xml:space="preserve"> ::= SEQUENCE {</w:t>
      </w:r>
    </w:p>
    <w:p w14:paraId="2C2E82DD" w14:textId="77777777" w:rsidR="00967939" w:rsidRDefault="00967939" w:rsidP="00967939">
      <w:pPr>
        <w:pStyle w:val="PL"/>
        <w:rPr>
          <w:noProof w:val="0"/>
        </w:rPr>
      </w:pPr>
      <w:r w:rsidRPr="007E6716">
        <w:rPr>
          <w:noProof w:val="0"/>
        </w:rPr>
        <w:tab/>
        <w:t>drbID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0F5F1235" w14:textId="77777777" w:rsidR="00967939" w:rsidRPr="007E6716" w:rsidRDefault="00967939" w:rsidP="00967939">
      <w:pPr>
        <w:pStyle w:val="PL"/>
        <w:rPr>
          <w:noProof w:val="0"/>
        </w:rPr>
      </w:pPr>
      <w:r>
        <w:rPr>
          <w:noProof w:val="0"/>
        </w:rPr>
        <w:tab/>
        <w:t>dlCount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DLCountChoice,</w:t>
      </w:r>
    </w:p>
    <w:p w14:paraId="4D4A3E64" w14:textId="77777777" w:rsidR="00967939" w:rsidRPr="007E6716" w:rsidRDefault="00967939" w:rsidP="00967939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5D686D">
        <w:rPr>
          <w:snapToGrid w:val="0"/>
        </w:rPr>
        <w:t xml:space="preserve"> </w:t>
      </w:r>
      <w:r>
        <w:rPr>
          <w:snapToGrid w:val="0"/>
        </w:rPr>
        <w:t>DRBsSubjectToDLDiscarding-Item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34485294" w14:textId="77777777" w:rsidR="00967939" w:rsidRPr="007E6716" w:rsidRDefault="00967939" w:rsidP="00967939">
      <w:pPr>
        <w:pStyle w:val="PL"/>
      </w:pPr>
      <w:r w:rsidRPr="007E6716">
        <w:tab/>
        <w:t>...</w:t>
      </w:r>
    </w:p>
    <w:p w14:paraId="5594BFD8" w14:textId="77777777" w:rsidR="00967939" w:rsidRPr="007E6716" w:rsidRDefault="00967939" w:rsidP="00967939">
      <w:pPr>
        <w:pStyle w:val="PL"/>
      </w:pPr>
      <w:r w:rsidRPr="007E6716">
        <w:t>}</w:t>
      </w:r>
    </w:p>
    <w:p w14:paraId="4690B7A1" w14:textId="77777777" w:rsidR="00967939" w:rsidRPr="007E6716" w:rsidRDefault="00967939" w:rsidP="00967939">
      <w:pPr>
        <w:pStyle w:val="PL"/>
      </w:pPr>
    </w:p>
    <w:p w14:paraId="38E1867D" w14:textId="77777777" w:rsidR="00967939" w:rsidRPr="007E6716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DRBsSubjectToDLDiscarding-Item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3EF12B92" w14:textId="77777777" w:rsidR="00967939" w:rsidRPr="007E6716" w:rsidRDefault="00967939" w:rsidP="00967939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452168CA" w14:textId="77777777" w:rsidR="00967939" w:rsidRPr="007E6716" w:rsidRDefault="00967939" w:rsidP="00967939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2DBDE4AD" w14:textId="77777777" w:rsidR="00967939" w:rsidRDefault="00967939" w:rsidP="00967939">
      <w:pPr>
        <w:pStyle w:val="PL"/>
      </w:pPr>
    </w:p>
    <w:p w14:paraId="68FA8BC6" w14:textId="77777777" w:rsidR="00967939" w:rsidRDefault="00967939" w:rsidP="00967939">
      <w:pPr>
        <w:pStyle w:val="PL"/>
      </w:pPr>
    </w:p>
    <w:p w14:paraId="6ED11D58" w14:textId="77777777" w:rsidR="00967939" w:rsidRPr="007E6716" w:rsidRDefault="00967939" w:rsidP="00967939">
      <w:pPr>
        <w:pStyle w:val="PL"/>
        <w:rPr>
          <w:snapToGrid w:val="0"/>
        </w:rPr>
      </w:pPr>
      <w:r>
        <w:rPr>
          <w:snapToGrid w:val="0"/>
        </w:rPr>
        <w:t>DRBsSubjectToEarlyStatusTransfer-List</w:t>
      </w:r>
      <w:r w:rsidRPr="007E6716">
        <w:rPr>
          <w:snapToGrid w:val="0"/>
        </w:rPr>
        <w:t xml:space="preserve"> ::= SEQUENCE (SIZE (1..maxnoofDRBs)) </w:t>
      </w:r>
      <w:r w:rsidRPr="007E6716">
        <w:rPr>
          <w:noProof w:val="0"/>
          <w:snapToGrid w:val="0"/>
        </w:rPr>
        <w:t xml:space="preserve">OF </w:t>
      </w:r>
      <w:r>
        <w:rPr>
          <w:snapToGrid w:val="0"/>
        </w:rPr>
        <w:t>DRBsSubjectToEarlyStatusTransfer-Item</w:t>
      </w:r>
    </w:p>
    <w:p w14:paraId="675FA0D1" w14:textId="77777777" w:rsidR="00967939" w:rsidRPr="007E6716" w:rsidRDefault="00967939" w:rsidP="00967939">
      <w:pPr>
        <w:pStyle w:val="PL"/>
      </w:pPr>
    </w:p>
    <w:p w14:paraId="5AA968D6" w14:textId="77777777" w:rsidR="00967939" w:rsidRPr="007E6716" w:rsidRDefault="00967939" w:rsidP="00967939">
      <w:pPr>
        <w:pStyle w:val="PL"/>
        <w:rPr>
          <w:noProof w:val="0"/>
        </w:rPr>
      </w:pPr>
      <w:r>
        <w:rPr>
          <w:snapToGrid w:val="0"/>
        </w:rPr>
        <w:t>DRBsSubjectToEarlyStatusTransfer-Item</w:t>
      </w:r>
      <w:r w:rsidRPr="007E6716">
        <w:rPr>
          <w:noProof w:val="0"/>
        </w:rPr>
        <w:t xml:space="preserve"> ::= SEQUENCE {</w:t>
      </w:r>
    </w:p>
    <w:p w14:paraId="3027BDB3" w14:textId="77777777" w:rsidR="00967939" w:rsidRDefault="00967939" w:rsidP="00967939">
      <w:pPr>
        <w:pStyle w:val="PL"/>
        <w:rPr>
          <w:noProof w:val="0"/>
        </w:rPr>
      </w:pPr>
      <w:r w:rsidRPr="007E6716">
        <w:rPr>
          <w:noProof w:val="0"/>
        </w:rPr>
        <w:tab/>
        <w:t>drbID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7FA53B57" w14:textId="77777777" w:rsidR="00967939" w:rsidRPr="007E6716" w:rsidRDefault="00967939" w:rsidP="00967939">
      <w:pPr>
        <w:pStyle w:val="PL"/>
        <w:rPr>
          <w:noProof w:val="0"/>
        </w:rPr>
      </w:pPr>
      <w:r>
        <w:rPr>
          <w:noProof w:val="0"/>
        </w:rPr>
        <w:tab/>
        <w:t>dlCount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DLCountChoice,</w:t>
      </w:r>
    </w:p>
    <w:p w14:paraId="00E2651B" w14:textId="77777777" w:rsidR="00967939" w:rsidRPr="007E6716" w:rsidRDefault="00967939" w:rsidP="00967939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5D686D">
        <w:rPr>
          <w:snapToGrid w:val="0"/>
        </w:rPr>
        <w:t xml:space="preserve"> </w:t>
      </w:r>
      <w:r>
        <w:rPr>
          <w:snapToGrid w:val="0"/>
        </w:rPr>
        <w:t>DRBsSubjectToEarlyStatusTransfer-Item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084D70E3" w14:textId="77777777" w:rsidR="00967939" w:rsidRPr="007E6716" w:rsidRDefault="00967939" w:rsidP="00967939">
      <w:pPr>
        <w:pStyle w:val="PL"/>
      </w:pPr>
      <w:r w:rsidRPr="007E6716">
        <w:tab/>
        <w:t>...</w:t>
      </w:r>
    </w:p>
    <w:p w14:paraId="1DF07129" w14:textId="77777777" w:rsidR="00967939" w:rsidRPr="007E6716" w:rsidRDefault="00967939" w:rsidP="00967939">
      <w:pPr>
        <w:pStyle w:val="PL"/>
      </w:pPr>
      <w:r w:rsidRPr="007E6716">
        <w:t>}</w:t>
      </w:r>
    </w:p>
    <w:p w14:paraId="2C31F5D2" w14:textId="77777777" w:rsidR="00967939" w:rsidRPr="007E6716" w:rsidRDefault="00967939" w:rsidP="00967939">
      <w:pPr>
        <w:pStyle w:val="PL"/>
      </w:pPr>
    </w:p>
    <w:p w14:paraId="13B032CD" w14:textId="77777777" w:rsidR="00967939" w:rsidRPr="007E6716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DRBsSubjectToEarlyStatusTransfer-Item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69999276" w14:textId="77777777" w:rsidR="00967939" w:rsidRPr="007E6716" w:rsidRDefault="00967939" w:rsidP="00967939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4394B2F7" w14:textId="77777777" w:rsidR="00967939" w:rsidRPr="007E6716" w:rsidRDefault="00967939" w:rsidP="00967939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3AA273B7" w14:textId="77777777" w:rsidR="00967939" w:rsidRPr="007E6716" w:rsidRDefault="00967939" w:rsidP="00967939">
      <w:pPr>
        <w:pStyle w:val="PL"/>
      </w:pPr>
    </w:p>
    <w:p w14:paraId="053DFFFC" w14:textId="77777777" w:rsidR="00967939" w:rsidRDefault="00967939" w:rsidP="00967939">
      <w:pPr>
        <w:pStyle w:val="PL"/>
        <w:rPr>
          <w:snapToGrid w:val="0"/>
        </w:rPr>
      </w:pPr>
    </w:p>
    <w:p w14:paraId="36922B7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DRBsSubjectToStatusTransfer-List</w:t>
      </w:r>
      <w:bookmarkEnd w:id="1261"/>
      <w:r w:rsidRPr="00FD0425">
        <w:rPr>
          <w:snapToGrid w:val="0"/>
        </w:rPr>
        <w:t xml:space="preserve"> ::= SEQUENCE (SIZE (1..maxnoofDRBs)) </w:t>
      </w:r>
      <w:r w:rsidRPr="00FD0425">
        <w:rPr>
          <w:noProof w:val="0"/>
          <w:snapToGrid w:val="0"/>
        </w:rPr>
        <w:t xml:space="preserve">OF </w:t>
      </w:r>
      <w:r w:rsidRPr="00FD0425">
        <w:rPr>
          <w:snapToGrid w:val="0"/>
        </w:rPr>
        <w:t>DRBsSubjectToStatusTransfer</w:t>
      </w:r>
      <w:r w:rsidRPr="00FD0425">
        <w:rPr>
          <w:noProof w:val="0"/>
          <w:snapToGrid w:val="0"/>
        </w:rPr>
        <w:t>-</w:t>
      </w:r>
      <w:r w:rsidRPr="00FD0425">
        <w:rPr>
          <w:noProof w:val="0"/>
        </w:rPr>
        <w:t>Item</w:t>
      </w:r>
    </w:p>
    <w:p w14:paraId="209AEBB9" w14:textId="77777777" w:rsidR="00967939" w:rsidRPr="00FD0425" w:rsidRDefault="00967939" w:rsidP="00967939">
      <w:pPr>
        <w:pStyle w:val="PL"/>
      </w:pPr>
    </w:p>
    <w:p w14:paraId="7251CA1B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snapToGrid w:val="0"/>
        </w:rPr>
        <w:t>DRBsSubjectToStatusTransfer</w:t>
      </w:r>
      <w:r w:rsidRPr="00FD0425">
        <w:rPr>
          <w:noProof w:val="0"/>
          <w:snapToGrid w:val="0"/>
        </w:rPr>
        <w:t>-</w:t>
      </w:r>
      <w:r w:rsidRPr="00FD0425">
        <w:rPr>
          <w:noProof w:val="0"/>
        </w:rPr>
        <w:t>Item ::= SEQUENCE {</w:t>
      </w:r>
    </w:p>
    <w:p w14:paraId="46C36CF6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drbID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5237FCA5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pdcpStatusTransfer-UL</w:t>
      </w:r>
      <w:r w:rsidRPr="00FD0425">
        <w:rPr>
          <w:noProof w:val="0"/>
        </w:rPr>
        <w:tab/>
        <w:t>DRBBStatusTransferChoice,</w:t>
      </w:r>
    </w:p>
    <w:p w14:paraId="48E439A1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pdcpStatusTransfer-DL</w:t>
      </w:r>
      <w:r w:rsidRPr="00FD0425">
        <w:rPr>
          <w:noProof w:val="0"/>
        </w:rPr>
        <w:tab/>
        <w:t>DRBBStatusTransferChoice,</w:t>
      </w:r>
    </w:p>
    <w:p w14:paraId="7683C0B5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DRBsSubjectToStatusTransfer</w:t>
      </w:r>
      <w:r w:rsidRPr="00FD0425">
        <w:rPr>
          <w:noProof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784DD2F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7F26309B" w14:textId="77777777" w:rsidR="00967939" w:rsidRPr="00FD0425" w:rsidRDefault="00967939" w:rsidP="00967939">
      <w:pPr>
        <w:pStyle w:val="PL"/>
      </w:pPr>
      <w:r w:rsidRPr="00FD0425">
        <w:t>}</w:t>
      </w:r>
    </w:p>
    <w:p w14:paraId="7723B705" w14:textId="77777777" w:rsidR="00967939" w:rsidRPr="00FD0425" w:rsidRDefault="00967939" w:rsidP="00967939">
      <w:pPr>
        <w:pStyle w:val="PL"/>
      </w:pPr>
    </w:p>
    <w:p w14:paraId="30313FD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DRBsSubjectToStatusTransfer</w:t>
      </w:r>
      <w:r w:rsidRPr="00FD0425">
        <w:rPr>
          <w:noProof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C69F849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{ ID id-Old</w:t>
      </w:r>
      <w:r w:rsidRPr="00FD0425">
        <w:rPr>
          <w:noProof w:val="0"/>
          <w:snapToGrid w:val="0"/>
        </w:rPr>
        <w:t>QoSFlowMap-ULendmarkerexpected</w:t>
      </w:r>
      <w:r w:rsidRPr="00FD0425">
        <w:rPr>
          <w:noProof w:val="0"/>
          <w:snapToGrid w:val="0"/>
        </w:rPr>
        <w:tab/>
        <w:t>CRITICALITY reject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 xml:space="preserve">EXTENSION </w:t>
      </w:r>
      <w:r w:rsidRPr="00FD0425">
        <w:rPr>
          <w:snapToGrid w:val="0"/>
        </w:rPr>
        <w:t>QoSFlows-List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PRESENCE optional },</w:t>
      </w:r>
    </w:p>
    <w:p w14:paraId="3866EDA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FB8C1B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DEC6857" w14:textId="77777777" w:rsidR="00967939" w:rsidRPr="00FD0425" w:rsidRDefault="00967939" w:rsidP="00967939">
      <w:pPr>
        <w:pStyle w:val="PL"/>
      </w:pPr>
    </w:p>
    <w:p w14:paraId="016BA9CD" w14:textId="77777777" w:rsidR="00967939" w:rsidRPr="00FD0425" w:rsidRDefault="00967939" w:rsidP="00967939">
      <w:pPr>
        <w:pStyle w:val="PL"/>
      </w:pPr>
    </w:p>
    <w:p w14:paraId="1A5DC8EF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>DRBBStatusTransferChoice ::= CHOICE {</w:t>
      </w:r>
    </w:p>
    <w:p w14:paraId="1AF239CA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pdcp-sn-12bits</w:t>
      </w:r>
      <w:r w:rsidRPr="00FD0425">
        <w:rPr>
          <w:noProof w:val="0"/>
        </w:rPr>
        <w:tab/>
      </w:r>
      <w:r w:rsidRPr="00FD0425">
        <w:rPr>
          <w:noProof w:val="0"/>
        </w:rPr>
        <w:tab/>
        <w:t>DRBBStatusTransfer12bitsSN,</w:t>
      </w:r>
    </w:p>
    <w:p w14:paraId="599FCBDE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pdcp-sn-18bits</w:t>
      </w:r>
      <w:r w:rsidRPr="00FD0425">
        <w:rPr>
          <w:noProof w:val="0"/>
        </w:rPr>
        <w:tab/>
      </w:r>
      <w:r w:rsidRPr="00FD0425">
        <w:rPr>
          <w:noProof w:val="0"/>
        </w:rPr>
        <w:tab/>
        <w:t>DRBBStatusTransfer18bitsSN,</w:t>
      </w:r>
    </w:p>
    <w:p w14:paraId="625CDECC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rPr>
          <w:noProof w:val="0"/>
        </w:rPr>
        <w:t>DRBBStatusTransferChoice</w:t>
      </w:r>
      <w:r w:rsidRPr="00FD0425">
        <w:rPr>
          <w:noProof w:val="0"/>
          <w:snapToGrid w:val="0"/>
        </w:rPr>
        <w:t>-ExtIEs} }</w:t>
      </w:r>
    </w:p>
    <w:p w14:paraId="1FDC23DC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B586A0A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69E8E788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</w:rPr>
        <w:t>DRBBStatusTransferChoice</w:t>
      </w:r>
      <w:r w:rsidRPr="00FD0425">
        <w:rPr>
          <w:noProof w:val="0"/>
          <w:snapToGrid w:val="0"/>
        </w:rPr>
        <w:t>-ExtIEs XNAP-PROTOCOL-IES ::= {</w:t>
      </w:r>
    </w:p>
    <w:p w14:paraId="27074DC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E40CC46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6E97D9B" w14:textId="77777777" w:rsidR="00967939" w:rsidRPr="00FD0425" w:rsidRDefault="00967939" w:rsidP="00967939">
      <w:pPr>
        <w:pStyle w:val="PL"/>
      </w:pPr>
    </w:p>
    <w:p w14:paraId="76849DE3" w14:textId="77777777" w:rsidR="00967939" w:rsidRPr="00FD0425" w:rsidRDefault="00967939" w:rsidP="00967939">
      <w:pPr>
        <w:pStyle w:val="PL"/>
      </w:pPr>
    </w:p>
    <w:p w14:paraId="58AA13F6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>DRBBStatusTransfer12bitsSN ::= SEQUENCE {</w:t>
      </w:r>
    </w:p>
    <w:p w14:paraId="0FCCA002" w14:textId="77777777" w:rsidR="00967939" w:rsidRPr="00FD0425" w:rsidRDefault="00967939" w:rsidP="00967939">
      <w:pPr>
        <w:pStyle w:val="PL"/>
      </w:pPr>
      <w:r w:rsidRPr="00FD0425">
        <w:tab/>
        <w:t>receiveStatusofPDCPSDU</w:t>
      </w:r>
      <w:r w:rsidRPr="00FD0425">
        <w:tab/>
        <w:t>BIT STRING (SIZE(1..2048))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82325D3" w14:textId="77777777" w:rsidR="00967939" w:rsidRPr="00FD0425" w:rsidRDefault="00967939" w:rsidP="00967939">
      <w:pPr>
        <w:pStyle w:val="PL"/>
      </w:pPr>
      <w:r w:rsidRPr="00FD0425">
        <w:tab/>
        <w:t>cOUNTValue</w:t>
      </w:r>
      <w:r w:rsidRPr="00FD0425">
        <w:tab/>
      </w:r>
      <w:r w:rsidRPr="00FD0425">
        <w:tab/>
      </w:r>
      <w:r w:rsidRPr="00FD0425">
        <w:tab/>
      </w:r>
      <w:r w:rsidRPr="00FD0425">
        <w:tab/>
        <w:t>COUNT-PDCP-SN12,</w:t>
      </w:r>
    </w:p>
    <w:p w14:paraId="376ED2DD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</w:rPr>
        <w:t>DRBBStatusTransfer12bitsSN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19C3F81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523CFBD3" w14:textId="77777777" w:rsidR="00967939" w:rsidRPr="00FD0425" w:rsidRDefault="00967939" w:rsidP="00967939">
      <w:pPr>
        <w:pStyle w:val="PL"/>
      </w:pPr>
      <w:r w:rsidRPr="00FD0425">
        <w:t>}</w:t>
      </w:r>
    </w:p>
    <w:p w14:paraId="08959DD4" w14:textId="77777777" w:rsidR="00967939" w:rsidRPr="00FD0425" w:rsidRDefault="00967939" w:rsidP="00967939">
      <w:pPr>
        <w:pStyle w:val="PL"/>
      </w:pPr>
    </w:p>
    <w:p w14:paraId="6ED48F2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</w:rPr>
        <w:t>DRBBStatusTransfer12bitsSN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B83B8E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75986E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099380B" w14:textId="77777777" w:rsidR="00967939" w:rsidRPr="00FD0425" w:rsidRDefault="00967939" w:rsidP="00967939">
      <w:pPr>
        <w:pStyle w:val="PL"/>
      </w:pPr>
    </w:p>
    <w:p w14:paraId="1107B599" w14:textId="77777777" w:rsidR="00967939" w:rsidRPr="00FD0425" w:rsidRDefault="00967939" w:rsidP="00967939">
      <w:pPr>
        <w:pStyle w:val="PL"/>
      </w:pPr>
    </w:p>
    <w:p w14:paraId="6FCE5984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>DRBBStatusTransfer18bitsSN ::= SEQUENCE {</w:t>
      </w:r>
    </w:p>
    <w:p w14:paraId="5A4D055D" w14:textId="77777777" w:rsidR="00967939" w:rsidRPr="00FD0425" w:rsidRDefault="00967939" w:rsidP="00967939">
      <w:pPr>
        <w:pStyle w:val="PL"/>
      </w:pPr>
      <w:r w:rsidRPr="00FD0425">
        <w:tab/>
        <w:t>receiveStatusofPDCPSDU</w:t>
      </w:r>
      <w:r w:rsidRPr="00FD0425">
        <w:tab/>
        <w:t>BIT STRING (SIZE(1..131072))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7D3B24D" w14:textId="77777777" w:rsidR="00967939" w:rsidRPr="00FD0425" w:rsidRDefault="00967939" w:rsidP="00967939">
      <w:pPr>
        <w:pStyle w:val="PL"/>
      </w:pPr>
      <w:r w:rsidRPr="00FD0425">
        <w:tab/>
        <w:t>cOUNTValue</w:t>
      </w:r>
      <w:r w:rsidRPr="00FD0425">
        <w:tab/>
      </w:r>
      <w:r w:rsidRPr="00FD0425">
        <w:tab/>
      </w:r>
      <w:r w:rsidRPr="00FD0425">
        <w:tab/>
      </w:r>
      <w:r w:rsidRPr="00FD0425">
        <w:tab/>
        <w:t>COUNT-PDCP-SN18,</w:t>
      </w:r>
    </w:p>
    <w:p w14:paraId="6F6C14ED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</w:rPr>
        <w:t>DRBBStatusTransfer18bitsSN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06BC9F3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622F40DF" w14:textId="77777777" w:rsidR="00967939" w:rsidRPr="00FD0425" w:rsidRDefault="00967939" w:rsidP="00967939">
      <w:pPr>
        <w:pStyle w:val="PL"/>
      </w:pPr>
      <w:r w:rsidRPr="00FD0425">
        <w:t>}</w:t>
      </w:r>
    </w:p>
    <w:p w14:paraId="49D8A3CC" w14:textId="77777777" w:rsidR="00967939" w:rsidRPr="00FD0425" w:rsidRDefault="00967939" w:rsidP="00967939">
      <w:pPr>
        <w:pStyle w:val="PL"/>
      </w:pPr>
    </w:p>
    <w:p w14:paraId="17109B7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</w:rPr>
        <w:t>DRBBStatusTransfer18bitsSN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328A2E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8FD879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147EE25" w14:textId="77777777" w:rsidR="00967939" w:rsidRPr="00FD0425" w:rsidRDefault="00967939" w:rsidP="00967939">
      <w:pPr>
        <w:pStyle w:val="PL"/>
      </w:pPr>
    </w:p>
    <w:p w14:paraId="2F87DB22" w14:textId="77777777" w:rsidR="00967939" w:rsidRPr="00FD0425" w:rsidRDefault="00967939" w:rsidP="00967939">
      <w:pPr>
        <w:pStyle w:val="PL"/>
      </w:pPr>
    </w:p>
    <w:p w14:paraId="09EE6B17" w14:textId="77777777" w:rsidR="00967939" w:rsidRPr="00FD0425" w:rsidRDefault="00967939" w:rsidP="00967939">
      <w:pPr>
        <w:pStyle w:val="PL"/>
        <w:rPr>
          <w:snapToGrid w:val="0"/>
        </w:rPr>
      </w:pPr>
      <w:bookmarkStart w:id="1262" w:name="_Hlk513995038"/>
      <w:r w:rsidRPr="00FD0425">
        <w:rPr>
          <w:snapToGrid w:val="0"/>
        </w:rPr>
        <w:t>DRBToQoSFlowMapping-List</w:t>
      </w:r>
      <w:bookmarkEnd w:id="1262"/>
      <w:r w:rsidRPr="00FD0425">
        <w:rPr>
          <w:snapToGrid w:val="0"/>
        </w:rPr>
        <w:t xml:space="preserve"> ::= SEQUENCE (SIZE (1..maxnoofDRBs)) OF DRBToQoSFlowMapping</w:t>
      </w:r>
      <w:r w:rsidRPr="00FD0425">
        <w:t>-Item</w:t>
      </w:r>
    </w:p>
    <w:p w14:paraId="1A8F0CA0" w14:textId="77777777" w:rsidR="00967939" w:rsidRPr="00FD0425" w:rsidRDefault="00967939" w:rsidP="00967939">
      <w:pPr>
        <w:pStyle w:val="PL"/>
      </w:pPr>
    </w:p>
    <w:p w14:paraId="7CE42399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>DRBToQoSFlowMapping</w:t>
      </w:r>
      <w:r w:rsidRPr="00FD0425">
        <w:t>-Item ::= SEQUENCE {</w:t>
      </w:r>
    </w:p>
    <w:p w14:paraId="57369DBD" w14:textId="77777777" w:rsidR="00967939" w:rsidRPr="00FD0425" w:rsidRDefault="00967939" w:rsidP="00967939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654E50EC" w14:textId="77777777" w:rsidR="00967939" w:rsidRPr="00FD0425" w:rsidRDefault="00967939" w:rsidP="00967939">
      <w:pPr>
        <w:pStyle w:val="PL"/>
      </w:pPr>
      <w:r w:rsidRPr="00FD0425">
        <w:tab/>
        <w:t>qosFlows-List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QoSFlows-List,</w:t>
      </w:r>
    </w:p>
    <w:p w14:paraId="088351D8" w14:textId="77777777" w:rsidR="00967939" w:rsidRPr="00FD0425" w:rsidRDefault="00967939" w:rsidP="00967939">
      <w:pPr>
        <w:pStyle w:val="PL"/>
      </w:pPr>
      <w:r w:rsidRPr="00FD0425">
        <w:tab/>
        <w:t>rLC-Mode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RLCMode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0E7725C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DRBToQoSFlowMapping</w:t>
      </w:r>
      <w:r w:rsidRPr="00FD0425">
        <w:t>-Item-ExtIEs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3A1AF150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36A86540" w14:textId="77777777" w:rsidR="00967939" w:rsidRPr="00FD0425" w:rsidRDefault="00967939" w:rsidP="00967939">
      <w:pPr>
        <w:pStyle w:val="PL"/>
      </w:pPr>
      <w:r w:rsidRPr="00FD0425">
        <w:t>}</w:t>
      </w:r>
    </w:p>
    <w:p w14:paraId="75412442" w14:textId="77777777" w:rsidR="00967939" w:rsidRPr="00FD0425" w:rsidRDefault="00967939" w:rsidP="00967939">
      <w:pPr>
        <w:pStyle w:val="PL"/>
      </w:pPr>
    </w:p>
    <w:p w14:paraId="5F18FA4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DRBToQoSFlowMapping</w:t>
      </w:r>
      <w:r w:rsidRPr="00FD0425">
        <w:rPr>
          <w:noProof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C464AD6" w14:textId="77777777" w:rsidR="00967939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630931">
        <w:rPr>
          <w:snapToGrid w:val="0"/>
          <w:lang w:eastAsia="zh-CN"/>
        </w:rPr>
        <w:t xml:space="preserve">{ ID </w:t>
      </w:r>
      <w:r w:rsidRPr="00DF7459">
        <w:rPr>
          <w:snapToGrid w:val="0"/>
        </w:rPr>
        <w:t>id-</w:t>
      </w:r>
      <w:r w:rsidRPr="00DF7459">
        <w:rPr>
          <w:lang w:eastAsia="ja-JP"/>
        </w:rPr>
        <w:t>DAPS</w:t>
      </w:r>
      <w:r>
        <w:rPr>
          <w:lang w:eastAsia="ja-JP"/>
        </w:rPr>
        <w:t>Request</w:t>
      </w:r>
      <w:r w:rsidRPr="00DF7459">
        <w:rPr>
          <w:lang w:eastAsia="ja-JP"/>
        </w:rPr>
        <w:t>Info</w:t>
      </w:r>
      <w:r w:rsidRPr="00630931">
        <w:rPr>
          <w:lang w:eastAsia="ja-JP"/>
        </w:rPr>
        <w:tab/>
      </w:r>
      <w:r>
        <w:rPr>
          <w:lang w:eastAsia="ja-JP"/>
        </w:rPr>
        <w:tab/>
      </w:r>
      <w:r w:rsidRPr="003B6C85">
        <w:rPr>
          <w:snapToGrid w:val="0"/>
          <w:lang w:eastAsia="zh-CN"/>
        </w:rPr>
        <w:t>CRITICALITY ignore</w:t>
      </w:r>
      <w:r w:rsidRPr="003B6C8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3B6C85">
        <w:rPr>
          <w:snapToGrid w:val="0"/>
          <w:lang w:eastAsia="zh-CN"/>
        </w:rPr>
        <w:t>EXTENSION</w:t>
      </w:r>
      <w:r w:rsidRPr="00DF7459">
        <w:rPr>
          <w:lang w:eastAsia="ja-JP"/>
        </w:rPr>
        <w:t xml:space="preserve"> DAPS</w:t>
      </w:r>
      <w:r>
        <w:rPr>
          <w:lang w:eastAsia="ja-JP"/>
        </w:rPr>
        <w:t>Request</w:t>
      </w:r>
      <w:r w:rsidRPr="00DF7459">
        <w:rPr>
          <w:lang w:eastAsia="ja-JP"/>
        </w:rPr>
        <w:t>Info</w:t>
      </w:r>
      <w:r w:rsidRPr="00DF7459">
        <w:rPr>
          <w:snapToGrid w:val="0"/>
        </w:rPr>
        <w:tab/>
      </w:r>
      <w:r>
        <w:rPr>
          <w:snapToGrid w:val="0"/>
        </w:rPr>
        <w:tab/>
      </w:r>
      <w:r w:rsidRPr="00DF7459">
        <w:rPr>
          <w:snapToGrid w:val="0"/>
        </w:rPr>
        <w:t>PRESENCE optional</w:t>
      </w:r>
      <w:r w:rsidRPr="00630931">
        <w:rPr>
          <w:snapToGrid w:val="0"/>
        </w:rPr>
        <w:t xml:space="preserve"> </w:t>
      </w:r>
      <w:r w:rsidRPr="003B6C85">
        <w:rPr>
          <w:snapToGrid w:val="0"/>
          <w:lang w:eastAsia="zh-CN"/>
        </w:rPr>
        <w:t xml:space="preserve"> </w:t>
      </w:r>
      <w:r w:rsidRPr="00B35591">
        <w:rPr>
          <w:snapToGrid w:val="0"/>
          <w:lang w:eastAsia="zh-CN"/>
        </w:rPr>
        <w:t>},</w:t>
      </w:r>
    </w:p>
    <w:p w14:paraId="0FB1D3C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417341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9354CC9" w14:textId="77777777" w:rsidR="00967939" w:rsidRPr="00FD0425" w:rsidRDefault="00967939" w:rsidP="00967939">
      <w:pPr>
        <w:pStyle w:val="PL"/>
      </w:pPr>
    </w:p>
    <w:p w14:paraId="0CCFA858" w14:textId="77777777" w:rsidR="00967939" w:rsidRDefault="00967939" w:rsidP="00967939">
      <w:pPr>
        <w:pStyle w:val="PL"/>
        <w:rPr>
          <w:rFonts w:cs="Courier New"/>
          <w:szCs w:val="16"/>
        </w:rPr>
      </w:pPr>
    </w:p>
    <w:p w14:paraId="1579EC0C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DUF-Slot-Config-List</w:t>
      </w:r>
      <w:r w:rsidRPr="00F60149">
        <w:rPr>
          <w:rFonts w:cs="Courier New"/>
          <w:szCs w:val="16"/>
        </w:rPr>
        <w:tab/>
        <w:t>::= SEQUENCE (SIZE(1..maxnoofDUFSlots)) OF DUF-Slot-Config-Item</w:t>
      </w:r>
    </w:p>
    <w:p w14:paraId="0161450E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0BA2E283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02D86674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 xml:space="preserve">DUF-Slot-Config-Item </w:t>
      </w:r>
      <w:r w:rsidRPr="00F60149">
        <w:rPr>
          <w:rFonts w:cs="Courier New"/>
          <w:szCs w:val="16"/>
        </w:rPr>
        <w:tab/>
        <w:t>::=</w:t>
      </w:r>
      <w:r w:rsidRPr="00F60149">
        <w:rPr>
          <w:rFonts w:cs="Courier New"/>
          <w:szCs w:val="16"/>
        </w:rPr>
        <w:tab/>
        <w:t>CHOICE {</w:t>
      </w:r>
    </w:p>
    <w:p w14:paraId="42DF2B39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explicitFormat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ExplicitFormat,</w:t>
      </w:r>
    </w:p>
    <w:p w14:paraId="0689F8F3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implicitFormat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ImplicitFormat,</w:t>
      </w:r>
    </w:p>
    <w:p w14:paraId="76203CCB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 { { DUF-Slot-Config-Item-ExtIEs} }</w:t>
      </w:r>
    </w:p>
    <w:p w14:paraId="4DC932A1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3AA82022" w14:textId="77777777" w:rsidR="00967939" w:rsidRPr="00CA67DA" w:rsidRDefault="00967939" w:rsidP="00967939">
      <w:pPr>
        <w:pStyle w:val="PL"/>
      </w:pPr>
    </w:p>
    <w:p w14:paraId="5EE5836E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DUF-Slot-Config-Item-ExtIEs XNAP-PROTOCOL-IES ::= {</w:t>
      </w:r>
    </w:p>
    <w:p w14:paraId="25EFECF4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006205E4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lastRenderedPageBreak/>
        <w:t>}</w:t>
      </w:r>
    </w:p>
    <w:p w14:paraId="4B88A69D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546CA403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66DCDA2F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DUFSlotformatIndex ::= INTEGER(0..254)</w:t>
      </w:r>
    </w:p>
    <w:p w14:paraId="41AB27C6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5E21A394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DUFTransmissionPeriodicity ::= ENUMERATED { ms0p5, ms0p625, ms1, ms1p25, ms2, ms2p5, ms5, ms10, ...}</w:t>
      </w:r>
    </w:p>
    <w:p w14:paraId="4B8D5E00" w14:textId="77777777" w:rsidR="00967939" w:rsidRDefault="00967939" w:rsidP="00967939">
      <w:pPr>
        <w:pStyle w:val="PL"/>
      </w:pPr>
    </w:p>
    <w:p w14:paraId="095BFBCC" w14:textId="77777777" w:rsidR="00967939" w:rsidRPr="00F60149" w:rsidRDefault="00967939" w:rsidP="00967939">
      <w:pPr>
        <w:pStyle w:val="PL"/>
      </w:pPr>
    </w:p>
    <w:p w14:paraId="28D773C3" w14:textId="77777777" w:rsidR="00967939" w:rsidRPr="00F60149" w:rsidRDefault="00967939" w:rsidP="00967939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DU-RX-MT-RX ::= ENUMERATED {supported, not-supported, supported-FDM-required</w:t>
      </w:r>
      <w:r>
        <w:t>, ...</w:t>
      </w:r>
      <w:r w:rsidRPr="00F60149">
        <w:rPr>
          <w:lang w:val="sv-SE" w:eastAsia="sv-SE"/>
        </w:rPr>
        <w:t>}</w:t>
      </w:r>
    </w:p>
    <w:p w14:paraId="6C80D196" w14:textId="77777777" w:rsidR="00967939" w:rsidRPr="00F60149" w:rsidRDefault="00967939" w:rsidP="00967939">
      <w:pPr>
        <w:pStyle w:val="PL"/>
        <w:rPr>
          <w:lang w:val="sv-SE" w:eastAsia="sv-SE"/>
        </w:rPr>
      </w:pPr>
    </w:p>
    <w:p w14:paraId="24F547DA" w14:textId="77777777" w:rsidR="00967939" w:rsidRPr="00F60149" w:rsidRDefault="00967939" w:rsidP="00967939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DU-TX-MT-TX ::= ENUMERATED {supported, not-supported, supported-FDM-required</w:t>
      </w:r>
      <w:r>
        <w:t>, ...</w:t>
      </w:r>
      <w:r w:rsidRPr="00F60149">
        <w:rPr>
          <w:lang w:val="sv-SE" w:eastAsia="sv-SE"/>
        </w:rPr>
        <w:t>}</w:t>
      </w:r>
    </w:p>
    <w:p w14:paraId="70D24072" w14:textId="77777777" w:rsidR="00967939" w:rsidRPr="00F60149" w:rsidRDefault="00967939" w:rsidP="00967939">
      <w:pPr>
        <w:pStyle w:val="PL"/>
        <w:rPr>
          <w:lang w:val="sv-SE" w:eastAsia="sv-SE"/>
        </w:rPr>
      </w:pPr>
    </w:p>
    <w:p w14:paraId="4CFF55D7" w14:textId="77777777" w:rsidR="00967939" w:rsidRPr="00F60149" w:rsidRDefault="00967939" w:rsidP="00967939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DU-RX-MT-TX ::= ENUMERATED {supported, not-supported, supported-FDM-required</w:t>
      </w:r>
      <w:r>
        <w:t>, ...</w:t>
      </w:r>
      <w:r w:rsidRPr="00F60149">
        <w:rPr>
          <w:lang w:val="sv-SE" w:eastAsia="sv-SE"/>
        </w:rPr>
        <w:t>}</w:t>
      </w:r>
    </w:p>
    <w:p w14:paraId="7A8CFFD4" w14:textId="77777777" w:rsidR="00967939" w:rsidRPr="00F60149" w:rsidRDefault="00967939" w:rsidP="00967939">
      <w:pPr>
        <w:pStyle w:val="PL"/>
        <w:rPr>
          <w:lang w:val="sv-SE" w:eastAsia="sv-SE"/>
        </w:rPr>
      </w:pPr>
    </w:p>
    <w:p w14:paraId="0E3F6958" w14:textId="77777777" w:rsidR="00967939" w:rsidRPr="00F60149" w:rsidRDefault="00967939" w:rsidP="00967939">
      <w:pPr>
        <w:pStyle w:val="PL"/>
        <w:rPr>
          <w:rFonts w:eastAsia="Malgun Gothic"/>
        </w:rPr>
      </w:pPr>
      <w:r w:rsidRPr="00F60149">
        <w:rPr>
          <w:lang w:val="sv-SE" w:eastAsia="sv-SE"/>
        </w:rPr>
        <w:t>DU-TX-MT-RX ::= ENUMERATED {supported, not-supported, supported-FDM-required</w:t>
      </w:r>
      <w:r>
        <w:t>, ...</w:t>
      </w:r>
      <w:r w:rsidRPr="00F60149">
        <w:rPr>
          <w:lang w:val="sv-SE" w:eastAsia="sv-SE"/>
        </w:rPr>
        <w:t>}</w:t>
      </w:r>
    </w:p>
    <w:p w14:paraId="31B91C3A" w14:textId="77777777" w:rsidR="00967939" w:rsidRDefault="00967939" w:rsidP="00967939">
      <w:pPr>
        <w:pStyle w:val="PL"/>
      </w:pPr>
    </w:p>
    <w:p w14:paraId="257CACF2" w14:textId="77777777" w:rsidR="00967939" w:rsidRPr="00F60149" w:rsidRDefault="00967939" w:rsidP="00967939">
      <w:pPr>
        <w:pStyle w:val="PL"/>
      </w:pPr>
    </w:p>
    <w:p w14:paraId="3B038B84" w14:textId="77777777" w:rsidR="00967939" w:rsidRPr="00FD0425" w:rsidRDefault="00967939" w:rsidP="00967939">
      <w:pPr>
        <w:pStyle w:val="PL"/>
      </w:pPr>
    </w:p>
    <w:p w14:paraId="120C2B5C" w14:textId="77777777" w:rsidR="00967939" w:rsidRPr="00FD0425" w:rsidRDefault="00967939" w:rsidP="00967939">
      <w:pPr>
        <w:pStyle w:val="PL"/>
      </w:pPr>
      <w:r w:rsidRPr="00FD0425">
        <w:t>DuplicationActivation ::= ENUMERATED {active, inactive, ...}</w:t>
      </w:r>
    </w:p>
    <w:p w14:paraId="77E82B2E" w14:textId="77777777" w:rsidR="00967939" w:rsidRPr="00FD0425" w:rsidRDefault="00967939" w:rsidP="00967939">
      <w:pPr>
        <w:pStyle w:val="PL"/>
      </w:pPr>
    </w:p>
    <w:p w14:paraId="20CD7DD9" w14:textId="77777777" w:rsidR="00967939" w:rsidRPr="00FD0425" w:rsidRDefault="00967939" w:rsidP="00967939">
      <w:pPr>
        <w:pStyle w:val="PL"/>
      </w:pPr>
    </w:p>
    <w:p w14:paraId="0661A44F" w14:textId="77777777" w:rsidR="00967939" w:rsidRPr="00FD0425" w:rsidRDefault="00967939" w:rsidP="00967939">
      <w:pPr>
        <w:pStyle w:val="PL"/>
        <w:rPr>
          <w:rStyle w:val="PLChar"/>
        </w:rPr>
      </w:pPr>
      <w:r w:rsidRPr="00FD0425">
        <w:rPr>
          <w:rStyle w:val="PLChar"/>
        </w:rPr>
        <w:t>Dynamic5QIDescriptor ::= SEQUENCE {</w:t>
      </w:r>
    </w:p>
    <w:p w14:paraId="6AE92032" w14:textId="77777777" w:rsidR="00967939" w:rsidRPr="00FD0425" w:rsidRDefault="00967939" w:rsidP="00967939">
      <w:pPr>
        <w:pStyle w:val="PL"/>
        <w:rPr>
          <w:rStyle w:val="PLChar"/>
        </w:rPr>
      </w:pP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PriorityLevelQoS,</w:t>
      </w:r>
    </w:p>
    <w:p w14:paraId="0C851288" w14:textId="77777777" w:rsidR="00967939" w:rsidRPr="00FD0425" w:rsidRDefault="00967939" w:rsidP="00967939">
      <w:pPr>
        <w:pStyle w:val="PL"/>
        <w:rPr>
          <w:rStyle w:val="PLChar"/>
        </w:rPr>
      </w:pPr>
      <w:r w:rsidRPr="00FD0425">
        <w:rPr>
          <w:rStyle w:val="PLChar"/>
        </w:rPr>
        <w:tab/>
        <w:t>packetDelayBudget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PacketDelayBudget,</w:t>
      </w:r>
    </w:p>
    <w:p w14:paraId="6824A254" w14:textId="77777777" w:rsidR="00967939" w:rsidRPr="00FD0425" w:rsidRDefault="00967939" w:rsidP="00967939">
      <w:pPr>
        <w:pStyle w:val="PL"/>
        <w:rPr>
          <w:rStyle w:val="PLChar"/>
        </w:rPr>
      </w:pPr>
      <w:r w:rsidRPr="00FD0425">
        <w:rPr>
          <w:rStyle w:val="PLChar"/>
        </w:rPr>
        <w:tab/>
        <w:t>packetErrorRate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PacketErrorRate,</w:t>
      </w:r>
    </w:p>
    <w:p w14:paraId="60744FD3" w14:textId="77777777" w:rsidR="00967939" w:rsidRPr="00FD0425" w:rsidRDefault="00967939" w:rsidP="00967939">
      <w:pPr>
        <w:pStyle w:val="PL"/>
      </w:pPr>
      <w:r w:rsidRPr="00FD0425">
        <w:tab/>
        <w:t>fiveQI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FiveQI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9272D4A" w14:textId="77777777" w:rsidR="00967939" w:rsidRPr="00FD0425" w:rsidRDefault="00967939" w:rsidP="00967939">
      <w:pPr>
        <w:pStyle w:val="PL"/>
        <w:rPr>
          <w:rStyle w:val="PLChar"/>
        </w:rPr>
      </w:pPr>
      <w:r w:rsidRPr="00FD0425">
        <w:rPr>
          <w:rStyle w:val="PLChar"/>
        </w:rPr>
        <w:tab/>
        <w:t>delayCritical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ENUMERATED {delay-critical, non-delay-critical, ...}</w:t>
      </w:r>
      <w:r w:rsidRPr="00FD0425">
        <w:rPr>
          <w:rStyle w:val="PLChar"/>
        </w:rPr>
        <w:tab/>
        <w:t>OPTIONAL,</w:t>
      </w:r>
    </w:p>
    <w:p w14:paraId="1F014F58" w14:textId="77777777" w:rsidR="00967939" w:rsidRPr="00FD0425" w:rsidRDefault="00967939" w:rsidP="00967939">
      <w:pPr>
        <w:pStyle w:val="PL"/>
        <w:rPr>
          <w:rFonts w:cs="Arial"/>
          <w:snapToGrid w:val="0"/>
        </w:rPr>
      </w:pPr>
      <w:r w:rsidRPr="00FD0425">
        <w:rPr>
          <w:rFonts w:cs="Arial"/>
          <w:snapToGrid w:val="0"/>
        </w:rPr>
        <w:t xml:space="preserve">-- This IE shall be present if the </w:t>
      </w:r>
      <w:r w:rsidRPr="00FD0425">
        <w:rPr>
          <w:rFonts w:cs="Arial"/>
          <w:i/>
          <w:snapToGrid w:val="0"/>
        </w:rPr>
        <w:t>GBR QoS Flow Information</w:t>
      </w:r>
      <w:r w:rsidRPr="00FD0425">
        <w:rPr>
          <w:rFonts w:cs="Arial"/>
          <w:snapToGrid w:val="0"/>
        </w:rPr>
        <w:t xml:space="preserve"> IE is present in the </w:t>
      </w:r>
      <w:r w:rsidRPr="00FD0425">
        <w:rPr>
          <w:rFonts w:cs="Arial"/>
          <w:i/>
          <w:snapToGrid w:val="0"/>
        </w:rPr>
        <w:t>QoS Flow Level QoS Parameters</w:t>
      </w:r>
      <w:r w:rsidRPr="00FD0425">
        <w:rPr>
          <w:rFonts w:cs="Arial"/>
          <w:snapToGrid w:val="0"/>
        </w:rPr>
        <w:t xml:space="preserve"> IE.</w:t>
      </w:r>
    </w:p>
    <w:p w14:paraId="104DA62F" w14:textId="77777777" w:rsidR="00967939" w:rsidRPr="00FD0425" w:rsidRDefault="00967939" w:rsidP="00967939">
      <w:pPr>
        <w:pStyle w:val="PL"/>
        <w:rPr>
          <w:rStyle w:val="PLChar"/>
        </w:rPr>
      </w:pP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0DED09EE" w14:textId="77777777" w:rsidR="00967939" w:rsidRPr="00FD0425" w:rsidRDefault="00967939" w:rsidP="00967939">
      <w:pPr>
        <w:pStyle w:val="PL"/>
        <w:rPr>
          <w:rFonts w:cs="Arial"/>
          <w:snapToGrid w:val="0"/>
        </w:rPr>
      </w:pPr>
      <w:r w:rsidRPr="00FD0425">
        <w:rPr>
          <w:rFonts w:cs="Arial"/>
          <w:snapToGrid w:val="0"/>
        </w:rPr>
        <w:t xml:space="preserve">-- This IE shall be present if the </w:t>
      </w:r>
      <w:r w:rsidRPr="00FD0425">
        <w:rPr>
          <w:rFonts w:cs="Arial"/>
          <w:i/>
          <w:snapToGrid w:val="0"/>
        </w:rPr>
        <w:t>GBR QoS Flow Information</w:t>
      </w:r>
      <w:r w:rsidRPr="00FD0425">
        <w:rPr>
          <w:rFonts w:cs="Arial"/>
          <w:snapToGrid w:val="0"/>
        </w:rPr>
        <w:t xml:space="preserve"> IE is present in the </w:t>
      </w:r>
      <w:r w:rsidRPr="00FD0425">
        <w:rPr>
          <w:rFonts w:cs="Arial"/>
          <w:i/>
          <w:snapToGrid w:val="0"/>
        </w:rPr>
        <w:t>QoS Flow Level QoS Parameters</w:t>
      </w:r>
      <w:r w:rsidRPr="00FD0425">
        <w:rPr>
          <w:rFonts w:cs="Arial"/>
          <w:snapToGrid w:val="0"/>
        </w:rPr>
        <w:t xml:space="preserve"> IE.</w:t>
      </w:r>
    </w:p>
    <w:p w14:paraId="59A2B36B" w14:textId="77777777" w:rsidR="00967939" w:rsidRPr="00FD0425" w:rsidRDefault="00967939" w:rsidP="00967939">
      <w:pPr>
        <w:pStyle w:val="PL"/>
      </w:pPr>
      <w:r w:rsidRPr="00FD0425">
        <w:tab/>
        <w:t>maximumDataBurstVolume</w:t>
      </w:r>
      <w:r w:rsidRPr="00FD0425">
        <w:tab/>
      </w:r>
      <w:r w:rsidRPr="00FD0425">
        <w:tab/>
      </w:r>
      <w:bookmarkStart w:id="1263" w:name="_Hlk515425381"/>
      <w:r w:rsidRPr="00FD0425">
        <w:t>MaximumDataBurstVolume</w:t>
      </w:r>
      <w:bookmarkEnd w:id="1263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rStyle w:val="PLChar"/>
        </w:rPr>
        <w:t>,</w:t>
      </w:r>
    </w:p>
    <w:p w14:paraId="51CA0668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rStyle w:val="PLChar"/>
        </w:rPr>
        <w:t>Dynamic5QIDescriptor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 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E64AB42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070AD6E6" w14:textId="77777777" w:rsidR="00967939" w:rsidRPr="00FD0425" w:rsidRDefault="00967939" w:rsidP="00967939">
      <w:pPr>
        <w:pStyle w:val="PL"/>
      </w:pPr>
      <w:r w:rsidRPr="00FD0425">
        <w:t>}</w:t>
      </w:r>
    </w:p>
    <w:p w14:paraId="45E2F9D0" w14:textId="77777777" w:rsidR="00967939" w:rsidRPr="00FD0425" w:rsidRDefault="00967939" w:rsidP="00967939">
      <w:pPr>
        <w:pStyle w:val="PL"/>
      </w:pPr>
    </w:p>
    <w:p w14:paraId="2F968C9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rStyle w:val="PLChar"/>
        </w:rPr>
        <w:t>Dynamic5QIDescriptor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D9D13AA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</w:t>
      </w:r>
      <w:r>
        <w:rPr>
          <w:snapToGrid w:val="0"/>
        </w:rPr>
        <w:t>|</w:t>
      </w:r>
    </w:p>
    <w:p w14:paraId="4E08362D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CNPacketDelayBudgetDownlink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 w:rsidRPr="007E6716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2C1338E3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CNPacketDelayBudgetUplink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787A1C7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FA26C9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52E11EA" w14:textId="77777777" w:rsidR="00967939" w:rsidRPr="00FD0425" w:rsidRDefault="00967939" w:rsidP="00967939">
      <w:pPr>
        <w:pStyle w:val="PL"/>
      </w:pPr>
    </w:p>
    <w:p w14:paraId="2372051E" w14:textId="77777777" w:rsidR="00967939" w:rsidRPr="00FD0425" w:rsidRDefault="00967939" w:rsidP="00967939">
      <w:pPr>
        <w:pStyle w:val="PL"/>
      </w:pPr>
    </w:p>
    <w:p w14:paraId="683B11D5" w14:textId="77777777" w:rsidR="00967939" w:rsidRPr="00FD0425" w:rsidRDefault="00967939" w:rsidP="00967939">
      <w:pPr>
        <w:pStyle w:val="PL"/>
        <w:outlineLvl w:val="3"/>
      </w:pPr>
      <w:r w:rsidRPr="00FD0425">
        <w:t>-- E</w:t>
      </w:r>
    </w:p>
    <w:p w14:paraId="3D281296" w14:textId="77777777" w:rsidR="00967939" w:rsidRPr="00FD0425" w:rsidRDefault="00967939" w:rsidP="00967939">
      <w:pPr>
        <w:pStyle w:val="PL"/>
      </w:pPr>
    </w:p>
    <w:p w14:paraId="455DE826" w14:textId="77777777" w:rsidR="00967939" w:rsidRPr="0004715B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E</w:t>
      </w:r>
      <w:r w:rsidRPr="0004715B">
        <w:rPr>
          <w:rFonts w:eastAsia="宋体"/>
          <w:snapToGrid w:val="0"/>
        </w:rPr>
        <w:t>arlyMeasurement ::= ENUMERATED {true, ...}</w:t>
      </w:r>
    </w:p>
    <w:p w14:paraId="3E9FC39C" w14:textId="77777777" w:rsidR="00967939" w:rsidRDefault="00967939" w:rsidP="00967939">
      <w:pPr>
        <w:pStyle w:val="PL"/>
        <w:rPr>
          <w:bCs/>
          <w:iCs/>
          <w:lang w:eastAsia="ja-JP"/>
        </w:rPr>
      </w:pPr>
    </w:p>
    <w:p w14:paraId="12200E4B" w14:textId="77777777" w:rsidR="00967939" w:rsidRPr="00FD0425" w:rsidRDefault="00967939" w:rsidP="00967939">
      <w:pPr>
        <w:pStyle w:val="PL"/>
      </w:pPr>
    </w:p>
    <w:p w14:paraId="72D105D2" w14:textId="77777777" w:rsidR="00967939" w:rsidRPr="00FD0425" w:rsidRDefault="00967939" w:rsidP="00967939">
      <w:pPr>
        <w:pStyle w:val="PL"/>
      </w:pPr>
      <w:r w:rsidRPr="00FD0425">
        <w:t>E-RAB-ID</w:t>
      </w:r>
      <w:r w:rsidRPr="00FD0425">
        <w:tab/>
      </w:r>
      <w:r w:rsidRPr="00FD0425">
        <w:tab/>
        <w:t>::= INTEGER (0..15, ...)</w:t>
      </w:r>
    </w:p>
    <w:p w14:paraId="57D93A6E" w14:textId="77777777" w:rsidR="00967939" w:rsidRPr="00FD0425" w:rsidRDefault="00967939" w:rsidP="00967939">
      <w:pPr>
        <w:pStyle w:val="PL"/>
      </w:pPr>
    </w:p>
    <w:p w14:paraId="43A37297" w14:textId="77777777" w:rsidR="00967939" w:rsidRPr="00FD0425" w:rsidRDefault="00967939" w:rsidP="00967939">
      <w:pPr>
        <w:pStyle w:val="PL"/>
      </w:pPr>
    </w:p>
    <w:p w14:paraId="706FE285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>E-UTRAARFCN ::= INTEGER (0..</w:t>
      </w:r>
      <w:r w:rsidRPr="00FD0425">
        <w:rPr>
          <w:lang w:eastAsia="ja-JP"/>
        </w:rPr>
        <w:t>maxEARFCN)</w:t>
      </w:r>
    </w:p>
    <w:p w14:paraId="0F51F617" w14:textId="77777777" w:rsidR="00967939" w:rsidRPr="00FD0425" w:rsidRDefault="00967939" w:rsidP="00967939">
      <w:pPr>
        <w:pStyle w:val="PL"/>
      </w:pPr>
    </w:p>
    <w:p w14:paraId="565A87E0" w14:textId="77777777" w:rsidR="00967939" w:rsidRPr="00FD0425" w:rsidRDefault="00967939" w:rsidP="00967939">
      <w:pPr>
        <w:pStyle w:val="PL"/>
      </w:pPr>
    </w:p>
    <w:p w14:paraId="6A1B8D11" w14:textId="77777777" w:rsidR="00967939" w:rsidRPr="00FD0425" w:rsidRDefault="00967939" w:rsidP="00967939">
      <w:pPr>
        <w:pStyle w:val="PL"/>
      </w:pPr>
      <w:r w:rsidRPr="00FD0425">
        <w:t>E-UTRA-Cell-Identity</w:t>
      </w:r>
      <w:r w:rsidRPr="00FD0425">
        <w:tab/>
      </w:r>
      <w:r w:rsidRPr="00FD0425">
        <w:tab/>
      </w:r>
      <w:r w:rsidRPr="00FD0425">
        <w:tab/>
        <w:t>::= BIT STRING (SIZE(28))</w:t>
      </w:r>
    </w:p>
    <w:p w14:paraId="3DFFA635" w14:textId="77777777" w:rsidR="00967939" w:rsidRPr="00FD0425" w:rsidRDefault="00967939" w:rsidP="00967939">
      <w:pPr>
        <w:pStyle w:val="PL"/>
      </w:pPr>
    </w:p>
    <w:p w14:paraId="139821B6" w14:textId="77777777" w:rsidR="00967939" w:rsidRPr="00FD0425" w:rsidRDefault="00967939" w:rsidP="00967939">
      <w:pPr>
        <w:pStyle w:val="PL"/>
      </w:pPr>
    </w:p>
    <w:p w14:paraId="4E521084" w14:textId="77777777" w:rsidR="00967939" w:rsidRPr="00B64500" w:rsidRDefault="00967939" w:rsidP="00967939">
      <w:pPr>
        <w:pStyle w:val="PL"/>
        <w:rPr>
          <w:lang w:val="fr-FR"/>
        </w:rPr>
      </w:pPr>
      <w:bookmarkStart w:id="1264" w:name="_Hlk513540919"/>
      <w:r w:rsidRPr="00B64500">
        <w:rPr>
          <w:lang w:val="fr-FR"/>
        </w:rPr>
        <w:t xml:space="preserve">E-UTRA-CGI </w:t>
      </w:r>
      <w:bookmarkEnd w:id="1264"/>
      <w:r w:rsidRPr="00B64500">
        <w:rPr>
          <w:lang w:val="fr-FR"/>
        </w:rPr>
        <w:t>::= SEQUENCE {</w:t>
      </w:r>
    </w:p>
    <w:p w14:paraId="3D508A25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tab/>
        <w:t>plmn-id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noProof w:val="0"/>
          <w:snapToGrid w:val="0"/>
          <w:lang w:val="fr-FR"/>
        </w:rPr>
        <w:t>PLMN-I</w:t>
      </w:r>
      <w:r w:rsidRPr="00B64500">
        <w:rPr>
          <w:noProof w:val="0"/>
          <w:lang w:val="fr-FR"/>
        </w:rPr>
        <w:t>dentity,</w:t>
      </w:r>
    </w:p>
    <w:p w14:paraId="55D08063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tab/>
        <w:t>e-utra-CI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E-UTRA-Cell-Identity,</w:t>
      </w:r>
    </w:p>
    <w:p w14:paraId="3ADA32BA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tab/>
        <w:t>iE-Extension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noProof w:val="0"/>
          <w:snapToGrid w:val="0"/>
          <w:lang w:val="fr-FR" w:eastAsia="zh-CN"/>
        </w:rPr>
        <w:t>ProtocolExtensionContainer { {</w:t>
      </w:r>
      <w:r w:rsidRPr="00B64500">
        <w:rPr>
          <w:lang w:val="fr-FR"/>
        </w:rPr>
        <w:t>E-UTRA-CGI-Ext</w:t>
      </w:r>
      <w:r w:rsidRPr="00B64500">
        <w:rPr>
          <w:noProof w:val="0"/>
          <w:snapToGrid w:val="0"/>
          <w:lang w:val="fr-FR" w:eastAsia="zh-CN"/>
        </w:rPr>
        <w:t xml:space="preserve">IEs} } </w:t>
      </w:r>
      <w:r w:rsidRPr="00B64500">
        <w:rPr>
          <w:noProof w:val="0"/>
          <w:snapToGrid w:val="0"/>
          <w:lang w:val="fr-FR" w:eastAsia="zh-CN"/>
        </w:rPr>
        <w:tab/>
        <w:t>OPTIONAL</w:t>
      </w:r>
      <w:r w:rsidRPr="00B64500">
        <w:rPr>
          <w:lang w:val="fr-FR"/>
        </w:rPr>
        <w:t>,</w:t>
      </w:r>
    </w:p>
    <w:p w14:paraId="5FD8DE76" w14:textId="77777777" w:rsidR="00967939" w:rsidRPr="00FD0425" w:rsidRDefault="00967939" w:rsidP="00967939">
      <w:pPr>
        <w:pStyle w:val="PL"/>
      </w:pPr>
      <w:r w:rsidRPr="00B64500">
        <w:rPr>
          <w:lang w:val="fr-FR"/>
        </w:rPr>
        <w:tab/>
      </w:r>
      <w:r w:rsidRPr="00FD0425">
        <w:t>...</w:t>
      </w:r>
    </w:p>
    <w:p w14:paraId="1DDB4D5B" w14:textId="77777777" w:rsidR="00967939" w:rsidRPr="00FD0425" w:rsidRDefault="00967939" w:rsidP="00967939">
      <w:pPr>
        <w:pStyle w:val="PL"/>
      </w:pPr>
      <w:r w:rsidRPr="00FD0425">
        <w:t>}</w:t>
      </w:r>
    </w:p>
    <w:p w14:paraId="01335289" w14:textId="77777777" w:rsidR="00967939" w:rsidRPr="00FD0425" w:rsidRDefault="00967939" w:rsidP="00967939">
      <w:pPr>
        <w:pStyle w:val="PL"/>
      </w:pPr>
    </w:p>
    <w:p w14:paraId="28F2074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 xml:space="preserve">E-UTRA-CGI-ExtIEs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80DB01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02864E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8B33F6A" w14:textId="77777777" w:rsidR="00967939" w:rsidRPr="00FD0425" w:rsidRDefault="00967939" w:rsidP="00967939">
      <w:pPr>
        <w:pStyle w:val="PL"/>
      </w:pPr>
    </w:p>
    <w:p w14:paraId="6F94B586" w14:textId="77777777" w:rsidR="00967939" w:rsidRPr="00FD0425" w:rsidRDefault="00967939" w:rsidP="00967939">
      <w:pPr>
        <w:pStyle w:val="PL"/>
      </w:pPr>
    </w:p>
    <w:p w14:paraId="3704C4B9" w14:textId="77777777" w:rsidR="00967939" w:rsidRPr="00FD0425" w:rsidRDefault="00967939" w:rsidP="00967939">
      <w:pPr>
        <w:pStyle w:val="PL"/>
      </w:pPr>
      <w:r w:rsidRPr="00FD0425">
        <w:t>E-UTRAFrequencyBandIndicator ::= INTEGER (1..256, ...)</w:t>
      </w:r>
    </w:p>
    <w:p w14:paraId="4CFBCE8A" w14:textId="77777777" w:rsidR="00967939" w:rsidRPr="00FD0425" w:rsidRDefault="00967939" w:rsidP="00967939">
      <w:pPr>
        <w:pStyle w:val="PL"/>
      </w:pPr>
    </w:p>
    <w:p w14:paraId="732F5C19" w14:textId="77777777" w:rsidR="00967939" w:rsidRPr="00FD0425" w:rsidRDefault="00967939" w:rsidP="00967939">
      <w:pPr>
        <w:pStyle w:val="PL"/>
      </w:pPr>
    </w:p>
    <w:p w14:paraId="7AED0E5C" w14:textId="77777777" w:rsidR="00967939" w:rsidRPr="00FD0425" w:rsidRDefault="00967939" w:rsidP="00967939">
      <w:pPr>
        <w:pStyle w:val="PL"/>
      </w:pPr>
      <w:r w:rsidRPr="00FD0425">
        <w:t>E-UTRAMultibandInfoList ::= SEQUENCE (SIZE(1..maxnoofEUTRABands)) OF E-UTRAFrequencyBandIndicator</w:t>
      </w:r>
    </w:p>
    <w:p w14:paraId="734CD32F" w14:textId="77777777" w:rsidR="00967939" w:rsidRDefault="00967939" w:rsidP="00967939">
      <w:pPr>
        <w:pStyle w:val="PL"/>
      </w:pPr>
    </w:p>
    <w:p w14:paraId="654EA457" w14:textId="77777777" w:rsidR="00967939" w:rsidRDefault="00967939" w:rsidP="00967939">
      <w:pPr>
        <w:pStyle w:val="PL"/>
      </w:pPr>
    </w:p>
    <w:p w14:paraId="15037799" w14:textId="77777777" w:rsidR="00967939" w:rsidRPr="00672CBA" w:rsidRDefault="00967939" w:rsidP="00967939">
      <w:pPr>
        <w:pStyle w:val="PL"/>
      </w:pPr>
      <w:r>
        <w:t>EUTRA</w:t>
      </w:r>
      <w:r w:rsidRPr="00672CBA">
        <w:rPr>
          <w:rFonts w:hint="eastAsia"/>
        </w:rPr>
        <w:t>PagingeDRXInformation ::= SEQUENCE {</w:t>
      </w:r>
    </w:p>
    <w:p w14:paraId="410FE1D4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ab/>
      </w:r>
      <w:r>
        <w:t>eutra</w:t>
      </w:r>
      <w:r w:rsidRPr="00672CBA">
        <w:rPr>
          <w:rFonts w:hint="eastAsia"/>
        </w:rPr>
        <w:t>paging-eDRX-Cycle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>
        <w:t>EUTRA</w:t>
      </w:r>
      <w:r w:rsidRPr="00672CBA">
        <w:rPr>
          <w:rFonts w:hint="eastAsia"/>
        </w:rPr>
        <w:t>Paging-eDRX-Cycle,</w:t>
      </w:r>
    </w:p>
    <w:p w14:paraId="1957532A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ab/>
      </w:r>
      <w:r>
        <w:t>eutra</w:t>
      </w:r>
      <w:r w:rsidRPr="00672CBA">
        <w:rPr>
          <w:rFonts w:hint="eastAsia"/>
        </w:rPr>
        <w:t>paging-Time-Window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>
        <w:t>EUTRA</w:t>
      </w:r>
      <w:r w:rsidRPr="00672CBA">
        <w:rPr>
          <w:rFonts w:hint="eastAsia"/>
        </w:rPr>
        <w:t>Paging-Time-Window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  <w:t>OPTIONAL,</w:t>
      </w:r>
    </w:p>
    <w:p w14:paraId="461E413B" w14:textId="77777777" w:rsidR="00967939" w:rsidRPr="00672CBA" w:rsidRDefault="00967939" w:rsidP="00967939">
      <w:pPr>
        <w:pStyle w:val="PL"/>
        <w:rPr>
          <w:lang w:val="fr-FR"/>
        </w:rPr>
      </w:pPr>
      <w:r w:rsidRPr="00672CBA">
        <w:tab/>
      </w:r>
      <w:r w:rsidRPr="00672CBA">
        <w:rPr>
          <w:rFonts w:hint="eastAsia"/>
          <w:lang w:val="fr-FR"/>
        </w:rPr>
        <w:t>iE-Extensions</w:t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  <w:t>ProtocolExtensionContainer { {</w:t>
      </w:r>
      <w:r>
        <w:rPr>
          <w:lang w:val="fr-FR"/>
        </w:rPr>
        <w:t>EUTRA</w:t>
      </w:r>
      <w:r w:rsidRPr="00672CBA">
        <w:rPr>
          <w:rFonts w:hint="eastAsia"/>
          <w:lang w:val="fr-FR"/>
        </w:rPr>
        <w:t>PagingeDRXInformation-ExtIEs} }</w:t>
      </w:r>
      <w:r w:rsidRPr="00672CBA">
        <w:rPr>
          <w:rFonts w:hint="eastAsia"/>
          <w:lang w:val="fr-FR"/>
        </w:rPr>
        <w:tab/>
        <w:t>OPTIONAL,</w:t>
      </w:r>
    </w:p>
    <w:p w14:paraId="11B95F82" w14:textId="77777777" w:rsidR="00967939" w:rsidRPr="00672CBA" w:rsidRDefault="00967939" w:rsidP="00967939">
      <w:pPr>
        <w:pStyle w:val="PL"/>
      </w:pPr>
      <w:r w:rsidRPr="00672CBA">
        <w:rPr>
          <w:rFonts w:hint="eastAsia"/>
          <w:lang w:val="fr-FR"/>
        </w:rPr>
        <w:tab/>
      </w:r>
      <w:r w:rsidRPr="00672CBA">
        <w:rPr>
          <w:rFonts w:hint="eastAsia"/>
        </w:rPr>
        <w:t>...</w:t>
      </w:r>
    </w:p>
    <w:p w14:paraId="0F91C75C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>}</w:t>
      </w:r>
    </w:p>
    <w:p w14:paraId="6699D2AF" w14:textId="77777777" w:rsidR="00967939" w:rsidRPr="00672CBA" w:rsidRDefault="00967939" w:rsidP="00967939">
      <w:pPr>
        <w:pStyle w:val="PL"/>
      </w:pPr>
    </w:p>
    <w:p w14:paraId="3634819B" w14:textId="77777777" w:rsidR="00967939" w:rsidRPr="00672CBA" w:rsidRDefault="00967939" w:rsidP="00967939">
      <w:pPr>
        <w:pStyle w:val="PL"/>
      </w:pPr>
      <w:r>
        <w:t>EUTRA</w:t>
      </w:r>
      <w:r w:rsidRPr="00672CBA">
        <w:rPr>
          <w:rFonts w:hint="eastAsia"/>
        </w:rPr>
        <w:t xml:space="preserve">PagingeDRXInformation-ExtIEs </w:t>
      </w:r>
      <w:r>
        <w:t>XNAP</w:t>
      </w:r>
      <w:r w:rsidRPr="00672CBA">
        <w:rPr>
          <w:rFonts w:hint="eastAsia"/>
        </w:rPr>
        <w:t>-PROTOCOL-EXTENSION ::= {</w:t>
      </w:r>
    </w:p>
    <w:p w14:paraId="175CDEB8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ab/>
        <w:t>...</w:t>
      </w:r>
    </w:p>
    <w:p w14:paraId="60D8F04A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>}</w:t>
      </w:r>
    </w:p>
    <w:p w14:paraId="7D87309A" w14:textId="77777777" w:rsidR="00967939" w:rsidRPr="00672CBA" w:rsidRDefault="00967939" w:rsidP="00967939">
      <w:pPr>
        <w:pStyle w:val="PL"/>
      </w:pPr>
    </w:p>
    <w:p w14:paraId="46608F76" w14:textId="77777777" w:rsidR="00967939" w:rsidRPr="00672CBA" w:rsidRDefault="00967939" w:rsidP="00967939">
      <w:pPr>
        <w:pStyle w:val="PL"/>
      </w:pPr>
      <w:r>
        <w:t>EUTRA</w:t>
      </w:r>
      <w:r w:rsidRPr="00672CBA">
        <w:rPr>
          <w:rFonts w:hint="eastAsia"/>
        </w:rPr>
        <w:t>Paging-eDRX-Cycle ::= ENUMERATED {</w:t>
      </w:r>
    </w:p>
    <w:p w14:paraId="016C841A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ab/>
        <w:t xml:space="preserve">hfhalf, hf1, hf2, hf4, hf6, </w:t>
      </w:r>
    </w:p>
    <w:p w14:paraId="3B1491F1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ab/>
        <w:t xml:space="preserve">hf8, hf10, hf12, hf14, hf16, </w:t>
      </w:r>
    </w:p>
    <w:p w14:paraId="1F2FA2BF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ab/>
        <w:t>hf32, hf64, hf128, hf256,</w:t>
      </w:r>
    </w:p>
    <w:p w14:paraId="01833050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ab/>
        <w:t>...</w:t>
      </w:r>
    </w:p>
    <w:p w14:paraId="20E12603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>}</w:t>
      </w:r>
    </w:p>
    <w:p w14:paraId="787BF65D" w14:textId="77777777" w:rsidR="00967939" w:rsidRPr="00672CBA" w:rsidRDefault="00967939" w:rsidP="00967939">
      <w:pPr>
        <w:pStyle w:val="PL"/>
      </w:pPr>
    </w:p>
    <w:p w14:paraId="46A738BF" w14:textId="77777777" w:rsidR="00967939" w:rsidRPr="00672CBA" w:rsidRDefault="00967939" w:rsidP="00967939">
      <w:pPr>
        <w:pStyle w:val="PL"/>
      </w:pPr>
    </w:p>
    <w:p w14:paraId="1838C949" w14:textId="77777777" w:rsidR="00967939" w:rsidRPr="00672CBA" w:rsidRDefault="00967939" w:rsidP="00967939">
      <w:pPr>
        <w:pStyle w:val="PL"/>
      </w:pPr>
      <w:r>
        <w:t>EUTRA</w:t>
      </w:r>
      <w:r w:rsidRPr="00672CBA">
        <w:rPr>
          <w:rFonts w:hint="eastAsia"/>
        </w:rPr>
        <w:t>Paging-Time-Window ::= ENUMERATED {</w:t>
      </w:r>
    </w:p>
    <w:p w14:paraId="558EBD73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ab/>
        <w:t xml:space="preserve">s1, s2, s3, s4, s5, </w:t>
      </w:r>
    </w:p>
    <w:p w14:paraId="6006CD00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ab/>
        <w:t xml:space="preserve">s6, s7, s8, s9, s10, </w:t>
      </w:r>
    </w:p>
    <w:p w14:paraId="7FF36C3C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ab/>
        <w:t>s11, s12, s13, s14, s15, s16,</w:t>
      </w:r>
    </w:p>
    <w:p w14:paraId="388C47F0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ab/>
        <w:t>...</w:t>
      </w:r>
    </w:p>
    <w:p w14:paraId="78B08BB0" w14:textId="77777777" w:rsidR="00967939" w:rsidRPr="00FD0425" w:rsidRDefault="00967939" w:rsidP="00967939">
      <w:pPr>
        <w:pStyle w:val="PL"/>
      </w:pPr>
      <w:r w:rsidRPr="00672CBA">
        <w:rPr>
          <w:rFonts w:hint="eastAsia"/>
        </w:rPr>
        <w:t>}</w:t>
      </w:r>
    </w:p>
    <w:p w14:paraId="27EBE669" w14:textId="77777777" w:rsidR="00967939" w:rsidRPr="00FD0425" w:rsidRDefault="00967939" w:rsidP="00967939">
      <w:pPr>
        <w:pStyle w:val="PL"/>
      </w:pPr>
    </w:p>
    <w:p w14:paraId="1FF30D35" w14:textId="77777777" w:rsidR="00967939" w:rsidRPr="00FD0425" w:rsidRDefault="00967939" w:rsidP="00967939">
      <w:pPr>
        <w:pStyle w:val="PL"/>
      </w:pPr>
      <w:r w:rsidRPr="00FD0425">
        <w:t>E-UTRAPCI ::= INTEGER (0..503, ...)</w:t>
      </w:r>
    </w:p>
    <w:p w14:paraId="4A4E7389" w14:textId="77777777" w:rsidR="00967939" w:rsidRPr="00FD0425" w:rsidRDefault="00967939" w:rsidP="00967939">
      <w:pPr>
        <w:pStyle w:val="PL"/>
      </w:pPr>
    </w:p>
    <w:p w14:paraId="3EB31AF9" w14:textId="77777777" w:rsidR="00967939" w:rsidRPr="00FD0425" w:rsidRDefault="00967939" w:rsidP="00967939">
      <w:pPr>
        <w:pStyle w:val="PL"/>
      </w:pPr>
    </w:p>
    <w:p w14:paraId="781E91E1" w14:textId="77777777" w:rsidR="00967939" w:rsidRPr="00FD0425" w:rsidRDefault="00967939" w:rsidP="00967939">
      <w:pPr>
        <w:pStyle w:val="PL"/>
      </w:pPr>
      <w:bookmarkStart w:id="1265" w:name="_Hlk515373647"/>
      <w:r w:rsidRPr="00FD0425">
        <w:t>E-UTRAPRACHConfiguration</w:t>
      </w:r>
      <w:bookmarkEnd w:id="1265"/>
      <w:r w:rsidRPr="00FD0425">
        <w:t xml:space="preserve"> ::= SEQUENCE {</w:t>
      </w:r>
    </w:p>
    <w:p w14:paraId="47CF534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rootSequenceIndex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(0..837),</w:t>
      </w:r>
    </w:p>
    <w:p w14:paraId="77B9E1D1" w14:textId="77777777" w:rsidR="00967939" w:rsidRPr="00FD0425" w:rsidRDefault="00967939" w:rsidP="00967939">
      <w:pPr>
        <w:pStyle w:val="PL"/>
        <w:rPr>
          <w:rFonts w:eastAsia="宋体"/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zeroCorrelationIndex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(0..15),</w:t>
      </w:r>
    </w:p>
    <w:p w14:paraId="3118FCC6" w14:textId="77777777" w:rsidR="00967939" w:rsidRPr="00FD0425" w:rsidRDefault="00967939" w:rsidP="00967939">
      <w:pPr>
        <w:pStyle w:val="PL"/>
        <w:rPr>
          <w:rFonts w:eastAsia="宋体"/>
          <w:noProof w:val="0"/>
          <w:snapToGrid w:val="0"/>
          <w:lang w:eastAsia="zh-CN"/>
        </w:rPr>
      </w:pPr>
      <w:r w:rsidRPr="00FD0425">
        <w:rPr>
          <w:rFonts w:eastAsia="宋体"/>
          <w:noProof w:val="0"/>
          <w:snapToGrid w:val="0"/>
          <w:lang w:eastAsia="zh-CN"/>
        </w:rPr>
        <w:tab/>
      </w:r>
      <w:r w:rsidRPr="00FD0425">
        <w:t>highSpeedFlag</w:t>
      </w:r>
      <w:r w:rsidRPr="00FD0425">
        <w:rPr>
          <w:rFonts w:eastAsia="宋体"/>
          <w:lang w:eastAsia="zh-CN"/>
        </w:rPr>
        <w:tab/>
      </w:r>
      <w:r w:rsidRPr="00FD0425">
        <w:rPr>
          <w:rFonts w:eastAsia="宋体"/>
          <w:lang w:eastAsia="zh-CN"/>
        </w:rPr>
        <w:tab/>
      </w:r>
      <w:r w:rsidRPr="00FD0425">
        <w:rPr>
          <w:rFonts w:eastAsia="宋体"/>
          <w:lang w:eastAsia="zh-CN"/>
        </w:rPr>
        <w:tab/>
      </w:r>
      <w:r w:rsidRPr="00FD0425">
        <w:rPr>
          <w:rFonts w:eastAsia="宋体"/>
          <w:lang w:eastAsia="zh-CN"/>
        </w:rPr>
        <w:tab/>
      </w:r>
      <w:r w:rsidRPr="00FD0425">
        <w:rPr>
          <w:rFonts w:eastAsia="宋体"/>
          <w:lang w:eastAsia="zh-CN"/>
        </w:rPr>
        <w:tab/>
      </w:r>
      <w:r w:rsidRPr="00FD0425">
        <w:rPr>
          <w:rFonts w:eastAsia="宋体"/>
          <w:lang w:eastAsia="zh-CN"/>
        </w:rPr>
        <w:tab/>
      </w:r>
      <w:r w:rsidRPr="00FD0425">
        <w:rPr>
          <w:rFonts w:eastAsia="宋体"/>
          <w:lang w:eastAsia="zh-CN"/>
        </w:rPr>
        <w:tab/>
        <w:t>ENUMERATED {true, false, ...},</w:t>
      </w:r>
    </w:p>
    <w:p w14:paraId="26A5F67F" w14:textId="77777777" w:rsidR="00967939" w:rsidRPr="00FD0425" w:rsidRDefault="00967939" w:rsidP="00967939">
      <w:pPr>
        <w:pStyle w:val="PL"/>
        <w:rPr>
          <w:rFonts w:eastAsia="宋体"/>
          <w:bCs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</w:rPr>
        <w:t>prach-FreqOffset</w:t>
      </w:r>
      <w:r w:rsidRPr="00FD0425">
        <w:rPr>
          <w:rFonts w:eastAsia="宋体"/>
          <w:bCs/>
          <w:lang w:eastAsia="zh-CN"/>
        </w:rPr>
        <w:tab/>
      </w:r>
      <w:r w:rsidRPr="00FD0425">
        <w:rPr>
          <w:rFonts w:eastAsia="宋体"/>
          <w:bCs/>
          <w:lang w:eastAsia="zh-CN"/>
        </w:rPr>
        <w:tab/>
      </w:r>
      <w:r w:rsidRPr="00FD0425">
        <w:rPr>
          <w:rFonts w:eastAsia="宋体"/>
          <w:bCs/>
          <w:lang w:eastAsia="zh-CN"/>
        </w:rPr>
        <w:tab/>
      </w:r>
      <w:r w:rsidRPr="00FD0425">
        <w:rPr>
          <w:rFonts w:eastAsia="宋体"/>
          <w:bCs/>
          <w:lang w:eastAsia="zh-CN"/>
        </w:rPr>
        <w:tab/>
      </w:r>
      <w:r w:rsidRPr="00FD0425">
        <w:rPr>
          <w:rFonts w:eastAsia="宋体"/>
          <w:bCs/>
          <w:lang w:eastAsia="zh-CN"/>
        </w:rPr>
        <w:tab/>
      </w:r>
      <w:r w:rsidRPr="00FD0425">
        <w:rPr>
          <w:rFonts w:eastAsia="宋体"/>
          <w:bCs/>
          <w:lang w:eastAsia="zh-CN"/>
        </w:rPr>
        <w:tab/>
      </w:r>
      <w:r w:rsidRPr="00FD0425">
        <w:rPr>
          <w:noProof w:val="0"/>
          <w:snapToGrid w:val="0"/>
          <w:lang w:eastAsia="zh-CN"/>
        </w:rPr>
        <w:t>INTEGER (0..</w:t>
      </w:r>
      <w:r w:rsidRPr="00FD0425">
        <w:rPr>
          <w:rFonts w:eastAsia="宋体"/>
          <w:noProof w:val="0"/>
          <w:snapToGrid w:val="0"/>
          <w:lang w:eastAsia="zh-CN"/>
        </w:rPr>
        <w:t>94</w:t>
      </w:r>
      <w:r w:rsidRPr="00FD0425">
        <w:rPr>
          <w:noProof w:val="0"/>
          <w:snapToGrid w:val="0"/>
          <w:lang w:eastAsia="zh-CN"/>
        </w:rPr>
        <w:t>)</w:t>
      </w:r>
      <w:r w:rsidRPr="00FD0425">
        <w:rPr>
          <w:rFonts w:eastAsia="宋体"/>
          <w:bCs/>
          <w:lang w:eastAsia="zh-CN"/>
        </w:rPr>
        <w:t>,</w:t>
      </w:r>
    </w:p>
    <w:p w14:paraId="47EE3350" w14:textId="77777777" w:rsidR="00967939" w:rsidRPr="00FD0425" w:rsidRDefault="00967939" w:rsidP="00967939">
      <w:pPr>
        <w:pStyle w:val="PL"/>
        <w:rPr>
          <w:rFonts w:eastAsia="宋体"/>
          <w:noProof w:val="0"/>
          <w:snapToGrid w:val="0"/>
          <w:lang w:eastAsia="zh-CN"/>
        </w:rPr>
      </w:pPr>
      <w:r w:rsidRPr="00FD0425">
        <w:rPr>
          <w:rFonts w:eastAsia="宋体"/>
          <w:bCs/>
          <w:lang w:eastAsia="zh-CN"/>
        </w:rPr>
        <w:tab/>
      </w:r>
      <w:r w:rsidRPr="00FD0425">
        <w:rPr>
          <w:noProof w:val="0"/>
          <w:snapToGrid w:val="0"/>
          <w:lang w:eastAsia="zh-CN"/>
        </w:rPr>
        <w:t>prach-ConfigIndex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(0..63)</w:t>
      </w:r>
      <w:r w:rsidRPr="00FD0425">
        <w:rPr>
          <w:rFonts w:eastAsia="宋体"/>
          <w:noProof w:val="0"/>
          <w:snapToGrid w:val="0"/>
          <w:lang w:eastAsia="zh-CN"/>
        </w:rPr>
        <w:tab/>
      </w:r>
      <w:r w:rsidRPr="00FD0425">
        <w:rPr>
          <w:rFonts w:eastAsia="宋体"/>
          <w:noProof w:val="0"/>
          <w:snapToGrid w:val="0"/>
          <w:lang w:eastAsia="zh-CN"/>
        </w:rPr>
        <w:tab/>
      </w:r>
      <w:r w:rsidRPr="00FD0425">
        <w:rPr>
          <w:rFonts w:eastAsia="宋体"/>
          <w:noProof w:val="0"/>
          <w:snapToGrid w:val="0"/>
          <w:lang w:eastAsia="zh-CN"/>
        </w:rPr>
        <w:tab/>
      </w:r>
      <w:r w:rsidRPr="00FD0425">
        <w:rPr>
          <w:rFonts w:eastAsia="宋体"/>
          <w:noProof w:val="0"/>
          <w:snapToGrid w:val="0"/>
          <w:lang w:eastAsia="zh-CN"/>
        </w:rPr>
        <w:tab/>
      </w:r>
      <w:r w:rsidRPr="00FD0425">
        <w:rPr>
          <w:rFonts w:eastAsia="宋体"/>
          <w:noProof w:val="0"/>
          <w:snapToGrid w:val="0"/>
          <w:lang w:eastAsia="zh-CN"/>
        </w:rPr>
        <w:tab/>
      </w:r>
      <w:r w:rsidRPr="00FD0425">
        <w:rPr>
          <w:rFonts w:eastAsia="宋体"/>
          <w:noProof w:val="0"/>
          <w:snapToGrid w:val="0"/>
          <w:lang w:eastAsia="zh-CN"/>
        </w:rPr>
        <w:tab/>
      </w:r>
      <w:r w:rsidRPr="00FD0425">
        <w:rPr>
          <w:rFonts w:eastAsia="宋体"/>
          <w:noProof w:val="0"/>
          <w:snapToGrid w:val="0"/>
          <w:lang w:eastAsia="zh-CN"/>
        </w:rPr>
        <w:tab/>
      </w:r>
      <w:r w:rsidRPr="00FD0425">
        <w:rPr>
          <w:rFonts w:eastAsia="宋体"/>
          <w:noProof w:val="0"/>
          <w:snapToGrid w:val="0"/>
          <w:lang w:eastAsia="zh-CN"/>
        </w:rPr>
        <w:tab/>
        <w:t xml:space="preserve">OPTIONAL, </w:t>
      </w:r>
    </w:p>
    <w:p w14:paraId="1833615A" w14:textId="77777777" w:rsidR="00967939" w:rsidRPr="00FD0425" w:rsidRDefault="00967939" w:rsidP="00967939">
      <w:pPr>
        <w:pStyle w:val="PL"/>
        <w:rPr>
          <w:rFonts w:eastAsia="宋体"/>
          <w:noProof w:val="0"/>
          <w:snapToGrid w:val="0"/>
          <w:lang w:eastAsia="zh-CN"/>
        </w:rPr>
      </w:pPr>
      <w:r w:rsidRPr="00FD0425">
        <w:rPr>
          <w:rFonts w:eastAsia="宋体"/>
          <w:noProof w:val="0"/>
          <w:snapToGrid w:val="0"/>
          <w:lang w:eastAsia="zh-CN"/>
        </w:rPr>
        <w:t xml:space="preserve">-- </w:t>
      </w:r>
      <w:r w:rsidRPr="00FD0425">
        <w:rPr>
          <w:noProof w:val="0"/>
          <w:snapToGrid w:val="0"/>
        </w:rPr>
        <w:t>C-</w:t>
      </w:r>
      <w:r w:rsidRPr="00FD0425">
        <w:t>ifTDD</w:t>
      </w:r>
      <w:r w:rsidRPr="00FD0425">
        <w:rPr>
          <w:noProof w:val="0"/>
          <w:snapToGrid w:val="0"/>
        </w:rPr>
        <w:t xml:space="preserve">: This IE shall be </w:t>
      </w:r>
      <w:r w:rsidRPr="00FD0425">
        <w:rPr>
          <w:rFonts w:eastAsia="宋体"/>
          <w:noProof w:val="0"/>
          <w:snapToGrid w:val="0"/>
          <w:lang w:eastAsia="zh-CN"/>
        </w:rPr>
        <w:t xml:space="preserve">present </w:t>
      </w:r>
      <w:r w:rsidRPr="00FD0425">
        <w:rPr>
          <w:noProof w:val="0"/>
          <w:snapToGrid w:val="0"/>
        </w:rPr>
        <w:t xml:space="preserve">if the EUTRA-Mode-Info IE in the Served Cell Information IE is set to the value </w:t>
      </w:r>
      <w:r w:rsidRPr="00FD0425">
        <w:t>"</w:t>
      </w:r>
      <w:r w:rsidRPr="00FD0425">
        <w:rPr>
          <w:rFonts w:eastAsia="宋体"/>
          <w:noProof w:val="0"/>
          <w:snapToGrid w:val="0"/>
          <w:lang w:eastAsia="zh-CN"/>
        </w:rPr>
        <w:t>TDD</w:t>
      </w:r>
      <w:r w:rsidRPr="00FD0425">
        <w:t>"</w:t>
      </w:r>
      <w:r w:rsidRPr="00FD0425">
        <w:rPr>
          <w:rFonts w:eastAsia="宋体"/>
          <w:noProof w:val="0"/>
          <w:snapToGrid w:val="0"/>
          <w:lang w:eastAsia="zh-CN"/>
        </w:rPr>
        <w:t xml:space="preserve"> --</w:t>
      </w:r>
    </w:p>
    <w:p w14:paraId="062A72A5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  <w:r w:rsidRPr="00FD0425">
        <w:rPr>
          <w:rFonts w:eastAsia="宋体"/>
          <w:bCs/>
          <w:lang w:eastAsia="zh-CN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>E-UTRAPRACHConfiguration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257CD938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  <w:t>...</w:t>
      </w:r>
    </w:p>
    <w:p w14:paraId="41A5F270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16529C44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7A418D8E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E-UTRAPRACHConfiguration</w:t>
      </w:r>
      <w:r w:rsidRPr="00B64500">
        <w:rPr>
          <w:noProof w:val="0"/>
          <w:snapToGrid w:val="0"/>
          <w:lang w:val="fr-FR"/>
        </w:rPr>
        <w:t>-ExtIEs XNAP-PROTOCOL-EXTENSION</w:t>
      </w:r>
      <w:r w:rsidRPr="00B64500">
        <w:rPr>
          <w:noProof w:val="0"/>
          <w:snapToGrid w:val="0"/>
          <w:lang w:val="fr-FR" w:eastAsia="zh-CN"/>
        </w:rPr>
        <w:t xml:space="preserve"> ::= {</w:t>
      </w:r>
    </w:p>
    <w:p w14:paraId="3FE06AE9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/>
        </w:rPr>
        <w:t>...</w:t>
      </w:r>
    </w:p>
    <w:p w14:paraId="1F723CE5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7C96E545" w14:textId="77777777" w:rsidR="00967939" w:rsidRPr="00B64500" w:rsidRDefault="00967939" w:rsidP="00967939">
      <w:pPr>
        <w:pStyle w:val="PL"/>
        <w:rPr>
          <w:lang w:val="fr-FR"/>
        </w:rPr>
      </w:pPr>
    </w:p>
    <w:p w14:paraId="43E67E3A" w14:textId="77777777" w:rsidR="00967939" w:rsidRPr="00B64500" w:rsidRDefault="00967939" w:rsidP="00967939">
      <w:pPr>
        <w:pStyle w:val="PL"/>
        <w:rPr>
          <w:lang w:val="fr-FR"/>
        </w:rPr>
      </w:pPr>
    </w:p>
    <w:p w14:paraId="7C856224" w14:textId="77777777" w:rsidR="00967939" w:rsidRPr="00B64500" w:rsidRDefault="00967939" w:rsidP="00967939">
      <w:pPr>
        <w:pStyle w:val="PL"/>
        <w:rPr>
          <w:lang w:val="fr-FR"/>
        </w:rPr>
      </w:pPr>
      <w:bookmarkStart w:id="1266" w:name="_Hlk515385528"/>
      <w:r w:rsidRPr="00B64500">
        <w:rPr>
          <w:lang w:val="fr-FR"/>
        </w:rPr>
        <w:t>E-UTRATransmissionBandwidth</w:t>
      </w:r>
      <w:bookmarkEnd w:id="1266"/>
      <w:r w:rsidRPr="00B64500">
        <w:rPr>
          <w:lang w:val="fr-FR"/>
        </w:rPr>
        <w:t xml:space="preserve"> ::= ENUMERATED {</w:t>
      </w:r>
      <w:r w:rsidRPr="00B64500">
        <w:rPr>
          <w:rFonts w:eastAsia="MS Mincho"/>
          <w:lang w:val="fr-FR" w:eastAsia="ja-JP"/>
        </w:rPr>
        <w:t>bw6, bw15, bw25, bw50, bw75, bw100</w:t>
      </w:r>
      <w:r w:rsidRPr="00B64500">
        <w:rPr>
          <w:lang w:val="fr-FR"/>
        </w:rPr>
        <w:t>, ..., bw1}</w:t>
      </w:r>
    </w:p>
    <w:p w14:paraId="2412EE93" w14:textId="77777777" w:rsidR="00967939" w:rsidRPr="00B64500" w:rsidRDefault="00967939" w:rsidP="00967939">
      <w:pPr>
        <w:pStyle w:val="PL"/>
        <w:rPr>
          <w:lang w:val="fr-FR"/>
        </w:rPr>
      </w:pPr>
    </w:p>
    <w:p w14:paraId="05573BAC" w14:textId="77777777" w:rsidR="00967939" w:rsidRPr="00FD0425" w:rsidRDefault="00967939" w:rsidP="00967939">
      <w:pPr>
        <w:pStyle w:val="PL"/>
      </w:pPr>
      <w:r w:rsidRPr="00FD0425">
        <w:t>EndpointIPAddressAndPort ::=SEQUENCE {</w:t>
      </w:r>
    </w:p>
    <w:p w14:paraId="7E98E6C9" w14:textId="77777777" w:rsidR="00967939" w:rsidRPr="00FD0425" w:rsidRDefault="00967939" w:rsidP="00967939">
      <w:pPr>
        <w:pStyle w:val="PL"/>
      </w:pPr>
      <w:r w:rsidRPr="00FD0425">
        <w:tab/>
        <w:t xml:space="preserve">endpointIPAddress </w:t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TransportLayerAddress,</w:t>
      </w:r>
    </w:p>
    <w:p w14:paraId="4ADA9ACA" w14:textId="77777777" w:rsidR="00967939" w:rsidRPr="00FD0425" w:rsidRDefault="00967939" w:rsidP="00967939">
      <w:pPr>
        <w:pStyle w:val="PL"/>
      </w:pPr>
      <w:r w:rsidRPr="00FD0425">
        <w:tab/>
        <w:t>portNumber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PortNumber,</w:t>
      </w:r>
    </w:p>
    <w:p w14:paraId="3F711545" w14:textId="77777777" w:rsidR="00967939" w:rsidRPr="00B64500" w:rsidRDefault="00967939" w:rsidP="00967939">
      <w:pPr>
        <w:pStyle w:val="PL"/>
        <w:rPr>
          <w:lang w:val="fr-FR"/>
        </w:rPr>
      </w:pPr>
      <w:r w:rsidRPr="00FD0425">
        <w:tab/>
      </w:r>
      <w:r w:rsidRPr="00B64500">
        <w:rPr>
          <w:lang w:val="fr-FR"/>
        </w:rPr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 EndpointIPAddressAndPort-ExtIEs} } OPTIONAL</w:t>
      </w:r>
    </w:p>
    <w:p w14:paraId="7049C265" w14:textId="77777777" w:rsidR="00967939" w:rsidRPr="00FD0425" w:rsidRDefault="00967939" w:rsidP="00967939">
      <w:pPr>
        <w:pStyle w:val="PL"/>
      </w:pPr>
      <w:r w:rsidRPr="00FD0425">
        <w:t>}</w:t>
      </w:r>
    </w:p>
    <w:p w14:paraId="58B37DB9" w14:textId="77777777" w:rsidR="00967939" w:rsidRPr="00FD0425" w:rsidRDefault="00967939" w:rsidP="00967939">
      <w:pPr>
        <w:pStyle w:val="PL"/>
      </w:pPr>
    </w:p>
    <w:p w14:paraId="78EB04BC" w14:textId="77777777" w:rsidR="00967939" w:rsidRPr="00FD0425" w:rsidRDefault="00967939" w:rsidP="00967939">
      <w:pPr>
        <w:pStyle w:val="PL"/>
      </w:pPr>
      <w:r w:rsidRPr="00FD0425">
        <w:t>EndpointIPAddressAndPort-ExtIEs XNAP-PROTOCOL-EXTENSION ::= {</w:t>
      </w:r>
    </w:p>
    <w:p w14:paraId="6B219B07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034549C4" w14:textId="77777777" w:rsidR="00967939" w:rsidRPr="00FD0425" w:rsidRDefault="00967939" w:rsidP="00967939">
      <w:pPr>
        <w:pStyle w:val="PL"/>
      </w:pPr>
      <w:r w:rsidRPr="00FD0425">
        <w:t>}</w:t>
      </w:r>
    </w:p>
    <w:p w14:paraId="142B9F2D" w14:textId="77777777" w:rsidR="00967939" w:rsidRPr="00FD0425" w:rsidRDefault="00967939" w:rsidP="00967939">
      <w:pPr>
        <w:pStyle w:val="PL"/>
      </w:pPr>
    </w:p>
    <w:p w14:paraId="688632F3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7F5D8E8F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 xml:space="preserve"> ::= SEQUENCE {</w:t>
      </w:r>
    </w:p>
    <w:p w14:paraId="4332EE93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loggedEventTriggeredConfig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LoggedEventTriggeredConfig</w:t>
      </w:r>
      <w:r w:rsidRPr="00F32326">
        <w:rPr>
          <w:noProof w:val="0"/>
          <w:snapToGrid w:val="0"/>
        </w:rPr>
        <w:t>,</w:t>
      </w:r>
    </w:p>
    <w:p w14:paraId="13F7432A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>-ExtIEs} } OPTIONAL,</w:t>
      </w:r>
    </w:p>
    <w:p w14:paraId="0FD859DC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79FBF7DA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2606978" w14:textId="77777777" w:rsidR="00967939" w:rsidRPr="00F32326" w:rsidRDefault="00967939" w:rsidP="00967939">
      <w:pPr>
        <w:pStyle w:val="PL"/>
        <w:rPr>
          <w:noProof w:val="0"/>
          <w:snapToGrid w:val="0"/>
        </w:rPr>
      </w:pPr>
    </w:p>
    <w:p w14:paraId="57BB036C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XNAP-PROTOCOL-EXTENSION</w:t>
      </w:r>
      <w:r w:rsidRPr="00F32326">
        <w:rPr>
          <w:noProof w:val="0"/>
          <w:snapToGrid w:val="0"/>
        </w:rPr>
        <w:t xml:space="preserve"> ::= {</w:t>
      </w:r>
    </w:p>
    <w:p w14:paraId="3C7F367A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7759C3E7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9BD701A" w14:textId="77777777" w:rsidR="00967939" w:rsidRPr="00F32326" w:rsidRDefault="00967939" w:rsidP="00967939">
      <w:pPr>
        <w:pStyle w:val="PL"/>
        <w:rPr>
          <w:noProof w:val="0"/>
          <w:snapToGrid w:val="0"/>
        </w:rPr>
      </w:pPr>
    </w:p>
    <w:p w14:paraId="0382609A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EventType ::= ENUMERATED {</w:t>
      </w:r>
    </w:p>
    <w:p w14:paraId="3BC0AE8A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  <w:lang w:eastAsia="ja-JP"/>
        </w:rPr>
        <w:t>report-upon-change-of-serving-</w:t>
      </w:r>
      <w:r w:rsidRPr="00FD0425">
        <w:rPr>
          <w:rFonts w:cs="Arial"/>
          <w:lang w:eastAsia="zh-CN"/>
        </w:rPr>
        <w:t>cell</w:t>
      </w:r>
      <w:r w:rsidRPr="00FD0425">
        <w:rPr>
          <w:noProof w:val="0"/>
          <w:snapToGrid w:val="0"/>
        </w:rPr>
        <w:t>,</w:t>
      </w:r>
    </w:p>
    <w:p w14:paraId="69F4BF9E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rFonts w:cs="Arial"/>
          <w:lang w:eastAsia="ja-JP"/>
        </w:rPr>
        <w:t>report-UE-moving-</w:t>
      </w:r>
      <w:r w:rsidRPr="00FD0425" w:rsidDel="00292E19">
        <w:rPr>
          <w:rFonts w:cs="Arial"/>
          <w:lang w:eastAsia="ja-JP"/>
        </w:rPr>
        <w:t>presence</w:t>
      </w:r>
      <w:r w:rsidRPr="00FD0425">
        <w:rPr>
          <w:rFonts w:cs="Arial"/>
          <w:lang w:eastAsia="ja-JP"/>
        </w:rPr>
        <w:t>-into-or-out-of-the-A</w:t>
      </w:r>
      <w:r w:rsidRPr="00FD0425" w:rsidDel="00292E19">
        <w:rPr>
          <w:rFonts w:cs="Arial"/>
          <w:lang w:eastAsia="ja-JP"/>
        </w:rPr>
        <w:t>rea</w:t>
      </w:r>
      <w:r w:rsidRPr="00FD0425">
        <w:rPr>
          <w:rFonts w:cs="Arial"/>
          <w:lang w:eastAsia="ja-JP"/>
        </w:rPr>
        <w:t>-o</w:t>
      </w:r>
      <w:r w:rsidRPr="00FD0425" w:rsidDel="00292E19">
        <w:rPr>
          <w:rFonts w:cs="Arial"/>
          <w:lang w:eastAsia="ja-JP"/>
        </w:rPr>
        <w:t>f</w:t>
      </w:r>
      <w:r w:rsidRPr="00FD0425">
        <w:rPr>
          <w:rFonts w:cs="Arial"/>
          <w:lang w:eastAsia="ja-JP"/>
        </w:rPr>
        <w:t>-I</w:t>
      </w:r>
      <w:r w:rsidRPr="00FD0425" w:rsidDel="00292E19">
        <w:rPr>
          <w:rFonts w:cs="Arial"/>
          <w:lang w:eastAsia="ja-JP"/>
        </w:rPr>
        <w:t>nterest</w:t>
      </w:r>
      <w:r w:rsidRPr="00FD0425">
        <w:rPr>
          <w:rFonts w:cs="Arial"/>
          <w:lang w:eastAsia="ja-JP"/>
        </w:rPr>
        <w:t>,</w:t>
      </w:r>
    </w:p>
    <w:p w14:paraId="6D680848" w14:textId="77777777" w:rsidR="00967939" w:rsidRDefault="00967939" w:rsidP="00967939">
      <w:pPr>
        <w:pStyle w:val="PL"/>
      </w:pPr>
      <w:r w:rsidRPr="00FD0425">
        <w:tab/>
        <w:t>...</w:t>
      </w:r>
      <w:r>
        <w:t>,</w:t>
      </w:r>
    </w:p>
    <w:p w14:paraId="4B12A3F9" w14:textId="77777777" w:rsidR="00967939" w:rsidRPr="00FD0425" w:rsidRDefault="00967939" w:rsidP="00967939">
      <w:pPr>
        <w:pStyle w:val="PL"/>
      </w:pPr>
      <w:r>
        <w:tab/>
        <w:t>report-upon-change-of-serving-cell-and-Area-of-Interest</w:t>
      </w:r>
    </w:p>
    <w:p w14:paraId="25295E00" w14:textId="77777777" w:rsidR="00967939" w:rsidRPr="00FD0425" w:rsidRDefault="00967939" w:rsidP="00967939">
      <w:pPr>
        <w:pStyle w:val="PL"/>
      </w:pPr>
      <w:r w:rsidRPr="00FD0425">
        <w:t>}</w:t>
      </w:r>
    </w:p>
    <w:p w14:paraId="3F07F7F9" w14:textId="77777777" w:rsidR="00967939" w:rsidRPr="00FD0425" w:rsidRDefault="00967939" w:rsidP="00967939">
      <w:pPr>
        <w:pStyle w:val="PL"/>
      </w:pPr>
    </w:p>
    <w:p w14:paraId="2FC0DA5C" w14:textId="77777777" w:rsidR="00967939" w:rsidRDefault="00967939" w:rsidP="00967939">
      <w:pPr>
        <w:pStyle w:val="PL"/>
        <w:rPr>
          <w:rFonts w:eastAsia="宋体"/>
          <w:snapToGrid w:val="0"/>
        </w:rPr>
      </w:pPr>
    </w:p>
    <w:p w14:paraId="1485B92A" w14:textId="77777777" w:rsidR="00967939" w:rsidRPr="00BD1A27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EventTypeTrigger</w:t>
      </w:r>
      <w:r w:rsidRPr="00BD1A27">
        <w:rPr>
          <w:rFonts w:eastAsia="宋体"/>
          <w:snapToGrid w:val="0"/>
        </w:rPr>
        <w:t xml:space="preserve"> ::= CHOICE {</w:t>
      </w:r>
    </w:p>
    <w:p w14:paraId="691D4D82" w14:textId="77777777" w:rsidR="00967939" w:rsidRPr="00BD1A27" w:rsidRDefault="00967939" w:rsidP="00967939">
      <w:pPr>
        <w:pStyle w:val="PL"/>
        <w:rPr>
          <w:rFonts w:eastAsia="宋体"/>
          <w:snapToGrid w:val="0"/>
        </w:rPr>
      </w:pPr>
      <w:r w:rsidRPr="00BD1A27">
        <w:rPr>
          <w:rFonts w:eastAsia="宋体"/>
          <w:snapToGrid w:val="0"/>
        </w:rPr>
        <w:tab/>
      </w:r>
      <w:r>
        <w:rPr>
          <w:rFonts w:eastAsia="宋体"/>
          <w:snapToGrid w:val="0"/>
          <w:lang w:eastAsia="zh-CN"/>
        </w:rPr>
        <w:t>outOfCoverage</w:t>
      </w:r>
      <w:r w:rsidRPr="00E43410">
        <w:rPr>
          <w:rFonts w:eastAsia="宋体"/>
          <w:snapToGrid w:val="0"/>
          <w:lang w:eastAsia="zh-CN"/>
        </w:rPr>
        <w:tab/>
      </w:r>
      <w:r w:rsidRPr="00E43410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E43410">
        <w:rPr>
          <w:rFonts w:eastAsia="宋体"/>
          <w:snapToGrid w:val="0"/>
          <w:lang w:eastAsia="zh-CN"/>
        </w:rPr>
        <w:t>ENUMERATED {true, ...},</w:t>
      </w:r>
    </w:p>
    <w:p w14:paraId="2433587C" w14:textId="77777777" w:rsidR="00967939" w:rsidRDefault="00967939" w:rsidP="00967939">
      <w:pPr>
        <w:pStyle w:val="PL"/>
        <w:rPr>
          <w:rFonts w:eastAsia="宋体"/>
          <w:snapToGrid w:val="0"/>
        </w:rPr>
      </w:pPr>
      <w:r w:rsidRPr="00BD1A2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eventL1</w:t>
      </w:r>
      <w:r w:rsidRPr="00BD1A27">
        <w:rPr>
          <w:rFonts w:eastAsia="宋体"/>
          <w:snapToGrid w:val="0"/>
        </w:rPr>
        <w:tab/>
      </w:r>
      <w:r w:rsidRPr="00BD1A2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EventL1</w:t>
      </w:r>
      <w:r w:rsidRPr="00BD1A27">
        <w:rPr>
          <w:rFonts w:eastAsia="宋体"/>
          <w:snapToGrid w:val="0"/>
        </w:rPr>
        <w:t>,</w:t>
      </w:r>
    </w:p>
    <w:p w14:paraId="60D641DF" w14:textId="77777777" w:rsidR="00967939" w:rsidRPr="00BD1A27" w:rsidRDefault="00967939" w:rsidP="00967939">
      <w:pPr>
        <w:pStyle w:val="PL"/>
        <w:rPr>
          <w:rFonts w:eastAsia="宋体"/>
        </w:rPr>
      </w:pPr>
      <w:r>
        <w:rPr>
          <w:rFonts w:eastAsia="宋体"/>
        </w:rPr>
        <w:tab/>
      </w:r>
      <w:r w:rsidRPr="00BD1A27">
        <w:rPr>
          <w:rFonts w:eastAsia="宋体"/>
        </w:rPr>
        <w:t>choice-</w:t>
      </w:r>
      <w:r w:rsidRPr="00BD1A27" w:rsidDel="00471500">
        <w:rPr>
          <w:rFonts w:eastAsia="宋体"/>
        </w:rPr>
        <w:t>E</w:t>
      </w:r>
      <w:r w:rsidRPr="00BD1A27">
        <w:rPr>
          <w:rFonts w:eastAsia="宋体"/>
        </w:rPr>
        <w:t>xtension</w:t>
      </w:r>
      <w:r w:rsidRPr="00BD1A27" w:rsidDel="004F4233">
        <w:rPr>
          <w:rFonts w:eastAsia="宋体"/>
        </w:rPr>
        <w:t>s</w:t>
      </w:r>
      <w:r w:rsidRPr="00BD1A27">
        <w:rPr>
          <w:rFonts w:eastAsia="宋体"/>
        </w:rPr>
        <w:tab/>
      </w:r>
      <w:r w:rsidRPr="00BD1A27">
        <w:rPr>
          <w:rFonts w:eastAsia="宋体"/>
        </w:rPr>
        <w:tab/>
        <w:t>ProtocolIE-Single</w:t>
      </w:r>
      <w:r>
        <w:rPr>
          <w:rFonts w:eastAsia="宋体"/>
        </w:rPr>
        <w:t>-</w:t>
      </w:r>
      <w:r w:rsidRPr="00BD1A27">
        <w:rPr>
          <w:rFonts w:eastAsia="宋体"/>
        </w:rPr>
        <w:t>Container { {</w:t>
      </w:r>
      <w:r>
        <w:rPr>
          <w:rFonts w:eastAsia="宋体"/>
          <w:snapToGrid w:val="0"/>
        </w:rPr>
        <w:t>EventTypeTrigger</w:t>
      </w:r>
      <w:r w:rsidRPr="00BD1A27">
        <w:rPr>
          <w:rFonts w:eastAsia="宋体"/>
        </w:rPr>
        <w:t>-ExtIEs} }</w:t>
      </w:r>
    </w:p>
    <w:p w14:paraId="16A9E407" w14:textId="77777777" w:rsidR="00967939" w:rsidRDefault="00967939" w:rsidP="00967939">
      <w:pPr>
        <w:pStyle w:val="PL"/>
        <w:rPr>
          <w:rFonts w:eastAsia="宋体"/>
          <w:snapToGrid w:val="0"/>
        </w:rPr>
      </w:pPr>
      <w:r w:rsidRPr="00BD1A27">
        <w:rPr>
          <w:rFonts w:eastAsia="宋体"/>
          <w:snapToGrid w:val="0"/>
        </w:rPr>
        <w:t>}</w:t>
      </w:r>
    </w:p>
    <w:p w14:paraId="0E9D961F" w14:textId="77777777" w:rsidR="00967939" w:rsidRPr="00BD1A27" w:rsidRDefault="00967939" w:rsidP="00967939">
      <w:pPr>
        <w:pStyle w:val="PL"/>
        <w:rPr>
          <w:rFonts w:eastAsia="宋体"/>
          <w:snapToGrid w:val="0"/>
        </w:rPr>
      </w:pPr>
    </w:p>
    <w:p w14:paraId="4E94D1DE" w14:textId="77777777" w:rsidR="00967939" w:rsidRPr="00BD1A27" w:rsidRDefault="00967939" w:rsidP="00967939">
      <w:pPr>
        <w:pStyle w:val="PL"/>
        <w:rPr>
          <w:rFonts w:eastAsia="宋体"/>
        </w:rPr>
      </w:pPr>
      <w:r>
        <w:rPr>
          <w:rFonts w:eastAsia="宋体"/>
          <w:snapToGrid w:val="0"/>
        </w:rPr>
        <w:t>EventTypeTrigger</w:t>
      </w:r>
      <w:r w:rsidRPr="00BD1A27">
        <w:rPr>
          <w:rFonts w:eastAsia="宋体"/>
        </w:rPr>
        <w:t xml:space="preserve">-ExtIEs </w:t>
      </w:r>
      <w:r>
        <w:rPr>
          <w:rFonts w:eastAsia="宋体"/>
          <w:snapToGrid w:val="0"/>
        </w:rPr>
        <w:t>XN</w:t>
      </w:r>
      <w:r w:rsidRPr="00BD1A27">
        <w:rPr>
          <w:rFonts w:eastAsia="宋体"/>
          <w:snapToGrid w:val="0"/>
        </w:rPr>
        <w:t>AP-PROTOCOL-</w:t>
      </w:r>
      <w:r>
        <w:rPr>
          <w:rFonts w:eastAsia="宋体"/>
          <w:snapToGrid w:val="0"/>
        </w:rPr>
        <w:t>IES</w:t>
      </w:r>
      <w:r w:rsidRPr="00BD1A27">
        <w:rPr>
          <w:rFonts w:eastAsia="宋体"/>
          <w:snapToGrid w:val="0"/>
        </w:rPr>
        <w:t xml:space="preserve"> </w:t>
      </w:r>
      <w:r w:rsidRPr="00BD1A27">
        <w:rPr>
          <w:rFonts w:eastAsia="宋体"/>
        </w:rPr>
        <w:t>::= {</w:t>
      </w:r>
    </w:p>
    <w:p w14:paraId="3E440ABD" w14:textId="77777777" w:rsidR="00967939" w:rsidRPr="00BD1A27" w:rsidRDefault="00967939" w:rsidP="00967939">
      <w:pPr>
        <w:pStyle w:val="PL"/>
        <w:rPr>
          <w:rFonts w:eastAsia="宋体"/>
        </w:rPr>
      </w:pPr>
      <w:r w:rsidRPr="00BD1A27">
        <w:rPr>
          <w:rFonts w:eastAsia="宋体"/>
        </w:rPr>
        <w:tab/>
        <w:t>...</w:t>
      </w:r>
    </w:p>
    <w:p w14:paraId="535CCD60" w14:textId="77777777" w:rsidR="00967939" w:rsidRPr="00BD1A27" w:rsidRDefault="00967939" w:rsidP="00967939">
      <w:pPr>
        <w:pStyle w:val="PL"/>
        <w:rPr>
          <w:rFonts w:eastAsia="宋体"/>
        </w:rPr>
      </w:pPr>
      <w:r w:rsidRPr="00BD1A27">
        <w:rPr>
          <w:rFonts w:eastAsia="宋体"/>
        </w:rPr>
        <w:lastRenderedPageBreak/>
        <w:t>}</w:t>
      </w:r>
    </w:p>
    <w:p w14:paraId="2A3FB81D" w14:textId="77777777" w:rsidR="00967939" w:rsidRDefault="00967939" w:rsidP="00967939">
      <w:pPr>
        <w:pStyle w:val="PL"/>
        <w:rPr>
          <w:rFonts w:eastAsia="宋体"/>
          <w:snapToGrid w:val="0"/>
        </w:rPr>
      </w:pPr>
    </w:p>
    <w:p w14:paraId="6986FB03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EventL1 ::= SEQUENCE {</w:t>
      </w:r>
    </w:p>
    <w:p w14:paraId="7A58910E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6506CD">
        <w:rPr>
          <w:snapToGrid w:val="0"/>
        </w:rPr>
        <w:t>l</w:t>
      </w:r>
      <w:r>
        <w:rPr>
          <w:snapToGrid w:val="0"/>
        </w:rPr>
        <w:t>1Threshold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MeasurementThresholdL1LoggedMDT,</w:t>
      </w:r>
    </w:p>
    <w:p w14:paraId="32C1C6AA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hysteresis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Hysteresis,</w:t>
      </w:r>
    </w:p>
    <w:p w14:paraId="4EEF35E8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timeToTrigger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TimeToTrigger,</w:t>
      </w:r>
    </w:p>
    <w:p w14:paraId="49F3F06E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EventL1-ExtIEs} } OPTIONAL,</w:t>
      </w:r>
    </w:p>
    <w:p w14:paraId="2E5B7C10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6B32BF6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AA2E0C" w14:textId="77777777" w:rsidR="00967939" w:rsidRDefault="00967939" w:rsidP="00967939">
      <w:pPr>
        <w:pStyle w:val="PL"/>
        <w:rPr>
          <w:snapToGrid w:val="0"/>
        </w:rPr>
      </w:pPr>
    </w:p>
    <w:p w14:paraId="75B5463E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EventL1-ExtIEs XNAP-PROTOCOL-EXTENSION ::= {</w:t>
      </w:r>
    </w:p>
    <w:p w14:paraId="4654A817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8C16607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73F50E" w14:textId="77777777" w:rsidR="00967939" w:rsidRDefault="00967939" w:rsidP="00967939">
      <w:pPr>
        <w:pStyle w:val="PL"/>
        <w:rPr>
          <w:rFonts w:eastAsia="宋体"/>
          <w:snapToGrid w:val="0"/>
        </w:rPr>
      </w:pPr>
    </w:p>
    <w:p w14:paraId="718D041B" w14:textId="77777777" w:rsidR="00967939" w:rsidRDefault="00967939" w:rsidP="00967939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 xml:space="preserve">MeasurementThresholdL1LoggedMDT </w:t>
      </w:r>
      <w:r>
        <w:rPr>
          <w:rFonts w:eastAsia="宋体"/>
          <w:snapToGrid w:val="0"/>
          <w:lang w:eastAsia="zh-CN"/>
        </w:rPr>
        <w:t>::= CHOICE {</w:t>
      </w:r>
    </w:p>
    <w:p w14:paraId="49E380E9" w14:textId="77777777" w:rsidR="00967939" w:rsidRDefault="00967939" w:rsidP="00967939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threshold-RSRP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Threshold-RSRP,</w:t>
      </w:r>
    </w:p>
    <w:p w14:paraId="37D54349" w14:textId="77777777" w:rsidR="00967939" w:rsidRDefault="00967939" w:rsidP="00967939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threshold-RSRQ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Threshold-RSRQ,</w:t>
      </w:r>
    </w:p>
    <w:p w14:paraId="0B831CCB" w14:textId="77777777" w:rsidR="00967939" w:rsidRDefault="00967939" w:rsidP="00967939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...,</w:t>
      </w:r>
    </w:p>
    <w:p w14:paraId="3FF43FFC" w14:textId="77777777" w:rsidR="00967939" w:rsidRDefault="00967939" w:rsidP="00967939">
      <w:pPr>
        <w:pStyle w:val="PL"/>
      </w:pPr>
      <w:r>
        <w:tab/>
        <w:t>choice-extension</w:t>
      </w:r>
      <w:r>
        <w:tab/>
      </w:r>
      <w:r>
        <w:tab/>
        <w:t>ProtocolIE-Single-Container { {</w:t>
      </w:r>
      <w:r>
        <w:rPr>
          <w:rFonts w:eastAsia="MS Mincho" w:cs="Courier New"/>
          <w:snapToGrid w:val="0"/>
        </w:rPr>
        <w:t>MeasurementThresholdL1LoggedMDT</w:t>
      </w:r>
      <w:r>
        <w:t>-ExtIEs} }</w:t>
      </w:r>
    </w:p>
    <w:p w14:paraId="18476EC8" w14:textId="77777777" w:rsidR="00967939" w:rsidRDefault="00967939" w:rsidP="00967939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}</w:t>
      </w:r>
    </w:p>
    <w:p w14:paraId="0771A608" w14:textId="77777777" w:rsidR="00967939" w:rsidRDefault="00967939" w:rsidP="00967939">
      <w:pPr>
        <w:pStyle w:val="PL"/>
      </w:pPr>
    </w:p>
    <w:p w14:paraId="2DFB3D4D" w14:textId="77777777" w:rsidR="00967939" w:rsidRDefault="00967939" w:rsidP="00967939">
      <w:pPr>
        <w:pStyle w:val="PL"/>
      </w:pPr>
      <w:r>
        <w:rPr>
          <w:rFonts w:eastAsia="MS Mincho" w:cs="Courier New"/>
          <w:snapToGrid w:val="0"/>
        </w:rPr>
        <w:t>MeasurementThresholdL1LoggedMDT</w:t>
      </w:r>
      <w:r>
        <w:t>-ExtIEs XNAP-PROTOCOL-IES ::= {</w:t>
      </w:r>
    </w:p>
    <w:p w14:paraId="1A6B75E3" w14:textId="77777777" w:rsidR="00967939" w:rsidRDefault="00967939" w:rsidP="00967939">
      <w:pPr>
        <w:pStyle w:val="PL"/>
      </w:pPr>
      <w:r>
        <w:tab/>
        <w:t>...</w:t>
      </w:r>
    </w:p>
    <w:p w14:paraId="279640CF" w14:textId="77777777" w:rsidR="00967939" w:rsidRDefault="00967939" w:rsidP="00967939">
      <w:pPr>
        <w:pStyle w:val="PL"/>
      </w:pPr>
      <w:r>
        <w:t>}</w:t>
      </w:r>
    </w:p>
    <w:p w14:paraId="4A4119A5" w14:textId="77777777" w:rsidR="00967939" w:rsidRDefault="00967939" w:rsidP="00967939">
      <w:pPr>
        <w:pStyle w:val="PL"/>
        <w:rPr>
          <w:rFonts w:eastAsia="宋体"/>
          <w:snapToGrid w:val="0"/>
          <w:lang w:eastAsia="zh-CN"/>
        </w:rPr>
      </w:pPr>
    </w:p>
    <w:p w14:paraId="3E819D9E" w14:textId="77777777" w:rsidR="00967939" w:rsidRPr="005065FC" w:rsidRDefault="00967939" w:rsidP="00967939">
      <w:pPr>
        <w:pStyle w:val="PL"/>
        <w:rPr>
          <w:rFonts w:eastAsia="宋体"/>
          <w:snapToGrid w:val="0"/>
          <w:lang w:eastAsia="en-GB"/>
        </w:rPr>
      </w:pPr>
      <w:bookmarkStart w:id="1267" w:name="_Hlk120735461"/>
      <w:r w:rsidRPr="005065FC">
        <w:rPr>
          <w:snapToGrid w:val="0"/>
          <w:lang w:eastAsia="en-GB"/>
        </w:rPr>
        <w:t>ExcessPacketDelayThreshold</w:t>
      </w:r>
      <w:r>
        <w:rPr>
          <w:snapToGrid w:val="0"/>
          <w:lang w:eastAsia="en-GB"/>
        </w:rPr>
        <w:t>Configuration</w:t>
      </w:r>
      <w:bookmarkEnd w:id="1267"/>
      <w:r w:rsidRPr="005065FC">
        <w:rPr>
          <w:rFonts w:eastAsia="宋体"/>
          <w:snapToGrid w:val="0"/>
          <w:lang w:eastAsia="en-GB"/>
        </w:rPr>
        <w:t xml:space="preserve"> ::= SEQUENCE (SIZE(1..maxnoofThresholds</w:t>
      </w:r>
      <w:r>
        <w:rPr>
          <w:rFonts w:eastAsia="宋体"/>
          <w:snapToGrid w:val="0"/>
          <w:lang w:eastAsia="en-GB"/>
        </w:rPr>
        <w:t>ForExcessPacketDelay</w:t>
      </w:r>
      <w:r w:rsidRPr="005065FC">
        <w:rPr>
          <w:rFonts w:eastAsia="宋体"/>
          <w:snapToGrid w:val="0"/>
          <w:lang w:eastAsia="en-GB"/>
        </w:rPr>
        <w:t>)) OF ExcessPacketDelay</w:t>
      </w:r>
      <w:r>
        <w:rPr>
          <w:rFonts w:eastAsia="宋体"/>
          <w:snapToGrid w:val="0"/>
          <w:lang w:eastAsia="en-GB"/>
        </w:rPr>
        <w:t>T</w:t>
      </w:r>
      <w:r w:rsidRPr="005065FC">
        <w:rPr>
          <w:rFonts w:eastAsia="宋体"/>
          <w:snapToGrid w:val="0"/>
          <w:lang w:eastAsia="en-GB"/>
        </w:rPr>
        <w:t>hresholdItem</w:t>
      </w:r>
    </w:p>
    <w:p w14:paraId="0D88859A" w14:textId="77777777" w:rsidR="00967939" w:rsidRPr="005065FC" w:rsidRDefault="00967939" w:rsidP="00967939">
      <w:pPr>
        <w:pStyle w:val="PL"/>
        <w:rPr>
          <w:rFonts w:eastAsia="宋体"/>
          <w:snapToGrid w:val="0"/>
          <w:lang w:eastAsia="en-GB"/>
        </w:rPr>
      </w:pPr>
    </w:p>
    <w:p w14:paraId="497A1832" w14:textId="77777777" w:rsidR="00967939" w:rsidRPr="005065FC" w:rsidRDefault="00967939" w:rsidP="00967939">
      <w:pPr>
        <w:pStyle w:val="PL"/>
        <w:rPr>
          <w:rFonts w:eastAsia="宋体"/>
          <w:snapToGrid w:val="0"/>
          <w:lang w:eastAsia="zh-CN"/>
        </w:rPr>
      </w:pPr>
      <w:r w:rsidRPr="005065FC">
        <w:rPr>
          <w:rFonts w:eastAsia="宋体"/>
          <w:snapToGrid w:val="0"/>
          <w:lang w:eastAsia="en-GB"/>
        </w:rPr>
        <w:t>ExcessPacketDelay</w:t>
      </w:r>
      <w:r>
        <w:rPr>
          <w:rFonts w:eastAsia="宋体"/>
          <w:snapToGrid w:val="0"/>
          <w:lang w:eastAsia="en-GB"/>
        </w:rPr>
        <w:t>T</w:t>
      </w:r>
      <w:r w:rsidRPr="005065FC">
        <w:rPr>
          <w:rFonts w:eastAsia="宋体"/>
          <w:snapToGrid w:val="0"/>
          <w:lang w:eastAsia="en-GB"/>
        </w:rPr>
        <w:t>hresholdItem ::= SEQUENCE {</w:t>
      </w:r>
    </w:p>
    <w:p w14:paraId="6BFF194B" w14:textId="77777777" w:rsidR="00967939" w:rsidRPr="005065FC" w:rsidRDefault="00967939" w:rsidP="00967939">
      <w:pPr>
        <w:pStyle w:val="PL"/>
        <w:rPr>
          <w:rFonts w:eastAsia="宋体"/>
          <w:snapToGrid w:val="0"/>
        </w:rPr>
      </w:pP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</w:rPr>
        <w:t>fiveQI</w:t>
      </w:r>
      <w:r w:rsidRPr="005065FC">
        <w:rPr>
          <w:rFonts w:eastAsia="宋体"/>
          <w:snapToGrid w:val="0"/>
        </w:rPr>
        <w:tab/>
      </w:r>
      <w:r w:rsidRPr="005065FC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065FC">
        <w:rPr>
          <w:rFonts w:eastAsia="宋体"/>
          <w:snapToGrid w:val="0"/>
        </w:rPr>
        <w:t>FiveQI,</w:t>
      </w:r>
    </w:p>
    <w:p w14:paraId="347A3800" w14:textId="77777777" w:rsidR="00967939" w:rsidRPr="005065FC" w:rsidRDefault="00967939" w:rsidP="00967939">
      <w:pPr>
        <w:pStyle w:val="PL"/>
        <w:rPr>
          <w:rFonts w:eastAsia="宋体"/>
          <w:snapToGrid w:val="0"/>
          <w:lang w:eastAsia="en-GB"/>
        </w:rPr>
      </w:pPr>
      <w:r w:rsidRPr="005065FC">
        <w:rPr>
          <w:rFonts w:eastAsia="宋体"/>
          <w:snapToGrid w:val="0"/>
          <w:lang w:eastAsia="en-GB"/>
        </w:rPr>
        <w:tab/>
        <w:t>excessPacketDelay</w:t>
      </w:r>
      <w:r>
        <w:rPr>
          <w:rFonts w:eastAsia="宋体"/>
          <w:snapToGrid w:val="0"/>
          <w:lang w:eastAsia="en-GB"/>
        </w:rPr>
        <w:t>T</w:t>
      </w:r>
      <w:r w:rsidRPr="005065FC">
        <w:rPr>
          <w:rFonts w:eastAsia="宋体"/>
          <w:snapToGrid w:val="0"/>
          <w:lang w:eastAsia="en-GB"/>
        </w:rPr>
        <w:t>hresholdValue</w:t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  <w:t>ExcessPacketDelay</w:t>
      </w:r>
      <w:r>
        <w:rPr>
          <w:rFonts w:eastAsia="宋体"/>
          <w:snapToGrid w:val="0"/>
          <w:lang w:eastAsia="en-GB"/>
        </w:rPr>
        <w:t>T</w:t>
      </w:r>
      <w:r w:rsidRPr="005065FC">
        <w:rPr>
          <w:rFonts w:eastAsia="宋体"/>
          <w:snapToGrid w:val="0"/>
          <w:lang w:eastAsia="en-GB"/>
        </w:rPr>
        <w:t>hresholdValue,</w:t>
      </w:r>
    </w:p>
    <w:p w14:paraId="4FC32540" w14:textId="77777777" w:rsidR="00967939" w:rsidRPr="005065FC" w:rsidRDefault="00967939" w:rsidP="00967939">
      <w:pPr>
        <w:pStyle w:val="PL"/>
        <w:rPr>
          <w:rFonts w:eastAsia="宋体"/>
          <w:snapToGrid w:val="0"/>
          <w:lang w:eastAsia="en-GB"/>
        </w:rPr>
      </w:pPr>
      <w:r w:rsidRPr="005065FC">
        <w:rPr>
          <w:rFonts w:eastAsia="宋体"/>
          <w:snapToGrid w:val="0"/>
          <w:lang w:eastAsia="en-GB"/>
        </w:rPr>
        <w:tab/>
        <w:t>iE-Extensions</w:t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  <w:t>ProtocolExtensionContainer { { ExcessPacketDelay</w:t>
      </w:r>
      <w:r>
        <w:rPr>
          <w:rFonts w:eastAsia="宋体"/>
          <w:snapToGrid w:val="0"/>
          <w:lang w:eastAsia="en-GB"/>
        </w:rPr>
        <w:t>T</w:t>
      </w:r>
      <w:r w:rsidRPr="005065FC">
        <w:rPr>
          <w:rFonts w:eastAsia="宋体"/>
          <w:snapToGrid w:val="0"/>
          <w:lang w:eastAsia="en-GB"/>
        </w:rPr>
        <w:t>hresholdItem-ExtIEs</w:t>
      </w:r>
      <w:r>
        <w:rPr>
          <w:rFonts w:eastAsia="宋体"/>
          <w:snapToGrid w:val="0"/>
          <w:lang w:eastAsia="en-GB"/>
        </w:rPr>
        <w:t xml:space="preserve"> </w:t>
      </w:r>
      <w:r w:rsidRPr="005065FC">
        <w:rPr>
          <w:rFonts w:eastAsia="宋体"/>
          <w:snapToGrid w:val="0"/>
          <w:lang w:eastAsia="en-GB"/>
        </w:rPr>
        <w:t>} }</w:t>
      </w:r>
      <w:r w:rsidRPr="005065FC">
        <w:rPr>
          <w:rFonts w:eastAsia="宋体"/>
          <w:snapToGrid w:val="0"/>
          <w:lang w:eastAsia="en-GB"/>
        </w:rPr>
        <w:tab/>
        <w:t>OPTIONAL,</w:t>
      </w:r>
    </w:p>
    <w:p w14:paraId="0C78EC82" w14:textId="77777777" w:rsidR="00967939" w:rsidRPr="005065FC" w:rsidRDefault="00967939" w:rsidP="00967939">
      <w:pPr>
        <w:pStyle w:val="PL"/>
        <w:rPr>
          <w:rFonts w:eastAsia="宋体"/>
          <w:snapToGrid w:val="0"/>
          <w:lang w:eastAsia="en-GB"/>
        </w:rPr>
      </w:pPr>
      <w:r w:rsidRPr="005065FC">
        <w:rPr>
          <w:rFonts w:eastAsia="宋体"/>
          <w:snapToGrid w:val="0"/>
          <w:lang w:eastAsia="en-GB"/>
        </w:rPr>
        <w:tab/>
        <w:t>...</w:t>
      </w:r>
    </w:p>
    <w:p w14:paraId="1615EC0E" w14:textId="77777777" w:rsidR="00967939" w:rsidRPr="005065FC" w:rsidRDefault="00967939" w:rsidP="00967939">
      <w:pPr>
        <w:pStyle w:val="PL"/>
        <w:rPr>
          <w:rFonts w:eastAsia="宋体"/>
          <w:snapToGrid w:val="0"/>
          <w:lang w:eastAsia="en-GB"/>
        </w:rPr>
      </w:pPr>
      <w:r w:rsidRPr="005065FC">
        <w:rPr>
          <w:rFonts w:eastAsia="宋体"/>
          <w:snapToGrid w:val="0"/>
          <w:lang w:eastAsia="en-GB"/>
        </w:rPr>
        <w:t>}</w:t>
      </w:r>
    </w:p>
    <w:p w14:paraId="620D8ABC" w14:textId="77777777" w:rsidR="00967939" w:rsidRPr="005065FC" w:rsidRDefault="00967939" w:rsidP="00967939">
      <w:pPr>
        <w:pStyle w:val="PL"/>
        <w:rPr>
          <w:rFonts w:eastAsia="宋体"/>
          <w:snapToGrid w:val="0"/>
          <w:lang w:eastAsia="en-GB"/>
        </w:rPr>
      </w:pPr>
    </w:p>
    <w:p w14:paraId="3C902A3C" w14:textId="77777777" w:rsidR="00967939" w:rsidRPr="005065FC" w:rsidRDefault="00967939" w:rsidP="00967939">
      <w:pPr>
        <w:pStyle w:val="PL"/>
        <w:rPr>
          <w:rFonts w:eastAsia="宋体"/>
          <w:snapToGrid w:val="0"/>
          <w:lang w:eastAsia="en-GB"/>
        </w:rPr>
      </w:pPr>
      <w:r w:rsidRPr="005065FC">
        <w:rPr>
          <w:rFonts w:eastAsia="宋体"/>
          <w:snapToGrid w:val="0"/>
          <w:lang w:eastAsia="en-GB"/>
        </w:rPr>
        <w:t>ExcessPacketDelay</w:t>
      </w:r>
      <w:r>
        <w:rPr>
          <w:rFonts w:eastAsia="宋体"/>
          <w:snapToGrid w:val="0"/>
          <w:lang w:eastAsia="en-GB"/>
        </w:rPr>
        <w:t>T</w:t>
      </w:r>
      <w:r w:rsidRPr="005065FC">
        <w:rPr>
          <w:rFonts w:eastAsia="宋体"/>
          <w:snapToGrid w:val="0"/>
          <w:lang w:eastAsia="en-GB"/>
        </w:rPr>
        <w:t>hresholdItem-ExtIEs XNAP-PROTOCOL-EXTENSION ::= {</w:t>
      </w:r>
    </w:p>
    <w:p w14:paraId="01B114C5" w14:textId="77777777" w:rsidR="00967939" w:rsidRPr="005065FC" w:rsidRDefault="00967939" w:rsidP="00967939">
      <w:pPr>
        <w:pStyle w:val="PL"/>
        <w:rPr>
          <w:rFonts w:eastAsia="宋体"/>
          <w:snapToGrid w:val="0"/>
          <w:lang w:eastAsia="en-GB"/>
        </w:rPr>
      </w:pPr>
      <w:r w:rsidRPr="005065FC">
        <w:rPr>
          <w:rFonts w:eastAsia="宋体"/>
          <w:snapToGrid w:val="0"/>
          <w:lang w:eastAsia="en-GB"/>
        </w:rPr>
        <w:tab/>
        <w:t>...</w:t>
      </w:r>
    </w:p>
    <w:p w14:paraId="01767C4C" w14:textId="77777777" w:rsidR="00967939" w:rsidRPr="005065FC" w:rsidRDefault="00967939" w:rsidP="00967939">
      <w:pPr>
        <w:pStyle w:val="PL"/>
        <w:rPr>
          <w:rFonts w:eastAsia="宋体"/>
          <w:snapToGrid w:val="0"/>
          <w:lang w:eastAsia="en-GB"/>
        </w:rPr>
      </w:pPr>
      <w:r w:rsidRPr="005065FC">
        <w:rPr>
          <w:rFonts w:eastAsia="宋体"/>
          <w:snapToGrid w:val="0"/>
          <w:lang w:eastAsia="en-GB"/>
        </w:rPr>
        <w:t>}</w:t>
      </w:r>
    </w:p>
    <w:p w14:paraId="398B21F7" w14:textId="77777777" w:rsidR="00967939" w:rsidRPr="005065FC" w:rsidRDefault="00967939" w:rsidP="00967939">
      <w:pPr>
        <w:pStyle w:val="PL"/>
        <w:rPr>
          <w:rFonts w:eastAsia="宋体"/>
          <w:snapToGrid w:val="0"/>
          <w:lang w:eastAsia="en-GB"/>
        </w:rPr>
      </w:pPr>
    </w:p>
    <w:p w14:paraId="29A2CD9A" w14:textId="77777777" w:rsidR="00967939" w:rsidRPr="005065FC" w:rsidRDefault="00967939" w:rsidP="00967939">
      <w:pPr>
        <w:pStyle w:val="PL"/>
        <w:rPr>
          <w:rFonts w:eastAsia="宋体"/>
          <w:snapToGrid w:val="0"/>
          <w:lang w:eastAsia="en-GB"/>
        </w:rPr>
      </w:pPr>
      <w:r w:rsidRPr="005065FC">
        <w:rPr>
          <w:rFonts w:eastAsia="宋体"/>
          <w:snapToGrid w:val="0"/>
          <w:lang w:eastAsia="en-GB"/>
        </w:rPr>
        <w:t>ExcessPacketDelay</w:t>
      </w:r>
      <w:r>
        <w:rPr>
          <w:rFonts w:eastAsia="宋体"/>
          <w:snapToGrid w:val="0"/>
          <w:lang w:eastAsia="en-GB"/>
        </w:rPr>
        <w:t>T</w:t>
      </w:r>
      <w:r w:rsidRPr="005065FC">
        <w:rPr>
          <w:rFonts w:eastAsia="宋体"/>
          <w:snapToGrid w:val="0"/>
          <w:lang w:eastAsia="en-GB"/>
        </w:rPr>
        <w:t xml:space="preserve">hresholdValue ::= ENUMERATED { </w:t>
      </w:r>
    </w:p>
    <w:p w14:paraId="65B6619D" w14:textId="77777777" w:rsidR="00967939" w:rsidRPr="005065FC" w:rsidRDefault="00967939" w:rsidP="00967939">
      <w:pPr>
        <w:pStyle w:val="PL"/>
        <w:rPr>
          <w:rFonts w:eastAsia="宋体"/>
          <w:snapToGrid w:val="0"/>
          <w:lang w:eastAsia="zh-CN"/>
        </w:rPr>
      </w:pPr>
      <w:r w:rsidRPr="005065FC">
        <w:rPr>
          <w:rFonts w:eastAsia="宋体"/>
          <w:snapToGrid w:val="0"/>
          <w:lang w:eastAsia="en-GB"/>
        </w:rPr>
        <w:tab/>
      </w:r>
      <w:r w:rsidRPr="005065FC">
        <w:rPr>
          <w:snapToGrid w:val="0"/>
          <w:lang w:eastAsia="en-GB"/>
        </w:rPr>
        <w:t>ms0</w:t>
      </w:r>
      <w:r>
        <w:rPr>
          <w:snapToGrid w:val="0"/>
          <w:lang w:eastAsia="en-GB"/>
        </w:rPr>
        <w:t>dot</w:t>
      </w:r>
      <w:r w:rsidRPr="005065FC">
        <w:rPr>
          <w:snapToGrid w:val="0"/>
          <w:lang w:eastAsia="en-GB"/>
        </w:rPr>
        <w:t>25, ms0</w:t>
      </w:r>
      <w:r>
        <w:rPr>
          <w:snapToGrid w:val="0"/>
          <w:lang w:eastAsia="en-GB"/>
        </w:rPr>
        <w:t>dot</w:t>
      </w:r>
      <w:r w:rsidRPr="005065FC">
        <w:rPr>
          <w:snapToGrid w:val="0"/>
          <w:lang w:eastAsia="en-GB"/>
        </w:rPr>
        <w:t xml:space="preserve">5, ms1, ms2, ms4, ms5, ms10, ms20, ms30, ms40, ms50, ms60, ms70, ms80, ms90, ms100, ms150, ms300, </w:t>
      </w:r>
      <w:r w:rsidRPr="005065FC">
        <w:rPr>
          <w:rFonts w:eastAsia="宋体"/>
          <w:snapToGrid w:val="0"/>
          <w:lang w:eastAsia="zh-CN"/>
        </w:rPr>
        <w:t>ms500,</w:t>
      </w:r>
    </w:p>
    <w:p w14:paraId="20CBA79E" w14:textId="77777777" w:rsidR="00967939" w:rsidRPr="005065FC" w:rsidRDefault="00967939" w:rsidP="00967939">
      <w:pPr>
        <w:pStyle w:val="PL"/>
        <w:rPr>
          <w:rFonts w:eastAsia="宋体"/>
          <w:snapToGrid w:val="0"/>
          <w:lang w:eastAsia="en-GB"/>
        </w:rPr>
      </w:pPr>
      <w:r w:rsidRPr="005065FC">
        <w:rPr>
          <w:rFonts w:eastAsia="宋体"/>
          <w:snapToGrid w:val="0"/>
          <w:lang w:eastAsia="en-GB"/>
        </w:rPr>
        <w:tab/>
        <w:t>...</w:t>
      </w:r>
    </w:p>
    <w:p w14:paraId="3FEA1B3C" w14:textId="77777777" w:rsidR="00967939" w:rsidRDefault="00967939" w:rsidP="00967939">
      <w:pPr>
        <w:pStyle w:val="PL"/>
        <w:rPr>
          <w:rFonts w:eastAsia="宋体"/>
          <w:snapToGrid w:val="0"/>
          <w:lang w:eastAsia="en-GB"/>
        </w:rPr>
      </w:pPr>
      <w:r w:rsidRPr="005065FC">
        <w:rPr>
          <w:rFonts w:eastAsia="宋体"/>
          <w:snapToGrid w:val="0"/>
          <w:lang w:eastAsia="en-GB"/>
        </w:rPr>
        <w:t>}</w:t>
      </w:r>
    </w:p>
    <w:p w14:paraId="1323A78A" w14:textId="77777777" w:rsidR="00967939" w:rsidRPr="005065FC" w:rsidRDefault="00967939" w:rsidP="00967939">
      <w:pPr>
        <w:pStyle w:val="PL"/>
        <w:rPr>
          <w:rFonts w:eastAsia="宋体"/>
          <w:snapToGrid w:val="0"/>
          <w:lang w:eastAsia="en-GB"/>
        </w:rPr>
      </w:pPr>
    </w:p>
    <w:p w14:paraId="59DF0B55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ExpectedActivityPeriod ::= INTEGER (1..30|40|50|60|80|100|120|150|180|181, ...)</w:t>
      </w:r>
    </w:p>
    <w:p w14:paraId="5CC2B08A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33FB9738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ExpectedHOInterval ::= ENUMERATED {</w:t>
      </w:r>
    </w:p>
    <w:p w14:paraId="55E5073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sec15, sec30, sec60, sec90, sec120, sec180, long-time,</w:t>
      </w:r>
    </w:p>
    <w:p w14:paraId="4E5210C9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D5AC00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D8540DA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5C15DE82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ExpectedIdlePeriod ::= INTEGER (1..30|40|50|60|80|100|120|150|180|181, ...)</w:t>
      </w:r>
    </w:p>
    <w:p w14:paraId="4E060FF8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599F88C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ExpectedUEActivityBehaviour ::= SEQUENCE {</w:t>
      </w:r>
    </w:p>
    <w:p w14:paraId="584EA1B7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  <w:t>expectedActivityPeriod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ExpectedActivityPeriod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5B9ED381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expectedIdlePeriod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ExpectedIdlePeriod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7724D686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sourceOfUEActivityBehaviourInformation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SourceOfUEActivityBehaviourInformation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5B46CAA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{ExpectedUEActivityBehaviour-ExtIEs} }</w:t>
      </w:r>
      <w:r w:rsidRPr="00FD0425">
        <w:rPr>
          <w:noProof w:val="0"/>
          <w:snapToGrid w:val="0"/>
        </w:rPr>
        <w:tab/>
        <w:t>OPTIONAL,</w:t>
      </w:r>
    </w:p>
    <w:p w14:paraId="45D8C81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8805A38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F11DD99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4B6F2CD2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ExpectedUEActivityBehaviour-ExtIEs XNAP-PROTOCOL-EXTENSION ::= {</w:t>
      </w:r>
    </w:p>
    <w:p w14:paraId="03173FE5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DFAF23C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F2BAA90" w14:textId="77777777" w:rsidR="00967939" w:rsidRPr="00FD0425" w:rsidRDefault="00967939" w:rsidP="00967939">
      <w:pPr>
        <w:pStyle w:val="PL"/>
      </w:pPr>
    </w:p>
    <w:p w14:paraId="193B1ABA" w14:textId="77777777" w:rsidR="00967939" w:rsidRPr="00FD0425" w:rsidRDefault="00967939" w:rsidP="00967939">
      <w:pPr>
        <w:pStyle w:val="PL"/>
      </w:pPr>
      <w:r w:rsidRPr="00FD0425">
        <w:t>ExpectedUEBehaviour</w:t>
      </w:r>
      <w:r w:rsidRPr="00FD0425">
        <w:tab/>
        <w:t>::= SEQUENCE {</w:t>
      </w:r>
    </w:p>
    <w:p w14:paraId="0B7CFED5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expectedUEActivityBehaviour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 xml:space="preserve">ExpectedUEActivityBehaviour 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5548D9C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expectedHOInterval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ExpectedHOInterval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66D70A5E" w14:textId="77777777" w:rsidR="00967939" w:rsidRPr="00FD0425" w:rsidRDefault="00967939" w:rsidP="00967939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</w:rPr>
        <w:t>expectedUEMobility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ExpectedUEMobility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OPTIONAL,</w:t>
      </w:r>
    </w:p>
    <w:p w14:paraId="62B5B401" w14:textId="77777777" w:rsidR="00967939" w:rsidRPr="00FD0425" w:rsidRDefault="00967939" w:rsidP="00967939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</w:rPr>
        <w:t>expectedUEMovingTrajectory</w:t>
      </w:r>
      <w:r w:rsidRPr="00FD0425">
        <w:rPr>
          <w:rFonts w:cs="Arial"/>
        </w:rPr>
        <w:tab/>
      </w:r>
      <w:r w:rsidRPr="00FD0425">
        <w:rPr>
          <w:rFonts w:cs="Arial"/>
        </w:rPr>
        <w:tab/>
        <w:t>ExpectedUEMovingTrajectory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OPTIONAL,</w:t>
      </w:r>
    </w:p>
    <w:p w14:paraId="6FC76DD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{ExpectedUEBehaviour-ExtIEs} }</w:t>
      </w:r>
      <w:r w:rsidRPr="00FD0425">
        <w:rPr>
          <w:noProof w:val="0"/>
          <w:snapToGrid w:val="0"/>
        </w:rPr>
        <w:tab/>
        <w:t>OPTIONAL,</w:t>
      </w:r>
    </w:p>
    <w:p w14:paraId="50CEBFE1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6A3F9AD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BAE1AA4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6140F9A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ExpectedUEBehaviour-ExtIEs XNAP-PROTOCOL-EXTENSION ::= {</w:t>
      </w:r>
    </w:p>
    <w:p w14:paraId="14B5F05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2D29C7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4CA418E" w14:textId="77777777" w:rsidR="00967939" w:rsidRPr="00CA67DA" w:rsidRDefault="00967939" w:rsidP="00967939">
      <w:pPr>
        <w:pStyle w:val="PL"/>
      </w:pPr>
    </w:p>
    <w:p w14:paraId="5E418567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ExpectedUEMobility ::= ENUMERATED {</w:t>
      </w:r>
    </w:p>
    <w:p w14:paraId="12A7AFB1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stationary,</w:t>
      </w:r>
    </w:p>
    <w:p w14:paraId="460BC2A9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mobile,</w:t>
      </w:r>
    </w:p>
    <w:p w14:paraId="4C37B16C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F9E68E2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B2A681D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34E8FB59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rFonts w:cs="Arial"/>
        </w:rPr>
        <w:t>ExpectedUEMovingTrajectory</w:t>
      </w:r>
      <w:r w:rsidRPr="00FD0425">
        <w:rPr>
          <w:noProof w:val="0"/>
          <w:snapToGrid w:val="0"/>
        </w:rPr>
        <w:t xml:space="preserve"> ::= SEQUENCE (SIZE(1..maxnoofCellsUEMovingTrajectory)) OF ExpectedUEMovingTrajectoryItem</w:t>
      </w:r>
    </w:p>
    <w:p w14:paraId="68FF64DD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28CD62D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ExpectedUEMovingTrajectoryItem ::= SEQUENCE {</w:t>
      </w:r>
    </w:p>
    <w:p w14:paraId="6A55321C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nGRAN-CGI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GlobalNG-RANCell-ID</w:t>
      </w:r>
      <w:r w:rsidRPr="00FD0425">
        <w:rPr>
          <w:noProof w:val="0"/>
          <w:snapToGrid w:val="0"/>
        </w:rPr>
        <w:t>,</w:t>
      </w:r>
    </w:p>
    <w:p w14:paraId="617046D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timeStayedInCell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(0..4095)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2B5BA5AA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{ExpectedUEMovingTrajectoryItem-ExtIEs} }</w:t>
      </w:r>
      <w:r w:rsidRPr="00FD0425">
        <w:rPr>
          <w:noProof w:val="0"/>
          <w:snapToGrid w:val="0"/>
        </w:rPr>
        <w:tab/>
        <w:t>OPTIONAL,</w:t>
      </w:r>
    </w:p>
    <w:p w14:paraId="75EF3DA0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61C1F47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FE8E63F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14D5D7A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ExpectedUEMovingTrajectoryItem-ExtIEs XNAP-PROTOCOL-EXTENSION ::= {</w:t>
      </w:r>
    </w:p>
    <w:p w14:paraId="6ABFEB0D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FA93E71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ACD6464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34914D62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SourceOfUEActivityBehaviourInformation ::= ENUMERATED {</w:t>
      </w:r>
    </w:p>
    <w:p w14:paraId="45528896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subscription-information,</w:t>
      </w:r>
    </w:p>
    <w:p w14:paraId="0A4EB01F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ab/>
        <w:t>statistics,</w:t>
      </w:r>
    </w:p>
    <w:p w14:paraId="07C74FA2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ab/>
        <w:t>...</w:t>
      </w:r>
    </w:p>
    <w:p w14:paraId="0446C070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>}</w:t>
      </w:r>
    </w:p>
    <w:p w14:paraId="29514036" w14:textId="77777777" w:rsidR="00967939" w:rsidRPr="00B64500" w:rsidRDefault="00967939" w:rsidP="00967939">
      <w:pPr>
        <w:pStyle w:val="PL"/>
        <w:rPr>
          <w:lang w:val="fr-FR"/>
        </w:rPr>
      </w:pPr>
    </w:p>
    <w:p w14:paraId="2D1921F3" w14:textId="77777777" w:rsidR="00967939" w:rsidRPr="00B64500" w:rsidRDefault="00967939" w:rsidP="00967939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>ExplicitFormat ::=</w:t>
      </w:r>
      <w:r w:rsidRPr="00B64500">
        <w:rPr>
          <w:rFonts w:cs="Courier New"/>
          <w:szCs w:val="16"/>
          <w:lang w:val="fr-FR"/>
        </w:rPr>
        <w:tab/>
        <w:t>SEQUENCE {</w:t>
      </w:r>
    </w:p>
    <w:p w14:paraId="383821F2" w14:textId="77777777" w:rsidR="00967939" w:rsidRPr="00B64500" w:rsidRDefault="00967939" w:rsidP="00967939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ab/>
        <w:t>permutation</w:t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  <w:t>Permutation,</w:t>
      </w:r>
    </w:p>
    <w:p w14:paraId="5C7B235E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F60149">
        <w:rPr>
          <w:rFonts w:cs="Courier New"/>
          <w:szCs w:val="16"/>
        </w:rPr>
        <w:t>noofDownlinkSymbols</w:t>
      </w:r>
      <w:r w:rsidRPr="00F60149">
        <w:rPr>
          <w:rFonts w:cs="Courier New"/>
          <w:szCs w:val="16"/>
        </w:rPr>
        <w:tab/>
        <w:t>INTEGER(0..14)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7B08C0E9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noofUplinkSymbols</w:t>
      </w:r>
      <w:r w:rsidRPr="00F60149">
        <w:rPr>
          <w:rFonts w:cs="Courier New"/>
          <w:szCs w:val="16"/>
        </w:rPr>
        <w:tab/>
        <w:t>INTEGER(0..14)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19DD9CD7" w14:textId="77777777" w:rsidR="00967939" w:rsidRPr="00B64500" w:rsidRDefault="00967939" w:rsidP="00967939">
      <w:pPr>
        <w:pStyle w:val="PL"/>
        <w:rPr>
          <w:rFonts w:cs="Courier New"/>
          <w:szCs w:val="16"/>
          <w:lang w:val="fr-FR"/>
        </w:rPr>
      </w:pPr>
      <w:r w:rsidRPr="00F60149">
        <w:rPr>
          <w:rFonts w:cs="Courier New"/>
          <w:szCs w:val="16"/>
        </w:rPr>
        <w:lastRenderedPageBreak/>
        <w:tab/>
      </w:r>
      <w:r w:rsidRPr="00B64500">
        <w:rPr>
          <w:rFonts w:cs="Courier New"/>
          <w:szCs w:val="16"/>
          <w:lang w:val="fr-FR"/>
        </w:rPr>
        <w:t>iE-Extensions</w:t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  <w:t>ProtocolExtensionContainer { { ExplicitFormat-ExtIEs} } OPTIONAL,</w:t>
      </w:r>
    </w:p>
    <w:p w14:paraId="65D690B0" w14:textId="77777777" w:rsidR="00967939" w:rsidRPr="00B64500" w:rsidRDefault="00967939" w:rsidP="00967939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ab/>
        <w:t>...</w:t>
      </w:r>
    </w:p>
    <w:p w14:paraId="73798CB2" w14:textId="77777777" w:rsidR="00967939" w:rsidRPr="00B64500" w:rsidRDefault="00967939" w:rsidP="00967939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>}</w:t>
      </w:r>
    </w:p>
    <w:p w14:paraId="191783EC" w14:textId="77777777" w:rsidR="00967939" w:rsidRPr="00B64500" w:rsidRDefault="00967939" w:rsidP="00967939">
      <w:pPr>
        <w:pStyle w:val="PL"/>
        <w:rPr>
          <w:rFonts w:cs="Courier New"/>
          <w:szCs w:val="16"/>
          <w:lang w:val="fr-FR"/>
        </w:rPr>
      </w:pPr>
    </w:p>
    <w:p w14:paraId="362CC6EE" w14:textId="77777777" w:rsidR="00967939" w:rsidRPr="00B64500" w:rsidRDefault="00967939" w:rsidP="00967939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>ExplicitFormat-ExtIEs XNAP-PROTOCOL-EXTENSION ::= {</w:t>
      </w:r>
    </w:p>
    <w:p w14:paraId="6ED87C43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F60149">
        <w:rPr>
          <w:rFonts w:cs="Courier New"/>
          <w:szCs w:val="16"/>
        </w:rPr>
        <w:t>...</w:t>
      </w:r>
    </w:p>
    <w:p w14:paraId="02241473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3D3127DD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</w:rPr>
      </w:pPr>
    </w:p>
    <w:p w14:paraId="21D329F2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3CFCFF88" w14:textId="77777777" w:rsidR="00967939" w:rsidRDefault="00967939" w:rsidP="00967939">
      <w:pPr>
        <w:pStyle w:val="PL"/>
      </w:pPr>
      <w:bookmarkStart w:id="1268" w:name="_Hlk98880553"/>
      <w:r>
        <w:t>ExtendedRATRestrictionInformation</w:t>
      </w:r>
      <w:bookmarkEnd w:id="1268"/>
      <w:r>
        <w:t xml:space="preserve"> ::= SEQUENCE {</w:t>
      </w:r>
    </w:p>
    <w:p w14:paraId="50E3DD58" w14:textId="77777777" w:rsidR="00967939" w:rsidRDefault="00967939" w:rsidP="00967939">
      <w:pPr>
        <w:pStyle w:val="PL"/>
      </w:pPr>
      <w:r>
        <w:tab/>
        <w:t>primaryRATRestriction</w:t>
      </w:r>
      <w:r>
        <w:tab/>
      </w:r>
      <w:r>
        <w:tab/>
        <w:t>BIT STRING (SIZE(8, ...)),</w:t>
      </w:r>
    </w:p>
    <w:p w14:paraId="50AF6A1C" w14:textId="77777777" w:rsidR="00967939" w:rsidRDefault="00967939" w:rsidP="00967939">
      <w:pPr>
        <w:pStyle w:val="PL"/>
      </w:pPr>
      <w:r>
        <w:tab/>
        <w:t>secondaryRATRestriction</w:t>
      </w:r>
      <w:r>
        <w:tab/>
      </w:r>
      <w:r>
        <w:tab/>
        <w:t>BIT STRING (SIZE(8, ...)),</w:t>
      </w:r>
    </w:p>
    <w:p w14:paraId="748698A6" w14:textId="77777777" w:rsidR="00967939" w:rsidRDefault="00967939" w:rsidP="00967939">
      <w:pPr>
        <w:pStyle w:val="PL"/>
      </w:pPr>
      <w:r>
        <w:tab/>
        <w:t>iE-Extensions</w:t>
      </w:r>
      <w:r>
        <w:tab/>
      </w:r>
      <w:r>
        <w:tab/>
        <w:t>ProtocolExtensionContainer { {ExtendedRATRestrictionInformation-ExtIEs} }</w:t>
      </w:r>
      <w:r>
        <w:tab/>
        <w:t>OPTIONAL,</w:t>
      </w:r>
    </w:p>
    <w:p w14:paraId="6A9B0865" w14:textId="77777777" w:rsidR="00967939" w:rsidRDefault="00967939" w:rsidP="00967939">
      <w:pPr>
        <w:pStyle w:val="PL"/>
      </w:pPr>
      <w:r>
        <w:tab/>
        <w:t>...</w:t>
      </w:r>
    </w:p>
    <w:p w14:paraId="589E00B4" w14:textId="77777777" w:rsidR="00967939" w:rsidRDefault="00967939" w:rsidP="00967939">
      <w:pPr>
        <w:pStyle w:val="PL"/>
      </w:pPr>
      <w:r>
        <w:t>}</w:t>
      </w:r>
    </w:p>
    <w:p w14:paraId="408DD674" w14:textId="77777777" w:rsidR="00967939" w:rsidRDefault="00967939" w:rsidP="00967939">
      <w:pPr>
        <w:pStyle w:val="PL"/>
      </w:pPr>
    </w:p>
    <w:p w14:paraId="1C68EA8C" w14:textId="77777777" w:rsidR="00967939" w:rsidRDefault="00967939" w:rsidP="00967939">
      <w:pPr>
        <w:pStyle w:val="PL"/>
      </w:pPr>
      <w:r>
        <w:t>ExtendedRATRestrictionInformation-ExtIEs XNAP-PROTOCOL-EXTENSION ::= {</w:t>
      </w:r>
    </w:p>
    <w:p w14:paraId="7FFABE7E" w14:textId="77777777" w:rsidR="00967939" w:rsidRDefault="00967939" w:rsidP="00967939">
      <w:pPr>
        <w:pStyle w:val="PL"/>
      </w:pPr>
      <w:r>
        <w:tab/>
        <w:t>...</w:t>
      </w:r>
    </w:p>
    <w:p w14:paraId="516AEC79" w14:textId="77777777" w:rsidR="00967939" w:rsidRDefault="00967939" w:rsidP="00967939">
      <w:pPr>
        <w:pStyle w:val="PL"/>
      </w:pPr>
      <w:r>
        <w:t>}</w:t>
      </w:r>
    </w:p>
    <w:p w14:paraId="0DFEABD0" w14:textId="77777777" w:rsidR="00967939" w:rsidRPr="00FD0425" w:rsidRDefault="00967939" w:rsidP="00967939">
      <w:pPr>
        <w:pStyle w:val="PL"/>
      </w:pPr>
    </w:p>
    <w:p w14:paraId="7E11F378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11B6498B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ExtendedPacketDelayBudget ::= INTEGER (0..65535, ...</w:t>
      </w:r>
      <w:r w:rsidRPr="00800A8C">
        <w:rPr>
          <w:noProof w:val="0"/>
          <w:snapToGrid w:val="0"/>
        </w:rPr>
        <w:t>,</w:t>
      </w:r>
      <w:r>
        <w:rPr>
          <w:noProof w:val="0"/>
          <w:snapToGrid w:val="0"/>
        </w:rPr>
        <w:t xml:space="preserve"> </w:t>
      </w:r>
      <w:r w:rsidRPr="00800A8C">
        <w:rPr>
          <w:noProof w:val="0"/>
          <w:snapToGrid w:val="0"/>
        </w:rPr>
        <w:t>65536..109999</w:t>
      </w:r>
      <w:r>
        <w:rPr>
          <w:noProof w:val="0"/>
          <w:snapToGrid w:val="0"/>
        </w:rPr>
        <w:t>)</w:t>
      </w:r>
    </w:p>
    <w:p w14:paraId="19301238" w14:textId="77777777" w:rsidR="00967939" w:rsidRPr="001D2E49" w:rsidRDefault="00967939" w:rsidP="00967939">
      <w:pPr>
        <w:pStyle w:val="PL"/>
        <w:rPr>
          <w:noProof w:val="0"/>
          <w:snapToGrid w:val="0"/>
        </w:rPr>
      </w:pPr>
    </w:p>
    <w:p w14:paraId="6437B513" w14:textId="77777777" w:rsidR="00967939" w:rsidRDefault="00967939" w:rsidP="00967939">
      <w:pPr>
        <w:pStyle w:val="PL"/>
      </w:pPr>
      <w:r>
        <w:t>Extended</w:t>
      </w:r>
      <w:r w:rsidRPr="00CA6457">
        <w:t>SliceSupportList</w:t>
      </w:r>
      <w:r w:rsidRPr="00CA6457">
        <w:tab/>
        <w:t>::= SEQUENCE (SIZE(1..maxnoof</w:t>
      </w:r>
      <w:r>
        <w:t>Ext</w:t>
      </w:r>
      <w:r w:rsidRPr="00CA6457">
        <w:t>SliceItems)) OF S-NSSAI</w:t>
      </w:r>
    </w:p>
    <w:p w14:paraId="482A85B9" w14:textId="77777777" w:rsidR="00967939" w:rsidRDefault="00967939" w:rsidP="00967939">
      <w:pPr>
        <w:pStyle w:val="PL"/>
      </w:pPr>
    </w:p>
    <w:p w14:paraId="2258F2A9" w14:textId="77777777" w:rsidR="00967939" w:rsidRDefault="00967939" w:rsidP="00967939">
      <w:pPr>
        <w:pStyle w:val="PL"/>
      </w:pP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::= BIT STRING (SIZE(16)</w:t>
      </w:r>
      <w:r>
        <w:rPr>
          <w:lang w:val="en-US" w:eastAsia="zh-CN"/>
        </w:rPr>
        <w:t>)</w:t>
      </w:r>
    </w:p>
    <w:p w14:paraId="4961F8D0" w14:textId="77777777" w:rsidR="00967939" w:rsidRDefault="00967939" w:rsidP="00967939">
      <w:pPr>
        <w:pStyle w:val="PL"/>
      </w:pPr>
    </w:p>
    <w:p w14:paraId="4E931EF9" w14:textId="77777777" w:rsidR="00967939" w:rsidRPr="00FD0425" w:rsidRDefault="00967939" w:rsidP="00967939">
      <w:pPr>
        <w:pStyle w:val="PL"/>
      </w:pPr>
      <w:r w:rsidRPr="00FD0425">
        <w:t>ExtTLAs ::= SEQUENCE (SIZE(1..maxnoofExtTLAs)) OF ExtTLA-Item</w:t>
      </w:r>
    </w:p>
    <w:p w14:paraId="7D18275F" w14:textId="77777777" w:rsidR="00967939" w:rsidRPr="00FD0425" w:rsidRDefault="00967939" w:rsidP="00967939">
      <w:pPr>
        <w:pStyle w:val="PL"/>
      </w:pPr>
    </w:p>
    <w:p w14:paraId="22AB5D73" w14:textId="77777777" w:rsidR="00967939" w:rsidRPr="00FD0425" w:rsidRDefault="00967939" w:rsidP="00967939">
      <w:pPr>
        <w:pStyle w:val="PL"/>
      </w:pPr>
      <w:r w:rsidRPr="00FD0425">
        <w:t>ExtTLA-Item ::= SEQUENCE {</w:t>
      </w:r>
    </w:p>
    <w:p w14:paraId="232CDB06" w14:textId="77777777" w:rsidR="00967939" w:rsidRPr="00FD0425" w:rsidRDefault="00967939" w:rsidP="00967939">
      <w:pPr>
        <w:pStyle w:val="PL"/>
      </w:pPr>
      <w:r w:rsidRPr="00FD0425">
        <w:tab/>
        <w:t>iPsecTLA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</w:t>
      </w:r>
      <w:r w:rsidRPr="00FD0425">
        <w:tab/>
      </w:r>
      <w:r w:rsidRPr="00FD0425">
        <w:tab/>
        <w:t>OPTIONAL,</w:t>
      </w:r>
    </w:p>
    <w:p w14:paraId="0ADB2B48" w14:textId="77777777" w:rsidR="00967939" w:rsidRPr="00FD0425" w:rsidRDefault="00967939" w:rsidP="00967939">
      <w:pPr>
        <w:pStyle w:val="PL"/>
      </w:pPr>
      <w:r w:rsidRPr="00FD0425">
        <w:tab/>
        <w:t>gTPTransportLayerAddresses</w:t>
      </w:r>
      <w:r w:rsidRPr="00FD0425">
        <w:tab/>
      </w:r>
      <w:r w:rsidRPr="00FD0425">
        <w:tab/>
      </w:r>
      <w:r w:rsidRPr="00FD0425">
        <w:tab/>
        <w:t>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518222E" w14:textId="77777777" w:rsidR="00967939" w:rsidRPr="00FD0425" w:rsidRDefault="00967939" w:rsidP="00967939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{ExtTLA-Item-ExtIEs} } OPTIONAL,</w:t>
      </w:r>
    </w:p>
    <w:p w14:paraId="59E3FAF4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1A1F3DFB" w14:textId="77777777" w:rsidR="00967939" w:rsidRPr="00FD0425" w:rsidRDefault="00967939" w:rsidP="00967939">
      <w:pPr>
        <w:pStyle w:val="PL"/>
      </w:pPr>
      <w:r w:rsidRPr="00FD0425">
        <w:t>}</w:t>
      </w:r>
    </w:p>
    <w:p w14:paraId="3B9989C5" w14:textId="77777777" w:rsidR="00967939" w:rsidRPr="00FD0425" w:rsidRDefault="00967939" w:rsidP="00967939">
      <w:pPr>
        <w:pStyle w:val="PL"/>
      </w:pPr>
    </w:p>
    <w:p w14:paraId="0C471E44" w14:textId="77777777" w:rsidR="00967939" w:rsidRPr="00FD0425" w:rsidRDefault="00967939" w:rsidP="00967939">
      <w:pPr>
        <w:pStyle w:val="PL"/>
      </w:pPr>
      <w:r w:rsidRPr="00FD0425">
        <w:t>ExtTLA-Item-ExtIEs XNAP-PROTOCOL-EXTENSION ::= {</w:t>
      </w:r>
    </w:p>
    <w:p w14:paraId="1F60C60F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5E9AFF7F" w14:textId="77777777" w:rsidR="00967939" w:rsidRPr="00FD0425" w:rsidRDefault="00967939" w:rsidP="00967939">
      <w:pPr>
        <w:pStyle w:val="PL"/>
      </w:pPr>
      <w:r w:rsidRPr="00FD0425">
        <w:t>}</w:t>
      </w:r>
    </w:p>
    <w:p w14:paraId="7B488100" w14:textId="77777777" w:rsidR="00967939" w:rsidRPr="00FD0425" w:rsidRDefault="00967939" w:rsidP="00967939">
      <w:pPr>
        <w:pStyle w:val="PL"/>
      </w:pPr>
    </w:p>
    <w:p w14:paraId="2789E359" w14:textId="77777777" w:rsidR="00967939" w:rsidRPr="00FD0425" w:rsidRDefault="00967939" w:rsidP="00967939">
      <w:pPr>
        <w:pStyle w:val="PL"/>
      </w:pPr>
    </w:p>
    <w:p w14:paraId="6FE39B08" w14:textId="77777777" w:rsidR="00967939" w:rsidRPr="00FD0425" w:rsidRDefault="00967939" w:rsidP="00967939">
      <w:pPr>
        <w:pStyle w:val="PL"/>
      </w:pPr>
      <w:r w:rsidRPr="00FD0425">
        <w:t>GTPTLAs</w:t>
      </w:r>
      <w:r w:rsidRPr="00FD0425">
        <w:tab/>
        <w:t>::= SEQUENCE (SIZE(1.. maxnoofGTPTLAs)) OF</w:t>
      </w:r>
      <w:r w:rsidRPr="00FD0425">
        <w:tab/>
        <w:t>GTPTLA-Item</w:t>
      </w:r>
    </w:p>
    <w:p w14:paraId="09BF699C" w14:textId="77777777" w:rsidR="00967939" w:rsidRPr="00FD0425" w:rsidRDefault="00967939" w:rsidP="00967939">
      <w:pPr>
        <w:pStyle w:val="PL"/>
      </w:pPr>
    </w:p>
    <w:p w14:paraId="0F434823" w14:textId="77777777" w:rsidR="00967939" w:rsidRPr="00FD0425" w:rsidRDefault="00967939" w:rsidP="00967939">
      <w:pPr>
        <w:pStyle w:val="PL"/>
      </w:pPr>
    </w:p>
    <w:p w14:paraId="23331E9D" w14:textId="77777777" w:rsidR="00967939" w:rsidRPr="00FD0425" w:rsidRDefault="00967939" w:rsidP="00967939">
      <w:pPr>
        <w:pStyle w:val="PL"/>
      </w:pPr>
      <w:r w:rsidRPr="00FD0425">
        <w:t>GTPTLA-Item</w:t>
      </w:r>
      <w:r w:rsidRPr="00FD0425">
        <w:tab/>
        <w:t>::= SEQUENCE {</w:t>
      </w:r>
    </w:p>
    <w:p w14:paraId="7B2A33D7" w14:textId="77777777" w:rsidR="00967939" w:rsidRPr="00FD0425" w:rsidRDefault="00967939" w:rsidP="00967939">
      <w:pPr>
        <w:pStyle w:val="PL"/>
      </w:pPr>
      <w:r w:rsidRPr="00FD0425">
        <w:tab/>
        <w:t>gTPTransportLayerAddresses</w:t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TransportLayerAddress,</w:t>
      </w:r>
    </w:p>
    <w:p w14:paraId="1D13B1E6" w14:textId="77777777" w:rsidR="00967939" w:rsidRPr="00B64500" w:rsidRDefault="00967939" w:rsidP="00967939">
      <w:pPr>
        <w:pStyle w:val="PL"/>
        <w:rPr>
          <w:lang w:val="fr-FR"/>
        </w:rPr>
      </w:pPr>
      <w:r w:rsidRPr="00FD0425">
        <w:tab/>
      </w:r>
      <w:r w:rsidRPr="00B64500">
        <w:rPr>
          <w:lang w:val="fr-FR"/>
        </w:rPr>
        <w:t>iE-Extensions</w:t>
      </w:r>
      <w:r w:rsidRPr="00B64500">
        <w:rPr>
          <w:lang w:val="fr-FR"/>
        </w:rPr>
        <w:tab/>
        <w:t>ProtocolExtensionContainer { { GTPTLA-Item-ExtIEs } }</w:t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179C8286" w14:textId="77777777" w:rsidR="00967939" w:rsidRPr="00FD0425" w:rsidRDefault="00967939" w:rsidP="00967939">
      <w:pPr>
        <w:pStyle w:val="PL"/>
      </w:pPr>
      <w:r w:rsidRPr="00B64500">
        <w:rPr>
          <w:lang w:val="fr-FR"/>
        </w:rPr>
        <w:tab/>
      </w:r>
      <w:r w:rsidRPr="00FD0425">
        <w:t>...</w:t>
      </w:r>
    </w:p>
    <w:p w14:paraId="6A480A78" w14:textId="77777777" w:rsidR="00967939" w:rsidRPr="00FD0425" w:rsidRDefault="00967939" w:rsidP="00967939">
      <w:pPr>
        <w:pStyle w:val="PL"/>
      </w:pPr>
      <w:r w:rsidRPr="00FD0425">
        <w:t>}</w:t>
      </w:r>
    </w:p>
    <w:p w14:paraId="68C69BD9" w14:textId="77777777" w:rsidR="00967939" w:rsidRPr="00FD0425" w:rsidRDefault="00967939" w:rsidP="00967939">
      <w:pPr>
        <w:pStyle w:val="PL"/>
      </w:pPr>
    </w:p>
    <w:p w14:paraId="2655B025" w14:textId="77777777" w:rsidR="00967939" w:rsidRPr="00FD0425" w:rsidRDefault="00967939" w:rsidP="00967939">
      <w:pPr>
        <w:pStyle w:val="PL"/>
      </w:pPr>
      <w:r w:rsidRPr="00FD0425">
        <w:t>GTPTLA-Item-ExtIEs XNAP-PROTOCOL-EXTENSION ::= {</w:t>
      </w:r>
    </w:p>
    <w:p w14:paraId="40534CE4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56B98B50" w14:textId="77777777" w:rsidR="00967939" w:rsidRPr="00FD0425" w:rsidRDefault="00967939" w:rsidP="00967939">
      <w:pPr>
        <w:pStyle w:val="PL"/>
      </w:pPr>
      <w:r w:rsidRPr="00FD0425">
        <w:t>}</w:t>
      </w:r>
    </w:p>
    <w:p w14:paraId="272256A7" w14:textId="77777777" w:rsidR="00967939" w:rsidRPr="00FD0425" w:rsidRDefault="00967939" w:rsidP="00967939">
      <w:pPr>
        <w:pStyle w:val="PL"/>
      </w:pPr>
    </w:p>
    <w:p w14:paraId="6B630F4B" w14:textId="77777777" w:rsidR="00967939" w:rsidRPr="00FD0425" w:rsidRDefault="00967939" w:rsidP="00967939">
      <w:pPr>
        <w:pStyle w:val="PL"/>
        <w:outlineLvl w:val="3"/>
      </w:pPr>
      <w:r w:rsidRPr="00FD0425">
        <w:t>-- F</w:t>
      </w:r>
    </w:p>
    <w:p w14:paraId="524EAD27" w14:textId="77777777" w:rsidR="00967939" w:rsidRDefault="00967939" w:rsidP="00967939">
      <w:pPr>
        <w:pStyle w:val="PL"/>
      </w:pPr>
    </w:p>
    <w:p w14:paraId="2F558337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F1CTrafficContainer ::= OCTET STRING</w:t>
      </w:r>
    </w:p>
    <w:p w14:paraId="7E97AAD8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1B8226D1" w14:textId="77777777" w:rsidR="00967939" w:rsidRDefault="00967939" w:rsidP="00967939">
      <w:pPr>
        <w:pStyle w:val="PL"/>
        <w:rPr>
          <w:rFonts w:cs="Courier New"/>
          <w:szCs w:val="16"/>
        </w:rPr>
      </w:pPr>
      <w:bookmarkStart w:id="1269" w:name="_Hlk105533477"/>
      <w:r w:rsidRPr="00CD0660">
        <w:rPr>
          <w:rFonts w:cs="Courier New"/>
          <w:szCs w:val="16"/>
        </w:rPr>
        <w:t>F1-terminatingIAB-donorIndicator</w:t>
      </w:r>
      <w:bookmarkEnd w:id="1269"/>
      <w:r>
        <w:rPr>
          <w:rFonts w:cs="Courier New"/>
          <w:szCs w:val="16"/>
        </w:rPr>
        <w:t xml:space="preserve"> ::= ENUMERATED {true, ...}</w:t>
      </w:r>
    </w:p>
    <w:p w14:paraId="6B17EDA0" w14:textId="77777777" w:rsidR="00967939" w:rsidRDefault="00967939" w:rsidP="00967939">
      <w:pPr>
        <w:pStyle w:val="PL"/>
        <w:rPr>
          <w:rFonts w:cs="Courier New"/>
          <w:szCs w:val="16"/>
        </w:rPr>
      </w:pPr>
    </w:p>
    <w:p w14:paraId="1003FAD4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F1-TerminatingTopologyBHInformation</w:t>
      </w:r>
      <w:r w:rsidRPr="00F60149">
        <w:rPr>
          <w:rFonts w:cs="Courier New"/>
          <w:szCs w:val="16"/>
        </w:rPr>
        <w:tab/>
        <w:t>::= SEQUENCE {</w:t>
      </w:r>
    </w:p>
    <w:p w14:paraId="03BA597B" w14:textId="77777777" w:rsidR="00967939" w:rsidRPr="00F60149" w:rsidRDefault="00967939" w:rsidP="00967939">
      <w:pPr>
        <w:pStyle w:val="PL"/>
        <w:tabs>
          <w:tab w:val="left" w:pos="4436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f1TerminatingBHInformation-List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F1TerminatingBHInformation-List,</w:t>
      </w:r>
    </w:p>
    <w:p w14:paraId="1F077B95" w14:textId="77777777" w:rsidR="00967939" w:rsidRPr="00F60149" w:rsidRDefault="00967939" w:rsidP="00967939">
      <w:pPr>
        <w:pStyle w:val="PL"/>
        <w:tabs>
          <w:tab w:val="left" w:pos="4472"/>
          <w:tab w:val="left" w:pos="582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{F1-TerminatingTopologyBHInformation-ExtIEs} }</w:t>
      </w:r>
      <w:r w:rsidRPr="00F60149">
        <w:rPr>
          <w:rFonts w:cs="Courier New"/>
          <w:szCs w:val="16"/>
        </w:rPr>
        <w:tab/>
        <w:t>OPTIONAL,</w:t>
      </w:r>
    </w:p>
    <w:p w14:paraId="7D1CC9EF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547BC89D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BCC135E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4F0FB8F1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F1-TerminatingTopologyBHInformation-ExtIEs XNAP-PROTOCOL-EXTENSION ::= {</w:t>
      </w:r>
    </w:p>
    <w:p w14:paraId="2936CD72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3674445D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56F753C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3FF14348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F1TerminatingBHInformation-List ::= SEQUENCE (SIZE(1..maxnoofBHInfo)) OF F1TerminatingBHInformation-Item</w:t>
      </w:r>
    </w:p>
    <w:p w14:paraId="25AEFBBF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44FC9904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F1TerminatingBHInformation-Item ::= SEQUENCE {</w:t>
      </w:r>
    </w:p>
    <w:p w14:paraId="298704FF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bHInfoIndex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>BHInfoIndex,</w:t>
      </w:r>
    </w:p>
    <w:p w14:paraId="3BD77C9C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dLTNLAddress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>IABTNLAddress,</w:t>
      </w:r>
    </w:p>
    <w:p w14:paraId="54D43B92" w14:textId="77777777" w:rsidR="00967939" w:rsidRPr="00F60149" w:rsidRDefault="00967939" w:rsidP="00967939">
      <w:pPr>
        <w:pStyle w:val="PL"/>
        <w:tabs>
          <w:tab w:val="clear" w:pos="268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dlF1Term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BHInfo</w:t>
      </w:r>
      <w:r w:rsidRPr="00F60149">
        <w:rPr>
          <w:rFonts w:cs="Courier New"/>
          <w:szCs w:val="16"/>
        </w:rPr>
        <w:tab/>
        <w:t>DLF1Term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-BHInfo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6CFE3424" w14:textId="77777777" w:rsidR="00967939" w:rsidRPr="00F60149" w:rsidRDefault="00967939" w:rsidP="00967939">
      <w:pPr>
        <w:pStyle w:val="PL"/>
        <w:tabs>
          <w:tab w:val="clear" w:pos="268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ulF1Term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BHInfo</w:t>
      </w:r>
      <w:r w:rsidRPr="00F60149">
        <w:rPr>
          <w:rFonts w:cs="Courier New"/>
          <w:szCs w:val="16"/>
        </w:rPr>
        <w:tab/>
        <w:t>ULF1Term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-BHInfo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6F233CB1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 F1TerminatingBHInformation-Item-ExtIEs} }</w:t>
      </w:r>
      <w:r w:rsidRPr="00F60149">
        <w:rPr>
          <w:rFonts w:cs="Courier New"/>
          <w:szCs w:val="16"/>
        </w:rPr>
        <w:tab/>
        <w:t>OPTIONAL,</w:t>
      </w:r>
    </w:p>
    <w:p w14:paraId="35DC36A1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5C28A0B8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1DAA91B5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33A47E95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F1TerminatingBHInformation-Item-ExtIEs XNAP-PROTOCOL-EXTENSION ::= {</w:t>
      </w:r>
    </w:p>
    <w:p w14:paraId="4898EBF3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2DA0B09B" w14:textId="77777777" w:rsidR="0096793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8A3F04C" w14:textId="77777777" w:rsidR="0096793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144639C0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65223FAF" w14:textId="77777777" w:rsidR="00967939" w:rsidRDefault="00967939" w:rsidP="00967939">
      <w:pPr>
        <w:pStyle w:val="PL"/>
      </w:pPr>
      <w:r>
        <w:t>FiveGCMobilityRestrictionListContainer ::= OCTET STRING</w:t>
      </w:r>
    </w:p>
    <w:p w14:paraId="6DF1FA9B" w14:textId="77777777" w:rsidR="00967939" w:rsidRDefault="00967939" w:rsidP="00967939">
      <w:pPr>
        <w:pStyle w:val="PL"/>
      </w:pPr>
      <w:r>
        <w:t>-- This octets of the OCTET STRING contain the Mobility Restriction List IE as specified in TS 38.413 [5]. --</w:t>
      </w:r>
    </w:p>
    <w:p w14:paraId="77280AEF" w14:textId="77777777" w:rsidR="00967939" w:rsidRPr="00FD0425" w:rsidRDefault="00967939" w:rsidP="00967939">
      <w:pPr>
        <w:pStyle w:val="PL"/>
      </w:pPr>
    </w:p>
    <w:p w14:paraId="56387220" w14:textId="77777777" w:rsidR="00967939" w:rsidRPr="00F64638" w:rsidRDefault="00967939" w:rsidP="00967939">
      <w:pPr>
        <w:pStyle w:val="PL"/>
        <w:rPr>
          <w:rFonts w:eastAsia="等线"/>
          <w:snapToGrid w:val="0"/>
        </w:rPr>
      </w:pPr>
      <w:r w:rsidRPr="00631FE8">
        <w:rPr>
          <w:rFonts w:eastAsia="等线"/>
          <w:snapToGrid w:val="0"/>
          <w:lang w:eastAsia="zh-CN"/>
        </w:rPr>
        <w:t>FiveG</w:t>
      </w:r>
      <w:r w:rsidRPr="00F64638">
        <w:rPr>
          <w:rFonts w:eastAsia="等线"/>
          <w:snapToGrid w:val="0"/>
        </w:rPr>
        <w:t>ProSeAuthorized ::= SEQUENCE {</w:t>
      </w:r>
    </w:p>
    <w:p w14:paraId="4E7F26D7" w14:textId="77777777" w:rsidR="00967939" w:rsidRPr="00F64638" w:rsidRDefault="00967939" w:rsidP="00967939">
      <w:pPr>
        <w:pStyle w:val="PL"/>
        <w:rPr>
          <w:rFonts w:eastAsia="等线"/>
          <w:snapToGrid w:val="0"/>
        </w:rPr>
      </w:pPr>
      <w:r w:rsidRPr="00F64638">
        <w:rPr>
          <w:rFonts w:eastAsia="等线"/>
          <w:snapToGrid w:val="0"/>
        </w:rPr>
        <w:tab/>
      </w:r>
      <w:r>
        <w:rPr>
          <w:rFonts w:eastAsia="等线"/>
          <w:snapToGrid w:val="0"/>
        </w:rPr>
        <w:t>f</w:t>
      </w:r>
      <w:r w:rsidRPr="00631FE8">
        <w:rPr>
          <w:rFonts w:eastAsia="等线"/>
          <w:snapToGrid w:val="0"/>
        </w:rPr>
        <w:t>iveG</w:t>
      </w:r>
      <w:r>
        <w:rPr>
          <w:rFonts w:eastAsia="等线"/>
          <w:snapToGrid w:val="0"/>
        </w:rPr>
        <w:t>p</w:t>
      </w:r>
      <w:r w:rsidRPr="00F64638">
        <w:rPr>
          <w:rFonts w:eastAsia="等线"/>
          <w:snapToGrid w:val="0"/>
        </w:rPr>
        <w:t>roSeDirectDiscovery</w:t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ProSeDirectDiscovery</w:t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  <w:t>OPTIONAL,</w:t>
      </w:r>
    </w:p>
    <w:p w14:paraId="7F01F18D" w14:textId="77777777" w:rsidR="00967939" w:rsidRPr="00F64638" w:rsidRDefault="00967939" w:rsidP="00967939">
      <w:pPr>
        <w:pStyle w:val="PL"/>
        <w:rPr>
          <w:rFonts w:eastAsia="等线"/>
          <w:snapToGrid w:val="0"/>
        </w:rPr>
      </w:pPr>
      <w:r w:rsidRPr="00F64638">
        <w:rPr>
          <w:rFonts w:eastAsia="等线"/>
          <w:snapToGrid w:val="0"/>
        </w:rPr>
        <w:tab/>
      </w: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proSeDirectCommunication</w:t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ProSeDirectCommunication</w:t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  <w:t>OPTIONAL,</w:t>
      </w:r>
    </w:p>
    <w:p w14:paraId="089C9A33" w14:textId="77777777" w:rsidR="00967939" w:rsidRPr="00F64638" w:rsidRDefault="00967939" w:rsidP="00967939">
      <w:pPr>
        <w:pStyle w:val="PL"/>
        <w:rPr>
          <w:rFonts w:eastAsia="等线"/>
          <w:snapToGrid w:val="0"/>
        </w:rPr>
      </w:pPr>
      <w:r w:rsidRPr="00F64638">
        <w:rPr>
          <w:rFonts w:eastAsia="等线"/>
          <w:snapToGrid w:val="0"/>
        </w:rPr>
        <w:tab/>
      </w: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nrProSeLayer2UEtoNetworkRelay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ProSeLayer2UEtoNetworkRelay</w:t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  <w:t>OPTIONAL,</w:t>
      </w:r>
    </w:p>
    <w:p w14:paraId="7AD44042" w14:textId="77777777" w:rsidR="00967939" w:rsidRPr="00F64638" w:rsidRDefault="00967939" w:rsidP="00967939">
      <w:pPr>
        <w:pStyle w:val="PL"/>
        <w:rPr>
          <w:rFonts w:eastAsia="等线"/>
          <w:snapToGrid w:val="0"/>
        </w:rPr>
      </w:pPr>
      <w:r w:rsidRPr="00F64638">
        <w:rPr>
          <w:rFonts w:eastAsia="等线"/>
          <w:snapToGrid w:val="0"/>
        </w:rPr>
        <w:tab/>
      </w: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nrProSeLayer3UEtoNetworkRelay</w:t>
      </w:r>
      <w:r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ProSeLayer3UEtoNetworkRelay</w:t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  <w:t>OPTIONAL,</w:t>
      </w:r>
    </w:p>
    <w:p w14:paraId="3BB22AD9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等线"/>
          <w:snapToGrid w:val="0"/>
        </w:rPr>
        <w:tab/>
      </w: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nrProSeLayer2RemoteUE</w:t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ProSeLayer2RemoteUE</w:t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  <w:t>OPTIONAL,</w:t>
      </w:r>
    </w:p>
    <w:p w14:paraId="3D229EE0" w14:textId="77777777" w:rsidR="00967939" w:rsidRPr="00F64638" w:rsidRDefault="00967939" w:rsidP="00967939">
      <w:pPr>
        <w:pStyle w:val="PL"/>
        <w:rPr>
          <w:rFonts w:eastAsia="等线"/>
          <w:snapToGrid w:val="0"/>
        </w:rPr>
      </w:pPr>
      <w:r w:rsidRPr="00F64638">
        <w:rPr>
          <w:rFonts w:eastAsia="等线"/>
          <w:snapToGrid w:val="0"/>
        </w:rPr>
        <w:tab/>
        <w:t>iE-Extensions</w:t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>ProtocolExtensionContainer { {</w:t>
      </w:r>
      <w:r w:rsidRPr="00631FE8">
        <w:rPr>
          <w:rFonts w:eastAsia="Malgun Gothic"/>
          <w:snapToGrid w:val="0"/>
        </w:rPr>
        <w:t>FiveG</w:t>
      </w:r>
      <w:r w:rsidRPr="00F64638">
        <w:rPr>
          <w:rFonts w:eastAsia="等线"/>
          <w:snapToGrid w:val="0"/>
        </w:rPr>
        <w:t>ProSeAuthorized-ExtIEs} }</w:t>
      </w:r>
      <w:r w:rsidRPr="00F64638">
        <w:rPr>
          <w:rFonts w:eastAsia="等线"/>
          <w:snapToGrid w:val="0"/>
        </w:rPr>
        <w:tab/>
        <w:t>OPTIONAL,</w:t>
      </w:r>
    </w:p>
    <w:p w14:paraId="7435BB42" w14:textId="77777777" w:rsidR="00967939" w:rsidRPr="00F64638" w:rsidRDefault="00967939" w:rsidP="00967939">
      <w:pPr>
        <w:pStyle w:val="PL"/>
        <w:rPr>
          <w:rFonts w:eastAsia="等线"/>
          <w:snapToGrid w:val="0"/>
        </w:rPr>
      </w:pPr>
      <w:r w:rsidRPr="00F64638">
        <w:rPr>
          <w:rFonts w:eastAsia="等线"/>
          <w:snapToGrid w:val="0"/>
        </w:rPr>
        <w:tab/>
        <w:t>...</w:t>
      </w:r>
    </w:p>
    <w:p w14:paraId="4C5DC28B" w14:textId="77777777" w:rsidR="00967939" w:rsidRPr="00F64638" w:rsidRDefault="00967939" w:rsidP="00967939">
      <w:pPr>
        <w:pStyle w:val="PL"/>
        <w:rPr>
          <w:rFonts w:eastAsia="等线"/>
          <w:snapToGrid w:val="0"/>
        </w:rPr>
      </w:pPr>
      <w:r w:rsidRPr="00F64638">
        <w:rPr>
          <w:rFonts w:eastAsia="等线"/>
          <w:snapToGrid w:val="0"/>
        </w:rPr>
        <w:t>}</w:t>
      </w:r>
    </w:p>
    <w:p w14:paraId="43FD3A2B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</w:p>
    <w:p w14:paraId="64AD5E22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631FE8">
        <w:rPr>
          <w:rFonts w:eastAsia="Malgun Gothic"/>
          <w:snapToGrid w:val="0"/>
        </w:rPr>
        <w:t>FiveG</w:t>
      </w:r>
      <w:r w:rsidRPr="00F64638">
        <w:rPr>
          <w:rFonts w:eastAsia="等线"/>
          <w:snapToGrid w:val="0"/>
        </w:rPr>
        <w:t>ProSeAuthorized</w:t>
      </w:r>
      <w:r w:rsidRPr="00F64638">
        <w:rPr>
          <w:rFonts w:eastAsia="Malgun Gothic"/>
          <w:snapToGrid w:val="0"/>
        </w:rPr>
        <w:t xml:space="preserve">-ExtIEs </w:t>
      </w:r>
      <w:r>
        <w:rPr>
          <w:rFonts w:eastAsia="Malgun Gothic"/>
          <w:snapToGrid w:val="0"/>
        </w:rPr>
        <w:t>XN</w:t>
      </w:r>
      <w:r w:rsidRPr="00F64638">
        <w:rPr>
          <w:rFonts w:eastAsia="Malgun Gothic"/>
          <w:snapToGrid w:val="0"/>
        </w:rPr>
        <w:t>AP-PROTOCOL-EXTENSION ::= {</w:t>
      </w:r>
    </w:p>
    <w:p w14:paraId="6A01285F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4976C58A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6C8510BA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</w:p>
    <w:p w14:paraId="47DFA85B" w14:textId="77777777" w:rsidR="00967939" w:rsidRPr="00F64638" w:rsidRDefault="00967939" w:rsidP="00967939">
      <w:pPr>
        <w:pStyle w:val="PL"/>
        <w:rPr>
          <w:rFonts w:eastAsia="等线"/>
          <w:snapToGrid w:val="0"/>
        </w:rPr>
      </w:pP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ProSeDirectDiscovery</w:t>
      </w:r>
      <w:r w:rsidRPr="00F64638">
        <w:rPr>
          <w:rFonts w:eastAsia="Malgun Gothic"/>
          <w:snapToGrid w:val="0"/>
        </w:rPr>
        <w:t xml:space="preserve"> ::= ENUMERATED { </w:t>
      </w:r>
    </w:p>
    <w:p w14:paraId="6A4A7D67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46B9CA29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608D5664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lastRenderedPageBreak/>
        <w:tab/>
        <w:t>...</w:t>
      </w:r>
    </w:p>
    <w:p w14:paraId="29382FD1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6B8F3792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</w:p>
    <w:p w14:paraId="7053C34A" w14:textId="77777777" w:rsidR="00967939" w:rsidRPr="00F64638" w:rsidRDefault="00967939" w:rsidP="00967939">
      <w:pPr>
        <w:pStyle w:val="PL"/>
        <w:rPr>
          <w:rFonts w:eastAsia="等线"/>
          <w:snapToGrid w:val="0"/>
        </w:rPr>
      </w:pP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ProSeDirectCommunication</w:t>
      </w:r>
      <w:r w:rsidRPr="00F64638">
        <w:rPr>
          <w:rFonts w:eastAsia="Malgun Gothic"/>
          <w:snapToGrid w:val="0"/>
        </w:rPr>
        <w:t xml:space="preserve"> ::= ENUMERATED { </w:t>
      </w:r>
    </w:p>
    <w:p w14:paraId="5877D369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07F641C8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0D4658F2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5ECEF3BC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44695980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</w:p>
    <w:p w14:paraId="189B540D" w14:textId="77777777" w:rsidR="00967939" w:rsidRPr="00F64638" w:rsidRDefault="00967939" w:rsidP="00967939">
      <w:pPr>
        <w:pStyle w:val="PL"/>
        <w:rPr>
          <w:rFonts w:eastAsia="等线"/>
          <w:snapToGrid w:val="0"/>
        </w:rPr>
      </w:pP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ProSeLayer2UEtoNetworkRelay</w:t>
      </w:r>
      <w:r w:rsidRPr="00F64638">
        <w:rPr>
          <w:rFonts w:eastAsia="Malgun Gothic"/>
          <w:snapToGrid w:val="0"/>
        </w:rPr>
        <w:t xml:space="preserve"> ::= ENUMERATED { </w:t>
      </w:r>
    </w:p>
    <w:p w14:paraId="19F43451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4887C6BD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1BE02D29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023131F9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3456DA26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</w:p>
    <w:p w14:paraId="02FBC298" w14:textId="77777777" w:rsidR="00967939" w:rsidRPr="00F64638" w:rsidRDefault="00967939" w:rsidP="00967939">
      <w:pPr>
        <w:pStyle w:val="PL"/>
        <w:rPr>
          <w:rFonts w:eastAsia="等线"/>
          <w:snapToGrid w:val="0"/>
        </w:rPr>
      </w:pP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ProSeLayer3UEtoNetworkRelay</w:t>
      </w:r>
      <w:r w:rsidRPr="00F64638">
        <w:rPr>
          <w:rFonts w:eastAsia="Malgun Gothic"/>
          <w:snapToGrid w:val="0"/>
        </w:rPr>
        <w:t xml:space="preserve"> ::= ENUMERATED { </w:t>
      </w:r>
    </w:p>
    <w:p w14:paraId="0F650316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31340982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345D98A5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05B5B24F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2686354D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</w:p>
    <w:p w14:paraId="05B79215" w14:textId="77777777" w:rsidR="00967939" w:rsidRPr="00F64638" w:rsidRDefault="00967939" w:rsidP="00967939">
      <w:pPr>
        <w:pStyle w:val="PL"/>
        <w:rPr>
          <w:rFonts w:eastAsia="等线"/>
          <w:snapToGrid w:val="0"/>
        </w:rPr>
      </w:pP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ProSeLayer2RemoteUE</w:t>
      </w:r>
      <w:r w:rsidRPr="00F64638">
        <w:rPr>
          <w:rFonts w:eastAsia="Malgun Gothic"/>
          <w:snapToGrid w:val="0"/>
        </w:rPr>
        <w:t xml:space="preserve"> ::= ENUMERATED { </w:t>
      </w:r>
    </w:p>
    <w:p w14:paraId="6E6BF190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3E1F1B85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4A6FA10C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37821A22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15315CDA" w14:textId="77777777" w:rsidR="00967939" w:rsidRPr="00DA6DDA" w:rsidRDefault="00967939" w:rsidP="00967939">
      <w:pPr>
        <w:pStyle w:val="PL"/>
        <w:rPr>
          <w:snapToGrid w:val="0"/>
        </w:rPr>
      </w:pPr>
    </w:p>
    <w:p w14:paraId="21C3CA26" w14:textId="77777777" w:rsidR="00967939" w:rsidRPr="00E1591D" w:rsidRDefault="00967939" w:rsidP="00967939">
      <w:pPr>
        <w:pStyle w:val="PL"/>
        <w:rPr>
          <w:snapToGrid w:val="0"/>
          <w:lang w:eastAsia="zh-CN"/>
        </w:rPr>
      </w:pPr>
      <w:r w:rsidRPr="00E1591D">
        <w:rPr>
          <w:snapToGrid w:val="0"/>
          <w:lang w:eastAsia="zh-CN"/>
        </w:rPr>
        <w:t>FiveGProSePC5</w:t>
      </w:r>
      <w:r w:rsidRPr="00E1591D">
        <w:rPr>
          <w:rFonts w:hint="eastAsia"/>
          <w:snapToGrid w:val="0"/>
          <w:lang w:eastAsia="zh-CN"/>
        </w:rPr>
        <w:t>QoSParameters</w:t>
      </w:r>
      <w:r w:rsidRPr="00E1591D">
        <w:rPr>
          <w:snapToGrid w:val="0"/>
        </w:rPr>
        <w:t xml:space="preserve"> ::= SEQUENCE {</w:t>
      </w:r>
    </w:p>
    <w:p w14:paraId="6F2EDB0F" w14:textId="77777777" w:rsidR="00967939" w:rsidRPr="00E1591D" w:rsidRDefault="00967939" w:rsidP="00967939">
      <w:pPr>
        <w:pStyle w:val="PL"/>
        <w:rPr>
          <w:rFonts w:eastAsia="Batang"/>
          <w:lang w:eastAsia="ja-JP"/>
        </w:rPr>
      </w:pP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 w:hint="eastAsia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 w:rsidRPr="00E1591D">
        <w:rPr>
          <w:rFonts w:eastAsia="Batang"/>
          <w:lang w:eastAsia="ja-JP"/>
        </w:rPr>
        <w:t>,</w:t>
      </w:r>
    </w:p>
    <w:p w14:paraId="7396C4AF" w14:textId="77777777" w:rsidR="00967939" w:rsidRPr="00E1591D" w:rsidRDefault="00967939" w:rsidP="00967939">
      <w:pPr>
        <w:pStyle w:val="PL"/>
        <w:rPr>
          <w:lang w:eastAsia="zh-CN"/>
        </w:rPr>
      </w:pPr>
      <w:r w:rsidRPr="00E1591D">
        <w:rPr>
          <w:rFonts w:eastAsia="Batang" w:hint="eastAsia"/>
          <w:lang w:eastAsia="ja-JP"/>
        </w:rPr>
        <w:tab/>
      </w:r>
      <w:r>
        <w:rPr>
          <w:snapToGrid w:val="0"/>
        </w:rPr>
        <w:t>fiveGproSe</w:t>
      </w:r>
      <w:r w:rsidRPr="00E1591D">
        <w:rPr>
          <w:rFonts w:eastAsia="Batang" w:hint="eastAsia"/>
          <w:lang w:eastAsia="ja-JP"/>
        </w:rPr>
        <w:t>pc</w:t>
      </w:r>
      <w:r w:rsidRPr="00E1591D">
        <w:rPr>
          <w:rFonts w:eastAsia="Batang"/>
          <w:lang w:eastAsia="ja-JP"/>
        </w:rPr>
        <w:t>5LinkAggregateBitRates</w:t>
      </w:r>
      <w:r w:rsidRPr="00E1591D">
        <w:rPr>
          <w:rFonts w:eastAsia="Batang" w:hint="eastAsia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>BitRate</w:t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  <w:t>OPTIONAL,</w:t>
      </w:r>
    </w:p>
    <w:p w14:paraId="7A045FB0" w14:textId="77777777" w:rsidR="00967939" w:rsidRPr="00B64500" w:rsidRDefault="00967939" w:rsidP="00967939">
      <w:pPr>
        <w:pStyle w:val="PL"/>
        <w:rPr>
          <w:snapToGrid w:val="0"/>
        </w:rPr>
      </w:pPr>
      <w:r w:rsidRPr="00E1591D">
        <w:rPr>
          <w:snapToGrid w:val="0"/>
        </w:rPr>
        <w:tab/>
      </w:r>
      <w:r w:rsidRPr="00B64500">
        <w:rPr>
          <w:snapToGrid w:val="0"/>
        </w:rPr>
        <w:t>iE-Extensions</w:t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  <w:t>ProtocolExtensionContainer { {</w:t>
      </w:r>
      <w:r w:rsidRPr="00B64500">
        <w:rPr>
          <w:rFonts w:eastAsia="Batang" w:hint="eastAsia"/>
          <w:lang w:eastAsia="ja-JP"/>
        </w:rPr>
        <w:t xml:space="preserve"> </w:t>
      </w:r>
      <w:r w:rsidRPr="00E1591D">
        <w:rPr>
          <w:snapToGrid w:val="0"/>
          <w:lang w:eastAsia="zh-CN"/>
        </w:rPr>
        <w:t>FiveGProSePC5</w:t>
      </w:r>
      <w:r w:rsidRPr="00E1591D">
        <w:rPr>
          <w:rFonts w:hint="eastAsia"/>
          <w:snapToGrid w:val="0"/>
          <w:lang w:eastAsia="zh-CN"/>
        </w:rPr>
        <w:t>QoSParameters</w:t>
      </w:r>
      <w:r w:rsidRPr="00B64500">
        <w:rPr>
          <w:snapToGrid w:val="0"/>
        </w:rPr>
        <w:t>-ExtIEs} }</w:t>
      </w:r>
      <w:r w:rsidRPr="00B64500">
        <w:rPr>
          <w:snapToGrid w:val="0"/>
        </w:rPr>
        <w:tab/>
        <w:t>OPTIONAL,</w:t>
      </w:r>
    </w:p>
    <w:p w14:paraId="14D7D55B" w14:textId="77777777" w:rsidR="00967939" w:rsidRPr="00E1591D" w:rsidRDefault="00967939" w:rsidP="00967939">
      <w:pPr>
        <w:pStyle w:val="PL"/>
        <w:rPr>
          <w:snapToGrid w:val="0"/>
        </w:rPr>
      </w:pPr>
      <w:r w:rsidRPr="00B64500">
        <w:rPr>
          <w:snapToGrid w:val="0"/>
        </w:rPr>
        <w:tab/>
      </w:r>
      <w:r w:rsidRPr="00E1591D">
        <w:rPr>
          <w:snapToGrid w:val="0"/>
        </w:rPr>
        <w:t>...</w:t>
      </w:r>
    </w:p>
    <w:p w14:paraId="3720C59F" w14:textId="77777777" w:rsidR="00967939" w:rsidRPr="00DA6DDA" w:rsidRDefault="00967939" w:rsidP="00967939">
      <w:pPr>
        <w:pStyle w:val="PL"/>
        <w:rPr>
          <w:snapToGrid w:val="0"/>
        </w:rPr>
      </w:pPr>
      <w:r w:rsidRPr="00E1591D">
        <w:rPr>
          <w:snapToGrid w:val="0"/>
        </w:rPr>
        <w:t>}</w:t>
      </w:r>
    </w:p>
    <w:p w14:paraId="7F4A3C20" w14:textId="77777777" w:rsidR="00967939" w:rsidRPr="00DA6DDA" w:rsidRDefault="00967939" w:rsidP="00967939">
      <w:pPr>
        <w:pStyle w:val="PL"/>
        <w:rPr>
          <w:snapToGrid w:val="0"/>
          <w:lang w:eastAsia="zh-CN"/>
        </w:rPr>
      </w:pPr>
    </w:p>
    <w:p w14:paraId="5DF18FE2" w14:textId="77777777" w:rsidR="00967939" w:rsidRPr="00DA6DDA" w:rsidRDefault="00967939" w:rsidP="00967939">
      <w:pPr>
        <w:pStyle w:val="PL"/>
        <w:rPr>
          <w:snapToGrid w:val="0"/>
          <w:lang w:eastAsia="zh-CN"/>
        </w:rPr>
      </w:pPr>
      <w:r>
        <w:rPr>
          <w:rFonts w:eastAsia="Batang"/>
          <w:lang w:eastAsia="ja-JP"/>
        </w:rPr>
        <w:t>FiveGProSe</w:t>
      </w:r>
      <w:r w:rsidRPr="00DA6DDA">
        <w:rPr>
          <w:snapToGrid w:val="0"/>
          <w:lang w:eastAsia="zh-CN"/>
        </w:rPr>
        <w:t>PC5QoSParameters-ExtIEs XNAP-PROTOCOL-EXTENSION ::= {</w:t>
      </w:r>
    </w:p>
    <w:p w14:paraId="1729BF79" w14:textId="77777777" w:rsidR="00967939" w:rsidRPr="00DA6DDA" w:rsidRDefault="00967939" w:rsidP="00967939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...</w:t>
      </w:r>
    </w:p>
    <w:p w14:paraId="37A34DCA" w14:textId="77777777" w:rsidR="00967939" w:rsidRPr="00DA6DDA" w:rsidRDefault="00967939" w:rsidP="00967939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>}</w:t>
      </w:r>
    </w:p>
    <w:p w14:paraId="0EEC0724" w14:textId="77777777" w:rsidR="00967939" w:rsidRPr="00DA6DDA" w:rsidRDefault="00967939" w:rsidP="00967939">
      <w:pPr>
        <w:pStyle w:val="PL"/>
        <w:rPr>
          <w:snapToGrid w:val="0"/>
          <w:lang w:eastAsia="zh-CN"/>
        </w:rPr>
      </w:pPr>
    </w:p>
    <w:p w14:paraId="0FDAB1DE" w14:textId="77777777" w:rsidR="00967939" w:rsidRPr="00DA6DDA" w:rsidRDefault="00967939" w:rsidP="00967939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 w:rsidRPr="00DA6DDA">
        <w:rPr>
          <w:snapToGrid w:val="0"/>
        </w:rPr>
        <w:t>::= SEQUENCE (SIZE(1..maxnoofP</w:t>
      </w:r>
      <w:r w:rsidRPr="00DA6DDA">
        <w:rPr>
          <w:rFonts w:hint="eastAsia"/>
          <w:snapToGrid w:val="0"/>
          <w:lang w:eastAsia="zh-CN"/>
        </w:rPr>
        <w:t>C5QoSFlows</w:t>
      </w:r>
      <w:r w:rsidRPr="00DA6DDA">
        <w:rPr>
          <w:snapToGrid w:val="0"/>
        </w:rPr>
        <w:t>)) OF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</w:p>
    <w:p w14:paraId="53E6578E" w14:textId="77777777" w:rsidR="00967939" w:rsidRPr="00DA6DDA" w:rsidRDefault="00967939" w:rsidP="00967939">
      <w:pPr>
        <w:pStyle w:val="PL"/>
        <w:rPr>
          <w:rFonts w:eastAsia="Batang"/>
          <w:lang w:eastAsia="ja-JP"/>
        </w:rPr>
      </w:pPr>
    </w:p>
    <w:p w14:paraId="46B9CE7C" w14:textId="77777777" w:rsidR="00967939" w:rsidRPr="00DA6DDA" w:rsidRDefault="00967939" w:rsidP="00967939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Item::= SEQUENCE {</w:t>
      </w:r>
    </w:p>
    <w:p w14:paraId="6133341A" w14:textId="77777777" w:rsidR="00967939" w:rsidRPr="00DA6DDA" w:rsidRDefault="00967939" w:rsidP="00967939">
      <w:pPr>
        <w:pStyle w:val="PL"/>
        <w:rPr>
          <w:snapToGrid w:val="0"/>
          <w:lang w:eastAsia="zh-CN"/>
        </w:rPr>
      </w:pPr>
      <w:r w:rsidRPr="00DA6DDA">
        <w:rPr>
          <w:snapToGrid w:val="0"/>
        </w:rPr>
        <w:tab/>
      </w:r>
      <w:r>
        <w:rPr>
          <w:snapToGrid w:val="0"/>
        </w:rPr>
        <w:t>fiveGproSe</w:t>
      </w:r>
      <w:r w:rsidRPr="00DA6DDA">
        <w:rPr>
          <w:rFonts w:hint="eastAsia"/>
          <w:snapToGrid w:val="0"/>
          <w:lang w:eastAsia="zh-CN"/>
        </w:rPr>
        <w:t>pQI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FiveQI,</w:t>
      </w:r>
    </w:p>
    <w:p w14:paraId="0462A71C" w14:textId="77777777" w:rsidR="00967939" w:rsidRPr="00DA6DDA" w:rsidRDefault="00967939" w:rsidP="00967939">
      <w:pPr>
        <w:pStyle w:val="PL"/>
        <w:rPr>
          <w:lang w:eastAsia="zh-CN"/>
        </w:rPr>
      </w:pPr>
      <w:r w:rsidRPr="00DA6DDA">
        <w:rPr>
          <w:rFonts w:hint="eastAsia"/>
          <w:lang w:eastAsia="zh-CN"/>
        </w:rPr>
        <w:tab/>
      </w:r>
      <w:r>
        <w:rPr>
          <w:snapToGrid w:val="0"/>
        </w:rPr>
        <w:t>fiveGproSe</w:t>
      </w: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ab/>
      </w:r>
      <w:r>
        <w:rPr>
          <w:lang w:eastAsia="zh-CN"/>
        </w:rPr>
        <w:t>FiveGProSe</w:t>
      </w: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57B19298" w14:textId="77777777" w:rsidR="00967939" w:rsidRPr="00DA6DDA" w:rsidRDefault="00967939" w:rsidP="00967939">
      <w:pPr>
        <w:pStyle w:val="PL"/>
        <w:rPr>
          <w:snapToGrid w:val="0"/>
          <w:lang w:eastAsia="zh-CN"/>
        </w:rPr>
      </w:pPr>
      <w:r w:rsidRPr="00DA6DDA">
        <w:rPr>
          <w:rFonts w:hint="eastAsia"/>
          <w:lang w:eastAsia="zh-CN"/>
        </w:rPr>
        <w:tab/>
      </w:r>
      <w:r>
        <w:rPr>
          <w:snapToGrid w:val="0"/>
        </w:rPr>
        <w:t>fiveGproSe</w:t>
      </w:r>
      <w:r w:rsidRPr="00DA6DDA">
        <w:rPr>
          <w:rFonts w:hint="eastAsia"/>
          <w:lang w:eastAsia="zh-CN"/>
        </w:rPr>
        <w:t>range</w:t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  <w:t>Range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eastAsia="Batang"/>
          <w:lang w:eastAsia="ja-JP"/>
        </w:rPr>
        <w:t>OPTIONAL,</w:t>
      </w:r>
    </w:p>
    <w:p w14:paraId="5251BE9D" w14:textId="77777777" w:rsidR="00967939" w:rsidRPr="00DA6DDA" w:rsidRDefault="00967939" w:rsidP="00967939">
      <w:pPr>
        <w:pStyle w:val="PL"/>
        <w:rPr>
          <w:snapToGrid w:val="0"/>
        </w:rPr>
      </w:pPr>
      <w:r w:rsidRPr="00DA6DDA">
        <w:rPr>
          <w:snapToGrid w:val="0"/>
        </w:rPr>
        <w:tab/>
        <w:t>iE-Extensions</w:t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ProtocolExtensionContainer { {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 w:rsidRPr="00DA6DDA">
        <w:rPr>
          <w:snapToGrid w:val="0"/>
        </w:rPr>
        <w:t>-ExtIEs} }</w:t>
      </w:r>
      <w:r w:rsidRPr="00DA6DDA">
        <w:rPr>
          <w:snapToGrid w:val="0"/>
        </w:rPr>
        <w:tab/>
        <w:t>OPTIONAL,</w:t>
      </w:r>
    </w:p>
    <w:p w14:paraId="250A6E5E" w14:textId="77777777" w:rsidR="00967939" w:rsidRPr="00DA6DDA" w:rsidRDefault="00967939" w:rsidP="00967939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1C38E41E" w14:textId="77777777" w:rsidR="00967939" w:rsidRPr="00DA6DDA" w:rsidRDefault="00967939" w:rsidP="00967939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4D940FD1" w14:textId="77777777" w:rsidR="00967939" w:rsidRPr="00DA6DDA" w:rsidRDefault="00967939" w:rsidP="00967939">
      <w:pPr>
        <w:pStyle w:val="PL"/>
        <w:rPr>
          <w:snapToGrid w:val="0"/>
        </w:rPr>
      </w:pPr>
    </w:p>
    <w:p w14:paraId="442F9240" w14:textId="77777777" w:rsidR="00967939" w:rsidRPr="00DA6DDA" w:rsidRDefault="00967939" w:rsidP="00967939">
      <w:pPr>
        <w:pStyle w:val="PL"/>
        <w:rPr>
          <w:snapToGrid w:val="0"/>
        </w:rPr>
      </w:pP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 w:rsidRPr="00DA6DDA">
        <w:rPr>
          <w:snapToGrid w:val="0"/>
        </w:rPr>
        <w:t>-ExtIEs XNAP-PROTOCOL-EXTENSION ::= {</w:t>
      </w:r>
    </w:p>
    <w:p w14:paraId="700A8C78" w14:textId="77777777" w:rsidR="00967939" w:rsidRPr="00DA6DDA" w:rsidRDefault="00967939" w:rsidP="00967939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5FBBD506" w14:textId="77777777" w:rsidR="00967939" w:rsidRDefault="00967939" w:rsidP="00967939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43E823B7" w14:textId="77777777" w:rsidR="00967939" w:rsidRPr="00DA6DDA" w:rsidRDefault="00967939" w:rsidP="00967939">
      <w:pPr>
        <w:pStyle w:val="PL"/>
        <w:rPr>
          <w:snapToGrid w:val="0"/>
        </w:rPr>
      </w:pPr>
    </w:p>
    <w:p w14:paraId="3BAF09D5" w14:textId="77777777" w:rsidR="00967939" w:rsidRPr="00DA6DDA" w:rsidRDefault="00967939" w:rsidP="00967939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45190EDD" w14:textId="77777777" w:rsidR="00967939" w:rsidRPr="00B64500" w:rsidRDefault="00967939" w:rsidP="00967939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eastAsia="zh-CN"/>
        </w:rPr>
        <w:lastRenderedPageBreak/>
        <w:tab/>
      </w:r>
      <w:r>
        <w:rPr>
          <w:snapToGrid w:val="0"/>
        </w:rPr>
        <w:t>fiveGproSe</w:t>
      </w:r>
      <w:r w:rsidRPr="00B64500">
        <w:rPr>
          <w:snapToGrid w:val="0"/>
        </w:rPr>
        <w:t>guaranteedFlowBitRate</w:t>
      </w:r>
      <w:r w:rsidRPr="00B64500">
        <w:rPr>
          <w:snapToGrid w:val="0"/>
        </w:rPr>
        <w:tab/>
      </w:r>
      <w:r w:rsidRPr="00B64500">
        <w:rPr>
          <w:snapToGrid w:val="0"/>
        </w:rPr>
        <w:tab/>
        <w:t>BitRate,</w:t>
      </w:r>
    </w:p>
    <w:p w14:paraId="6D5C0FFF" w14:textId="77777777" w:rsidR="00967939" w:rsidRPr="00B64500" w:rsidRDefault="00967939" w:rsidP="00967939">
      <w:pPr>
        <w:pStyle w:val="PL"/>
        <w:rPr>
          <w:snapToGrid w:val="0"/>
          <w:lang w:eastAsia="zh-CN"/>
        </w:rPr>
      </w:pPr>
      <w:r w:rsidRPr="00B64500">
        <w:rPr>
          <w:lang w:eastAsia="zh-CN"/>
        </w:rPr>
        <w:tab/>
      </w:r>
      <w:r>
        <w:rPr>
          <w:snapToGrid w:val="0"/>
        </w:rPr>
        <w:t>fiveGproSe</w:t>
      </w:r>
      <w:r w:rsidRPr="00B64500">
        <w:rPr>
          <w:lang w:eastAsia="zh-CN"/>
        </w:rPr>
        <w:t>m</w:t>
      </w:r>
      <w:r w:rsidRPr="00B64500">
        <w:t>aximum</w:t>
      </w:r>
      <w:r w:rsidRPr="00B64500">
        <w:rPr>
          <w:snapToGrid w:val="0"/>
        </w:rPr>
        <w:t>FlowBitRate</w:t>
      </w:r>
      <w:r w:rsidRPr="00B64500">
        <w:rPr>
          <w:snapToGrid w:val="0"/>
        </w:rPr>
        <w:tab/>
      </w:r>
      <w:r w:rsidRPr="00B64500">
        <w:rPr>
          <w:snapToGrid w:val="0"/>
        </w:rPr>
        <w:tab/>
        <w:t>BitRate,</w:t>
      </w:r>
    </w:p>
    <w:p w14:paraId="7FDE900F" w14:textId="77777777" w:rsidR="00967939" w:rsidRPr="00DA6DDA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</w:rPr>
        <w:tab/>
      </w:r>
      <w:r w:rsidRPr="00DA6DDA">
        <w:rPr>
          <w:snapToGrid w:val="0"/>
          <w:lang w:val="fr-FR"/>
        </w:rPr>
        <w:t>iE-Extensions</w:t>
      </w:r>
      <w:r w:rsidRPr="00DA6DDA">
        <w:rPr>
          <w:snapToGrid w:val="0"/>
          <w:lang w:val="fr-FR"/>
        </w:rPr>
        <w:tab/>
      </w:r>
      <w:r w:rsidRPr="00DA6DDA">
        <w:rPr>
          <w:snapToGrid w:val="0"/>
          <w:lang w:val="fr-FR"/>
        </w:rPr>
        <w:tab/>
        <w:t>ProtocolExtensionContainer { {</w:t>
      </w:r>
      <w:r w:rsidRPr="00DA6DDA">
        <w:rPr>
          <w:lang w:val="fr-FR" w:eastAsia="zh-CN"/>
        </w:rPr>
        <w:t xml:space="preserve"> </w:t>
      </w:r>
      <w:r>
        <w:rPr>
          <w:lang w:val="fr-FR" w:eastAsia="zh-CN"/>
        </w:rPr>
        <w:t>FiveGProSe</w:t>
      </w:r>
      <w:r w:rsidRPr="00DA6DDA">
        <w:rPr>
          <w:lang w:val="fr-FR" w:eastAsia="zh-CN"/>
        </w:rPr>
        <w:t>PC</w:t>
      </w:r>
      <w:r w:rsidRPr="00DA6DDA">
        <w:rPr>
          <w:rFonts w:eastAsia="Batang"/>
          <w:lang w:val="fr-FR" w:eastAsia="ja-JP"/>
        </w:rPr>
        <w:t>5FlowBitRates</w:t>
      </w:r>
      <w:r w:rsidRPr="00DA6DDA">
        <w:rPr>
          <w:snapToGrid w:val="0"/>
          <w:lang w:val="fr-FR"/>
        </w:rPr>
        <w:t>-ExtIEs} }</w:t>
      </w:r>
      <w:r w:rsidRPr="00DA6DDA">
        <w:rPr>
          <w:snapToGrid w:val="0"/>
          <w:lang w:val="fr-FR"/>
        </w:rPr>
        <w:tab/>
        <w:t>OPTIONAL,</w:t>
      </w:r>
    </w:p>
    <w:p w14:paraId="18499B58" w14:textId="77777777" w:rsidR="00967939" w:rsidRPr="00B64500" w:rsidRDefault="00967939" w:rsidP="00967939">
      <w:pPr>
        <w:pStyle w:val="PL"/>
        <w:rPr>
          <w:snapToGrid w:val="0"/>
        </w:rPr>
      </w:pPr>
      <w:r w:rsidRPr="00DA6DDA">
        <w:rPr>
          <w:snapToGrid w:val="0"/>
          <w:lang w:val="fr-FR"/>
        </w:rPr>
        <w:tab/>
      </w:r>
      <w:r w:rsidRPr="00B64500">
        <w:rPr>
          <w:snapToGrid w:val="0"/>
        </w:rPr>
        <w:t>...</w:t>
      </w:r>
    </w:p>
    <w:p w14:paraId="5AD9373D" w14:textId="77777777" w:rsidR="00967939" w:rsidRPr="00B64500" w:rsidRDefault="00967939" w:rsidP="00967939">
      <w:pPr>
        <w:pStyle w:val="PL"/>
        <w:rPr>
          <w:snapToGrid w:val="0"/>
        </w:rPr>
      </w:pPr>
      <w:r w:rsidRPr="00B64500">
        <w:rPr>
          <w:snapToGrid w:val="0"/>
        </w:rPr>
        <w:t>}</w:t>
      </w:r>
    </w:p>
    <w:p w14:paraId="5A2908CF" w14:textId="77777777" w:rsidR="00967939" w:rsidRPr="00B64500" w:rsidRDefault="00967939" w:rsidP="00967939">
      <w:pPr>
        <w:pStyle w:val="PL"/>
        <w:rPr>
          <w:snapToGrid w:val="0"/>
        </w:rPr>
      </w:pPr>
    </w:p>
    <w:p w14:paraId="7343CB62" w14:textId="77777777" w:rsidR="00967939" w:rsidRPr="00B64500" w:rsidRDefault="00967939" w:rsidP="00967939">
      <w:pPr>
        <w:pStyle w:val="PL"/>
        <w:rPr>
          <w:snapToGrid w:val="0"/>
        </w:rPr>
      </w:pPr>
      <w:r w:rsidRPr="00B64500">
        <w:rPr>
          <w:lang w:eastAsia="zh-CN"/>
        </w:rPr>
        <w:t>FiveGProSe</w:t>
      </w:r>
      <w:r w:rsidRPr="00B64500">
        <w:rPr>
          <w:rFonts w:hint="eastAsia"/>
          <w:lang w:eastAsia="zh-CN"/>
        </w:rPr>
        <w:t>PC</w:t>
      </w:r>
      <w:r w:rsidRPr="00B64500">
        <w:rPr>
          <w:rFonts w:eastAsia="Batang"/>
          <w:lang w:eastAsia="ja-JP"/>
        </w:rPr>
        <w:t>5FlowBitRates</w:t>
      </w:r>
      <w:r w:rsidRPr="00B64500">
        <w:rPr>
          <w:snapToGrid w:val="0"/>
        </w:rPr>
        <w:t>-ExtIEs XNAP-PROTOCOL-EXTENSION ::= {</w:t>
      </w:r>
    </w:p>
    <w:p w14:paraId="0ADE54CF" w14:textId="77777777" w:rsidR="00967939" w:rsidRPr="00B64500" w:rsidRDefault="00967939" w:rsidP="00967939">
      <w:pPr>
        <w:pStyle w:val="PL"/>
        <w:rPr>
          <w:snapToGrid w:val="0"/>
        </w:rPr>
      </w:pPr>
      <w:r w:rsidRPr="00B64500">
        <w:rPr>
          <w:snapToGrid w:val="0"/>
        </w:rPr>
        <w:tab/>
        <w:t>...</w:t>
      </w:r>
    </w:p>
    <w:p w14:paraId="0E683363" w14:textId="77777777" w:rsidR="00967939" w:rsidRPr="00791720" w:rsidRDefault="00967939" w:rsidP="00967939">
      <w:pPr>
        <w:pStyle w:val="PL"/>
        <w:rPr>
          <w:snapToGrid w:val="0"/>
        </w:rPr>
      </w:pPr>
      <w:r w:rsidRPr="00B64500">
        <w:rPr>
          <w:snapToGrid w:val="0"/>
        </w:rPr>
        <w:t>}</w:t>
      </w:r>
    </w:p>
    <w:p w14:paraId="4E881A8E" w14:textId="77777777" w:rsidR="00967939" w:rsidRPr="00FD0425" w:rsidRDefault="00967939" w:rsidP="00967939">
      <w:pPr>
        <w:pStyle w:val="PL"/>
      </w:pPr>
    </w:p>
    <w:p w14:paraId="566F9F43" w14:textId="77777777" w:rsidR="00967939" w:rsidRPr="00FD0425" w:rsidRDefault="00967939" w:rsidP="00967939">
      <w:pPr>
        <w:pStyle w:val="PL"/>
      </w:pPr>
      <w:r w:rsidRPr="00FD0425">
        <w:t>FiveQI ::= INTEGER (0..255, ...)</w:t>
      </w:r>
    </w:p>
    <w:p w14:paraId="133DB9D7" w14:textId="77777777" w:rsidR="00967939" w:rsidRPr="00FD0425" w:rsidRDefault="00967939" w:rsidP="00967939">
      <w:pPr>
        <w:pStyle w:val="PL"/>
      </w:pPr>
    </w:p>
    <w:p w14:paraId="420F212E" w14:textId="77777777" w:rsidR="00967939" w:rsidRPr="001315EB" w:rsidRDefault="00967939" w:rsidP="00967939">
      <w:pPr>
        <w:pStyle w:val="PL"/>
      </w:pPr>
      <w:r w:rsidRPr="001315EB">
        <w:t>Flows-Mapped-To-DRB-List</w:t>
      </w:r>
      <w:r w:rsidRPr="001315EB">
        <w:tab/>
        <w:t>::=</w:t>
      </w:r>
      <w:r w:rsidRPr="001315EB">
        <w:tab/>
        <w:t>SEQUENCE (SIZE(1.. maxnoofQoSFlows)) OF Flows-Mapped-To-DRB-Item</w:t>
      </w:r>
    </w:p>
    <w:p w14:paraId="5978C4C4" w14:textId="77777777" w:rsidR="00967939" w:rsidRPr="001315EB" w:rsidRDefault="00967939" w:rsidP="00967939">
      <w:pPr>
        <w:pStyle w:val="PL"/>
      </w:pPr>
    </w:p>
    <w:p w14:paraId="092171FE" w14:textId="77777777" w:rsidR="00967939" w:rsidRPr="001315EB" w:rsidRDefault="00967939" w:rsidP="00967939">
      <w:pPr>
        <w:pStyle w:val="PL"/>
      </w:pPr>
      <w:r w:rsidRPr="001315EB">
        <w:t xml:space="preserve">Flows-Mapped-To-DRB-Item </w:t>
      </w:r>
      <w:r w:rsidRPr="001315EB">
        <w:tab/>
        <w:t>::= SEQUENCE {</w:t>
      </w:r>
    </w:p>
    <w:p w14:paraId="631EC821" w14:textId="77777777" w:rsidR="00967939" w:rsidRPr="001315EB" w:rsidRDefault="00967939" w:rsidP="00967939">
      <w:pPr>
        <w:pStyle w:val="PL"/>
      </w:pPr>
      <w:r w:rsidRPr="001315EB">
        <w:tab/>
        <w:t>qoSFlow</w:t>
      </w:r>
      <w:bookmarkStart w:id="1270" w:name="_Hlk534327072"/>
      <w:r w:rsidRPr="001315EB">
        <w:t>Identifier</w:t>
      </w:r>
      <w:bookmarkEnd w:id="1270"/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  <w:t>QoSFlowIdentifier,</w:t>
      </w:r>
    </w:p>
    <w:p w14:paraId="2EF0964C" w14:textId="77777777" w:rsidR="00967939" w:rsidRDefault="00967939" w:rsidP="00967939">
      <w:pPr>
        <w:pStyle w:val="PL"/>
      </w:pPr>
      <w:r w:rsidRPr="001315EB">
        <w:tab/>
        <w:t>qoSFlowLevelQoSParameters</w:t>
      </w:r>
      <w:r w:rsidRPr="001315EB">
        <w:tab/>
      </w:r>
      <w:r w:rsidRPr="001315EB">
        <w:tab/>
      </w:r>
      <w:r w:rsidRPr="001315EB">
        <w:tab/>
      </w:r>
      <w:r w:rsidRPr="001315EB">
        <w:tab/>
        <w:t>QoSFlowLevelQoSParameters,</w:t>
      </w:r>
    </w:p>
    <w:p w14:paraId="5EC2A232" w14:textId="77777777" w:rsidR="00967939" w:rsidRPr="001315EB" w:rsidRDefault="00967939" w:rsidP="00967939">
      <w:pPr>
        <w:pStyle w:val="PL"/>
      </w:pPr>
      <w:r w:rsidRPr="001315EB">
        <w:tab/>
        <w:t>qoSFlow</w:t>
      </w:r>
      <w:r>
        <w:t>MappingIndication</w:t>
      </w:r>
      <w:r w:rsidRPr="001315EB">
        <w:tab/>
      </w:r>
      <w:r w:rsidRPr="001315EB">
        <w:tab/>
      </w:r>
      <w:r w:rsidRPr="001315EB">
        <w:tab/>
      </w:r>
      <w:r w:rsidRPr="001315EB">
        <w:tab/>
        <w:t>QoSFlow</w:t>
      </w:r>
      <w:r>
        <w:t>MappingIndication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 w:rsidRPr="001315EB">
        <w:t>,</w:t>
      </w:r>
    </w:p>
    <w:p w14:paraId="6BD54808" w14:textId="77777777" w:rsidR="00967939" w:rsidRPr="001315EB" w:rsidRDefault="00967939" w:rsidP="00967939">
      <w:pPr>
        <w:pStyle w:val="PL"/>
      </w:pPr>
      <w:r w:rsidRPr="001315EB">
        <w:tab/>
        <w:t>iE-Extensions</w:t>
      </w:r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  <w:t>ProtocolExtensionContainer { { Flows-Mapped-To-DRB-Item</w:t>
      </w:r>
      <w:r>
        <w:t>-</w:t>
      </w:r>
      <w:r w:rsidRPr="001315EB">
        <w:t xml:space="preserve">ExtIEs} } </w:t>
      </w:r>
      <w:r>
        <w:tab/>
      </w:r>
      <w:r w:rsidRPr="001315EB">
        <w:t>OPTIONAL</w:t>
      </w:r>
    </w:p>
    <w:p w14:paraId="70393C03" w14:textId="77777777" w:rsidR="00967939" w:rsidRPr="001315EB" w:rsidRDefault="00967939" w:rsidP="00967939">
      <w:pPr>
        <w:pStyle w:val="PL"/>
      </w:pPr>
      <w:r w:rsidRPr="001315EB">
        <w:t>}</w:t>
      </w:r>
    </w:p>
    <w:p w14:paraId="5EC02883" w14:textId="77777777" w:rsidR="00967939" w:rsidRPr="001315EB" w:rsidRDefault="00967939" w:rsidP="00967939">
      <w:pPr>
        <w:pStyle w:val="PL"/>
      </w:pPr>
    </w:p>
    <w:p w14:paraId="0CDF1950" w14:textId="77777777" w:rsidR="00967939" w:rsidRPr="001315EB" w:rsidRDefault="00967939" w:rsidP="00967939">
      <w:pPr>
        <w:pStyle w:val="PL"/>
      </w:pPr>
      <w:bookmarkStart w:id="1271" w:name="_Hlk105533793"/>
      <w:r w:rsidRPr="001315EB">
        <w:t>Flows-Mapped-To-DRB-Item</w:t>
      </w:r>
      <w:r>
        <w:t>-</w:t>
      </w:r>
      <w:r w:rsidRPr="001315EB">
        <w:t>ExtIEs</w:t>
      </w:r>
      <w:bookmarkEnd w:id="1271"/>
      <w:r w:rsidRPr="001315EB">
        <w:t xml:space="preserve"> </w:t>
      </w:r>
      <w:r w:rsidRPr="001315EB">
        <w:tab/>
      </w:r>
      <w:r>
        <w:t>XN</w:t>
      </w:r>
      <w:r w:rsidRPr="001315EB">
        <w:t>AP-PROTOCOL-EXTENSION ::= {</w:t>
      </w:r>
    </w:p>
    <w:p w14:paraId="65DABEDE" w14:textId="77777777" w:rsidR="00967939" w:rsidRPr="001315EB" w:rsidRDefault="00967939" w:rsidP="00967939">
      <w:pPr>
        <w:pStyle w:val="PL"/>
      </w:pPr>
      <w:r w:rsidRPr="001315EB">
        <w:tab/>
        <w:t>...</w:t>
      </w:r>
    </w:p>
    <w:p w14:paraId="13D93C51" w14:textId="77777777" w:rsidR="00967939" w:rsidRPr="001315EB" w:rsidRDefault="00967939" w:rsidP="00967939">
      <w:pPr>
        <w:pStyle w:val="PL"/>
      </w:pPr>
      <w:r w:rsidRPr="001315EB">
        <w:t>}</w:t>
      </w:r>
    </w:p>
    <w:p w14:paraId="0FEBB7F6" w14:textId="77777777" w:rsidR="00967939" w:rsidRDefault="00967939" w:rsidP="00967939">
      <w:pPr>
        <w:pStyle w:val="PL"/>
        <w:rPr>
          <w:lang w:val="sv-SE" w:eastAsia="sv-SE"/>
        </w:rPr>
      </w:pPr>
    </w:p>
    <w:p w14:paraId="60FD053F" w14:textId="77777777" w:rsidR="00967939" w:rsidRPr="00F60149" w:rsidRDefault="00967939" w:rsidP="00967939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FreqDomainHSNAconfiguration-List ::=  SEQUENCE (SIZE(1.. maxnoofHSNASlots)) OF FreqDomainHSNAconfiguration-List-Item</w:t>
      </w:r>
    </w:p>
    <w:p w14:paraId="65BF3A85" w14:textId="77777777" w:rsidR="00967939" w:rsidRPr="00F60149" w:rsidRDefault="00967939" w:rsidP="00967939">
      <w:pPr>
        <w:pStyle w:val="PL"/>
        <w:rPr>
          <w:lang w:val="sv-SE" w:eastAsia="sv-SE"/>
        </w:rPr>
      </w:pPr>
    </w:p>
    <w:p w14:paraId="7434EB16" w14:textId="77777777" w:rsidR="00967939" w:rsidRPr="00F60149" w:rsidRDefault="00967939" w:rsidP="00967939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FreqDomainHSNAconfiguration-List-Item ::= SEQUENCE {</w:t>
      </w:r>
    </w:p>
    <w:p w14:paraId="2D2BA4FA" w14:textId="77777777" w:rsidR="00967939" w:rsidRPr="00F60149" w:rsidRDefault="00967939" w:rsidP="00967939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ab/>
        <w:t xml:space="preserve">rBsetIndex </w:t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  <w:t>INTEGER(</w:t>
      </w:r>
      <w:r>
        <w:rPr>
          <w:lang w:val="sv-SE" w:eastAsia="sv-SE"/>
        </w:rPr>
        <w:t>0</w:t>
      </w:r>
      <w:r w:rsidRPr="00F60149">
        <w:rPr>
          <w:lang w:val="sv-SE" w:eastAsia="sv-SE"/>
        </w:rPr>
        <w:t>.. maxnoofRBsetsPerCell</w:t>
      </w:r>
      <w:r>
        <w:rPr>
          <w:lang w:val="sv-SE" w:eastAsia="sv-SE"/>
        </w:rPr>
        <w:t>1</w:t>
      </w:r>
      <w:r w:rsidRPr="00FD0425">
        <w:t>, ...</w:t>
      </w:r>
      <w:r w:rsidRPr="00F60149">
        <w:rPr>
          <w:lang w:val="sv-SE" w:eastAsia="sv-SE"/>
        </w:rPr>
        <w:t>),</w:t>
      </w:r>
    </w:p>
    <w:p w14:paraId="7E64D991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 xml:space="preserve">freqDomainSlotHSNAconfiguration-List 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 xml:space="preserve">FreqDomainSlotHSNAconfiguration-List, </w:t>
      </w:r>
      <w:r w:rsidRPr="00F60149">
        <w:rPr>
          <w:rFonts w:cs="Courier New"/>
          <w:szCs w:val="16"/>
        </w:rPr>
        <w:tab/>
      </w:r>
    </w:p>
    <w:p w14:paraId="7DFB8C34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 FreqDomainHSNAconfiguration-List-Item-ExtIEs} }</w:t>
      </w:r>
      <w:r w:rsidRPr="00F60149">
        <w:rPr>
          <w:rFonts w:cs="Courier New"/>
          <w:szCs w:val="16"/>
        </w:rPr>
        <w:tab/>
        <w:t>OPTIONAL,</w:t>
      </w:r>
    </w:p>
    <w:p w14:paraId="363EA2E6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1BFC1CB6" w14:textId="77777777" w:rsidR="00967939" w:rsidRPr="00F60149" w:rsidRDefault="00967939" w:rsidP="00967939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}</w:t>
      </w:r>
    </w:p>
    <w:p w14:paraId="31E62CB6" w14:textId="77777777" w:rsidR="00967939" w:rsidRPr="00F60149" w:rsidRDefault="00967939" w:rsidP="00967939">
      <w:pPr>
        <w:pStyle w:val="PL"/>
        <w:rPr>
          <w:lang w:val="sv-SE" w:eastAsia="sv-SE"/>
        </w:rPr>
      </w:pPr>
    </w:p>
    <w:p w14:paraId="664E1D9A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FreqDomainHSNAconfiguration-List-Item-ExtIEs XNAP-PROTOCOL-EXTENSION ::= {</w:t>
      </w:r>
    </w:p>
    <w:p w14:paraId="5DD294D4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72A47AD4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B0913D9" w14:textId="77777777" w:rsidR="00967939" w:rsidRPr="00F60149" w:rsidRDefault="00967939" w:rsidP="00967939">
      <w:pPr>
        <w:pStyle w:val="PL"/>
        <w:rPr>
          <w:lang w:val="sv-SE" w:eastAsia="sv-SE"/>
        </w:rPr>
      </w:pPr>
    </w:p>
    <w:p w14:paraId="164B36FD" w14:textId="77777777" w:rsidR="00967939" w:rsidRPr="00F60149" w:rsidRDefault="00967939" w:rsidP="00967939">
      <w:pPr>
        <w:pStyle w:val="PL"/>
        <w:rPr>
          <w:lang w:val="sv-SE" w:eastAsia="sv-SE"/>
        </w:rPr>
      </w:pPr>
    </w:p>
    <w:p w14:paraId="5E894281" w14:textId="77777777" w:rsidR="00967939" w:rsidRPr="00F60149" w:rsidRDefault="00967939" w:rsidP="00967939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FreqDomainSlotHSNAconfiguration-List ::=  SEQUENCE (SIZE(1.. maxnoofHSNASlots)) OF FreqDomainSlotHSNAconfiguration-List-Item</w:t>
      </w:r>
    </w:p>
    <w:p w14:paraId="52C92A5A" w14:textId="77777777" w:rsidR="00967939" w:rsidRPr="00F60149" w:rsidRDefault="00967939" w:rsidP="00967939">
      <w:pPr>
        <w:pStyle w:val="PL"/>
        <w:rPr>
          <w:lang w:val="sv-SE" w:eastAsia="sv-SE"/>
        </w:rPr>
      </w:pPr>
    </w:p>
    <w:p w14:paraId="0A6A9039" w14:textId="77777777" w:rsidR="00967939" w:rsidRPr="00F60149" w:rsidRDefault="00967939" w:rsidP="00967939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FreqDomainSlotHSNAconfiguration-List-Item ::=</w:t>
      </w:r>
      <w:r w:rsidRPr="00F60149">
        <w:rPr>
          <w:lang w:val="sv-SE" w:eastAsia="sv-SE"/>
        </w:rPr>
        <w:tab/>
        <w:t>SEQUENCE {</w:t>
      </w:r>
    </w:p>
    <w:p w14:paraId="352B7FCC" w14:textId="77777777" w:rsidR="00967939" w:rsidRPr="00F60149" w:rsidRDefault="00967939" w:rsidP="00967939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ab/>
        <w:t>slotIndex</w:t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  <w:t>INTEGER(1..maxnoofHSNASlots),</w:t>
      </w:r>
      <w:r w:rsidRPr="00F60149">
        <w:rPr>
          <w:lang w:val="sv-SE" w:eastAsia="sv-SE"/>
        </w:rPr>
        <w:tab/>
      </w:r>
    </w:p>
    <w:p w14:paraId="60D28B93" w14:textId="77777777" w:rsidR="00967939" w:rsidRPr="00F60149" w:rsidRDefault="00967939" w:rsidP="00967939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ab/>
        <w:t>hSNADownlink</w:t>
      </w:r>
      <w:r w:rsidRPr="00F60149">
        <w:rPr>
          <w:lang w:val="sv-SE" w:eastAsia="sv-SE"/>
        </w:rPr>
        <w:tab/>
        <w:t>HSNADownlink</w:t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  <w:t>OPTIONAL,</w:t>
      </w:r>
    </w:p>
    <w:p w14:paraId="084177C6" w14:textId="77777777" w:rsidR="00967939" w:rsidRPr="00F60149" w:rsidRDefault="00967939" w:rsidP="00967939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ab/>
        <w:t>hSNAUplink</w:t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  <w:t>HSNAUplink</w:t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  <w:t>OPTIONAL,</w:t>
      </w:r>
    </w:p>
    <w:p w14:paraId="529C9396" w14:textId="77777777" w:rsidR="00967939" w:rsidRPr="00F60149" w:rsidRDefault="00967939" w:rsidP="00967939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ab/>
        <w:t>hSNAFlexible</w:t>
      </w:r>
      <w:r w:rsidRPr="00F60149">
        <w:rPr>
          <w:lang w:val="sv-SE" w:eastAsia="sv-SE"/>
        </w:rPr>
        <w:tab/>
        <w:t>HSNAFlexible</w:t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  <w:t>OPTIONAL,</w:t>
      </w:r>
    </w:p>
    <w:p w14:paraId="5BD6C538" w14:textId="77777777" w:rsidR="00967939" w:rsidRPr="00B64500" w:rsidRDefault="00967939" w:rsidP="00967939">
      <w:pPr>
        <w:pStyle w:val="PL"/>
        <w:rPr>
          <w:rFonts w:cs="Courier New"/>
          <w:szCs w:val="16"/>
          <w:lang w:val="sv-SE"/>
        </w:rPr>
      </w:pPr>
      <w:r w:rsidRPr="00B64500">
        <w:rPr>
          <w:rFonts w:cs="Courier New"/>
          <w:szCs w:val="16"/>
          <w:lang w:val="sv-SE"/>
        </w:rPr>
        <w:tab/>
        <w:t>iE-Extensions</w:t>
      </w:r>
      <w:r w:rsidRPr="00B64500">
        <w:rPr>
          <w:rFonts w:cs="Courier New"/>
          <w:szCs w:val="16"/>
          <w:lang w:val="sv-SE"/>
        </w:rPr>
        <w:tab/>
      </w:r>
      <w:r w:rsidRPr="00B64500">
        <w:rPr>
          <w:rFonts w:cs="Courier New"/>
          <w:szCs w:val="16"/>
          <w:lang w:val="sv-SE"/>
        </w:rPr>
        <w:tab/>
        <w:t>ProtocolExtensionContainer { { FreqDomainSlotHSNAconfiguration-List-Item-ExtIEs} }</w:t>
      </w:r>
      <w:r w:rsidRPr="00B64500">
        <w:rPr>
          <w:rFonts w:cs="Courier New"/>
          <w:szCs w:val="16"/>
          <w:lang w:val="sv-SE"/>
        </w:rPr>
        <w:tab/>
        <w:t>OPTIONAL,</w:t>
      </w:r>
    </w:p>
    <w:p w14:paraId="5958EC7A" w14:textId="77777777" w:rsidR="00967939" w:rsidRPr="00B64500" w:rsidRDefault="00967939" w:rsidP="00967939">
      <w:pPr>
        <w:pStyle w:val="PL"/>
        <w:rPr>
          <w:rFonts w:cs="Courier New"/>
          <w:szCs w:val="16"/>
          <w:lang w:val="sv-SE"/>
        </w:rPr>
      </w:pPr>
      <w:r w:rsidRPr="00B64500">
        <w:rPr>
          <w:rFonts w:cs="Courier New"/>
          <w:szCs w:val="16"/>
          <w:lang w:val="sv-SE"/>
        </w:rPr>
        <w:tab/>
        <w:t>...</w:t>
      </w:r>
    </w:p>
    <w:p w14:paraId="4374FD2E" w14:textId="77777777" w:rsidR="00967939" w:rsidRPr="00F60149" w:rsidRDefault="00967939" w:rsidP="00967939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}</w:t>
      </w:r>
    </w:p>
    <w:p w14:paraId="7A21A706" w14:textId="77777777" w:rsidR="00967939" w:rsidRPr="00B64500" w:rsidRDefault="00967939" w:rsidP="00967939">
      <w:pPr>
        <w:pStyle w:val="PL"/>
        <w:rPr>
          <w:rFonts w:cs="Courier New"/>
          <w:szCs w:val="16"/>
          <w:lang w:val="sv-SE"/>
        </w:rPr>
      </w:pPr>
    </w:p>
    <w:p w14:paraId="78117ECC" w14:textId="77777777" w:rsidR="00967939" w:rsidRPr="00B64500" w:rsidRDefault="00967939" w:rsidP="00967939">
      <w:pPr>
        <w:pStyle w:val="PL"/>
        <w:rPr>
          <w:rFonts w:cs="Courier New"/>
          <w:szCs w:val="16"/>
          <w:lang w:val="sv-SE"/>
        </w:rPr>
      </w:pPr>
      <w:r w:rsidRPr="00B64500">
        <w:rPr>
          <w:rFonts w:cs="Courier New"/>
          <w:szCs w:val="16"/>
          <w:lang w:val="sv-SE"/>
        </w:rPr>
        <w:t>FreqDomainSlotHSNAconfiguration-List-Item-ExtIEs XNAP-PROTOCOL-EXTENSION ::= {</w:t>
      </w:r>
    </w:p>
    <w:p w14:paraId="523A4E6C" w14:textId="77777777" w:rsidR="00967939" w:rsidRPr="00B64500" w:rsidRDefault="00967939" w:rsidP="00967939">
      <w:pPr>
        <w:pStyle w:val="PL"/>
        <w:rPr>
          <w:rFonts w:cs="Courier New"/>
          <w:szCs w:val="16"/>
          <w:lang w:val="sv-SE"/>
        </w:rPr>
      </w:pPr>
      <w:r w:rsidRPr="00B64500">
        <w:rPr>
          <w:rFonts w:cs="Courier New"/>
          <w:szCs w:val="16"/>
          <w:lang w:val="sv-SE"/>
        </w:rPr>
        <w:tab/>
        <w:t>...</w:t>
      </w:r>
    </w:p>
    <w:p w14:paraId="21DF57E2" w14:textId="77777777" w:rsidR="00967939" w:rsidRPr="00B64500" w:rsidRDefault="00967939" w:rsidP="00967939">
      <w:pPr>
        <w:pStyle w:val="PL"/>
        <w:rPr>
          <w:rFonts w:cs="Courier New"/>
          <w:szCs w:val="16"/>
          <w:lang w:val="sv-SE"/>
        </w:rPr>
      </w:pPr>
      <w:r w:rsidRPr="00B64500">
        <w:rPr>
          <w:rFonts w:cs="Courier New"/>
          <w:szCs w:val="16"/>
          <w:lang w:val="sv-SE"/>
        </w:rPr>
        <w:t>}</w:t>
      </w:r>
    </w:p>
    <w:p w14:paraId="103B39FE" w14:textId="77777777" w:rsidR="00967939" w:rsidRPr="00B64500" w:rsidRDefault="00967939" w:rsidP="00967939">
      <w:pPr>
        <w:pStyle w:val="PL"/>
        <w:rPr>
          <w:rFonts w:cs="Courier New"/>
          <w:szCs w:val="16"/>
          <w:lang w:val="sv-SE"/>
        </w:rPr>
      </w:pPr>
    </w:p>
    <w:p w14:paraId="4B2C844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 xml:space="preserve"> ::= ENUMERATED {</w:t>
      </w:r>
      <w:r>
        <w:rPr>
          <w:noProof w:val="0"/>
          <w:snapToGrid w:val="0"/>
          <w:lang w:eastAsia="zh-CN"/>
        </w:rPr>
        <w:t>false, true, ...</w:t>
      </w:r>
      <w:r w:rsidRPr="00FD0425">
        <w:rPr>
          <w:noProof w:val="0"/>
          <w:snapToGrid w:val="0"/>
          <w:lang w:eastAsia="zh-CN"/>
        </w:rPr>
        <w:t>}</w:t>
      </w:r>
    </w:p>
    <w:p w14:paraId="05DBDB82" w14:textId="77777777" w:rsidR="00967939" w:rsidRPr="00FD0425" w:rsidRDefault="00967939" w:rsidP="00967939">
      <w:pPr>
        <w:pStyle w:val="PL"/>
      </w:pPr>
    </w:p>
    <w:p w14:paraId="5E80CEC9" w14:textId="77777777" w:rsidR="00967939" w:rsidRPr="00FD0425" w:rsidRDefault="00967939" w:rsidP="00967939">
      <w:pPr>
        <w:pStyle w:val="PL"/>
        <w:outlineLvl w:val="3"/>
      </w:pPr>
      <w:r w:rsidRPr="00FD0425">
        <w:t>-- G</w:t>
      </w:r>
    </w:p>
    <w:p w14:paraId="0E89D694" w14:textId="77777777" w:rsidR="00967939" w:rsidRPr="00FD0425" w:rsidRDefault="00967939" w:rsidP="00967939">
      <w:pPr>
        <w:pStyle w:val="PL"/>
      </w:pPr>
    </w:p>
    <w:p w14:paraId="58F9B246" w14:textId="77777777" w:rsidR="00967939" w:rsidRPr="00FD0425" w:rsidRDefault="00967939" w:rsidP="00967939">
      <w:pPr>
        <w:pStyle w:val="PL"/>
      </w:pPr>
    </w:p>
    <w:p w14:paraId="7E38FE58" w14:textId="77777777" w:rsidR="00967939" w:rsidRPr="00FD0425" w:rsidRDefault="00967939" w:rsidP="00967939">
      <w:pPr>
        <w:pStyle w:val="PL"/>
      </w:pPr>
      <w:bookmarkStart w:id="1272" w:name="_Hlk513547189"/>
      <w:r w:rsidRPr="00FD0425">
        <w:t>GBRQoSFlowInfo</w:t>
      </w:r>
      <w:bookmarkEnd w:id="1272"/>
      <w:r w:rsidRPr="00FD0425">
        <w:t xml:space="preserve"> ::= SEQUENCE {</w:t>
      </w:r>
    </w:p>
    <w:p w14:paraId="6B826AC8" w14:textId="77777777" w:rsidR="00967939" w:rsidRPr="00FD0425" w:rsidRDefault="00967939" w:rsidP="00967939">
      <w:pPr>
        <w:pStyle w:val="PL"/>
      </w:pPr>
      <w:r w:rsidRPr="00FD0425">
        <w:tab/>
        <w:t>maxFlowBitRateDL</w:t>
      </w:r>
      <w:r w:rsidRPr="00FD0425">
        <w:tab/>
      </w:r>
      <w:r w:rsidRPr="00FD0425">
        <w:tab/>
      </w:r>
      <w:r w:rsidRPr="00FD0425">
        <w:tab/>
        <w:t>BitRate,</w:t>
      </w:r>
    </w:p>
    <w:p w14:paraId="05475B65" w14:textId="77777777" w:rsidR="00967939" w:rsidRPr="00FD0425" w:rsidRDefault="00967939" w:rsidP="00967939">
      <w:pPr>
        <w:pStyle w:val="PL"/>
      </w:pPr>
      <w:r w:rsidRPr="00FD0425">
        <w:tab/>
        <w:t>maxFlowBitRateUL</w:t>
      </w:r>
      <w:r w:rsidRPr="00FD0425">
        <w:tab/>
      </w:r>
      <w:r w:rsidRPr="00FD0425">
        <w:tab/>
      </w:r>
      <w:r w:rsidRPr="00FD0425">
        <w:tab/>
        <w:t>BitRate,</w:t>
      </w:r>
    </w:p>
    <w:p w14:paraId="1D89D1FD" w14:textId="77777777" w:rsidR="00967939" w:rsidRPr="00FD0425" w:rsidRDefault="00967939" w:rsidP="00967939">
      <w:pPr>
        <w:pStyle w:val="PL"/>
      </w:pPr>
      <w:r w:rsidRPr="00FD0425">
        <w:tab/>
        <w:t>guaranteedFlowBitRateDL</w:t>
      </w:r>
      <w:r w:rsidRPr="00FD0425">
        <w:tab/>
      </w:r>
      <w:r w:rsidRPr="00FD0425">
        <w:tab/>
        <w:t>BitRate,</w:t>
      </w:r>
    </w:p>
    <w:p w14:paraId="4B499566" w14:textId="77777777" w:rsidR="00967939" w:rsidRPr="00FD0425" w:rsidRDefault="00967939" w:rsidP="00967939">
      <w:pPr>
        <w:pStyle w:val="PL"/>
      </w:pPr>
      <w:r w:rsidRPr="00FD0425">
        <w:tab/>
        <w:t>guaranteedFlowBitRateUL</w:t>
      </w:r>
      <w:r w:rsidRPr="00FD0425">
        <w:tab/>
      </w:r>
      <w:r w:rsidRPr="00FD0425">
        <w:tab/>
        <w:t>BitRate,</w:t>
      </w:r>
    </w:p>
    <w:p w14:paraId="60F556A0" w14:textId="77777777" w:rsidR="00967939" w:rsidRPr="00FD0425" w:rsidRDefault="00967939" w:rsidP="00967939">
      <w:pPr>
        <w:pStyle w:val="PL"/>
      </w:pPr>
      <w:r w:rsidRPr="00FD0425">
        <w:tab/>
        <w:t>notificationControl</w:t>
      </w:r>
      <w:r w:rsidRPr="00FD0425">
        <w:tab/>
      </w:r>
      <w:r w:rsidRPr="00FD0425">
        <w:tab/>
      </w:r>
      <w:r w:rsidRPr="00FD0425">
        <w:tab/>
        <w:t>ENUMERATED {notification-requested, ...}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F091988" w14:textId="77777777" w:rsidR="00967939" w:rsidRPr="00FD0425" w:rsidRDefault="00967939" w:rsidP="00967939">
      <w:pPr>
        <w:pStyle w:val="PL"/>
      </w:pPr>
      <w:r w:rsidRPr="00FD0425">
        <w:tab/>
        <w:t>maxPacketLossRateDL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PacketLossRate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B255557" w14:textId="77777777" w:rsidR="00967939" w:rsidRPr="00FD0425" w:rsidRDefault="00967939" w:rsidP="00967939">
      <w:pPr>
        <w:pStyle w:val="PL"/>
      </w:pPr>
      <w:r w:rsidRPr="00FD0425">
        <w:tab/>
        <w:t>maxPacketLossRateUL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PacketLossRate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247C9C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GBRQoSFlowInfo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571431E7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CCB529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F2D6039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6AD148F7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t>GBRQoSFlowInfo</w:t>
      </w:r>
      <w:r w:rsidRPr="00FD0425">
        <w:rPr>
          <w:noProof w:val="0"/>
          <w:snapToGrid w:val="0"/>
        </w:rPr>
        <w:t>-ExtIEs XNAP-PROTOCOL-EXTENSION ::= {</w:t>
      </w:r>
    </w:p>
    <w:p w14:paraId="79E918E6" w14:textId="77777777" w:rsidR="00967939" w:rsidRPr="009354E2" w:rsidRDefault="00967939" w:rsidP="00967939">
      <w:pPr>
        <w:pStyle w:val="PL"/>
      </w:pPr>
      <w:r w:rsidRPr="009354E2">
        <w:t>{ ID id-AlternativeQoSParaSetList</w:t>
      </w:r>
      <w:r w:rsidRPr="009354E2">
        <w:tab/>
        <w:t>CRITICALITY ignore</w:t>
      </w:r>
      <w:r w:rsidRPr="009354E2">
        <w:tab/>
        <w:t>EXTENSION AlternativeQoSParaSetList</w:t>
      </w:r>
      <w:r w:rsidRPr="009354E2">
        <w:tab/>
        <w:t>PRESENCE optional</w:t>
      </w:r>
      <w:r w:rsidRPr="009354E2">
        <w:tab/>
        <w:t>},</w:t>
      </w:r>
    </w:p>
    <w:p w14:paraId="7E6D226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BCE4E3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49C8599" w14:textId="77777777" w:rsidR="00967939" w:rsidRPr="00FD0425" w:rsidRDefault="00967939" w:rsidP="00967939">
      <w:pPr>
        <w:pStyle w:val="PL"/>
      </w:pPr>
    </w:p>
    <w:p w14:paraId="33BE400F" w14:textId="77777777" w:rsidR="00967939" w:rsidRPr="00FD0425" w:rsidRDefault="00967939" w:rsidP="00967939">
      <w:pPr>
        <w:pStyle w:val="PL"/>
      </w:pPr>
      <w:bookmarkStart w:id="1273" w:name="_Hlk513550868"/>
      <w:r w:rsidRPr="00FD0425">
        <w:t>GlobalgNB-ID</w:t>
      </w:r>
      <w:bookmarkEnd w:id="1273"/>
      <w:r w:rsidRPr="00FD0425">
        <w:tab/>
        <w:t>::= SEQUENCE {</w:t>
      </w:r>
    </w:p>
    <w:p w14:paraId="24AC547F" w14:textId="77777777" w:rsidR="00967939" w:rsidRPr="00FD0425" w:rsidRDefault="00967939" w:rsidP="00967939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  <w:t>PLMN-Identity,</w:t>
      </w:r>
    </w:p>
    <w:p w14:paraId="023245D6" w14:textId="77777777" w:rsidR="00967939" w:rsidRPr="00FD0425" w:rsidRDefault="00967939" w:rsidP="00967939">
      <w:pPr>
        <w:pStyle w:val="PL"/>
      </w:pPr>
      <w:r w:rsidRPr="00FD0425">
        <w:tab/>
        <w:t>gnb-id</w:t>
      </w:r>
      <w:r w:rsidRPr="00FD0425">
        <w:tab/>
      </w:r>
      <w:r w:rsidRPr="00FD0425">
        <w:tab/>
      </w:r>
      <w:r w:rsidRPr="00FD0425">
        <w:tab/>
        <w:t>GNB-ID-Choice,</w:t>
      </w:r>
    </w:p>
    <w:p w14:paraId="5DADD0F9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>GlobalgNB-ID</w:t>
      </w:r>
      <w:r w:rsidRPr="00B64500">
        <w:rPr>
          <w:noProof w:val="0"/>
          <w:snapToGrid w:val="0"/>
          <w:lang w:val="fr-FR"/>
        </w:rPr>
        <w:t>-ExtIEs} } OPTIONAL,</w:t>
      </w:r>
    </w:p>
    <w:p w14:paraId="7036BD11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7F00397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6AAB4F2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1DEC92D7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t>GlobalgNB-ID</w:t>
      </w:r>
      <w:r w:rsidRPr="00FD0425">
        <w:rPr>
          <w:noProof w:val="0"/>
          <w:snapToGrid w:val="0"/>
        </w:rPr>
        <w:t>-ExtIEs XNAP-PROTOCOL-EXTENSION ::= {</w:t>
      </w:r>
    </w:p>
    <w:p w14:paraId="17C9FD4D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B07397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F34FA9A" w14:textId="77777777" w:rsidR="00967939" w:rsidRPr="00FD0425" w:rsidRDefault="00967939" w:rsidP="00967939">
      <w:pPr>
        <w:pStyle w:val="PL"/>
      </w:pPr>
    </w:p>
    <w:p w14:paraId="4E7EB465" w14:textId="77777777" w:rsidR="00967939" w:rsidRPr="00F60149" w:rsidRDefault="00967939" w:rsidP="00967939">
      <w:pPr>
        <w:pStyle w:val="PL"/>
      </w:pPr>
      <w:r w:rsidRPr="00F60149">
        <w:t>GNB-DU-Cell-Resource-Configuration</w:t>
      </w:r>
      <w:r w:rsidRPr="00F60149">
        <w:tab/>
        <w:t xml:space="preserve">::= SEQUENCE { </w:t>
      </w:r>
    </w:p>
    <w:p w14:paraId="6DDB6759" w14:textId="77777777" w:rsidR="00967939" w:rsidRPr="00F60149" w:rsidRDefault="00967939" w:rsidP="00967939">
      <w:pPr>
        <w:pStyle w:val="PL"/>
      </w:pPr>
      <w:r w:rsidRPr="00F60149">
        <w:tab/>
        <w:t>subcarrierSpacing</w:t>
      </w:r>
      <w:r w:rsidRPr="00F60149">
        <w:tab/>
      </w:r>
      <w:r w:rsidRPr="00F60149">
        <w:tab/>
      </w:r>
      <w:r w:rsidRPr="00F60149">
        <w:tab/>
      </w:r>
      <w:r w:rsidRPr="00F60149">
        <w:tab/>
        <w:t>SSB-subcarrierSpacing,</w:t>
      </w:r>
    </w:p>
    <w:p w14:paraId="1518A750" w14:textId="77777777" w:rsidR="00967939" w:rsidRPr="00F60149" w:rsidRDefault="00967939" w:rsidP="00967939">
      <w:pPr>
        <w:pStyle w:val="PL"/>
      </w:pPr>
      <w:r w:rsidRPr="00F60149">
        <w:tab/>
        <w:t>dUFTransmissionPeriodicity</w:t>
      </w:r>
      <w:r w:rsidRPr="00F60149">
        <w:tab/>
      </w:r>
      <w:r w:rsidRPr="00F60149">
        <w:tab/>
        <w:t>DUFTransmissionPeriodicity</w:t>
      </w:r>
      <w:r w:rsidRPr="00F60149">
        <w:tab/>
      </w:r>
      <w:r w:rsidRPr="00F60149">
        <w:tab/>
        <w:t>OPTIONAL,</w:t>
      </w:r>
    </w:p>
    <w:p w14:paraId="6DD763C7" w14:textId="77777777" w:rsidR="00967939" w:rsidRPr="00F60149" w:rsidRDefault="00967939" w:rsidP="00967939">
      <w:pPr>
        <w:pStyle w:val="PL"/>
      </w:pPr>
      <w:r w:rsidRPr="00F60149">
        <w:tab/>
        <w:t>dUF-Slot-Config-List</w:t>
      </w:r>
      <w:r w:rsidRPr="00F60149">
        <w:tab/>
      </w:r>
      <w:r w:rsidRPr="00F60149">
        <w:tab/>
      </w:r>
      <w:r w:rsidRPr="00F60149">
        <w:tab/>
        <w:t>DUF-Slot-Config-List</w:t>
      </w:r>
      <w:r w:rsidRPr="00F60149">
        <w:tab/>
      </w:r>
      <w:r w:rsidRPr="00F60149">
        <w:tab/>
      </w:r>
      <w:r w:rsidRPr="00F60149">
        <w:tab/>
        <w:t>OPTIONAL,</w:t>
      </w:r>
    </w:p>
    <w:p w14:paraId="7B1BC093" w14:textId="77777777" w:rsidR="00967939" w:rsidRPr="00F60149" w:rsidRDefault="00967939" w:rsidP="00967939">
      <w:pPr>
        <w:pStyle w:val="PL"/>
      </w:pPr>
      <w:r w:rsidRPr="00F60149">
        <w:tab/>
        <w:t>hSNATransmissionPeriodicity</w:t>
      </w:r>
      <w:r w:rsidRPr="00F60149">
        <w:tab/>
      </w:r>
      <w:r w:rsidRPr="00F60149">
        <w:tab/>
        <w:t>HSNATransmissionPeriodicity,</w:t>
      </w:r>
    </w:p>
    <w:p w14:paraId="72B7CE32" w14:textId="77777777" w:rsidR="00967939" w:rsidRPr="00F60149" w:rsidRDefault="00967939" w:rsidP="00967939">
      <w:pPr>
        <w:pStyle w:val="PL"/>
      </w:pPr>
      <w:r w:rsidRPr="00F60149">
        <w:tab/>
        <w:t>hNSASlotConfigList</w:t>
      </w:r>
      <w:r w:rsidRPr="00F60149">
        <w:tab/>
      </w:r>
      <w:r w:rsidRPr="00F60149">
        <w:tab/>
      </w:r>
      <w:r w:rsidRPr="00F60149">
        <w:tab/>
      </w:r>
      <w:r w:rsidRPr="00F60149">
        <w:tab/>
        <w:t>HSNASlotConfigList</w:t>
      </w:r>
      <w:r w:rsidRPr="00F60149">
        <w:tab/>
      </w:r>
      <w:r w:rsidRPr="00F60149">
        <w:tab/>
      </w:r>
      <w:r w:rsidRPr="00F60149">
        <w:tab/>
      </w:r>
      <w:r w:rsidRPr="00F60149">
        <w:tab/>
        <w:t>OPTIONAL,</w:t>
      </w:r>
    </w:p>
    <w:p w14:paraId="106E4BAE" w14:textId="77777777" w:rsidR="00967939" w:rsidRPr="00F60149" w:rsidRDefault="00967939" w:rsidP="00967939">
      <w:pPr>
        <w:pStyle w:val="PL"/>
      </w:pPr>
      <w:r w:rsidRPr="00F60149">
        <w:tab/>
        <w:t>rBsetConfiguration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RBsetConfiguration</w:t>
      </w:r>
      <w:r w:rsidRPr="00F60149">
        <w:tab/>
      </w:r>
      <w:r w:rsidRPr="00F60149">
        <w:tab/>
        <w:t>OPTIONAL,</w:t>
      </w:r>
    </w:p>
    <w:p w14:paraId="7259FAE5" w14:textId="77777777" w:rsidR="00967939" w:rsidRPr="00F60149" w:rsidRDefault="00967939" w:rsidP="00967939">
      <w:pPr>
        <w:pStyle w:val="PL"/>
      </w:pPr>
      <w:r w:rsidRPr="00F60149">
        <w:tab/>
        <w:t>freqDomainHSNAconfiguration-List</w:t>
      </w:r>
      <w:r w:rsidRPr="00F60149">
        <w:tab/>
      </w:r>
      <w:r w:rsidRPr="00F60149">
        <w:tab/>
        <w:t xml:space="preserve">FreqDomainHSNAconfiguration-List </w:t>
      </w:r>
      <w:r w:rsidRPr="00F60149">
        <w:tab/>
        <w:t>OPTIONAL,</w:t>
      </w:r>
    </w:p>
    <w:p w14:paraId="00FB153D" w14:textId="77777777" w:rsidR="00967939" w:rsidRPr="00F60149" w:rsidRDefault="00967939" w:rsidP="00967939">
      <w:pPr>
        <w:pStyle w:val="PL"/>
      </w:pPr>
      <w:r w:rsidRPr="00F60149">
        <w:tab/>
      </w:r>
      <w:r w:rsidRPr="00F60149">
        <w:rPr>
          <w:lang w:val="en-US"/>
        </w:rPr>
        <w:t>n</w:t>
      </w:r>
      <w:r w:rsidRPr="00F60149">
        <w:rPr>
          <w:lang w:eastAsia="ja-JP"/>
        </w:rPr>
        <w:t>A</w:t>
      </w:r>
      <w:r w:rsidRPr="00F60149">
        <w:rPr>
          <w:lang w:val="en-US"/>
        </w:rPr>
        <w:t>C</w:t>
      </w:r>
      <w:r w:rsidRPr="00F60149">
        <w:rPr>
          <w:lang w:eastAsia="ja-JP"/>
        </w:rPr>
        <w:t>ell</w:t>
      </w:r>
      <w:r w:rsidRPr="00F60149">
        <w:rPr>
          <w:lang w:val="en-US"/>
        </w:rPr>
        <w:t>R</w:t>
      </w:r>
      <w:r w:rsidRPr="00F60149">
        <w:rPr>
          <w:lang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eastAsia="ja-JP"/>
        </w:rPr>
        <w:t>onfigurationLis</w:t>
      </w:r>
      <w:r w:rsidRPr="00F60149">
        <w:rPr>
          <w:lang w:val="en-US"/>
        </w:rPr>
        <w:t>t</w:t>
      </w:r>
      <w:r w:rsidRPr="00F60149">
        <w:tab/>
      </w:r>
      <w:r w:rsidRPr="00F60149">
        <w:tab/>
      </w:r>
      <w:r w:rsidRPr="00F60149">
        <w:tab/>
      </w:r>
      <w:r w:rsidRPr="00F60149">
        <w:rPr>
          <w:lang w:val="en-US"/>
        </w:rPr>
        <w:t>N</w:t>
      </w:r>
      <w:r w:rsidRPr="00F60149">
        <w:rPr>
          <w:lang w:eastAsia="ja-JP"/>
        </w:rPr>
        <w:t>A</w:t>
      </w:r>
      <w:r w:rsidRPr="00F60149">
        <w:rPr>
          <w:lang w:val="en-US"/>
        </w:rPr>
        <w:t>C</w:t>
      </w:r>
      <w:r w:rsidRPr="00F60149">
        <w:rPr>
          <w:lang w:eastAsia="ja-JP"/>
        </w:rPr>
        <w:t>ell</w:t>
      </w:r>
      <w:r w:rsidRPr="00F60149">
        <w:rPr>
          <w:lang w:val="en-US"/>
        </w:rPr>
        <w:t>R</w:t>
      </w:r>
      <w:r w:rsidRPr="00F60149">
        <w:rPr>
          <w:lang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eastAsia="ja-JP"/>
        </w:rPr>
        <w:t>onfigurationLis</w:t>
      </w:r>
      <w:r w:rsidRPr="00F60149">
        <w:rPr>
          <w:lang w:val="en-US"/>
        </w:rPr>
        <w:t>t</w:t>
      </w:r>
      <w:r w:rsidRPr="00F60149">
        <w:t xml:space="preserve"> </w:t>
      </w:r>
      <w:r w:rsidRPr="00F60149">
        <w:tab/>
      </w:r>
      <w:r w:rsidRPr="00F60149">
        <w:tab/>
        <w:t>OPTIONAL,</w:t>
      </w:r>
    </w:p>
    <w:p w14:paraId="3B6A63F5" w14:textId="77777777" w:rsidR="00967939" w:rsidRPr="00F60149" w:rsidRDefault="00967939" w:rsidP="00967939">
      <w:pPr>
        <w:pStyle w:val="PL"/>
      </w:pPr>
      <w:r w:rsidRPr="00F60149">
        <w:tab/>
        <w:t>iE-Extensions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ProtocolExtensionContainer { { GNB-DU-Cell-Resource-Configuration-ExtIEs } } OPTIONAL,</w:t>
      </w:r>
    </w:p>
    <w:p w14:paraId="7B897A94" w14:textId="77777777" w:rsidR="00967939" w:rsidRPr="00B64500" w:rsidRDefault="00967939" w:rsidP="00967939">
      <w:pPr>
        <w:pStyle w:val="PL"/>
        <w:rPr>
          <w:lang w:val="fr-FR"/>
        </w:rPr>
      </w:pPr>
      <w:r w:rsidRPr="00F60149">
        <w:tab/>
      </w:r>
      <w:r w:rsidRPr="00B64500">
        <w:rPr>
          <w:lang w:val="fr-FR"/>
        </w:rPr>
        <w:t>...</w:t>
      </w:r>
    </w:p>
    <w:p w14:paraId="64307D7E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t>}</w:t>
      </w:r>
    </w:p>
    <w:p w14:paraId="334B432F" w14:textId="77777777" w:rsidR="00967939" w:rsidRPr="00B64500" w:rsidRDefault="00967939" w:rsidP="00967939">
      <w:pPr>
        <w:pStyle w:val="PL"/>
        <w:rPr>
          <w:lang w:val="fr-FR"/>
        </w:rPr>
      </w:pPr>
    </w:p>
    <w:p w14:paraId="695D37F1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t>GNB-DU-Cell-Resource-Configuration-ExtIEs XNAP-PROTOCOL-EXTENSION ::= {</w:t>
      </w:r>
    </w:p>
    <w:p w14:paraId="3837F889" w14:textId="77777777" w:rsidR="00967939" w:rsidRPr="00F60149" w:rsidRDefault="00967939" w:rsidP="00967939">
      <w:pPr>
        <w:pStyle w:val="PL"/>
        <w:rPr>
          <w:lang w:val="en-US"/>
        </w:rPr>
      </w:pPr>
      <w:r w:rsidRPr="00B64500">
        <w:rPr>
          <w:lang w:val="fr-FR"/>
        </w:rPr>
        <w:tab/>
      </w:r>
      <w:r w:rsidRPr="00F60149">
        <w:rPr>
          <w:lang w:val="en-US"/>
        </w:rPr>
        <w:t>...</w:t>
      </w:r>
    </w:p>
    <w:p w14:paraId="56466D65" w14:textId="77777777" w:rsidR="00967939" w:rsidRPr="00F60149" w:rsidRDefault="00967939" w:rsidP="00967939">
      <w:pPr>
        <w:pStyle w:val="PL"/>
        <w:rPr>
          <w:lang w:val="en-US"/>
        </w:rPr>
      </w:pPr>
      <w:r w:rsidRPr="00F60149">
        <w:rPr>
          <w:lang w:val="en-US"/>
        </w:rPr>
        <w:t>}</w:t>
      </w:r>
    </w:p>
    <w:p w14:paraId="66DF9C6C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2B80C82F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068C6A9A" w14:textId="77777777" w:rsidR="00967939" w:rsidRPr="00FD0425" w:rsidRDefault="00967939" w:rsidP="00967939">
      <w:pPr>
        <w:pStyle w:val="PL"/>
      </w:pPr>
    </w:p>
    <w:p w14:paraId="53E239E9" w14:textId="77777777" w:rsidR="00967939" w:rsidRPr="00FD0425" w:rsidRDefault="00967939" w:rsidP="00967939">
      <w:pPr>
        <w:pStyle w:val="PL"/>
      </w:pPr>
      <w:r w:rsidRPr="00FD0425">
        <w:lastRenderedPageBreak/>
        <w:t>GNB-ID-Choice ::= CHOICE {</w:t>
      </w:r>
    </w:p>
    <w:p w14:paraId="28D480AE" w14:textId="77777777" w:rsidR="00967939" w:rsidRPr="00FD0425" w:rsidRDefault="00967939" w:rsidP="00967939">
      <w:pPr>
        <w:pStyle w:val="PL"/>
      </w:pPr>
      <w:r w:rsidRPr="00FD0425">
        <w:tab/>
        <w:t>gnb-ID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(SIZE(22..32)),</w:t>
      </w:r>
    </w:p>
    <w:p w14:paraId="7B594F4D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GNB-ID-Choice</w:t>
      </w:r>
      <w:r w:rsidRPr="00FD0425">
        <w:rPr>
          <w:noProof w:val="0"/>
          <w:snapToGrid w:val="0"/>
        </w:rPr>
        <w:t>-ExtIEs} }</w:t>
      </w:r>
    </w:p>
    <w:p w14:paraId="2C4430BD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F0E8E90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7C800439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t>GNB-ID-Choice</w:t>
      </w:r>
      <w:r w:rsidRPr="00FD0425">
        <w:rPr>
          <w:noProof w:val="0"/>
          <w:snapToGrid w:val="0"/>
        </w:rPr>
        <w:t>-ExtIEs XNAP-PROTOCOL-IES ::= {</w:t>
      </w:r>
    </w:p>
    <w:p w14:paraId="562EFDB6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3C80475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B5FF870" w14:textId="77777777" w:rsidR="00967939" w:rsidRPr="00FD0425" w:rsidRDefault="00967939" w:rsidP="00967939">
      <w:pPr>
        <w:pStyle w:val="PL"/>
      </w:pPr>
    </w:p>
    <w:p w14:paraId="7BCAA4CB" w14:textId="77777777" w:rsidR="00967939" w:rsidRPr="00FD0425" w:rsidRDefault="00967939" w:rsidP="00967939">
      <w:pPr>
        <w:pStyle w:val="PL"/>
      </w:pPr>
    </w:p>
    <w:p w14:paraId="28210439" w14:textId="77777777" w:rsidR="00967939" w:rsidRPr="00300B5A" w:rsidRDefault="00967939" w:rsidP="00967939">
      <w:pPr>
        <w:pStyle w:val="PL"/>
        <w:rPr>
          <w:noProof w:val="0"/>
          <w:snapToGrid w:val="0"/>
        </w:rPr>
      </w:pPr>
      <w:bookmarkStart w:id="1274" w:name="_Hlk513553924"/>
      <w:r w:rsidRPr="00300B5A">
        <w:t>GNB-</w:t>
      </w:r>
      <w:r w:rsidRPr="00300B5A">
        <w:rPr>
          <w:noProof w:val="0"/>
          <w:snapToGrid w:val="0"/>
        </w:rPr>
        <w:t>RadioResourceStatus</w:t>
      </w:r>
      <w:r w:rsidRPr="00300B5A">
        <w:rPr>
          <w:noProof w:val="0"/>
          <w:snapToGrid w:val="0"/>
        </w:rPr>
        <w:tab/>
        <w:t>::= SEQUENCE {</w:t>
      </w:r>
    </w:p>
    <w:p w14:paraId="15ABB795" w14:textId="77777777" w:rsidR="00967939" w:rsidRPr="00300B5A" w:rsidRDefault="00967939" w:rsidP="00967939">
      <w:pPr>
        <w:pStyle w:val="PL"/>
        <w:tabs>
          <w:tab w:val="left" w:pos="4436"/>
        </w:tabs>
        <w:rPr>
          <w:noProof w:val="0"/>
          <w:lang w:eastAsia="zh-CN"/>
        </w:rPr>
      </w:pPr>
      <w:r w:rsidRPr="00300B5A">
        <w:rPr>
          <w:noProof w:val="0"/>
          <w:snapToGrid w:val="0"/>
        </w:rPr>
        <w:tab/>
      </w:r>
      <w:r w:rsidRPr="00300B5A">
        <w:rPr>
          <w:noProof w:val="0"/>
        </w:rPr>
        <w:t>ssbAreaRadioResourceStatus-List</w:t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  <w:t>SSBAreaRadioResourceStatus-List,</w:t>
      </w:r>
    </w:p>
    <w:p w14:paraId="77AE7D6E" w14:textId="77777777" w:rsidR="00967939" w:rsidRPr="00B64500" w:rsidRDefault="00967939" w:rsidP="00967939">
      <w:pPr>
        <w:pStyle w:val="PL"/>
        <w:tabs>
          <w:tab w:val="left" w:pos="4472"/>
          <w:tab w:val="left" w:pos="5828"/>
        </w:tabs>
        <w:rPr>
          <w:noProof w:val="0"/>
          <w:snapToGrid w:val="0"/>
          <w:lang w:val="fr-FR"/>
        </w:rPr>
      </w:pPr>
      <w:r w:rsidRPr="00300B5A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 xml:space="preserve"> GNB-</w:t>
      </w:r>
      <w:r w:rsidRPr="00B64500">
        <w:rPr>
          <w:noProof w:val="0"/>
          <w:snapToGrid w:val="0"/>
          <w:lang w:val="fr-FR"/>
        </w:rPr>
        <w:t>RadioResourceStatus-ExtIEs}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7C0EEEE7" w14:textId="77777777" w:rsidR="00967939" w:rsidRPr="00300B5A" w:rsidRDefault="00967939" w:rsidP="00967939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300B5A">
        <w:rPr>
          <w:noProof w:val="0"/>
          <w:snapToGrid w:val="0"/>
        </w:rPr>
        <w:t>...</w:t>
      </w:r>
    </w:p>
    <w:p w14:paraId="63EFFD31" w14:textId="77777777" w:rsidR="00967939" w:rsidRPr="00300B5A" w:rsidRDefault="00967939" w:rsidP="00967939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08D12296" w14:textId="77777777" w:rsidR="00967939" w:rsidRPr="00300B5A" w:rsidRDefault="00967939" w:rsidP="00967939">
      <w:pPr>
        <w:pStyle w:val="PL"/>
        <w:rPr>
          <w:noProof w:val="0"/>
          <w:snapToGrid w:val="0"/>
        </w:rPr>
      </w:pPr>
    </w:p>
    <w:p w14:paraId="5A28898A" w14:textId="77777777" w:rsidR="00967939" w:rsidRPr="00300B5A" w:rsidRDefault="00967939" w:rsidP="00967939">
      <w:pPr>
        <w:pStyle w:val="PL"/>
        <w:rPr>
          <w:noProof w:val="0"/>
          <w:snapToGrid w:val="0"/>
        </w:rPr>
      </w:pPr>
      <w:r w:rsidRPr="00300B5A">
        <w:t>GNB-</w:t>
      </w:r>
      <w:r w:rsidRPr="00300B5A">
        <w:rPr>
          <w:noProof w:val="0"/>
          <w:snapToGrid w:val="0"/>
        </w:rPr>
        <w:t>RadioResourceStatus</w:t>
      </w:r>
      <w:r w:rsidRPr="00300B5A">
        <w:rPr>
          <w:noProof w:val="0"/>
        </w:rPr>
        <w:t>-</w:t>
      </w:r>
      <w:r w:rsidRPr="00300B5A">
        <w:rPr>
          <w:noProof w:val="0"/>
          <w:snapToGrid w:val="0"/>
        </w:rPr>
        <w:t>ExtIEs XNAP-PROTOCOL-EXTENSION ::= {</w:t>
      </w:r>
    </w:p>
    <w:p w14:paraId="6031640C" w14:textId="77777777" w:rsidR="00967939" w:rsidRDefault="00967939" w:rsidP="00967939">
      <w:pPr>
        <w:pStyle w:val="PL"/>
      </w:pPr>
      <w:r>
        <w:tab/>
      </w:r>
      <w:r w:rsidRPr="009354E2">
        <w:t>{ ID id-</w:t>
      </w:r>
      <w:r w:rsidRPr="00FA3EE3">
        <w:t>SliceRadioResourceStatus</w:t>
      </w:r>
      <w:r>
        <w:t>-</w:t>
      </w:r>
      <w:r w:rsidRPr="00FA3EE3">
        <w:t>List</w:t>
      </w:r>
      <w:r w:rsidRPr="009354E2">
        <w:tab/>
        <w:t>CRITICALITY ignore</w:t>
      </w:r>
      <w:r w:rsidRPr="009354E2">
        <w:tab/>
        <w:t xml:space="preserve">EXTENSION </w:t>
      </w:r>
      <w:r w:rsidRPr="00FA3EE3">
        <w:t>SliceRadioResourceStatus</w:t>
      </w:r>
      <w:r>
        <w:t>-</w:t>
      </w:r>
      <w:r w:rsidRPr="00FA3EE3">
        <w:t>List</w:t>
      </w:r>
      <w:r w:rsidRPr="009354E2">
        <w:tab/>
        <w:t>PRESENCE optional</w:t>
      </w:r>
      <w:r w:rsidRPr="009354E2">
        <w:tab/>
        <w:t>}</w:t>
      </w:r>
      <w:r>
        <w:t>|</w:t>
      </w:r>
    </w:p>
    <w:p w14:paraId="61D8164B" w14:textId="77777777" w:rsidR="00967939" w:rsidRPr="00300B5A" w:rsidRDefault="00967939" w:rsidP="00967939">
      <w:pPr>
        <w:pStyle w:val="PL"/>
        <w:rPr>
          <w:noProof w:val="0"/>
          <w:snapToGrid w:val="0"/>
        </w:rPr>
      </w:pPr>
      <w:r>
        <w:tab/>
        <w:t>{</w:t>
      </w:r>
      <w:r w:rsidRPr="009354E2">
        <w:t xml:space="preserve"> ID id-</w:t>
      </w:r>
      <w:r>
        <w:t>MIMOPRBusageInformation</w:t>
      </w:r>
      <w:r>
        <w:tab/>
      </w:r>
      <w:r>
        <w:tab/>
      </w:r>
      <w:r w:rsidRPr="009354E2">
        <w:tab/>
        <w:t>CRITICALITY ignore</w:t>
      </w:r>
      <w:r w:rsidRPr="009354E2">
        <w:tab/>
        <w:t xml:space="preserve">EXTENSION </w:t>
      </w:r>
      <w:r>
        <w:t>MIMOPRBusageInformation</w:t>
      </w:r>
      <w:r>
        <w:tab/>
      </w:r>
      <w:r>
        <w:tab/>
      </w:r>
      <w:r w:rsidRPr="009354E2">
        <w:tab/>
        <w:t>PRESENCE optional</w:t>
      </w:r>
      <w:r w:rsidRPr="009354E2">
        <w:tab/>
        <w:t>},</w:t>
      </w:r>
    </w:p>
    <w:p w14:paraId="39DC37B4" w14:textId="77777777" w:rsidR="00967939" w:rsidRPr="00300B5A" w:rsidRDefault="00967939" w:rsidP="00967939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5051C2EA" w14:textId="77777777" w:rsidR="00967939" w:rsidRDefault="00967939" w:rsidP="00967939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6BAF72A2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44CD92B5" w14:textId="77777777" w:rsidR="00967939" w:rsidRPr="00FD0425" w:rsidRDefault="00967939" w:rsidP="00967939">
      <w:pPr>
        <w:pStyle w:val="PL"/>
      </w:pPr>
    </w:p>
    <w:p w14:paraId="1D820C49" w14:textId="77777777" w:rsidR="00967939" w:rsidRPr="00FD0425" w:rsidRDefault="00967939" w:rsidP="00967939">
      <w:pPr>
        <w:pStyle w:val="PL"/>
      </w:pPr>
      <w:r w:rsidRPr="00FD0425">
        <w:t>Glo</w:t>
      </w:r>
      <w:r>
        <w:t>balCell-ID</w:t>
      </w:r>
      <w:r w:rsidRPr="00FD0425">
        <w:tab/>
        <w:t>::= SEQUENCE {</w:t>
      </w:r>
    </w:p>
    <w:p w14:paraId="211E20E4" w14:textId="77777777" w:rsidR="00967939" w:rsidRPr="00FD0425" w:rsidRDefault="00967939" w:rsidP="00967939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PLMN-Identity,</w:t>
      </w:r>
    </w:p>
    <w:p w14:paraId="1BE09289" w14:textId="77777777" w:rsidR="00967939" w:rsidRPr="00FD0425" w:rsidRDefault="00967939" w:rsidP="00967939">
      <w:pPr>
        <w:pStyle w:val="PL"/>
      </w:pPr>
      <w:r w:rsidRPr="00FD0425">
        <w:tab/>
      </w:r>
      <w:r>
        <w:t>cell-type</w:t>
      </w:r>
      <w:r w:rsidRPr="00FD0425">
        <w:tab/>
      </w:r>
      <w:r w:rsidRPr="00FD0425">
        <w:tab/>
      </w:r>
      <w:r w:rsidRPr="00FD0425">
        <w:tab/>
      </w:r>
      <w:r>
        <w:t>Cell-Type-Choice</w:t>
      </w:r>
      <w:r w:rsidRPr="00FD0425">
        <w:t>,</w:t>
      </w:r>
    </w:p>
    <w:p w14:paraId="11626518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 xml:space="preserve"> GlobalCell-ID</w:t>
      </w:r>
      <w:r w:rsidRPr="00B64500">
        <w:rPr>
          <w:noProof w:val="0"/>
          <w:snapToGrid w:val="0"/>
          <w:lang w:val="fr-FR"/>
        </w:rPr>
        <w:t>-ExtIEs} } OPTIONAL,</w:t>
      </w:r>
    </w:p>
    <w:p w14:paraId="06CCFC99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010339E0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3CFF401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0BD0BBF6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t>Glo</w:t>
      </w:r>
      <w:r>
        <w:t>balCell</w:t>
      </w:r>
      <w:r w:rsidRPr="00FD0425">
        <w:t>-ID</w:t>
      </w:r>
      <w:r w:rsidRPr="00FD0425">
        <w:rPr>
          <w:noProof w:val="0"/>
          <w:snapToGrid w:val="0"/>
        </w:rPr>
        <w:t>-ExtIEs XNAP-PROTOCOL-EXTENSION ::= {</w:t>
      </w:r>
    </w:p>
    <w:p w14:paraId="61C7731A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B97A920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440140E" w14:textId="77777777" w:rsidR="00967939" w:rsidRPr="00FD0425" w:rsidRDefault="00967939" w:rsidP="00967939">
      <w:pPr>
        <w:pStyle w:val="PL"/>
      </w:pPr>
    </w:p>
    <w:p w14:paraId="694E3859" w14:textId="77777777" w:rsidR="00967939" w:rsidRPr="00FD0425" w:rsidRDefault="00967939" w:rsidP="00967939">
      <w:pPr>
        <w:pStyle w:val="PL"/>
      </w:pPr>
    </w:p>
    <w:p w14:paraId="78D4914F" w14:textId="77777777" w:rsidR="00967939" w:rsidRPr="00FD0425" w:rsidRDefault="00967939" w:rsidP="00967939">
      <w:pPr>
        <w:pStyle w:val="PL"/>
      </w:pPr>
      <w:r w:rsidRPr="00FD0425">
        <w:t>GlobalngeNB-ID</w:t>
      </w:r>
      <w:bookmarkEnd w:id="1274"/>
      <w:r w:rsidRPr="00FD0425">
        <w:tab/>
        <w:t>::= SEQUENCE {</w:t>
      </w:r>
    </w:p>
    <w:p w14:paraId="0DD781E2" w14:textId="77777777" w:rsidR="00967939" w:rsidRPr="00FD0425" w:rsidRDefault="00967939" w:rsidP="00967939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  <w:t>PLMN-Identity,</w:t>
      </w:r>
    </w:p>
    <w:p w14:paraId="1F9E6A15" w14:textId="77777777" w:rsidR="00967939" w:rsidRPr="00FD0425" w:rsidRDefault="00967939" w:rsidP="00967939">
      <w:pPr>
        <w:pStyle w:val="PL"/>
      </w:pPr>
      <w:r w:rsidRPr="00FD0425">
        <w:tab/>
        <w:t>enb-id</w:t>
      </w:r>
      <w:r w:rsidRPr="00FD0425">
        <w:tab/>
      </w:r>
      <w:r w:rsidRPr="00FD0425">
        <w:tab/>
      </w:r>
      <w:r w:rsidRPr="00FD0425">
        <w:tab/>
        <w:t>ENB-ID-Choice,</w:t>
      </w:r>
    </w:p>
    <w:p w14:paraId="1B587D33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>GlobaleNB-ID</w:t>
      </w:r>
      <w:r w:rsidRPr="00B64500">
        <w:rPr>
          <w:noProof w:val="0"/>
          <w:snapToGrid w:val="0"/>
          <w:lang w:val="fr-FR"/>
        </w:rPr>
        <w:t>-ExtIEs} } OPTIONAL,</w:t>
      </w:r>
    </w:p>
    <w:p w14:paraId="2CC7D1A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08C2385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DF7A763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40DD55A2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t>GlobaleNB-ID</w:t>
      </w:r>
      <w:r w:rsidRPr="00FD0425">
        <w:rPr>
          <w:noProof w:val="0"/>
          <w:snapToGrid w:val="0"/>
        </w:rPr>
        <w:t>-ExtIEs XNAP-PROTOCOL-EXTENSION ::= {</w:t>
      </w:r>
    </w:p>
    <w:p w14:paraId="062B0B6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C626429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5A953A2" w14:textId="77777777" w:rsidR="00967939" w:rsidRPr="00FD0425" w:rsidRDefault="00967939" w:rsidP="00967939">
      <w:pPr>
        <w:pStyle w:val="PL"/>
      </w:pPr>
    </w:p>
    <w:p w14:paraId="6BFA466A" w14:textId="77777777" w:rsidR="00967939" w:rsidRPr="00FD0425" w:rsidRDefault="00967939" w:rsidP="00967939">
      <w:pPr>
        <w:pStyle w:val="PL"/>
      </w:pPr>
    </w:p>
    <w:p w14:paraId="7B6C452B" w14:textId="77777777" w:rsidR="00967939" w:rsidRPr="00FD0425" w:rsidRDefault="00967939" w:rsidP="00967939">
      <w:pPr>
        <w:pStyle w:val="PL"/>
      </w:pPr>
      <w:r w:rsidRPr="00FD0425">
        <w:t>ENB-ID-Choice ::= CHOICE {</w:t>
      </w:r>
    </w:p>
    <w:p w14:paraId="03A67BC9" w14:textId="77777777" w:rsidR="00967939" w:rsidRPr="00FD0425" w:rsidRDefault="00967939" w:rsidP="00967939">
      <w:pPr>
        <w:pStyle w:val="PL"/>
      </w:pPr>
      <w:r w:rsidRPr="00FD0425">
        <w:tab/>
        <w:t>enb-ID-macro</w:t>
      </w:r>
      <w:r w:rsidRPr="00FD0425">
        <w:tab/>
      </w:r>
      <w:r w:rsidRPr="00FD0425">
        <w:tab/>
      </w:r>
      <w:r w:rsidRPr="00FD0425">
        <w:tab/>
        <w:t>BIT STRING (SIZE(20)),</w:t>
      </w:r>
    </w:p>
    <w:p w14:paraId="24E7768F" w14:textId="77777777" w:rsidR="00967939" w:rsidRPr="00FD0425" w:rsidRDefault="00967939" w:rsidP="00967939">
      <w:pPr>
        <w:pStyle w:val="PL"/>
      </w:pPr>
      <w:r w:rsidRPr="00FD0425">
        <w:tab/>
        <w:t>enb-ID-shortmacro</w:t>
      </w:r>
      <w:r w:rsidRPr="00FD0425">
        <w:tab/>
      </w:r>
      <w:r w:rsidRPr="00FD0425">
        <w:tab/>
        <w:t>BIT STRING (SIZE(18)),</w:t>
      </w:r>
    </w:p>
    <w:p w14:paraId="5EBC09B0" w14:textId="77777777" w:rsidR="00967939" w:rsidRPr="00FD0425" w:rsidRDefault="00967939" w:rsidP="00967939">
      <w:pPr>
        <w:pStyle w:val="PL"/>
      </w:pPr>
      <w:r w:rsidRPr="00FD0425">
        <w:tab/>
        <w:t>enb-ID-longmacro</w:t>
      </w:r>
      <w:r w:rsidRPr="00FD0425">
        <w:tab/>
      </w:r>
      <w:r w:rsidRPr="00FD0425">
        <w:tab/>
        <w:t>BIT STRING (SIZE(21)),</w:t>
      </w:r>
    </w:p>
    <w:p w14:paraId="6ECC988D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ENB-ID-Choice</w:t>
      </w:r>
      <w:r w:rsidRPr="00FD0425">
        <w:rPr>
          <w:noProof w:val="0"/>
          <w:snapToGrid w:val="0"/>
        </w:rPr>
        <w:t>-ExtIEs} }</w:t>
      </w:r>
    </w:p>
    <w:p w14:paraId="3A053D7A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6144CA8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03CDB2FC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t>ENB-ID-Choice</w:t>
      </w:r>
      <w:r w:rsidRPr="00FD0425">
        <w:rPr>
          <w:noProof w:val="0"/>
          <w:snapToGrid w:val="0"/>
        </w:rPr>
        <w:t>-ExtIEs XNAP-PROTOCOL-IES ::= {</w:t>
      </w:r>
    </w:p>
    <w:p w14:paraId="05581B08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011BF3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3E0D154" w14:textId="77777777" w:rsidR="00967939" w:rsidRPr="00FD0425" w:rsidRDefault="00967939" w:rsidP="00967939">
      <w:pPr>
        <w:pStyle w:val="PL"/>
      </w:pPr>
    </w:p>
    <w:p w14:paraId="42CB807F" w14:textId="77777777" w:rsidR="00967939" w:rsidRPr="00FD0425" w:rsidRDefault="00967939" w:rsidP="00967939">
      <w:pPr>
        <w:pStyle w:val="PL"/>
      </w:pPr>
    </w:p>
    <w:p w14:paraId="140D6114" w14:textId="77777777" w:rsidR="00967939" w:rsidRPr="00FD0425" w:rsidRDefault="00967939" w:rsidP="00967939">
      <w:pPr>
        <w:pStyle w:val="PL"/>
      </w:pPr>
      <w:bookmarkStart w:id="1275" w:name="_Hlk513554437"/>
      <w:r w:rsidRPr="00FD0425">
        <w:t>GlobalNG-RANCell-ID</w:t>
      </w:r>
      <w:r w:rsidRPr="00FD0425">
        <w:tab/>
        <w:t>::= SEQUENCE {</w:t>
      </w:r>
    </w:p>
    <w:p w14:paraId="6052070B" w14:textId="77777777" w:rsidR="00967939" w:rsidRPr="00FD0425" w:rsidRDefault="00967939" w:rsidP="00967939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45E5157A" w14:textId="77777777" w:rsidR="00967939" w:rsidRPr="00FD0425" w:rsidRDefault="00967939" w:rsidP="00967939">
      <w:pPr>
        <w:pStyle w:val="PL"/>
      </w:pPr>
      <w:r w:rsidRPr="00FD0425">
        <w:tab/>
        <w:t>ng-RAN-Cell-id</w:t>
      </w:r>
      <w:r w:rsidRPr="00FD0425">
        <w:tab/>
      </w:r>
      <w:r w:rsidRPr="00FD0425">
        <w:tab/>
      </w:r>
      <w:r w:rsidRPr="00FD0425">
        <w:tab/>
        <w:t>NG-RAN-Cell-Identity,</w:t>
      </w:r>
    </w:p>
    <w:p w14:paraId="0075B30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GlobalNG-RANCell-ID</w:t>
      </w:r>
      <w:r w:rsidRPr="00FD0425">
        <w:rPr>
          <w:noProof w:val="0"/>
          <w:snapToGrid w:val="0"/>
        </w:rPr>
        <w:t>-ExtIEs} } OPTIONAL,</w:t>
      </w:r>
    </w:p>
    <w:p w14:paraId="3E62C95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ED41E92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AA5C345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24410E3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t>GlobalNG-RANCell-ID</w:t>
      </w:r>
      <w:r w:rsidRPr="00FD0425">
        <w:rPr>
          <w:noProof w:val="0"/>
          <w:snapToGrid w:val="0"/>
        </w:rPr>
        <w:t>-ExtIEs XNAP-PROTOCOL-EXTENSION ::= {</w:t>
      </w:r>
    </w:p>
    <w:p w14:paraId="6ECA9616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CECC8D8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2E1F43D" w14:textId="77777777" w:rsidR="00967939" w:rsidRPr="00FD0425" w:rsidRDefault="00967939" w:rsidP="00967939">
      <w:pPr>
        <w:pStyle w:val="PL"/>
      </w:pPr>
    </w:p>
    <w:p w14:paraId="4163A60C" w14:textId="77777777" w:rsidR="00967939" w:rsidRPr="00FD0425" w:rsidRDefault="00967939" w:rsidP="00967939">
      <w:pPr>
        <w:pStyle w:val="PL"/>
      </w:pPr>
    </w:p>
    <w:p w14:paraId="26E5E4B1" w14:textId="77777777" w:rsidR="00967939" w:rsidRPr="00FD0425" w:rsidRDefault="00967939" w:rsidP="00967939">
      <w:pPr>
        <w:pStyle w:val="PL"/>
      </w:pPr>
      <w:r w:rsidRPr="00FD0425">
        <w:t>GlobalNG-RANNode-ID</w:t>
      </w:r>
      <w:bookmarkEnd w:id="1275"/>
      <w:r w:rsidRPr="00FD0425">
        <w:t xml:space="preserve"> ::= CHOICE {</w:t>
      </w:r>
    </w:p>
    <w:p w14:paraId="5C8314F8" w14:textId="77777777" w:rsidR="00967939" w:rsidRPr="00FD0425" w:rsidRDefault="00967939" w:rsidP="00967939">
      <w:pPr>
        <w:pStyle w:val="PL"/>
      </w:pPr>
      <w:r w:rsidRPr="00FD0425">
        <w:tab/>
        <w:t>gNB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GlobalgNB-ID,</w:t>
      </w:r>
    </w:p>
    <w:p w14:paraId="2BC8508D" w14:textId="77777777" w:rsidR="00967939" w:rsidRPr="00FD0425" w:rsidRDefault="00967939" w:rsidP="00967939">
      <w:pPr>
        <w:pStyle w:val="PL"/>
      </w:pPr>
      <w:r w:rsidRPr="00FD0425">
        <w:tab/>
        <w:t>ng-eNB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bookmarkStart w:id="1276" w:name="_Hlk515433696"/>
      <w:r w:rsidRPr="00FD0425">
        <w:t>GlobalngeNB-ID</w:t>
      </w:r>
      <w:bookmarkEnd w:id="1276"/>
      <w:r w:rsidRPr="00FD0425">
        <w:t>,</w:t>
      </w:r>
    </w:p>
    <w:p w14:paraId="3EC6FEA0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GlobalNG-RANNode-ID</w:t>
      </w:r>
      <w:r w:rsidRPr="00FD0425">
        <w:rPr>
          <w:noProof w:val="0"/>
          <w:snapToGrid w:val="0"/>
        </w:rPr>
        <w:t>-ExtIEs} }</w:t>
      </w:r>
    </w:p>
    <w:p w14:paraId="73230BF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28E6297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4B68F15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t>GlobalNG-RANNode-ID</w:t>
      </w:r>
      <w:r w:rsidRPr="00FD0425">
        <w:rPr>
          <w:noProof w:val="0"/>
          <w:snapToGrid w:val="0"/>
        </w:rPr>
        <w:t>-ExtIEs XNAP-PROTOCOL-IES ::= {</w:t>
      </w:r>
    </w:p>
    <w:p w14:paraId="13FEFF61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897FA3D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967D35F" w14:textId="77777777" w:rsidR="00967939" w:rsidRPr="00FD0425" w:rsidRDefault="00967939" w:rsidP="00967939">
      <w:pPr>
        <w:pStyle w:val="PL"/>
      </w:pPr>
    </w:p>
    <w:p w14:paraId="5F24BBDA" w14:textId="77777777" w:rsidR="00967939" w:rsidRPr="00FD0425" w:rsidRDefault="00967939" w:rsidP="00967939">
      <w:pPr>
        <w:pStyle w:val="PL"/>
      </w:pPr>
    </w:p>
    <w:p w14:paraId="1F4779F5" w14:textId="77777777" w:rsidR="00967939" w:rsidRPr="00FD0425" w:rsidRDefault="00967939" w:rsidP="00967939">
      <w:pPr>
        <w:pStyle w:val="PL"/>
      </w:pPr>
      <w:r w:rsidRPr="00FD0425">
        <w:t>GTP-TEID</w:t>
      </w:r>
      <w:r w:rsidRPr="00FD0425">
        <w:tab/>
        <w:t>::= OCTET STRING (SIZE(4))</w:t>
      </w:r>
    </w:p>
    <w:p w14:paraId="141E64BA" w14:textId="77777777" w:rsidR="00967939" w:rsidRPr="00FD0425" w:rsidRDefault="00967939" w:rsidP="00967939">
      <w:pPr>
        <w:pStyle w:val="PL"/>
      </w:pPr>
    </w:p>
    <w:p w14:paraId="6D0AFA4D" w14:textId="77777777" w:rsidR="00967939" w:rsidRPr="00FD0425" w:rsidRDefault="00967939" w:rsidP="00967939">
      <w:pPr>
        <w:pStyle w:val="PL"/>
      </w:pPr>
    </w:p>
    <w:p w14:paraId="593147CB" w14:textId="77777777" w:rsidR="00967939" w:rsidRPr="00FD0425" w:rsidRDefault="00967939" w:rsidP="00967939">
      <w:pPr>
        <w:pStyle w:val="PL"/>
      </w:pPr>
      <w:r w:rsidRPr="00FD0425">
        <w:t>GTPtunnelTransportLayerInformation ::= SEQUENCE {</w:t>
      </w:r>
    </w:p>
    <w:p w14:paraId="529C1F45" w14:textId="77777777" w:rsidR="00967939" w:rsidRPr="00FD0425" w:rsidRDefault="00967939" w:rsidP="00967939">
      <w:pPr>
        <w:pStyle w:val="PL"/>
      </w:pPr>
      <w:r w:rsidRPr="00FD0425">
        <w:tab/>
        <w:t>tnl-address</w:t>
      </w:r>
      <w:r w:rsidRPr="00FD0425">
        <w:tab/>
      </w:r>
      <w:r w:rsidRPr="00FD0425">
        <w:tab/>
      </w:r>
      <w:r w:rsidRPr="00FD0425">
        <w:tab/>
        <w:t>TransportLayerAddress,</w:t>
      </w:r>
    </w:p>
    <w:p w14:paraId="4A6882D1" w14:textId="77777777" w:rsidR="00967939" w:rsidRPr="00FD0425" w:rsidRDefault="00967939" w:rsidP="00967939">
      <w:pPr>
        <w:pStyle w:val="PL"/>
      </w:pPr>
      <w:r w:rsidRPr="00FD0425">
        <w:tab/>
        <w:t>gtp-teid</w:t>
      </w:r>
      <w:r w:rsidRPr="00FD0425">
        <w:tab/>
      </w:r>
      <w:r w:rsidRPr="00FD0425">
        <w:tab/>
      </w:r>
      <w:r w:rsidRPr="00FD0425">
        <w:tab/>
        <w:t>GTP-TEID,</w:t>
      </w:r>
    </w:p>
    <w:p w14:paraId="266F6338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GTPtunnelTransportLayerInformation</w:t>
      </w:r>
      <w:r w:rsidRPr="00FD0425">
        <w:rPr>
          <w:noProof w:val="0"/>
          <w:snapToGrid w:val="0"/>
        </w:rPr>
        <w:t>-ExtIEs} } OPTIONAL,</w:t>
      </w:r>
    </w:p>
    <w:p w14:paraId="1A3E2646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D4F177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E44B189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6C5BA52A" w14:textId="77777777" w:rsidR="00967939" w:rsidRDefault="00967939" w:rsidP="00967939">
      <w:pPr>
        <w:pStyle w:val="PL"/>
        <w:rPr>
          <w:noProof w:val="0"/>
          <w:snapToGrid w:val="0"/>
        </w:rPr>
      </w:pPr>
      <w:r w:rsidRPr="00FD0425">
        <w:t>GTPtunnelTransportLayerInformation</w:t>
      </w:r>
      <w:r w:rsidRPr="00FD0425">
        <w:rPr>
          <w:noProof w:val="0"/>
          <w:snapToGrid w:val="0"/>
        </w:rPr>
        <w:t>-ExtIEs XNAP-PROTOCOL-EXTENSION ::= {</w:t>
      </w:r>
    </w:p>
    <w:p w14:paraId="12DC38A4" w14:textId="77777777" w:rsidR="00967939" w:rsidRPr="00C53908" w:rsidRDefault="00967939" w:rsidP="00967939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 w:rsidRPr="00EB3563">
        <w:rPr>
          <w:rFonts w:eastAsia="宋体"/>
          <w:snapToGrid w:val="0"/>
        </w:rPr>
        <w:t>{ID id-QoS-Mapping-Information</w:t>
      </w:r>
      <w:r w:rsidRPr="00EB3563">
        <w:rPr>
          <w:rFonts w:eastAsia="宋体"/>
          <w:snapToGrid w:val="0"/>
        </w:rPr>
        <w:tab/>
        <w:t>CRITICALITY reject</w:t>
      </w:r>
      <w:r w:rsidRPr="00EB3563">
        <w:rPr>
          <w:rFonts w:eastAsia="宋体"/>
          <w:snapToGrid w:val="0"/>
        </w:rPr>
        <w:tab/>
        <w:t>EXTENSION QoS-Mapping-Information</w:t>
      </w:r>
      <w:r w:rsidRPr="00EB3563"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 xml:space="preserve"> </w:t>
      </w:r>
      <w:r w:rsidRPr="00EB3563">
        <w:rPr>
          <w:rFonts w:eastAsia="宋体"/>
          <w:snapToGrid w:val="0"/>
        </w:rPr>
        <w:t>},</w:t>
      </w:r>
    </w:p>
    <w:p w14:paraId="2575B32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F660B1A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8C49F90" w14:textId="77777777" w:rsidR="00967939" w:rsidRPr="00FD0425" w:rsidRDefault="00967939" w:rsidP="00967939">
      <w:pPr>
        <w:pStyle w:val="PL"/>
      </w:pPr>
    </w:p>
    <w:p w14:paraId="2A2A3D37" w14:textId="77777777" w:rsidR="00967939" w:rsidRPr="00FD0425" w:rsidRDefault="00967939" w:rsidP="00967939">
      <w:pPr>
        <w:pStyle w:val="PL"/>
      </w:pPr>
    </w:p>
    <w:p w14:paraId="317B4205" w14:textId="77777777" w:rsidR="00967939" w:rsidRPr="00FD0425" w:rsidRDefault="00967939" w:rsidP="00967939">
      <w:pPr>
        <w:pStyle w:val="PL"/>
      </w:pPr>
      <w:r w:rsidRPr="00FD0425">
        <w:t>GUAMI ::= SEQUENCE {</w:t>
      </w:r>
    </w:p>
    <w:p w14:paraId="60A087E4" w14:textId="77777777" w:rsidR="00967939" w:rsidRPr="00FD0425" w:rsidRDefault="00967939" w:rsidP="00967939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098A1A0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amf-region-id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(8)),</w:t>
      </w:r>
    </w:p>
    <w:p w14:paraId="121492F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amf-set-id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(10)),</w:t>
      </w:r>
    </w:p>
    <w:p w14:paraId="3A562E0C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amf-pointer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(6)),</w:t>
      </w:r>
    </w:p>
    <w:p w14:paraId="17315DED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{GUAMI-ExtIEs} } OPTIONAL,</w:t>
      </w:r>
    </w:p>
    <w:p w14:paraId="5BECFF39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2E081B67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8101543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6C0C72D2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GUAMI-ExtIEs XNAP-PROTOCOL-EXTENSION ::= {</w:t>
      </w:r>
    </w:p>
    <w:p w14:paraId="349DC712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3EABCD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F5BE3B0" w14:textId="77777777" w:rsidR="00967939" w:rsidRPr="00FD0425" w:rsidRDefault="00967939" w:rsidP="00967939">
      <w:pPr>
        <w:pStyle w:val="PL"/>
      </w:pPr>
    </w:p>
    <w:p w14:paraId="033AD7BE" w14:textId="77777777" w:rsidR="00967939" w:rsidRPr="00FD0425" w:rsidRDefault="00967939" w:rsidP="00967939">
      <w:pPr>
        <w:pStyle w:val="PL"/>
        <w:outlineLvl w:val="3"/>
      </w:pPr>
      <w:r w:rsidRPr="00FD0425">
        <w:t>-- H</w:t>
      </w:r>
    </w:p>
    <w:p w14:paraId="037350CB" w14:textId="77777777" w:rsidR="00967939" w:rsidRPr="00FD0425" w:rsidRDefault="00967939" w:rsidP="00967939">
      <w:pPr>
        <w:pStyle w:val="PL"/>
      </w:pPr>
    </w:p>
    <w:p w14:paraId="79EF3B22" w14:textId="77777777" w:rsidR="00967939" w:rsidRPr="00FD0425" w:rsidRDefault="00967939" w:rsidP="00967939">
      <w:pPr>
        <w:pStyle w:val="PL"/>
      </w:pPr>
    </w:p>
    <w:p w14:paraId="69BC91CF" w14:textId="77777777" w:rsidR="00967939" w:rsidRPr="00FF1BAF" w:rsidRDefault="00967939" w:rsidP="00967939">
      <w:pPr>
        <w:pStyle w:val="PL"/>
        <w:rPr>
          <w:noProof w:val="0"/>
        </w:rPr>
      </w:pPr>
      <w:r w:rsidRPr="00FF1BAF">
        <w:rPr>
          <w:noProof w:val="0"/>
          <w:snapToGrid w:val="0"/>
        </w:rPr>
        <w:t xml:space="preserve">HandoverReportType ::= </w:t>
      </w:r>
      <w:r w:rsidRPr="00FF1BAF">
        <w:rPr>
          <w:noProof w:val="0"/>
        </w:rPr>
        <w:t>ENUMERATED {</w:t>
      </w:r>
    </w:p>
    <w:p w14:paraId="023296AF" w14:textId="77777777" w:rsidR="00967939" w:rsidRPr="00FF1BAF" w:rsidRDefault="00967939" w:rsidP="00967939">
      <w:pPr>
        <w:pStyle w:val="PL"/>
        <w:rPr>
          <w:noProof w:val="0"/>
        </w:rPr>
      </w:pPr>
      <w:r w:rsidRPr="00FF1BAF">
        <w:rPr>
          <w:noProof w:val="0"/>
        </w:rPr>
        <w:tab/>
      </w:r>
      <w:r>
        <w:rPr>
          <w:noProof w:val="0"/>
        </w:rPr>
        <w:t>ho</w:t>
      </w:r>
      <w:r w:rsidRPr="00FF1BAF">
        <w:rPr>
          <w:noProof w:val="0"/>
        </w:rPr>
        <w:t>TooEarly,</w:t>
      </w:r>
    </w:p>
    <w:p w14:paraId="69CB5AF0" w14:textId="77777777" w:rsidR="00967939" w:rsidRDefault="00967939" w:rsidP="00967939">
      <w:pPr>
        <w:pStyle w:val="PL"/>
        <w:rPr>
          <w:noProof w:val="0"/>
        </w:rPr>
      </w:pPr>
      <w:r>
        <w:rPr>
          <w:noProof w:val="0"/>
        </w:rPr>
        <w:tab/>
        <w:t>ho</w:t>
      </w:r>
      <w:r w:rsidRPr="00FF1BAF">
        <w:rPr>
          <w:noProof w:val="0"/>
        </w:rPr>
        <w:t>ToWrongCell,</w:t>
      </w:r>
    </w:p>
    <w:p w14:paraId="396C9F34" w14:textId="77777777" w:rsidR="00967939" w:rsidRPr="00FF1BAF" w:rsidRDefault="00967939" w:rsidP="00967939">
      <w:pPr>
        <w:pStyle w:val="PL"/>
        <w:rPr>
          <w:noProof w:val="0"/>
        </w:rPr>
      </w:pPr>
      <w:r>
        <w:rPr>
          <w:noProof w:val="0"/>
        </w:rPr>
        <w:tab/>
        <w:t>intersystempingpong</w:t>
      </w:r>
      <w:r w:rsidRPr="00FF1BAF">
        <w:rPr>
          <w:noProof w:val="0"/>
        </w:rPr>
        <w:t>,</w:t>
      </w:r>
    </w:p>
    <w:p w14:paraId="17245B98" w14:textId="77777777" w:rsidR="00967939" w:rsidRPr="00FF1BAF" w:rsidRDefault="00967939" w:rsidP="00967939">
      <w:pPr>
        <w:pStyle w:val="PL"/>
        <w:rPr>
          <w:noProof w:val="0"/>
        </w:rPr>
      </w:pPr>
      <w:r w:rsidRPr="00FF1BAF">
        <w:rPr>
          <w:noProof w:val="0"/>
        </w:rPr>
        <w:tab/>
        <w:t>...</w:t>
      </w:r>
    </w:p>
    <w:p w14:paraId="68DA978E" w14:textId="77777777" w:rsidR="00967939" w:rsidRPr="00FF1BAF" w:rsidRDefault="00967939" w:rsidP="00967939">
      <w:pPr>
        <w:pStyle w:val="PL"/>
        <w:rPr>
          <w:noProof w:val="0"/>
          <w:snapToGrid w:val="0"/>
        </w:rPr>
      </w:pPr>
      <w:r w:rsidRPr="00FF1BAF">
        <w:rPr>
          <w:noProof w:val="0"/>
        </w:rPr>
        <w:t>}</w:t>
      </w:r>
    </w:p>
    <w:p w14:paraId="24F50B6A" w14:textId="77777777" w:rsidR="00967939" w:rsidRPr="00CE67F7" w:rsidRDefault="00967939" w:rsidP="00967939">
      <w:pPr>
        <w:pStyle w:val="PL"/>
        <w:rPr>
          <w:snapToGrid w:val="0"/>
        </w:rPr>
      </w:pPr>
    </w:p>
    <w:p w14:paraId="67C39967" w14:textId="77777777" w:rsidR="00967939" w:rsidRDefault="00967939" w:rsidP="00967939">
      <w:pPr>
        <w:pStyle w:val="PL"/>
        <w:rPr>
          <w:lang w:val="en-US" w:eastAsia="zh-CN"/>
        </w:rPr>
      </w:pP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lang w:val="en-US" w:eastAsia="zh-CN"/>
        </w:rPr>
        <w:t>::= BIT STRING (SIZE(13, ...)</w:t>
      </w:r>
      <w:r>
        <w:rPr>
          <w:lang w:val="en-US" w:eastAsia="zh-CN"/>
        </w:rPr>
        <w:t>)</w:t>
      </w:r>
    </w:p>
    <w:p w14:paraId="55E0F196" w14:textId="77777777" w:rsidR="00967939" w:rsidRPr="00325D1F" w:rsidRDefault="00967939" w:rsidP="00967939">
      <w:pPr>
        <w:pStyle w:val="PL"/>
      </w:pPr>
    </w:p>
    <w:p w14:paraId="31A0FA49" w14:textId="77777777" w:rsidR="00967939" w:rsidRPr="00F60149" w:rsidRDefault="00967939" w:rsidP="00967939">
      <w:pPr>
        <w:pStyle w:val="PL"/>
      </w:pPr>
      <w:r w:rsidRPr="00F60149">
        <w:t>HSNASlotConfigList ::= SEQUENCE (SIZE(1..maxnoofHSNASlots)) OF HSNASlotConfigItem</w:t>
      </w:r>
    </w:p>
    <w:p w14:paraId="07AE807D" w14:textId="77777777" w:rsidR="00967939" w:rsidRPr="00F60149" w:rsidRDefault="00967939" w:rsidP="00967939">
      <w:pPr>
        <w:pStyle w:val="PL"/>
      </w:pPr>
    </w:p>
    <w:p w14:paraId="4C83F734" w14:textId="77777777" w:rsidR="00967939" w:rsidRPr="00F60149" w:rsidRDefault="00967939" w:rsidP="00967939">
      <w:pPr>
        <w:pStyle w:val="PL"/>
      </w:pPr>
      <w:r w:rsidRPr="00F60149">
        <w:t xml:space="preserve">HSNASlotConfigItem </w:t>
      </w:r>
      <w:r w:rsidRPr="00F60149">
        <w:tab/>
        <w:t>::=</w:t>
      </w:r>
      <w:r w:rsidRPr="00F60149">
        <w:tab/>
        <w:t>SEQUENCE {</w:t>
      </w:r>
    </w:p>
    <w:p w14:paraId="7DAF5DC7" w14:textId="77777777" w:rsidR="00967939" w:rsidRPr="00F60149" w:rsidRDefault="00967939" w:rsidP="00967939">
      <w:pPr>
        <w:pStyle w:val="PL"/>
      </w:pPr>
      <w:r w:rsidRPr="00F60149">
        <w:tab/>
        <w:t>hSNADownlink</w:t>
      </w:r>
      <w:r w:rsidRPr="00F60149">
        <w:tab/>
      </w:r>
      <w:r w:rsidRPr="00F60149">
        <w:tab/>
      </w:r>
      <w:r w:rsidRPr="00F60149">
        <w:tab/>
        <w:t xml:space="preserve">HSNADownlink </w:t>
      </w:r>
      <w:r w:rsidRPr="00F60149">
        <w:tab/>
      </w:r>
      <w:r w:rsidRPr="00F60149">
        <w:tab/>
        <w:t>OPTIONAL,</w:t>
      </w:r>
    </w:p>
    <w:p w14:paraId="4BAD9DF8" w14:textId="77777777" w:rsidR="00967939" w:rsidRPr="00F60149" w:rsidRDefault="00967939" w:rsidP="00967939">
      <w:pPr>
        <w:pStyle w:val="PL"/>
      </w:pPr>
      <w:r w:rsidRPr="00F60149">
        <w:tab/>
        <w:t>hSNAUplink</w:t>
      </w:r>
      <w:r w:rsidRPr="00F60149">
        <w:tab/>
      </w:r>
      <w:r w:rsidRPr="00F60149">
        <w:tab/>
      </w:r>
      <w:r w:rsidRPr="00F60149">
        <w:tab/>
      </w:r>
      <w:r w:rsidRPr="00F60149">
        <w:tab/>
        <w:t xml:space="preserve">HSNAUplink </w:t>
      </w:r>
      <w:r w:rsidRPr="00F60149">
        <w:tab/>
      </w:r>
      <w:r w:rsidRPr="00F60149">
        <w:tab/>
      </w:r>
      <w:r w:rsidRPr="00F60149">
        <w:tab/>
        <w:t>OPTIONAL,</w:t>
      </w:r>
    </w:p>
    <w:p w14:paraId="5E92048A" w14:textId="77777777" w:rsidR="00967939" w:rsidRPr="00F60149" w:rsidRDefault="00967939" w:rsidP="00967939">
      <w:pPr>
        <w:pStyle w:val="PL"/>
      </w:pPr>
      <w:r w:rsidRPr="00F60149">
        <w:tab/>
        <w:t>hSNAFlexible</w:t>
      </w:r>
      <w:r w:rsidRPr="00F60149">
        <w:tab/>
      </w:r>
      <w:r w:rsidRPr="00F60149">
        <w:tab/>
      </w:r>
      <w:r w:rsidRPr="00F60149">
        <w:tab/>
        <w:t xml:space="preserve">HSNAFlexible </w:t>
      </w:r>
      <w:r w:rsidRPr="00F60149">
        <w:tab/>
      </w:r>
      <w:r w:rsidRPr="00F60149">
        <w:tab/>
        <w:t>OPTIONAL,</w:t>
      </w:r>
    </w:p>
    <w:p w14:paraId="22C50CFC" w14:textId="77777777" w:rsidR="00967939" w:rsidRPr="00B64500" w:rsidRDefault="00967939" w:rsidP="00967939">
      <w:pPr>
        <w:pStyle w:val="PL"/>
        <w:rPr>
          <w:rFonts w:cs="Courier New"/>
          <w:noProof w:val="0"/>
          <w:szCs w:val="16"/>
          <w:lang w:val="fr-FR"/>
        </w:rPr>
      </w:pPr>
      <w:r w:rsidRPr="00F60149">
        <w:rPr>
          <w:rFonts w:cs="Courier New"/>
          <w:szCs w:val="16"/>
        </w:rPr>
        <w:tab/>
      </w:r>
      <w:r w:rsidRPr="00B64500">
        <w:rPr>
          <w:rFonts w:cs="Courier New"/>
          <w:szCs w:val="16"/>
          <w:lang w:val="fr-FR"/>
        </w:rPr>
        <w:t>iE-Extensions</w:t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  <w:t>ProtocolExtensionContainer { { HSNASlotConfigItem-ExtIEs } } OPTIONAL,</w:t>
      </w:r>
    </w:p>
    <w:p w14:paraId="7C8FD3C5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B64500">
        <w:rPr>
          <w:rFonts w:cs="Courier New"/>
          <w:noProof w:val="0"/>
          <w:szCs w:val="16"/>
          <w:lang w:val="fr-FR"/>
        </w:rPr>
        <w:tab/>
      </w:r>
      <w:r w:rsidRPr="00F60149">
        <w:rPr>
          <w:rFonts w:cs="Courier New"/>
          <w:noProof w:val="0"/>
          <w:szCs w:val="16"/>
        </w:rPr>
        <w:t>...</w:t>
      </w:r>
    </w:p>
    <w:p w14:paraId="34BC1D8F" w14:textId="77777777" w:rsidR="00967939" w:rsidRPr="00F60149" w:rsidRDefault="00967939" w:rsidP="00967939">
      <w:pPr>
        <w:pStyle w:val="PL"/>
      </w:pPr>
      <w:r w:rsidRPr="00F60149">
        <w:t>}</w:t>
      </w:r>
    </w:p>
    <w:p w14:paraId="2FC6CD7E" w14:textId="77777777" w:rsidR="00967939" w:rsidRPr="00F60149" w:rsidRDefault="00967939" w:rsidP="00967939">
      <w:pPr>
        <w:pStyle w:val="PL"/>
      </w:pPr>
    </w:p>
    <w:p w14:paraId="78C62CBE" w14:textId="77777777" w:rsidR="00967939" w:rsidRPr="00F60149" w:rsidRDefault="00967939" w:rsidP="00967939">
      <w:pPr>
        <w:pStyle w:val="PL"/>
      </w:pPr>
      <w:r w:rsidRPr="00F60149">
        <w:t>HSNASlotConfigItem-ExtIEs XNAP-PROTOCOL-EXTENSION ::= {</w:t>
      </w:r>
    </w:p>
    <w:p w14:paraId="65AF6A49" w14:textId="77777777" w:rsidR="00967939" w:rsidRPr="00F60149" w:rsidRDefault="00967939" w:rsidP="00967939">
      <w:pPr>
        <w:pStyle w:val="PL"/>
      </w:pPr>
      <w:r w:rsidRPr="00F60149">
        <w:tab/>
        <w:t>...</w:t>
      </w:r>
    </w:p>
    <w:p w14:paraId="158D56B4" w14:textId="77777777" w:rsidR="00967939" w:rsidRPr="00F60149" w:rsidRDefault="00967939" w:rsidP="00967939">
      <w:pPr>
        <w:pStyle w:val="PL"/>
      </w:pPr>
      <w:r w:rsidRPr="00F60149">
        <w:t>}</w:t>
      </w:r>
    </w:p>
    <w:p w14:paraId="6A43E53F" w14:textId="77777777" w:rsidR="00967939" w:rsidRPr="00F60149" w:rsidRDefault="00967939" w:rsidP="00967939">
      <w:pPr>
        <w:pStyle w:val="PL"/>
      </w:pPr>
    </w:p>
    <w:p w14:paraId="49BE8205" w14:textId="77777777" w:rsidR="00967939" w:rsidRPr="00F60149" w:rsidRDefault="00967939" w:rsidP="00967939">
      <w:pPr>
        <w:pStyle w:val="PL"/>
      </w:pPr>
      <w:r w:rsidRPr="00F60149">
        <w:t>HSNADownlink ::= ENUMERATED { hard, soft, notavailable }</w:t>
      </w:r>
    </w:p>
    <w:p w14:paraId="2C8ED561" w14:textId="77777777" w:rsidR="00967939" w:rsidRPr="00F60149" w:rsidRDefault="00967939" w:rsidP="00967939">
      <w:pPr>
        <w:pStyle w:val="PL"/>
      </w:pPr>
    </w:p>
    <w:p w14:paraId="7E9CC2BA" w14:textId="77777777" w:rsidR="00967939" w:rsidRPr="00F60149" w:rsidRDefault="00967939" w:rsidP="00967939">
      <w:pPr>
        <w:pStyle w:val="PL"/>
      </w:pPr>
      <w:r w:rsidRPr="00F60149">
        <w:t>HSNAFlexible ::= ENUMERATED { hard, soft, notavailable }</w:t>
      </w:r>
    </w:p>
    <w:p w14:paraId="5EE74744" w14:textId="77777777" w:rsidR="00967939" w:rsidRPr="00F60149" w:rsidRDefault="00967939" w:rsidP="00967939">
      <w:pPr>
        <w:pStyle w:val="PL"/>
      </w:pPr>
    </w:p>
    <w:p w14:paraId="69A5D28B" w14:textId="77777777" w:rsidR="00967939" w:rsidRPr="00F60149" w:rsidRDefault="00967939" w:rsidP="00967939">
      <w:pPr>
        <w:pStyle w:val="PL"/>
      </w:pPr>
      <w:r w:rsidRPr="00F60149">
        <w:t>HSNAUplink ::= ENUMERATED { hard, soft, notavailable }</w:t>
      </w:r>
    </w:p>
    <w:p w14:paraId="198B0C58" w14:textId="77777777" w:rsidR="00967939" w:rsidRPr="00F60149" w:rsidRDefault="00967939" w:rsidP="00967939">
      <w:pPr>
        <w:pStyle w:val="PL"/>
      </w:pPr>
    </w:p>
    <w:p w14:paraId="06654A63" w14:textId="77777777" w:rsidR="00967939" w:rsidRPr="00F60149" w:rsidRDefault="00967939" w:rsidP="00967939">
      <w:pPr>
        <w:pStyle w:val="PL"/>
      </w:pPr>
      <w:r w:rsidRPr="00F60149">
        <w:t>HSNATransmissionPeriodicity ::=</w:t>
      </w:r>
      <w:r w:rsidRPr="00F60149">
        <w:tab/>
        <w:t>ENUMERATED { ms0p5, ms0p625, ms1, ms1p25, ms2, ms2p5, ms5, ms10, ms20, ms40, ms80, ms160, ...}</w:t>
      </w:r>
    </w:p>
    <w:p w14:paraId="76E37734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</w:rPr>
      </w:pPr>
    </w:p>
    <w:p w14:paraId="0F60EB6C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14344682" w14:textId="77777777" w:rsidR="00967939" w:rsidRPr="00325D1F" w:rsidRDefault="00967939" w:rsidP="00967939">
      <w:pPr>
        <w:pStyle w:val="PL"/>
      </w:pPr>
      <w:r w:rsidRPr="00325D1F">
        <w:t>Hysteresis ::=</w:t>
      </w:r>
      <w:r>
        <w:tab/>
      </w:r>
      <w:r>
        <w:tab/>
        <w:t xml:space="preserve">INTEGER </w:t>
      </w:r>
      <w:r w:rsidRPr="00325D1F">
        <w:t>(0..30)</w:t>
      </w:r>
    </w:p>
    <w:p w14:paraId="3481AC83" w14:textId="77777777" w:rsidR="00967939" w:rsidRDefault="00967939" w:rsidP="00967939">
      <w:pPr>
        <w:pStyle w:val="PL"/>
      </w:pPr>
    </w:p>
    <w:p w14:paraId="6DC3FBC6" w14:textId="77777777" w:rsidR="00967939" w:rsidRPr="00FD0425" w:rsidRDefault="00967939" w:rsidP="00967939">
      <w:pPr>
        <w:pStyle w:val="PL"/>
      </w:pPr>
    </w:p>
    <w:p w14:paraId="129EC123" w14:textId="77777777" w:rsidR="00967939" w:rsidRPr="00FD0425" w:rsidRDefault="00967939" w:rsidP="00967939">
      <w:pPr>
        <w:pStyle w:val="PL"/>
        <w:outlineLvl w:val="3"/>
      </w:pPr>
      <w:r w:rsidRPr="00FD0425">
        <w:t>-- I</w:t>
      </w:r>
    </w:p>
    <w:p w14:paraId="6F6405E6" w14:textId="77777777" w:rsidR="00967939" w:rsidRDefault="00967939" w:rsidP="00967939">
      <w:pPr>
        <w:pStyle w:val="PL"/>
      </w:pPr>
    </w:p>
    <w:p w14:paraId="6B432C82" w14:textId="77777777" w:rsidR="00967939" w:rsidRPr="00F60149" w:rsidRDefault="00967939" w:rsidP="00967939">
      <w:pPr>
        <w:pStyle w:val="PL"/>
      </w:pPr>
      <w:r w:rsidRPr="00F60149">
        <w:t>IABCellInformation::=</w:t>
      </w:r>
      <w:r w:rsidRPr="00F60149">
        <w:tab/>
        <w:t>SEQUENCE{</w:t>
      </w:r>
    </w:p>
    <w:p w14:paraId="0B0F5D0F" w14:textId="77777777" w:rsidR="00967939" w:rsidRPr="00B64500" w:rsidRDefault="00967939" w:rsidP="00967939">
      <w:pPr>
        <w:pStyle w:val="PL"/>
        <w:rPr>
          <w:lang w:val="fr-FR"/>
        </w:rPr>
      </w:pPr>
      <w:r w:rsidRPr="00F60149">
        <w:tab/>
      </w:r>
      <w:r w:rsidRPr="00B64500">
        <w:rPr>
          <w:lang w:val="fr-FR"/>
        </w:rPr>
        <w:t xml:space="preserve">nRCGI 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NR-CGI,</w:t>
      </w:r>
    </w:p>
    <w:p w14:paraId="6771B63A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tab/>
        <w:t xml:space="preserve">iAB-DU-Cell-Resource-Configuration-Mode-Info </w:t>
      </w:r>
      <w:r w:rsidRPr="00B64500">
        <w:rPr>
          <w:lang w:val="fr-FR"/>
        </w:rPr>
        <w:tab/>
        <w:t>IAB-DU-Cell-Resource-Configuration-Mode-Info</w:t>
      </w:r>
      <w:r w:rsidRPr="00B64500">
        <w:rPr>
          <w:lang w:val="fr-FR"/>
        </w:rPr>
        <w:tab/>
        <w:t>OPTIONAL,</w:t>
      </w:r>
    </w:p>
    <w:p w14:paraId="1068CE9A" w14:textId="77777777" w:rsidR="00967939" w:rsidRPr="00F60149" w:rsidRDefault="00967939" w:rsidP="00967939">
      <w:pPr>
        <w:pStyle w:val="PL"/>
      </w:pPr>
      <w:r w:rsidRPr="00B64500">
        <w:rPr>
          <w:lang w:val="fr-FR"/>
        </w:rPr>
        <w:tab/>
      </w:r>
      <w:r w:rsidRPr="00F60149">
        <w:t>iAB-STC-Info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IAB-STC-Info</w:t>
      </w:r>
      <w:r w:rsidRPr="00F60149">
        <w:tab/>
      </w:r>
      <w:r w:rsidRPr="00F60149">
        <w:tab/>
      </w:r>
      <w:r w:rsidRPr="00F60149">
        <w:tab/>
      </w:r>
      <w:r w:rsidRPr="00F60149">
        <w:tab/>
        <w:t>OPTIONAL,</w:t>
      </w:r>
    </w:p>
    <w:p w14:paraId="1FCAA345" w14:textId="77777777" w:rsidR="00967939" w:rsidRPr="00F60149" w:rsidRDefault="00967939" w:rsidP="00967939">
      <w:pPr>
        <w:pStyle w:val="PL"/>
      </w:pPr>
      <w:r w:rsidRPr="00F60149">
        <w:tab/>
        <w:t>rACH-Config-Common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RACH-Config-Common</w:t>
      </w:r>
      <w:r w:rsidRPr="00F60149">
        <w:tab/>
      </w:r>
      <w:r w:rsidRPr="00F60149">
        <w:tab/>
      </w:r>
      <w:r w:rsidRPr="00F60149">
        <w:tab/>
        <w:t>OPTIONAL,</w:t>
      </w:r>
    </w:p>
    <w:p w14:paraId="3BE63FD2" w14:textId="77777777" w:rsidR="00967939" w:rsidRPr="00F60149" w:rsidRDefault="00967939" w:rsidP="00967939">
      <w:pPr>
        <w:pStyle w:val="PL"/>
      </w:pPr>
      <w:r w:rsidRPr="00F60149">
        <w:tab/>
        <w:t>rACH-Config-Common-IAB</w:t>
      </w:r>
      <w:r w:rsidRPr="00F60149">
        <w:tab/>
      </w:r>
      <w:r w:rsidRPr="00F60149">
        <w:tab/>
      </w:r>
      <w:r w:rsidRPr="00F60149">
        <w:tab/>
      </w:r>
      <w:r w:rsidRPr="00F60149">
        <w:tab/>
        <w:t>RACH-Config-Common-IAB</w:t>
      </w:r>
      <w:r w:rsidRPr="00F60149">
        <w:tab/>
      </w:r>
      <w:r w:rsidRPr="00F60149">
        <w:tab/>
        <w:t>OPTIONAL,</w:t>
      </w:r>
    </w:p>
    <w:p w14:paraId="0B2B2625" w14:textId="77777777" w:rsidR="00967939" w:rsidRPr="00F60149" w:rsidRDefault="00967939" w:rsidP="00967939">
      <w:pPr>
        <w:pStyle w:val="PL"/>
      </w:pPr>
      <w:r w:rsidRPr="00F60149">
        <w:tab/>
        <w:t>cSI-RS-Configuration</w:t>
      </w:r>
      <w:r w:rsidRPr="00F60149">
        <w:tab/>
      </w:r>
      <w:r w:rsidRPr="00F60149">
        <w:tab/>
      </w:r>
      <w:r w:rsidRPr="00F60149">
        <w:tab/>
      </w:r>
      <w:r w:rsidRPr="00F60149">
        <w:tab/>
        <w:t>OCTET STRING</w:t>
      </w:r>
      <w:r w:rsidRPr="00F60149">
        <w:tab/>
        <w:t>OPTIONAL,</w:t>
      </w:r>
    </w:p>
    <w:p w14:paraId="11631E87" w14:textId="77777777" w:rsidR="00967939" w:rsidRPr="00F60149" w:rsidRDefault="00967939" w:rsidP="00967939">
      <w:pPr>
        <w:pStyle w:val="PL"/>
      </w:pPr>
      <w:r w:rsidRPr="00F60149">
        <w:tab/>
        <w:t>sR-Configuration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OCTET STRING</w:t>
      </w:r>
      <w:r w:rsidRPr="00F60149">
        <w:tab/>
        <w:t>OPTIONAL,</w:t>
      </w:r>
    </w:p>
    <w:p w14:paraId="2296E6A7" w14:textId="77777777" w:rsidR="00967939" w:rsidRPr="00F60149" w:rsidRDefault="00967939" w:rsidP="00967939">
      <w:pPr>
        <w:pStyle w:val="PL"/>
      </w:pPr>
      <w:r w:rsidRPr="00F60149">
        <w:lastRenderedPageBreak/>
        <w:tab/>
        <w:t>pDCCH-ConfigSIB1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OCTET STRING</w:t>
      </w:r>
      <w:r w:rsidRPr="00F60149">
        <w:tab/>
        <w:t>OPTIONAL,</w:t>
      </w:r>
    </w:p>
    <w:p w14:paraId="121B64B2" w14:textId="77777777" w:rsidR="00967939" w:rsidRPr="00F60149" w:rsidRDefault="00967939" w:rsidP="00967939">
      <w:pPr>
        <w:pStyle w:val="PL"/>
      </w:pPr>
      <w:r w:rsidRPr="00F60149">
        <w:tab/>
        <w:t>sCS-Common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OCTET STRING</w:t>
      </w:r>
      <w:r w:rsidRPr="00F60149">
        <w:tab/>
        <w:t>OPTIONAL,</w:t>
      </w:r>
    </w:p>
    <w:p w14:paraId="3FF2B3D7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F60149">
        <w:rPr>
          <w:snapToGrid w:val="0"/>
          <w:lang w:val="en-US"/>
        </w:rPr>
        <w:tab/>
      </w:r>
      <w:r w:rsidRPr="00B64500">
        <w:rPr>
          <w:snapToGrid w:val="0"/>
          <w:lang w:val="fr-FR"/>
        </w:rPr>
        <w:t>multiplexingInfo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MultiplexingInfo</w:t>
      </w:r>
      <w:r w:rsidRPr="00B64500">
        <w:rPr>
          <w:snapToGrid w:val="0"/>
          <w:lang w:val="fr-FR"/>
        </w:rPr>
        <w:tab/>
        <w:t>OPTIONAL,</w:t>
      </w:r>
    </w:p>
    <w:p w14:paraId="5CEA1B44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 xml:space="preserve"> IABCellInformation</w:t>
      </w:r>
      <w:r w:rsidRPr="00B64500">
        <w:rPr>
          <w:snapToGrid w:val="0"/>
          <w:lang w:val="fr-FR"/>
        </w:rPr>
        <w:t>-ExtIEs} } OPTIONAL,</w:t>
      </w:r>
    </w:p>
    <w:p w14:paraId="1C24E994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4F219F7E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t>}</w:t>
      </w:r>
    </w:p>
    <w:p w14:paraId="57F07E9C" w14:textId="77777777" w:rsidR="00967939" w:rsidRPr="00B64500" w:rsidRDefault="00967939" w:rsidP="00967939">
      <w:pPr>
        <w:pStyle w:val="PL"/>
        <w:rPr>
          <w:lang w:val="fr-FR"/>
        </w:rPr>
      </w:pPr>
    </w:p>
    <w:p w14:paraId="40361EB5" w14:textId="77777777" w:rsidR="00967939" w:rsidRPr="00B64500" w:rsidRDefault="00967939" w:rsidP="00967939">
      <w:pPr>
        <w:pStyle w:val="PL"/>
        <w:rPr>
          <w:snapToGrid w:val="0"/>
          <w:lang w:val="fr-FR"/>
        </w:rPr>
      </w:pPr>
    </w:p>
    <w:p w14:paraId="7744DF24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IABCellInformation-ExtIEs XNAP-PROTOCOL-EXTENSION ::= {</w:t>
      </w:r>
    </w:p>
    <w:p w14:paraId="28315CAB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08BCD7E1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4FB2785A" w14:textId="77777777" w:rsidR="00967939" w:rsidRPr="00B64500" w:rsidRDefault="00967939" w:rsidP="00967939">
      <w:pPr>
        <w:pStyle w:val="PL"/>
        <w:rPr>
          <w:lang w:val="fr-FR"/>
        </w:rPr>
      </w:pPr>
    </w:p>
    <w:p w14:paraId="0CBFF595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3B3D0349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2EB3DD2A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IAB-DU-Cell-Resource-Configuration-Mode-Info</w:t>
      </w:r>
      <w:r w:rsidRPr="00B64500">
        <w:rPr>
          <w:snapToGrid w:val="0"/>
          <w:lang w:val="fr-FR"/>
        </w:rPr>
        <w:tab/>
        <w:t>::=</w:t>
      </w:r>
      <w:r w:rsidRPr="00B64500">
        <w:rPr>
          <w:snapToGrid w:val="0"/>
          <w:lang w:val="fr-FR"/>
        </w:rPr>
        <w:tab/>
        <w:t>CHOICE {</w:t>
      </w:r>
    </w:p>
    <w:p w14:paraId="45385F56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tDD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IAB-DU-Cell-Resource-Configuration-TDD-Info,</w:t>
      </w:r>
    </w:p>
    <w:p w14:paraId="1EAE403C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fDD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IAB-DU-Cell-Resource-Configuration-FDD-Info,</w:t>
      </w:r>
    </w:p>
    <w:p w14:paraId="1DE2F70B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choice-extension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ProtocolIE-Single-Container { { IAB-DU-Cell-Resource-Configuration-Mode-Info-ExtIEs} }</w:t>
      </w:r>
    </w:p>
    <w:p w14:paraId="272C3225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658C846A" w14:textId="77777777" w:rsidR="00967939" w:rsidRPr="00B64500" w:rsidRDefault="00967939" w:rsidP="00967939">
      <w:pPr>
        <w:pStyle w:val="PL"/>
        <w:rPr>
          <w:snapToGrid w:val="0"/>
          <w:lang w:val="fr-FR"/>
        </w:rPr>
      </w:pPr>
    </w:p>
    <w:p w14:paraId="5AC0C194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IAB-DU-Cell-Resource-Configuration-Mode-Info-ExtIEs XNAP-PROTOCOL-IES ::= {</w:t>
      </w:r>
    </w:p>
    <w:p w14:paraId="2FCF3A43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3BFADA9B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21A143FA" w14:textId="77777777" w:rsidR="00967939" w:rsidRPr="00B64500" w:rsidRDefault="00967939" w:rsidP="00967939">
      <w:pPr>
        <w:pStyle w:val="PL"/>
        <w:rPr>
          <w:snapToGrid w:val="0"/>
          <w:lang w:val="fr-FR"/>
        </w:rPr>
      </w:pPr>
    </w:p>
    <w:p w14:paraId="42B9953A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IAB-DU-Cell-Resource-Configuration-FDD-Info ::= SEQUENCE {</w:t>
      </w:r>
    </w:p>
    <w:p w14:paraId="649EAFE1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gNB-DU-Cell-Resource-Configuration-FDD-UL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GNB-DU-Cell-Resource-Configuration,</w:t>
      </w:r>
    </w:p>
    <w:p w14:paraId="36CE3477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gNB-DU-Cell-Resource-Configuration-FDD-DL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GNB-DU-Cell-Resource-Configuration,</w:t>
      </w:r>
    </w:p>
    <w:p w14:paraId="1FBF7806" w14:textId="77777777" w:rsidR="00967939" w:rsidRPr="00F60149" w:rsidRDefault="00967939" w:rsidP="00967939">
      <w:pPr>
        <w:pStyle w:val="PL"/>
      </w:pPr>
      <w:r w:rsidRPr="00B64500">
        <w:rPr>
          <w:snapToGrid w:val="0"/>
          <w:lang w:val="fr-FR"/>
        </w:rPr>
        <w:tab/>
      </w:r>
      <w:r w:rsidRPr="00F60149">
        <w:rPr>
          <w:snapToGrid w:val="0"/>
          <w:lang w:val="en-US"/>
        </w:rPr>
        <w:t>u</w:t>
      </w:r>
      <w:r w:rsidRPr="00F60149">
        <w:t xml:space="preserve">LFrequencyInfo 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NRFreq</w:t>
      </w:r>
      <w:r w:rsidRPr="00F60149">
        <w:rPr>
          <w:lang w:val="en-US"/>
        </w:rPr>
        <w:t>uency</w:t>
      </w:r>
      <w:r w:rsidRPr="00F60149">
        <w:t>Info</w:t>
      </w:r>
      <w:r w:rsidRPr="00F60149">
        <w:tab/>
      </w:r>
      <w:r w:rsidRPr="00F60149">
        <w:tab/>
      </w:r>
      <w:r w:rsidRPr="00F60149">
        <w:tab/>
        <w:t>OPTIONAL,</w:t>
      </w:r>
    </w:p>
    <w:p w14:paraId="0F6C39E7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tab/>
      </w:r>
      <w:r w:rsidRPr="00F60149">
        <w:rPr>
          <w:snapToGrid w:val="0"/>
          <w:lang w:val="en-US"/>
        </w:rPr>
        <w:t>d</w:t>
      </w:r>
      <w:r w:rsidRPr="00F60149">
        <w:t xml:space="preserve">LFrequencyInfo 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NRFreq</w:t>
      </w:r>
      <w:r w:rsidRPr="00F60149">
        <w:rPr>
          <w:lang w:val="en-US"/>
        </w:rPr>
        <w:t>uency</w:t>
      </w:r>
      <w:r w:rsidRPr="00F60149">
        <w:t>Info</w:t>
      </w:r>
      <w:r w:rsidRPr="00F60149">
        <w:tab/>
      </w:r>
      <w:r w:rsidRPr="00F60149">
        <w:tab/>
      </w:r>
      <w:r w:rsidRPr="00F60149">
        <w:tab/>
        <w:t>OPTIONAL,</w:t>
      </w:r>
    </w:p>
    <w:p w14:paraId="45F5FD7A" w14:textId="77777777" w:rsidR="00967939" w:rsidRPr="00F60149" w:rsidRDefault="00967939" w:rsidP="00967939">
      <w:pPr>
        <w:pStyle w:val="PL"/>
      </w:pPr>
      <w:r w:rsidRPr="00F60149">
        <w:rPr>
          <w:snapToGrid w:val="0"/>
        </w:rPr>
        <w:tab/>
      </w:r>
      <w:r w:rsidRPr="00F60149">
        <w:rPr>
          <w:snapToGrid w:val="0"/>
          <w:lang w:val="en-US"/>
        </w:rPr>
        <w:t>u</w:t>
      </w:r>
      <w:r w:rsidRPr="00F60149">
        <w:t xml:space="preserve">LTransmissionBandwidth </w:t>
      </w:r>
      <w:r w:rsidRPr="00F60149">
        <w:tab/>
      </w:r>
      <w:r w:rsidRPr="00F60149">
        <w:tab/>
      </w:r>
      <w:r w:rsidRPr="00F60149">
        <w:tab/>
      </w:r>
      <w:r w:rsidRPr="00F60149">
        <w:rPr>
          <w:lang w:val="en-US"/>
        </w:rPr>
        <w:t>NR</w:t>
      </w:r>
      <w:r w:rsidRPr="00F60149">
        <w:t>TransmissionBandwidth</w:t>
      </w:r>
      <w:r w:rsidRPr="00F60149">
        <w:tab/>
        <w:t>OPTIONAL,</w:t>
      </w:r>
    </w:p>
    <w:p w14:paraId="090A11C2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tab/>
        <w:t xml:space="preserve">dlTransmissionBandwidth </w:t>
      </w:r>
      <w:r w:rsidRPr="00F60149">
        <w:tab/>
      </w:r>
      <w:r w:rsidRPr="00F60149">
        <w:tab/>
      </w:r>
      <w:r w:rsidRPr="00F60149">
        <w:tab/>
      </w:r>
      <w:r w:rsidRPr="00F60149">
        <w:rPr>
          <w:lang w:val="en-US"/>
        </w:rPr>
        <w:t>NR</w:t>
      </w:r>
      <w:r w:rsidRPr="00F60149">
        <w:t>TransmissionBandwidth</w:t>
      </w:r>
      <w:r w:rsidRPr="00F60149">
        <w:tab/>
        <w:t>OPTIONAL,</w:t>
      </w:r>
    </w:p>
    <w:p w14:paraId="6257EA2F" w14:textId="77777777" w:rsidR="00967939" w:rsidRPr="00F60149" w:rsidRDefault="00967939" w:rsidP="00967939">
      <w:pPr>
        <w:pStyle w:val="PL"/>
      </w:pPr>
      <w:r w:rsidRPr="00F60149">
        <w:rPr>
          <w:snapToGrid w:val="0"/>
        </w:rPr>
        <w:tab/>
      </w:r>
      <w:r w:rsidRPr="00F60149">
        <w:rPr>
          <w:snapToGrid w:val="0"/>
          <w:lang w:val="en-US"/>
        </w:rPr>
        <w:t>uL</w:t>
      </w:r>
      <w:r w:rsidRPr="00F60149">
        <w:rPr>
          <w:snapToGrid w:val="0"/>
        </w:rPr>
        <w:t>CarrierList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t>NRCarrierList</w:t>
      </w:r>
      <w:r w:rsidRPr="00F60149">
        <w:tab/>
      </w:r>
      <w:r w:rsidRPr="00F60149">
        <w:tab/>
      </w:r>
      <w:r w:rsidRPr="00F60149">
        <w:tab/>
        <w:t>OPTIONAL,</w:t>
      </w:r>
    </w:p>
    <w:p w14:paraId="61BFFB71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tab/>
        <w:t>dlCarrierList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NRCarrierList</w:t>
      </w:r>
      <w:r w:rsidRPr="00F60149">
        <w:tab/>
      </w:r>
      <w:r w:rsidRPr="00F60149">
        <w:tab/>
      </w:r>
      <w:r w:rsidRPr="00F60149">
        <w:tab/>
        <w:t>OPTIONAL,</w:t>
      </w:r>
    </w:p>
    <w:p w14:paraId="1D1E0D3F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F60149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{IAB-DU-Cell-Resource-Configuration-FDD-Info-ExtIEs} } OPTIONAL,</w:t>
      </w:r>
    </w:p>
    <w:p w14:paraId="24EEF2A5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7DDF65BA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7E4E7CD7" w14:textId="77777777" w:rsidR="00967939" w:rsidRPr="00B64500" w:rsidRDefault="00967939" w:rsidP="00967939">
      <w:pPr>
        <w:pStyle w:val="PL"/>
        <w:rPr>
          <w:snapToGrid w:val="0"/>
          <w:lang w:val="fr-FR"/>
        </w:rPr>
      </w:pPr>
    </w:p>
    <w:p w14:paraId="24183014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IAB-DU-Cell-Resource-Configuration-FDD-Info-ExtIEs XNAP-PROTOCOL-EXTENSION ::= {</w:t>
      </w:r>
    </w:p>
    <w:p w14:paraId="4EF93F5D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4B00B34B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74EB1C49" w14:textId="77777777" w:rsidR="00967939" w:rsidRPr="00B64500" w:rsidRDefault="00967939" w:rsidP="00967939">
      <w:pPr>
        <w:pStyle w:val="PL"/>
        <w:rPr>
          <w:snapToGrid w:val="0"/>
          <w:lang w:val="fr-FR"/>
        </w:rPr>
      </w:pPr>
    </w:p>
    <w:p w14:paraId="7AA906C4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IAB-DU-Cell-Resource-Configuration-TDD-Info ::= SEQUENCE {</w:t>
      </w:r>
    </w:p>
    <w:p w14:paraId="41757CEC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gNB-DU-Cell-Resource-Configuration-TDD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GNB-DU-Cell-Resource-Configuration,</w:t>
      </w:r>
    </w:p>
    <w:p w14:paraId="53463CFB" w14:textId="77777777" w:rsidR="00967939" w:rsidRPr="00F60149" w:rsidRDefault="00967939" w:rsidP="00967939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60149">
        <w:rPr>
          <w:lang w:val="en-US"/>
        </w:rPr>
        <w:t>f</w:t>
      </w:r>
      <w:r w:rsidRPr="00F60149">
        <w:t xml:space="preserve">requencyInfo 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NRFreq</w:t>
      </w:r>
      <w:r w:rsidRPr="00F60149">
        <w:rPr>
          <w:lang w:val="en-US"/>
        </w:rPr>
        <w:t>uency</w:t>
      </w:r>
      <w:r w:rsidRPr="00F60149">
        <w:t>Info</w:t>
      </w:r>
      <w:r w:rsidRPr="00F60149">
        <w:tab/>
      </w:r>
      <w:r w:rsidRPr="00F60149">
        <w:tab/>
      </w:r>
      <w:r w:rsidRPr="00F60149">
        <w:tab/>
        <w:t>OPTIONAL,</w:t>
      </w:r>
    </w:p>
    <w:p w14:paraId="489E3B74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ab/>
      </w:r>
      <w:r w:rsidRPr="00F60149">
        <w:rPr>
          <w:lang w:val="en-US"/>
        </w:rPr>
        <w:t>t</w:t>
      </w:r>
      <w:r w:rsidRPr="00F60149">
        <w:t xml:space="preserve">ransmissionBandwidth </w:t>
      </w:r>
      <w:r w:rsidRPr="00F60149">
        <w:tab/>
      </w:r>
      <w:r w:rsidRPr="00F60149">
        <w:tab/>
      </w:r>
      <w:r w:rsidRPr="00F60149">
        <w:tab/>
      </w:r>
      <w:r w:rsidRPr="00F60149">
        <w:rPr>
          <w:lang w:val="en-US"/>
        </w:rPr>
        <w:t>NR</w:t>
      </w:r>
      <w:r w:rsidRPr="00F60149">
        <w:t>TransmissionBandwidth</w:t>
      </w:r>
      <w:r w:rsidRPr="00F60149">
        <w:tab/>
        <w:t>OPTIONAL,</w:t>
      </w:r>
    </w:p>
    <w:p w14:paraId="795BBBE9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ab/>
      </w:r>
      <w:r w:rsidRPr="00F60149">
        <w:rPr>
          <w:snapToGrid w:val="0"/>
          <w:lang w:val="en-US"/>
        </w:rPr>
        <w:t>c</w:t>
      </w:r>
      <w:r w:rsidRPr="00F60149">
        <w:rPr>
          <w:snapToGrid w:val="0"/>
        </w:rPr>
        <w:t>arrierList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>
        <w:rPr>
          <w:snapToGrid w:val="0"/>
          <w:lang w:val="en-US"/>
        </w:rPr>
        <w:tab/>
      </w:r>
      <w:r w:rsidRPr="00F60149">
        <w:t>NRCarrierList</w:t>
      </w:r>
      <w:r w:rsidRPr="00F60149">
        <w:tab/>
      </w:r>
      <w:r w:rsidRPr="00F60149">
        <w:tab/>
      </w:r>
      <w:r w:rsidRPr="00F60149">
        <w:tab/>
        <w:t>OPTIONAL,</w:t>
      </w:r>
    </w:p>
    <w:p w14:paraId="4F44D3A1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ab/>
        <w:t>iE-Extensions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ProtocolExtensionContainer { {IAB-DU-Cell-Resource-Configuration-TDD-Info-ExtIEs} } OPTIONAL,</w:t>
      </w:r>
    </w:p>
    <w:p w14:paraId="1E77963E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6CCB7853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54D40402" w14:textId="77777777" w:rsidR="00967939" w:rsidRPr="00F60149" w:rsidRDefault="00967939" w:rsidP="00967939">
      <w:pPr>
        <w:pStyle w:val="PL"/>
        <w:rPr>
          <w:snapToGrid w:val="0"/>
        </w:rPr>
      </w:pPr>
    </w:p>
    <w:p w14:paraId="64AAA44E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>IAB-DU-Cell-Resource-Configuration-TDD-Info-ExtIEs XNAP-PROTOCOL-EXTENSION ::= {</w:t>
      </w:r>
    </w:p>
    <w:p w14:paraId="016E2D8A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7AD5BB81" w14:textId="77777777" w:rsidR="00967939" w:rsidRPr="00F60149" w:rsidRDefault="00967939" w:rsidP="00967939">
      <w:pPr>
        <w:pStyle w:val="PL"/>
        <w:rPr>
          <w:noProof w:val="0"/>
          <w:snapToGrid w:val="0"/>
        </w:rPr>
      </w:pPr>
      <w:r w:rsidRPr="00F60149">
        <w:rPr>
          <w:noProof w:val="0"/>
          <w:snapToGrid w:val="0"/>
        </w:rPr>
        <w:t>}</w:t>
      </w:r>
    </w:p>
    <w:p w14:paraId="748742CA" w14:textId="77777777" w:rsidR="00967939" w:rsidRPr="00F60149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041A3F97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>IAB-MT-Cell-List ::= SEQUENCE (SIZE(1..maxnoofServingCells)) OF IAB-MT-Cell-List-Item</w:t>
      </w:r>
    </w:p>
    <w:p w14:paraId="7E062F3C" w14:textId="77777777" w:rsidR="00967939" w:rsidRPr="00F60149" w:rsidRDefault="00967939" w:rsidP="00967939">
      <w:pPr>
        <w:pStyle w:val="PL"/>
        <w:rPr>
          <w:snapToGrid w:val="0"/>
        </w:rPr>
      </w:pPr>
    </w:p>
    <w:p w14:paraId="4E4F1784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 xml:space="preserve">IAB-MT-Cell-List-Item ::= </w:t>
      </w:r>
      <w:r w:rsidRPr="00F60149">
        <w:rPr>
          <w:snapToGrid w:val="0"/>
        </w:rPr>
        <w:tab/>
        <w:t>SEQUENCE {</w:t>
      </w:r>
    </w:p>
    <w:p w14:paraId="4B461392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F60149">
        <w:rPr>
          <w:snapToGrid w:val="0"/>
        </w:rPr>
        <w:tab/>
      </w:r>
      <w:r w:rsidRPr="00B64500">
        <w:rPr>
          <w:snapToGrid w:val="0"/>
          <w:lang w:val="fr-FR"/>
        </w:rPr>
        <w:t>nRCellIdentity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NR-Cell-Identity,</w:t>
      </w:r>
    </w:p>
    <w:p w14:paraId="5A69A21A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dU-RX-MT-RX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DU-RX-MT-RX,</w:t>
      </w:r>
    </w:p>
    <w:p w14:paraId="217CA606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dU-TX-MT-TX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DU-TX-MT-TX,</w:t>
      </w:r>
    </w:p>
    <w:p w14:paraId="45FA0135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dU-RX-MT-TX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DU-RX-MT-TX,</w:t>
      </w:r>
    </w:p>
    <w:p w14:paraId="230D1D9B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dU-TX-MT-RX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DU-TX-MT-RX,</w:t>
      </w:r>
    </w:p>
    <w:p w14:paraId="4935847F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 IAB-MT-Cell-List-Item-ExtIEs } } OPTIONAL,</w:t>
      </w:r>
    </w:p>
    <w:p w14:paraId="2528D707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2ACDE7AF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383DEAA2" w14:textId="77777777" w:rsidR="00967939" w:rsidRPr="00B64500" w:rsidRDefault="00967939" w:rsidP="00967939">
      <w:pPr>
        <w:pStyle w:val="PL"/>
        <w:rPr>
          <w:snapToGrid w:val="0"/>
          <w:lang w:val="fr-FR"/>
        </w:rPr>
      </w:pPr>
    </w:p>
    <w:p w14:paraId="3A5F1C53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IAB-MT-Cell-List-Item-ExtIEs XNAP-PROTOCOL-EXTENSION ::= {</w:t>
      </w:r>
    </w:p>
    <w:p w14:paraId="6DCE5CF6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20D14E24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18AF8FD3" w14:textId="77777777" w:rsidR="00967939" w:rsidRPr="00B64500" w:rsidRDefault="00967939" w:rsidP="00967939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</w:p>
    <w:p w14:paraId="222D55D7" w14:textId="77777777" w:rsidR="00967939" w:rsidRPr="00B64500" w:rsidRDefault="00967939" w:rsidP="00967939">
      <w:pPr>
        <w:pStyle w:val="PL"/>
        <w:rPr>
          <w:rFonts w:eastAsia="宋体"/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IABNodeIndication</w:t>
      </w:r>
      <w:r w:rsidRPr="00B64500">
        <w:rPr>
          <w:noProof w:val="0"/>
          <w:snapToGrid w:val="0"/>
          <w:lang w:val="fr-FR"/>
        </w:rPr>
        <w:t xml:space="preserve"> ::= ENUMERATED {</w:t>
      </w:r>
      <w:r w:rsidRPr="00B64500">
        <w:rPr>
          <w:noProof w:val="0"/>
          <w:snapToGrid w:val="0"/>
          <w:lang w:val="fr-FR" w:eastAsia="zh-CN"/>
        </w:rPr>
        <w:t>true,...}</w:t>
      </w:r>
    </w:p>
    <w:p w14:paraId="4042D7D2" w14:textId="77777777" w:rsidR="00967939" w:rsidRPr="00B64500" w:rsidRDefault="00967939" w:rsidP="00967939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</w:p>
    <w:p w14:paraId="5F5E6E66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IAB-QoS-Mapping-Information ::= </w:t>
      </w:r>
      <w:r w:rsidRPr="00FE76CD">
        <w:rPr>
          <w:noProof w:val="0"/>
          <w:snapToGrid w:val="0"/>
        </w:rPr>
        <w:t>SEQUENCE {</w:t>
      </w:r>
    </w:p>
    <w:p w14:paraId="44BE3A76" w14:textId="77777777" w:rsidR="00967939" w:rsidRPr="00791720" w:rsidRDefault="00967939" w:rsidP="00967939">
      <w:pPr>
        <w:pStyle w:val="PL"/>
      </w:pPr>
      <w:r>
        <w:tab/>
      </w:r>
      <w:r w:rsidRPr="00791720">
        <w:t>dscp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BIT STRING (SIZE(6))</w:t>
      </w:r>
      <w:r w:rsidRPr="00791720">
        <w:tab/>
      </w:r>
      <w:r w:rsidRPr="00791720">
        <w:tab/>
      </w:r>
      <w:r w:rsidRPr="00791720">
        <w:tab/>
        <w:t>OPTIONAL,</w:t>
      </w:r>
    </w:p>
    <w:p w14:paraId="50D5A0ED" w14:textId="77777777" w:rsidR="00967939" w:rsidRPr="00791720" w:rsidRDefault="00967939" w:rsidP="00967939">
      <w:pPr>
        <w:pStyle w:val="PL"/>
      </w:pPr>
      <w:r>
        <w:tab/>
      </w:r>
      <w:r w:rsidRPr="00791720">
        <w:t>flow-label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BIT STRING (SIZE(20))</w:t>
      </w:r>
      <w:r w:rsidRPr="00791720">
        <w:tab/>
      </w:r>
      <w:r w:rsidRPr="00791720">
        <w:tab/>
        <w:t>OPTIONAL,</w:t>
      </w:r>
    </w:p>
    <w:p w14:paraId="2E8B78B1" w14:textId="77777777" w:rsidR="00967939" w:rsidRPr="00791720" w:rsidRDefault="00967939" w:rsidP="00967939">
      <w:pPr>
        <w:pStyle w:val="PL"/>
      </w:pPr>
      <w:r>
        <w:tab/>
      </w:r>
      <w:r w:rsidRPr="00791720">
        <w:t>iE-Extensions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ProtocolExtensionContainer { {IAB-QoS-Mapping-Information-ExtIEs} }</w:t>
      </w:r>
      <w:r w:rsidRPr="00791720">
        <w:tab/>
        <w:t>OPTIONAL,</w:t>
      </w:r>
    </w:p>
    <w:p w14:paraId="37A1FAEA" w14:textId="77777777" w:rsidR="00967939" w:rsidRPr="00791720" w:rsidRDefault="00967939" w:rsidP="00967939">
      <w:pPr>
        <w:pStyle w:val="PL"/>
      </w:pPr>
      <w:r>
        <w:tab/>
      </w:r>
      <w:r w:rsidRPr="00791720">
        <w:t>...</w:t>
      </w:r>
    </w:p>
    <w:p w14:paraId="5C23A9F7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3C4318" w14:textId="77777777" w:rsidR="00967939" w:rsidRDefault="00967939" w:rsidP="00967939">
      <w:pPr>
        <w:pStyle w:val="PL"/>
        <w:rPr>
          <w:snapToGrid w:val="0"/>
        </w:rPr>
      </w:pPr>
    </w:p>
    <w:p w14:paraId="25E6CBCF" w14:textId="77777777" w:rsidR="00967939" w:rsidRPr="00AA5DA2" w:rsidRDefault="00967939" w:rsidP="00967939">
      <w:pPr>
        <w:pStyle w:val="PL"/>
        <w:rPr>
          <w:noProof w:val="0"/>
          <w:snapToGrid w:val="0"/>
        </w:rPr>
      </w:pPr>
      <w:r>
        <w:rPr>
          <w:snapToGrid w:val="0"/>
        </w:rPr>
        <w:t>IAB-QoS-Mapping-Information</w:t>
      </w:r>
      <w:r w:rsidRPr="00AA5DA2">
        <w:rPr>
          <w:noProof w:val="0"/>
          <w:snapToGrid w:val="0"/>
        </w:rPr>
        <w:t>-ExtIEs X</w:t>
      </w:r>
      <w:r>
        <w:rPr>
          <w:rFonts w:hint="eastAsia"/>
          <w:noProof w:val="0"/>
          <w:snapToGrid w:val="0"/>
          <w:lang w:eastAsia="zh-CN"/>
        </w:rPr>
        <w:t>N</w:t>
      </w:r>
      <w:r w:rsidRPr="00AA5DA2">
        <w:rPr>
          <w:noProof w:val="0"/>
          <w:snapToGrid w:val="0"/>
        </w:rPr>
        <w:t>AP-PROTOCOL-EXTENSION ::= {</w:t>
      </w:r>
    </w:p>
    <w:p w14:paraId="222580BE" w14:textId="77777777" w:rsidR="00967939" w:rsidRPr="00AA5DA2" w:rsidRDefault="00967939" w:rsidP="00967939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14:paraId="13C8C9E0" w14:textId="77777777" w:rsidR="00967939" w:rsidRPr="00FE76CD" w:rsidRDefault="00967939" w:rsidP="00967939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14:paraId="18F5497B" w14:textId="77777777" w:rsidR="00967939" w:rsidRPr="005839D2" w:rsidRDefault="00967939" w:rsidP="00967939">
      <w:pPr>
        <w:pStyle w:val="PL"/>
      </w:pPr>
    </w:p>
    <w:p w14:paraId="1510A284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>IAB-STC-Info</w:t>
      </w:r>
      <w:r w:rsidRPr="00F60149">
        <w:rPr>
          <w:snapToGrid w:val="0"/>
        </w:rPr>
        <w:tab/>
        <w:t>::=</w:t>
      </w:r>
      <w:r w:rsidRPr="00F60149">
        <w:rPr>
          <w:snapToGrid w:val="0"/>
        </w:rPr>
        <w:tab/>
        <w:t>SEQUENCE{</w:t>
      </w:r>
    </w:p>
    <w:p w14:paraId="3A376996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ab/>
        <w:t>iAB-STC-Info-List</w:t>
      </w:r>
      <w:r w:rsidRPr="00F60149">
        <w:rPr>
          <w:snapToGrid w:val="0"/>
        </w:rPr>
        <w:tab/>
        <w:t>IAB-STC-Info-List,</w:t>
      </w:r>
    </w:p>
    <w:p w14:paraId="7ADA6BD7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F60149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 xml:space="preserve">ProtocolExtensionContainer { { IAB-STC-Info-ExtIEs } } OPTIONAL, </w:t>
      </w:r>
    </w:p>
    <w:p w14:paraId="28681AD5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3CDA1D71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16A85D82" w14:textId="77777777" w:rsidR="00967939" w:rsidRPr="00B64500" w:rsidRDefault="00967939" w:rsidP="00967939">
      <w:pPr>
        <w:pStyle w:val="PL"/>
        <w:rPr>
          <w:snapToGrid w:val="0"/>
          <w:lang w:val="fr-FR"/>
        </w:rPr>
      </w:pPr>
    </w:p>
    <w:p w14:paraId="5417F574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IAB-STC-Info-ExtIEs XNAP-PROTOCOL-EXTENSION ::= {</w:t>
      </w:r>
    </w:p>
    <w:p w14:paraId="363049F1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7591847B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6A944C08" w14:textId="77777777" w:rsidR="00967939" w:rsidRPr="00B64500" w:rsidRDefault="00967939" w:rsidP="00967939">
      <w:pPr>
        <w:pStyle w:val="PL"/>
        <w:rPr>
          <w:snapToGrid w:val="0"/>
          <w:lang w:val="fr-FR"/>
        </w:rPr>
      </w:pPr>
    </w:p>
    <w:p w14:paraId="5635B7BB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 xml:space="preserve">IAB-STC-Info-List ::= </w:t>
      </w:r>
      <w:r w:rsidRPr="00B64500">
        <w:rPr>
          <w:snapToGrid w:val="0"/>
          <w:lang w:val="fr-FR"/>
        </w:rPr>
        <w:tab/>
        <w:t>SEQUENCE (SIZE(1..maxnoofIABSTCInfo)) OF IAB-STC-Info-Item</w:t>
      </w:r>
    </w:p>
    <w:p w14:paraId="65D65F31" w14:textId="77777777" w:rsidR="00967939" w:rsidRPr="00B64500" w:rsidRDefault="00967939" w:rsidP="00967939">
      <w:pPr>
        <w:pStyle w:val="PL"/>
        <w:rPr>
          <w:snapToGrid w:val="0"/>
          <w:lang w:val="fr-FR"/>
        </w:rPr>
      </w:pPr>
    </w:p>
    <w:p w14:paraId="6C0EC7F8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>IAB-STC-Info-Item::=</w:t>
      </w:r>
      <w:r w:rsidRPr="00F60149">
        <w:rPr>
          <w:snapToGrid w:val="0"/>
        </w:rPr>
        <w:tab/>
        <w:t>SEQUENCE {</w:t>
      </w:r>
    </w:p>
    <w:p w14:paraId="0E1A67E3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ab/>
        <w:t>sSB-freqInfo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SSB-freqInfo,</w:t>
      </w:r>
    </w:p>
    <w:p w14:paraId="26102D6F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ab/>
        <w:t>sSB-subcarrierSpacing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SSB-subcarrierSpacing,</w:t>
      </w:r>
    </w:p>
    <w:p w14:paraId="55ABB71E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ab/>
        <w:t>sSB-transmissionPeriodicity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SSB-transmissionPeriodicity,</w:t>
      </w:r>
    </w:p>
    <w:p w14:paraId="379CD1CA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ab/>
        <w:t>sSB-transmissionTimingOffset</w:t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SSB-transmissionTimingOffset,</w:t>
      </w:r>
    </w:p>
    <w:p w14:paraId="16290EB3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ab/>
        <w:t>sSB-transmissionBitmap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SSB-transmissionBitmap,</w:t>
      </w:r>
    </w:p>
    <w:p w14:paraId="4025941D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ab/>
        <w:t>iE-Extensions</w:t>
      </w:r>
      <w:r w:rsidRPr="00F60149">
        <w:rPr>
          <w:snapToGrid w:val="0"/>
        </w:rPr>
        <w:tab/>
      </w:r>
      <w:r w:rsidRPr="00F60149">
        <w:rPr>
          <w:snapToGrid w:val="0"/>
        </w:rPr>
        <w:tab/>
        <w:t>ProtocolExtensionContainer { { IAB-STC-Info-Item-ExtIEs } } OPTIONAL,</w:t>
      </w:r>
    </w:p>
    <w:p w14:paraId="7CAFE104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02585769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121DFB7D" w14:textId="77777777" w:rsidR="00967939" w:rsidRPr="00F60149" w:rsidRDefault="00967939" w:rsidP="00967939">
      <w:pPr>
        <w:pStyle w:val="PL"/>
        <w:rPr>
          <w:snapToGrid w:val="0"/>
        </w:rPr>
      </w:pPr>
    </w:p>
    <w:p w14:paraId="2345A190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>IAB-STC-Info-Item-ExtIEs XNAP-PROTOCOL-EXTENSION ::= {</w:t>
      </w:r>
    </w:p>
    <w:p w14:paraId="4153CFCE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lastRenderedPageBreak/>
        <w:tab/>
        <w:t>...</w:t>
      </w:r>
    </w:p>
    <w:p w14:paraId="4757D80B" w14:textId="77777777" w:rsidR="00967939" w:rsidRPr="00F60149" w:rsidRDefault="00967939" w:rsidP="00967939">
      <w:pPr>
        <w:pStyle w:val="PL"/>
        <w:rPr>
          <w:noProof w:val="0"/>
          <w:snapToGrid w:val="0"/>
        </w:rPr>
      </w:pPr>
      <w:r w:rsidRPr="00F60149">
        <w:rPr>
          <w:noProof w:val="0"/>
          <w:snapToGrid w:val="0"/>
        </w:rPr>
        <w:t>}</w:t>
      </w:r>
    </w:p>
    <w:p w14:paraId="1007FF68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1DDDF15B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IAB-TNL-Address-Request ::= SEQUENCE {</w:t>
      </w:r>
    </w:p>
    <w:p w14:paraId="6680E8DA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iABIPv4AddressesRequested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IABTNLAddressesRequested</w:t>
      </w:r>
      <w:r w:rsidRPr="00F60149">
        <w:rPr>
          <w:rFonts w:cs="Courier New"/>
          <w:szCs w:val="16"/>
        </w:rPr>
        <w:t>,</w:t>
      </w:r>
    </w:p>
    <w:p w14:paraId="7A71E742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iABIPv6RequestType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IABIPv6RequestType,</w:t>
      </w:r>
    </w:p>
    <w:p w14:paraId="7EC1B6AC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iABTNLAddressToRemove-List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IABTNLAddressToRemove-List,</w:t>
      </w:r>
    </w:p>
    <w:p w14:paraId="6889F3AC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{IAB-TNL-Address-Request-ExtIEs} }</w:t>
      </w:r>
      <w:r w:rsidRPr="00F60149">
        <w:rPr>
          <w:rFonts w:cs="Courier New"/>
          <w:szCs w:val="16"/>
        </w:rPr>
        <w:tab/>
        <w:t>OPTIONAL,</w:t>
      </w:r>
    </w:p>
    <w:p w14:paraId="0F55EBD3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6E44A510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5A7D457B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12DF6477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IAB-TNL-Address-Request-ExtIEs XNAP-PROTOCOL-EXTENSION ::= {</w:t>
      </w:r>
    </w:p>
    <w:p w14:paraId="1F1DE879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596C291F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57268D3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312C22F9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IABIPv6RequestType</w:t>
      </w:r>
      <w:r w:rsidRPr="00F60149">
        <w:rPr>
          <w:rFonts w:cs="Courier New"/>
          <w:snapToGrid w:val="0"/>
          <w:szCs w:val="16"/>
        </w:rPr>
        <w:tab/>
        <w:t>::= CHOICE {</w:t>
      </w:r>
    </w:p>
    <w:p w14:paraId="05466667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iPv6Address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IABTNLAddressesRequested,</w:t>
      </w:r>
    </w:p>
    <w:p w14:paraId="78D33CE1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iPv6Prefix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IABTNLAddressesRequested, </w:t>
      </w:r>
    </w:p>
    <w:p w14:paraId="5AD37E2B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choice-extension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ProtocolIE-Single-Container { {IABIPv6RequestType-ExtIEs} }</w:t>
      </w:r>
    </w:p>
    <w:p w14:paraId="7E9C3054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48F6F842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</w:p>
    <w:p w14:paraId="459ECBA0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IABIPv6RequestType-ExtIEs XNAP-PROTOCOL-IES ::= {</w:t>
      </w:r>
    </w:p>
    <w:p w14:paraId="77F6962F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49EC79D7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100B152F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14386B04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536E421B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IAB-TNL-Address-Response ::= SEQUENCE {</w:t>
      </w:r>
    </w:p>
    <w:p w14:paraId="47EAF4DA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iABAllocatedTNLAddress-List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IABAllocatedTNLAddress-List,</w:t>
      </w:r>
    </w:p>
    <w:p w14:paraId="1BC03061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{IAB-TNL-Address-Response-ExtIEs} }</w:t>
      </w:r>
      <w:r w:rsidRPr="00F60149">
        <w:rPr>
          <w:rFonts w:cs="Courier New"/>
          <w:szCs w:val="16"/>
        </w:rPr>
        <w:tab/>
        <w:t>OPTIONAL,</w:t>
      </w:r>
    </w:p>
    <w:p w14:paraId="370CC345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7FABF339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29EC4A7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1FEAE05C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IAB-TNL-Address-Response-ExtIEs XNAP-PROTOCOL-EXTENSION ::= {</w:t>
      </w:r>
    </w:p>
    <w:p w14:paraId="10ADEAEA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7B19D40B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8E89D50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7EE7CE84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IABAllocatedTNLAddress-List</w:t>
      </w:r>
      <w:r w:rsidRPr="00F60149">
        <w:rPr>
          <w:rFonts w:cs="Courier New"/>
          <w:szCs w:val="16"/>
        </w:rPr>
        <w:tab/>
        <w:t>::= SEQUENCE (SIZE(1..maxnoofTLAsIAB))</w:t>
      </w:r>
      <w:r w:rsidRPr="00F60149">
        <w:rPr>
          <w:rFonts w:cs="Courier New"/>
          <w:szCs w:val="16"/>
        </w:rPr>
        <w:tab/>
        <w:t>OF IABAllocatedTNLAddress-Item</w:t>
      </w:r>
    </w:p>
    <w:p w14:paraId="1DEA9099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4AB9EDC3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IABAllocatedTNLAddress-Item</w:t>
      </w:r>
      <w:r w:rsidRPr="00F60149">
        <w:rPr>
          <w:rFonts w:cs="Courier New"/>
          <w:snapToGrid w:val="0"/>
          <w:szCs w:val="16"/>
        </w:rPr>
        <w:t xml:space="preserve"> ::=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SEQUENCE {</w:t>
      </w:r>
    </w:p>
    <w:p w14:paraId="59E323CF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iABTNLAddress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IABTNLAddress,</w:t>
      </w:r>
    </w:p>
    <w:p w14:paraId="79E1B175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iABTNLAddressUsage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IABTNLAddressUsage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6261DFF8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associatedDonorDUAddress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noProof w:val="0"/>
          <w:szCs w:val="16"/>
        </w:rPr>
        <w:t>BAPAddress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5FDA20B5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szCs w:val="16"/>
        </w:rPr>
        <w:t>IABAllocatedTNLAddress-Item-ExtIEs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4E25A402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1511BBEB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462DC05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3F9F87C1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 xml:space="preserve">IABAllocatedTNLAddress-Item-ExtIEs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6627CC14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1FCD1AB9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1A86DD90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42EE9330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 ::= CHOICE {</w:t>
      </w:r>
    </w:p>
    <w:p w14:paraId="559162EA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iPv4Address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BIT STRING (SIZE(32)), </w:t>
      </w:r>
    </w:p>
    <w:p w14:paraId="458C99FA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iPv6Address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BIT STRING (SIZE(128)), </w:t>
      </w:r>
    </w:p>
    <w:p w14:paraId="3DFBE609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lastRenderedPageBreak/>
        <w:tab/>
        <w:t>iPv6Prefix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BIT STRING (SIZE(64)), </w:t>
      </w:r>
    </w:p>
    <w:p w14:paraId="03B4B56C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choice-extension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ProtocolIE-Single-Container { {IABTNLAddress-ExtIEs} }</w:t>
      </w:r>
    </w:p>
    <w:p w14:paraId="46A0B505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1E4D50EB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</w:p>
    <w:p w14:paraId="17260185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IABTNLAddress-ExtIEs XNAP-PROTOCOL-IES ::= {</w:t>
      </w:r>
    </w:p>
    <w:p w14:paraId="2814FCFF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483A8686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8478BE3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3BCE48B3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IABTNLAddressesRequested ::= SEQUENCE {</w:t>
      </w:r>
    </w:p>
    <w:p w14:paraId="73C7CE92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tNLAddressesOrPrefixesRequestedAllTraffic</w:t>
      </w:r>
      <w:r w:rsidRPr="00F60149">
        <w:rPr>
          <w:rFonts w:cs="Courier New"/>
          <w:snapToGrid w:val="0"/>
          <w:szCs w:val="16"/>
        </w:rPr>
        <w:tab/>
        <w:t xml:space="preserve">INTEGER (1..256)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534CA52F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tNLAddressesOrPrefixesRequestedF1-C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INTEGER (1..256)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3E69D683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tNLAddressesOrPrefixesRequestedF1-U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INTEGER (1..256)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7D5742A4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tNLAddressesOrPrefixesRequestedNoNF1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INTEGER (1..256)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17A492BA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{IABTNLAddressesRequested-ExtIEs} } OPTIONAL</w:t>
      </w:r>
    </w:p>
    <w:p w14:paraId="1F9DBADF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116B390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</w:p>
    <w:p w14:paraId="5EF357C7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IABTNLAddressesRequested-ExtIEs XNAP-PROTOCOL-EXTENSION ::= {</w:t>
      </w:r>
    </w:p>
    <w:p w14:paraId="387B5D8A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6FC039D1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3C76FA17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3B65253D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325269AE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IABTNLAddressToRemove-List</w:t>
      </w:r>
      <w:r w:rsidRPr="00F60149">
        <w:rPr>
          <w:rFonts w:cs="Courier New"/>
          <w:szCs w:val="16"/>
        </w:rPr>
        <w:tab/>
        <w:t>::= SEQUENCE (SIZE(1..maxnoofTLAsIAB))</w:t>
      </w:r>
      <w:r w:rsidRPr="00F60149">
        <w:rPr>
          <w:rFonts w:cs="Courier New"/>
          <w:szCs w:val="16"/>
        </w:rPr>
        <w:tab/>
        <w:t>OF IABTNLAddressToRemove-Item</w:t>
      </w:r>
    </w:p>
    <w:p w14:paraId="1EAD0DDB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6FF955A2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IABTNLAddressToRemove-Item</w:t>
      </w:r>
      <w:r w:rsidRPr="00F60149">
        <w:rPr>
          <w:rFonts w:cs="Courier New"/>
          <w:snapToGrid w:val="0"/>
          <w:szCs w:val="16"/>
        </w:rPr>
        <w:t xml:space="preserve"> ::=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SEQUENCE {</w:t>
      </w:r>
    </w:p>
    <w:p w14:paraId="4B572834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iABTNLAddress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IABTNLAddress,</w:t>
      </w:r>
    </w:p>
    <w:p w14:paraId="69AE3292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szCs w:val="16"/>
        </w:rPr>
        <w:t>IABTNLAddressToRemove-Item-ExtIEs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5AD70984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0694FE2C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1CE7A312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7D67AF25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 xml:space="preserve">IABTNLAddressToRemove-Item-ExtIEs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0DB714D5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43A6E28E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744E3DBF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78A3B242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IABTNLAddressUsage ::= ENUMERATED {</w:t>
      </w:r>
    </w:p>
    <w:p w14:paraId="3AFA8124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f1-c,</w:t>
      </w:r>
    </w:p>
    <w:p w14:paraId="373922F6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f1-u,</w:t>
      </w:r>
    </w:p>
    <w:p w14:paraId="25FF0BE3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non-f1,</w:t>
      </w:r>
    </w:p>
    <w:p w14:paraId="4477D91C" w14:textId="77777777" w:rsidR="0096793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  <w:r>
        <w:rPr>
          <w:rFonts w:cs="Courier New"/>
          <w:snapToGrid w:val="0"/>
          <w:szCs w:val="16"/>
        </w:rPr>
        <w:t>,</w:t>
      </w:r>
    </w:p>
    <w:p w14:paraId="44D0D240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all</w:t>
      </w:r>
    </w:p>
    <w:p w14:paraId="1A1EBB3E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2801F2C5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6DCB40B6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Style w:val="PLChar"/>
          <w:rFonts w:cs="Courier New"/>
          <w:szCs w:val="16"/>
        </w:rPr>
        <w:t>IABTNLAddressException</w:t>
      </w:r>
      <w:r w:rsidRPr="00F60149">
        <w:rPr>
          <w:rFonts w:cs="Courier New"/>
          <w:szCs w:val="16"/>
        </w:rPr>
        <w:t xml:space="preserve"> ::= SEQUENCE (SIZE(1..maxnoofTLAsIAB)) OF </w:t>
      </w:r>
      <w:r w:rsidRPr="00F60149">
        <w:rPr>
          <w:rFonts w:cs="Courier New"/>
          <w:szCs w:val="16"/>
          <w:lang w:val="en-US"/>
        </w:rPr>
        <w:t>IABTNLAddress</w:t>
      </w:r>
      <w:r w:rsidRPr="00F60149">
        <w:rPr>
          <w:rFonts w:cs="Courier New"/>
          <w:szCs w:val="16"/>
        </w:rPr>
        <w:t>-Item</w:t>
      </w:r>
    </w:p>
    <w:p w14:paraId="297E7B75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7452FC5C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2EA852DA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/>
        </w:rPr>
        <w:t>IABTNLAddress</w:t>
      </w:r>
      <w:r w:rsidRPr="00F60149">
        <w:rPr>
          <w:rFonts w:cs="Courier New"/>
          <w:szCs w:val="16"/>
        </w:rPr>
        <w:t>-Item ::= SEQUENCE {</w:t>
      </w:r>
    </w:p>
    <w:p w14:paraId="0A7F51BC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  <w:t>iABTNLAddress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zCs w:val="16"/>
          <w:lang w:val="en-US" w:eastAsia="zh-CN"/>
        </w:rPr>
        <w:tab/>
        <w:t>IABTNLAddress</w:t>
      </w:r>
      <w:r w:rsidRPr="00F60149">
        <w:rPr>
          <w:rFonts w:cs="Courier New"/>
          <w:szCs w:val="16"/>
        </w:rPr>
        <w:t>,</w:t>
      </w:r>
    </w:p>
    <w:p w14:paraId="516F5949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 xml:space="preserve">ProtocolExtensionContainer { { </w:t>
      </w:r>
      <w:r w:rsidRPr="00F60149">
        <w:rPr>
          <w:rFonts w:cs="Courier New"/>
          <w:szCs w:val="16"/>
          <w:lang w:val="en-US"/>
        </w:rPr>
        <w:t>IABTNLAddress</w:t>
      </w:r>
      <w:r w:rsidRPr="00F60149">
        <w:rPr>
          <w:rFonts w:cs="Courier New"/>
          <w:szCs w:val="16"/>
        </w:rPr>
        <w:t>-ItemExtIEs } }</w:t>
      </w:r>
      <w:r w:rsidRPr="00F60149">
        <w:rPr>
          <w:rFonts w:cs="Courier New"/>
          <w:szCs w:val="16"/>
        </w:rPr>
        <w:tab/>
        <w:t>OPTIONAL,</w:t>
      </w:r>
    </w:p>
    <w:p w14:paraId="37C12401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  <w:r w:rsidRPr="00F60149">
        <w:rPr>
          <w:rFonts w:cs="Courier New"/>
          <w:szCs w:val="16"/>
        </w:rPr>
        <w:t>}</w:t>
      </w:r>
    </w:p>
    <w:p w14:paraId="078F1614" w14:textId="77777777" w:rsidR="00967939" w:rsidRPr="009555FF" w:rsidRDefault="00967939" w:rsidP="00967939">
      <w:pPr>
        <w:pStyle w:val="PL"/>
      </w:pPr>
    </w:p>
    <w:p w14:paraId="174EBD55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/>
        </w:rPr>
        <w:t>IABTNLAddress</w:t>
      </w:r>
      <w:r w:rsidRPr="00F60149">
        <w:rPr>
          <w:rFonts w:cs="Courier New"/>
          <w:szCs w:val="16"/>
        </w:rPr>
        <w:t xml:space="preserve">-ItemExtIEs XNAP-PROTOCOL-EXTENSION ::= { </w:t>
      </w:r>
    </w:p>
    <w:p w14:paraId="42C224F8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2D1115B0" w14:textId="77777777" w:rsidR="00967939" w:rsidRPr="009555FF" w:rsidRDefault="00967939" w:rsidP="00967939">
      <w:pPr>
        <w:pStyle w:val="PL"/>
      </w:pPr>
      <w:r w:rsidRPr="009555FF">
        <w:t>}</w:t>
      </w:r>
    </w:p>
    <w:p w14:paraId="0379C161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70FC61CE" w14:textId="77777777" w:rsidR="00967939" w:rsidRDefault="00967939" w:rsidP="00967939">
      <w:pPr>
        <w:pStyle w:val="PL"/>
        <w:rPr>
          <w:snapToGrid w:val="0"/>
        </w:rPr>
      </w:pPr>
    </w:p>
    <w:p w14:paraId="1D410530" w14:textId="77777777" w:rsidR="00967939" w:rsidRPr="00914156" w:rsidRDefault="00967939" w:rsidP="00967939">
      <w:pPr>
        <w:pStyle w:val="PL"/>
        <w:rPr>
          <w:rFonts w:eastAsia="宋体"/>
          <w:snapToGrid w:val="0"/>
        </w:rPr>
      </w:pPr>
      <w:r w:rsidRPr="00914156">
        <w:rPr>
          <w:rFonts w:eastAsia="宋体"/>
          <w:snapToGrid w:val="0"/>
        </w:rPr>
        <w:t>ImmediateMDT</w:t>
      </w:r>
      <w:r>
        <w:rPr>
          <w:rFonts w:eastAsia="宋体"/>
          <w:snapToGrid w:val="0"/>
        </w:rPr>
        <w:t>-NR</w:t>
      </w:r>
      <w:r w:rsidRPr="00914156">
        <w:rPr>
          <w:rFonts w:eastAsia="宋体"/>
          <w:snapToGrid w:val="0"/>
        </w:rPr>
        <w:t xml:space="preserve"> ::= SEQUENCE { </w:t>
      </w:r>
    </w:p>
    <w:p w14:paraId="6270C4E6" w14:textId="77777777" w:rsidR="00967939" w:rsidRPr="00914156" w:rsidRDefault="00967939" w:rsidP="00967939">
      <w:pPr>
        <w:pStyle w:val="PL"/>
        <w:rPr>
          <w:rFonts w:eastAsia="宋体"/>
          <w:snapToGrid w:val="0"/>
        </w:rPr>
      </w:pPr>
      <w:r w:rsidRPr="00914156">
        <w:rPr>
          <w:rFonts w:eastAsia="宋体"/>
          <w:snapToGrid w:val="0"/>
        </w:rPr>
        <w:tab/>
        <w:t>measurementsToActivate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  <w:t>MeasurementsToActivate,</w:t>
      </w:r>
    </w:p>
    <w:p w14:paraId="1B3E89D1" w14:textId="77777777" w:rsidR="00967939" w:rsidRDefault="00967939" w:rsidP="00967939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m1Configuration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M1Configuration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</w:p>
    <w:p w14:paraId="4939DDBC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 w:cs="Arial"/>
          <w:szCs w:val="18"/>
          <w:lang w:eastAsia="zh-CN"/>
        </w:rPr>
        <w:tab/>
      </w:r>
      <w:r>
        <w:rPr>
          <w:rFonts w:eastAsia="宋体"/>
          <w:snapToGrid w:val="0"/>
        </w:rPr>
        <w:t>m4</w:t>
      </w:r>
      <w:r w:rsidRPr="00914156"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M4</w:t>
      </w:r>
      <w:r w:rsidRPr="00914156"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  <w:t>OPTIONAL,</w:t>
      </w:r>
    </w:p>
    <w:p w14:paraId="4BFC41B9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 w:cs="Arial"/>
          <w:szCs w:val="18"/>
          <w:lang w:eastAsia="zh-CN"/>
        </w:rPr>
        <w:tab/>
      </w:r>
      <w:r>
        <w:rPr>
          <w:rFonts w:eastAsia="宋体"/>
          <w:snapToGrid w:val="0"/>
        </w:rPr>
        <w:t>m5</w:t>
      </w:r>
      <w:r w:rsidRPr="00914156"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M5</w:t>
      </w:r>
      <w:r w:rsidRPr="00914156"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  <w:t>OPTIONAL,</w:t>
      </w:r>
    </w:p>
    <w:p w14:paraId="27723A8A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</w:t>
      </w:r>
      <w:r w:rsidRPr="00914156">
        <w:rPr>
          <w:rFonts w:eastAsia="宋体"/>
          <w:snapToGrid w:val="0"/>
        </w:rPr>
        <w:t>DT-Location-Info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>MDT-Location-Info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>OPTIONAL,</w:t>
      </w:r>
    </w:p>
    <w:p w14:paraId="643C7BEC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 w:cs="Arial"/>
          <w:szCs w:val="18"/>
          <w:lang w:eastAsia="zh-CN"/>
        </w:rPr>
        <w:tab/>
      </w:r>
      <w:r>
        <w:rPr>
          <w:rFonts w:eastAsia="宋体"/>
          <w:snapToGrid w:val="0"/>
        </w:rPr>
        <w:t>m6</w:t>
      </w:r>
      <w:r w:rsidRPr="00914156"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M6</w:t>
      </w:r>
      <w:r w:rsidRPr="00914156"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  <w:t>OPTIONAL,</w:t>
      </w:r>
    </w:p>
    <w:p w14:paraId="7F6B0AFC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 w:cs="Arial"/>
          <w:szCs w:val="18"/>
          <w:lang w:eastAsia="zh-CN"/>
        </w:rPr>
        <w:tab/>
      </w:r>
      <w:r>
        <w:rPr>
          <w:rFonts w:eastAsia="宋体"/>
          <w:snapToGrid w:val="0"/>
        </w:rPr>
        <w:t>m7</w:t>
      </w:r>
      <w:r w:rsidRPr="00914156"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M7</w:t>
      </w:r>
      <w:r w:rsidRPr="00914156"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  <w:t>OPTIONAL,</w:t>
      </w:r>
    </w:p>
    <w:p w14:paraId="48916839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 w:cs="Arial"/>
          <w:szCs w:val="18"/>
          <w:lang w:eastAsia="zh-CN"/>
        </w:rPr>
        <w:tab/>
      </w:r>
      <w:r w:rsidRPr="004D00E8">
        <w:rPr>
          <w:rFonts w:eastAsia="宋体"/>
          <w:snapToGrid w:val="0"/>
        </w:rPr>
        <w:t>bluetoothMeasurement</w:t>
      </w:r>
      <w:r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B</w:t>
      </w:r>
      <w:r w:rsidRPr="004D00E8">
        <w:rPr>
          <w:rFonts w:eastAsia="宋体"/>
          <w:snapToGrid w:val="0"/>
        </w:rPr>
        <w:t>luetoothMeasurement</w:t>
      </w:r>
      <w:r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  <w:t>OPTIONAL,</w:t>
      </w:r>
    </w:p>
    <w:p w14:paraId="0D582428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 w:cs="Arial"/>
          <w:szCs w:val="18"/>
          <w:lang w:eastAsia="zh-CN"/>
        </w:rPr>
        <w:tab/>
      </w:r>
      <w:r w:rsidRPr="004D00E8">
        <w:rPr>
          <w:rFonts w:eastAsia="宋体"/>
          <w:snapToGrid w:val="0"/>
        </w:rPr>
        <w:t>wLANMeasurement</w:t>
      </w:r>
      <w:r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W</w:t>
      </w:r>
      <w:r w:rsidRPr="004D00E8">
        <w:rPr>
          <w:rFonts w:eastAsia="宋体"/>
          <w:snapToGrid w:val="0"/>
        </w:rPr>
        <w:t>LANMeasurement</w:t>
      </w:r>
      <w:r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>OPTIONAL,</w:t>
      </w:r>
    </w:p>
    <w:p w14:paraId="096FD705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</w:p>
    <w:p w14:paraId="22988F0B" w14:textId="77777777" w:rsidR="00967939" w:rsidRPr="00914156" w:rsidRDefault="00967939" w:rsidP="00967939">
      <w:pPr>
        <w:pStyle w:val="PL"/>
        <w:rPr>
          <w:rFonts w:eastAsia="宋体"/>
          <w:snapToGrid w:val="0"/>
        </w:rPr>
      </w:pPr>
      <w:r w:rsidRPr="00914156">
        <w:rPr>
          <w:rFonts w:eastAsia="宋体"/>
          <w:snapToGrid w:val="0"/>
        </w:rPr>
        <w:tab/>
        <w:t>iE-Extensions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  <w:t>ProtocolExtensionContainer { { ImmediateMDT</w:t>
      </w:r>
      <w:r>
        <w:rPr>
          <w:rFonts w:eastAsia="宋体"/>
          <w:snapToGrid w:val="0"/>
        </w:rPr>
        <w:t>-NR</w:t>
      </w:r>
      <w:r w:rsidRPr="00914156">
        <w:rPr>
          <w:rFonts w:eastAsia="宋体"/>
          <w:snapToGrid w:val="0"/>
        </w:rPr>
        <w:t xml:space="preserve">-ExtIEs} } </w:t>
      </w:r>
      <w:r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>OPTIONAL,</w:t>
      </w:r>
    </w:p>
    <w:p w14:paraId="51B463A0" w14:textId="77777777" w:rsidR="00967939" w:rsidRPr="00914156" w:rsidRDefault="00967939" w:rsidP="00967939">
      <w:pPr>
        <w:pStyle w:val="PL"/>
        <w:rPr>
          <w:rFonts w:eastAsia="宋体"/>
          <w:snapToGrid w:val="0"/>
        </w:rPr>
      </w:pPr>
      <w:r w:rsidRPr="00914156">
        <w:rPr>
          <w:rFonts w:eastAsia="宋体"/>
          <w:snapToGrid w:val="0"/>
        </w:rPr>
        <w:tab/>
        <w:t>...</w:t>
      </w:r>
    </w:p>
    <w:p w14:paraId="105EC7AC" w14:textId="77777777" w:rsidR="00967939" w:rsidRPr="00914156" w:rsidRDefault="00967939" w:rsidP="00967939">
      <w:pPr>
        <w:pStyle w:val="PL"/>
        <w:rPr>
          <w:rFonts w:eastAsia="宋体"/>
          <w:snapToGrid w:val="0"/>
        </w:rPr>
      </w:pPr>
      <w:r w:rsidRPr="00914156">
        <w:rPr>
          <w:rFonts w:eastAsia="宋体"/>
          <w:snapToGrid w:val="0"/>
        </w:rPr>
        <w:t>}</w:t>
      </w:r>
    </w:p>
    <w:p w14:paraId="1F1EBD18" w14:textId="77777777" w:rsidR="00967939" w:rsidRPr="00914156" w:rsidRDefault="00967939" w:rsidP="00967939">
      <w:pPr>
        <w:pStyle w:val="PL"/>
        <w:rPr>
          <w:rFonts w:eastAsia="宋体"/>
          <w:snapToGrid w:val="0"/>
        </w:rPr>
      </w:pPr>
    </w:p>
    <w:p w14:paraId="7949109D" w14:textId="77777777" w:rsidR="00967939" w:rsidRPr="00914156" w:rsidRDefault="00967939" w:rsidP="00967939">
      <w:pPr>
        <w:pStyle w:val="PL"/>
        <w:rPr>
          <w:rFonts w:eastAsia="宋体"/>
          <w:snapToGrid w:val="0"/>
        </w:rPr>
      </w:pPr>
      <w:r w:rsidRPr="00914156">
        <w:rPr>
          <w:rFonts w:eastAsia="宋体"/>
          <w:snapToGrid w:val="0"/>
        </w:rPr>
        <w:t>ImmediateMDT</w:t>
      </w:r>
      <w:r>
        <w:rPr>
          <w:rFonts w:eastAsia="宋体"/>
          <w:snapToGrid w:val="0"/>
        </w:rPr>
        <w:t>-NR</w:t>
      </w:r>
      <w:r w:rsidRPr="00914156">
        <w:rPr>
          <w:rFonts w:eastAsia="宋体"/>
          <w:snapToGrid w:val="0"/>
        </w:rPr>
        <w:t xml:space="preserve">-ExtIEs </w:t>
      </w:r>
      <w:r>
        <w:rPr>
          <w:rFonts w:eastAsia="宋体"/>
          <w:snapToGrid w:val="0"/>
        </w:rPr>
        <w:t>XNAP</w:t>
      </w:r>
      <w:r w:rsidRPr="00914156">
        <w:rPr>
          <w:rFonts w:eastAsia="宋体"/>
          <w:snapToGrid w:val="0"/>
        </w:rPr>
        <w:t>-PROTOCOL-EXTENSION ::= {</w:t>
      </w:r>
    </w:p>
    <w:p w14:paraId="030F6182" w14:textId="77777777" w:rsidR="00967939" w:rsidRPr="00914156" w:rsidRDefault="00967939" w:rsidP="00967939">
      <w:pPr>
        <w:pStyle w:val="PL"/>
        <w:rPr>
          <w:rFonts w:eastAsia="宋体"/>
          <w:snapToGrid w:val="0"/>
        </w:rPr>
      </w:pPr>
      <w:r w:rsidRPr="00914156">
        <w:rPr>
          <w:rFonts w:eastAsia="宋体"/>
          <w:snapToGrid w:val="0"/>
        </w:rPr>
        <w:tab/>
        <w:t>...</w:t>
      </w:r>
    </w:p>
    <w:p w14:paraId="001C5F1E" w14:textId="77777777" w:rsidR="00967939" w:rsidRPr="00F60149" w:rsidRDefault="00967939" w:rsidP="00967939">
      <w:pPr>
        <w:pStyle w:val="PL"/>
        <w:rPr>
          <w:snapToGrid w:val="0"/>
        </w:rPr>
      </w:pPr>
      <w:r w:rsidRPr="00914156">
        <w:rPr>
          <w:rFonts w:eastAsia="宋体"/>
          <w:snapToGrid w:val="0"/>
        </w:rPr>
        <w:t>}</w:t>
      </w:r>
    </w:p>
    <w:p w14:paraId="5B79BFCA" w14:textId="77777777" w:rsidR="00967939" w:rsidRPr="00F60149" w:rsidRDefault="00967939" w:rsidP="00967939">
      <w:pPr>
        <w:pStyle w:val="PL"/>
      </w:pPr>
    </w:p>
    <w:p w14:paraId="68BF9A91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>ImplicitFormat</w:t>
      </w:r>
      <w:r w:rsidRPr="00F60149">
        <w:rPr>
          <w:snapToGrid w:val="0"/>
        </w:rPr>
        <w:tab/>
        <w:t>::= SEQUENCE</w:t>
      </w:r>
      <w:r w:rsidRPr="00F60149">
        <w:rPr>
          <w:snapToGrid w:val="0"/>
        </w:rPr>
        <w:tab/>
        <w:t xml:space="preserve">{ </w:t>
      </w:r>
    </w:p>
    <w:p w14:paraId="199995BA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ab/>
        <w:t xml:space="preserve">dUFSlotformatIndex 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DUFSlotformatIndex,</w:t>
      </w:r>
    </w:p>
    <w:p w14:paraId="3411CD5F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F60149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 ImplicitFormat-ExtIEs } } OPTIONAL,</w:t>
      </w:r>
    </w:p>
    <w:p w14:paraId="2A009652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73939556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7FD5045E" w14:textId="77777777" w:rsidR="00967939" w:rsidRPr="00B64500" w:rsidRDefault="00967939" w:rsidP="00967939">
      <w:pPr>
        <w:pStyle w:val="PL"/>
        <w:rPr>
          <w:snapToGrid w:val="0"/>
          <w:lang w:val="fr-FR"/>
        </w:rPr>
      </w:pPr>
    </w:p>
    <w:p w14:paraId="2A157B5E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ImplicitFormat-ExtIEs XNAP-PROTOCOL-EXTENSION ::= {</w:t>
      </w:r>
    </w:p>
    <w:p w14:paraId="152A8A4F" w14:textId="77777777" w:rsidR="00967939" w:rsidRPr="00F60149" w:rsidRDefault="00967939" w:rsidP="00967939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60149">
        <w:rPr>
          <w:snapToGrid w:val="0"/>
        </w:rPr>
        <w:t>...</w:t>
      </w:r>
    </w:p>
    <w:p w14:paraId="1C08C547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178500B3" w14:textId="77777777" w:rsidR="00967939" w:rsidRDefault="00967939" w:rsidP="00967939">
      <w:pPr>
        <w:pStyle w:val="PL"/>
        <w:rPr>
          <w:rFonts w:eastAsia="宋体"/>
          <w:snapToGrid w:val="0"/>
        </w:rPr>
      </w:pPr>
    </w:p>
    <w:p w14:paraId="64788693" w14:textId="77777777" w:rsidR="00967939" w:rsidRPr="00283AA6" w:rsidRDefault="00967939" w:rsidP="00967939">
      <w:pPr>
        <w:pStyle w:val="PL"/>
      </w:pPr>
    </w:p>
    <w:p w14:paraId="7ECFB467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InitiatingCondition-FailureIndication ::= CHOICE {</w:t>
      </w:r>
    </w:p>
    <w:p w14:paraId="0148CF0E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rRCReestab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RRCReestab-initiated</w:t>
      </w:r>
      <w:r>
        <w:t>,</w:t>
      </w:r>
    </w:p>
    <w:p w14:paraId="613BF478" w14:textId="77777777" w:rsidR="00967939" w:rsidRDefault="00967939" w:rsidP="00967939">
      <w:pPr>
        <w:pStyle w:val="PL"/>
        <w:tabs>
          <w:tab w:val="left" w:pos="3028"/>
          <w:tab w:val="left" w:pos="3404"/>
        </w:tabs>
        <w:rPr>
          <w:snapToGrid w:val="0"/>
        </w:rPr>
      </w:pPr>
      <w:r>
        <w:rPr>
          <w:snapToGrid w:val="0"/>
        </w:rPr>
        <w:tab/>
        <w:t>rRCSetup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RRCSetup-initiated</w:t>
      </w:r>
      <w:r>
        <w:t>,</w:t>
      </w:r>
    </w:p>
    <w:p w14:paraId="541E9C20" w14:textId="77777777" w:rsidR="00967939" w:rsidRDefault="00967939" w:rsidP="00967939">
      <w:pPr>
        <w:pStyle w:val="PL"/>
        <w:tabs>
          <w:tab w:val="left" w:pos="3376"/>
        </w:tabs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{InitiatingCondition-FailureIndication-ExtIEs} }</w:t>
      </w:r>
    </w:p>
    <w:p w14:paraId="35585895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4B279E" w14:textId="77777777" w:rsidR="00967939" w:rsidRDefault="00967939" w:rsidP="00967939">
      <w:pPr>
        <w:pStyle w:val="PL"/>
        <w:rPr>
          <w:snapToGrid w:val="0"/>
        </w:rPr>
      </w:pPr>
    </w:p>
    <w:p w14:paraId="733BA9EB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InitiatingCondition-FailureIndication-ExtIEs XNAP-PROTOCOL-IES ::= {</w:t>
      </w:r>
    </w:p>
    <w:p w14:paraId="52F28E30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459DFB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CA7829" w14:textId="77777777" w:rsidR="00967939" w:rsidRPr="00FD0425" w:rsidRDefault="00967939" w:rsidP="00967939">
      <w:pPr>
        <w:pStyle w:val="PL"/>
      </w:pPr>
    </w:p>
    <w:p w14:paraId="6570656E" w14:textId="77777777" w:rsidR="00967939" w:rsidRPr="00FD0425" w:rsidRDefault="00967939" w:rsidP="00967939">
      <w:pPr>
        <w:pStyle w:val="PL"/>
      </w:pPr>
      <w:r w:rsidRPr="00FD0425">
        <w:t>IntendedTDD-DL-ULConfiguration-NR ::= SEQUENCE {</w:t>
      </w:r>
    </w:p>
    <w:p w14:paraId="23F01111" w14:textId="77777777" w:rsidR="00967939" w:rsidRPr="00FD0425" w:rsidRDefault="00967939" w:rsidP="00967939">
      <w:pPr>
        <w:pStyle w:val="PL"/>
      </w:pPr>
      <w:r w:rsidRPr="00FD0425">
        <w:tab/>
        <w:t>nrscs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NRSCS,</w:t>
      </w:r>
    </w:p>
    <w:p w14:paraId="4BCB866D" w14:textId="77777777" w:rsidR="00967939" w:rsidRPr="00FD0425" w:rsidRDefault="00967939" w:rsidP="00967939">
      <w:pPr>
        <w:pStyle w:val="PL"/>
      </w:pPr>
      <w:r w:rsidRPr="00FD0425">
        <w:tab/>
        <w:t>nrCyclicPrefix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NRCyclicPrefix,</w:t>
      </w:r>
    </w:p>
    <w:p w14:paraId="59F0E7DA" w14:textId="77777777" w:rsidR="00967939" w:rsidRPr="00FD0425" w:rsidRDefault="00967939" w:rsidP="00967939">
      <w:pPr>
        <w:pStyle w:val="PL"/>
      </w:pPr>
      <w:r w:rsidRPr="00FD0425">
        <w:tab/>
        <w:t>nrDL-ULTransmissionPeriodicity</w:t>
      </w:r>
      <w:r w:rsidRPr="00FD0425">
        <w:tab/>
        <w:t>NRDL-ULTransmissionPeriodicity,</w:t>
      </w:r>
    </w:p>
    <w:p w14:paraId="09FB7163" w14:textId="77777777" w:rsidR="00967939" w:rsidRPr="00FD0425" w:rsidRDefault="00967939" w:rsidP="00967939">
      <w:pPr>
        <w:pStyle w:val="PL"/>
      </w:pPr>
      <w:r w:rsidRPr="00FD0425">
        <w:tab/>
        <w:t>slotConfiguration-List</w:t>
      </w:r>
      <w:r w:rsidRPr="00FD0425">
        <w:tab/>
      </w:r>
      <w:r w:rsidRPr="00FD0425">
        <w:tab/>
      </w:r>
      <w:r w:rsidRPr="00FD0425">
        <w:tab/>
        <w:t>SlotConfiguration-List,</w:t>
      </w:r>
    </w:p>
    <w:p w14:paraId="0E39989E" w14:textId="77777777" w:rsidR="00967939" w:rsidRPr="00FD0425" w:rsidRDefault="00967939" w:rsidP="00967939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{IntendedTDD-DL-ULConfiguration-NR-ExtIEs} }</w:t>
      </w:r>
      <w:r w:rsidRPr="00FD0425">
        <w:tab/>
        <w:t>OPTIONAL,</w:t>
      </w:r>
    </w:p>
    <w:p w14:paraId="52A09AF9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7666176C" w14:textId="77777777" w:rsidR="00967939" w:rsidRPr="00FD0425" w:rsidRDefault="00967939" w:rsidP="00967939">
      <w:pPr>
        <w:pStyle w:val="PL"/>
      </w:pPr>
      <w:r w:rsidRPr="00FD0425">
        <w:t>}</w:t>
      </w:r>
    </w:p>
    <w:p w14:paraId="459D89B0" w14:textId="77777777" w:rsidR="00967939" w:rsidRPr="00FD0425" w:rsidRDefault="00967939" w:rsidP="00967939">
      <w:pPr>
        <w:pStyle w:val="PL"/>
      </w:pPr>
    </w:p>
    <w:p w14:paraId="47B7FDBA" w14:textId="77777777" w:rsidR="00967939" w:rsidRPr="00FD0425" w:rsidRDefault="00967939" w:rsidP="00967939">
      <w:pPr>
        <w:pStyle w:val="PL"/>
      </w:pPr>
      <w:r w:rsidRPr="00FD0425">
        <w:t>IntendedTDD-DL-ULConfiguration-NR-ExtIEs XNAP-PROTOCOL-EXTENSION ::= {</w:t>
      </w:r>
    </w:p>
    <w:p w14:paraId="788DABC6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6E03B7A6" w14:textId="77777777" w:rsidR="00967939" w:rsidRPr="00FD0425" w:rsidRDefault="00967939" w:rsidP="00967939">
      <w:pPr>
        <w:pStyle w:val="PL"/>
      </w:pPr>
      <w:r w:rsidRPr="00FD0425">
        <w:t>}</w:t>
      </w:r>
    </w:p>
    <w:p w14:paraId="1FA94ABA" w14:textId="77777777" w:rsidR="00967939" w:rsidRPr="00FD0425" w:rsidRDefault="00967939" w:rsidP="00967939">
      <w:pPr>
        <w:pStyle w:val="PL"/>
      </w:pPr>
    </w:p>
    <w:p w14:paraId="3CA478F1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  <w:snapToGrid w:val="0"/>
          <w:lang w:eastAsia="zh-CN"/>
        </w:rPr>
        <w:t xml:space="preserve">InterfaceInstanceIndication ::= </w:t>
      </w:r>
      <w:r w:rsidRPr="00FD0425">
        <w:rPr>
          <w:noProof w:val="0"/>
        </w:rPr>
        <w:t>INTEGER (0..255, ...)</w:t>
      </w:r>
    </w:p>
    <w:p w14:paraId="0CC0984F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539FD19C" w14:textId="77777777" w:rsidR="00967939" w:rsidRPr="00FD0425" w:rsidRDefault="00967939" w:rsidP="00967939">
      <w:pPr>
        <w:pStyle w:val="PL"/>
      </w:pPr>
    </w:p>
    <w:p w14:paraId="35392F61" w14:textId="77777777" w:rsidR="00967939" w:rsidRPr="00FD0425" w:rsidRDefault="00967939" w:rsidP="00967939">
      <w:pPr>
        <w:pStyle w:val="PL"/>
      </w:pPr>
      <w:r w:rsidRPr="00FD0425">
        <w:t>I-RNTI ::= CHOICE {</w:t>
      </w:r>
    </w:p>
    <w:p w14:paraId="6DDB70AE" w14:textId="77777777" w:rsidR="00967939" w:rsidRPr="00FD0425" w:rsidRDefault="00967939" w:rsidP="00967939">
      <w:pPr>
        <w:pStyle w:val="PL"/>
      </w:pPr>
      <w:r w:rsidRPr="00FD0425">
        <w:tab/>
        <w:t>i-RNTI-full</w:t>
      </w:r>
      <w:r w:rsidRPr="00FD0425">
        <w:tab/>
      </w:r>
      <w:r w:rsidRPr="00FD0425">
        <w:tab/>
      </w:r>
      <w:r w:rsidRPr="00FD0425">
        <w:tab/>
        <w:t xml:space="preserve">BIT STRING (SIZE(40)), </w:t>
      </w:r>
    </w:p>
    <w:p w14:paraId="167EB840" w14:textId="77777777" w:rsidR="00967939" w:rsidRPr="00FD0425" w:rsidRDefault="00967939" w:rsidP="00967939">
      <w:pPr>
        <w:pStyle w:val="PL"/>
      </w:pPr>
      <w:r w:rsidRPr="00FD0425">
        <w:tab/>
        <w:t>i-RNTI-short</w:t>
      </w:r>
      <w:r w:rsidRPr="00FD0425">
        <w:tab/>
      </w:r>
      <w:r w:rsidRPr="00FD0425">
        <w:tab/>
        <w:t>BIT STRING (SIZE(24)),</w:t>
      </w:r>
    </w:p>
    <w:p w14:paraId="166F3E9A" w14:textId="77777777" w:rsidR="00967939" w:rsidRPr="00FD0425" w:rsidRDefault="00967939" w:rsidP="00967939">
      <w:pPr>
        <w:pStyle w:val="PL"/>
      </w:pPr>
      <w:r w:rsidRPr="00FD0425">
        <w:tab/>
        <w:t>choice-extension</w:t>
      </w:r>
      <w:r w:rsidRPr="00FD0425">
        <w:tab/>
      </w:r>
      <w:r w:rsidRPr="00FD0425">
        <w:rPr>
          <w:snapToGrid w:val="0"/>
          <w:lang w:eastAsia="zh-CN"/>
        </w:rPr>
        <w:t>ProtocolIE-Single-Container</w:t>
      </w:r>
      <w:r w:rsidRPr="00FD0425">
        <w:rPr>
          <w:noProof w:val="0"/>
          <w:snapToGrid w:val="0"/>
          <w:lang w:eastAsia="zh-CN"/>
        </w:rPr>
        <w:t xml:space="preserve"> { {I-RNT</w:t>
      </w:r>
      <w:r w:rsidRPr="00FD0425">
        <w:t>I</w:t>
      </w:r>
      <w:r w:rsidRPr="00FD0425">
        <w:rPr>
          <w:noProof w:val="0"/>
          <w:snapToGrid w:val="0"/>
          <w:lang w:eastAsia="zh-CN"/>
        </w:rPr>
        <w:t>-ExtIEs} }</w:t>
      </w:r>
    </w:p>
    <w:p w14:paraId="44C15B22" w14:textId="77777777" w:rsidR="00967939" w:rsidRPr="00FD0425" w:rsidRDefault="00967939" w:rsidP="00967939">
      <w:pPr>
        <w:pStyle w:val="PL"/>
      </w:pPr>
      <w:r w:rsidRPr="00FD0425">
        <w:t>}</w:t>
      </w:r>
    </w:p>
    <w:p w14:paraId="48D2023D" w14:textId="77777777" w:rsidR="00967939" w:rsidRPr="00FD0425" w:rsidRDefault="00967939" w:rsidP="00967939">
      <w:pPr>
        <w:pStyle w:val="PL"/>
      </w:pPr>
    </w:p>
    <w:p w14:paraId="3BACC4A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I-RNT</w:t>
      </w:r>
      <w:r w:rsidRPr="00FD0425">
        <w:t>I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6E0173D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8C4EC65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5ADC604" w14:textId="77777777" w:rsidR="00967939" w:rsidRPr="00FD0425" w:rsidRDefault="00967939" w:rsidP="00967939">
      <w:pPr>
        <w:pStyle w:val="PL"/>
      </w:pPr>
    </w:p>
    <w:p w14:paraId="369273CD" w14:textId="77777777" w:rsidR="00967939" w:rsidRPr="00FD0425" w:rsidRDefault="00967939" w:rsidP="00967939">
      <w:pPr>
        <w:pStyle w:val="PL"/>
      </w:pPr>
    </w:p>
    <w:p w14:paraId="2B714BFA" w14:textId="77777777" w:rsidR="00967939" w:rsidRPr="00FD0425" w:rsidRDefault="00967939" w:rsidP="00967939">
      <w:pPr>
        <w:pStyle w:val="PL"/>
        <w:outlineLvl w:val="3"/>
      </w:pPr>
      <w:r w:rsidRPr="00FD0425">
        <w:t>-- J</w:t>
      </w:r>
    </w:p>
    <w:p w14:paraId="347C7AC1" w14:textId="77777777" w:rsidR="00967939" w:rsidRPr="00FD0425" w:rsidRDefault="00967939" w:rsidP="00967939">
      <w:pPr>
        <w:pStyle w:val="PL"/>
      </w:pPr>
    </w:p>
    <w:p w14:paraId="267E1C26" w14:textId="77777777" w:rsidR="00967939" w:rsidRPr="00FD0425" w:rsidRDefault="00967939" w:rsidP="00967939">
      <w:pPr>
        <w:pStyle w:val="PL"/>
      </w:pPr>
    </w:p>
    <w:p w14:paraId="4F0AB612" w14:textId="77777777" w:rsidR="00967939" w:rsidRPr="00FD0425" w:rsidRDefault="00967939" w:rsidP="00967939">
      <w:pPr>
        <w:pStyle w:val="PL"/>
        <w:outlineLvl w:val="3"/>
      </w:pPr>
      <w:r w:rsidRPr="00FD0425">
        <w:t>-- K</w:t>
      </w:r>
    </w:p>
    <w:p w14:paraId="68F7A954" w14:textId="77777777" w:rsidR="00967939" w:rsidRPr="00FD0425" w:rsidRDefault="00967939" w:rsidP="00967939">
      <w:pPr>
        <w:pStyle w:val="PL"/>
      </w:pPr>
    </w:p>
    <w:p w14:paraId="0027DEBA" w14:textId="77777777" w:rsidR="00967939" w:rsidRPr="00FD0425" w:rsidRDefault="00967939" w:rsidP="00967939">
      <w:pPr>
        <w:pStyle w:val="PL"/>
      </w:pPr>
    </w:p>
    <w:p w14:paraId="14982591" w14:textId="77777777" w:rsidR="00967939" w:rsidRPr="00FD0425" w:rsidRDefault="00967939" w:rsidP="00967939">
      <w:pPr>
        <w:pStyle w:val="PL"/>
        <w:outlineLvl w:val="3"/>
      </w:pPr>
      <w:r w:rsidRPr="00FD0425">
        <w:t>-- L</w:t>
      </w:r>
    </w:p>
    <w:p w14:paraId="2BE5F4A9" w14:textId="77777777" w:rsidR="00967939" w:rsidRPr="00FD0425" w:rsidRDefault="00967939" w:rsidP="00967939">
      <w:pPr>
        <w:pStyle w:val="PL"/>
      </w:pPr>
    </w:p>
    <w:p w14:paraId="2FE7B618" w14:textId="77777777" w:rsidR="00967939" w:rsidRPr="00FD0425" w:rsidRDefault="00967939" w:rsidP="00967939">
      <w:pPr>
        <w:pStyle w:val="PL"/>
        <w:rPr>
          <w:snapToGrid w:val="0"/>
        </w:rPr>
      </w:pPr>
    </w:p>
    <w:p w14:paraId="67417355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Local-NG-RAN-Node-Identifier ::= CHOICE {</w:t>
      </w:r>
    </w:p>
    <w:p w14:paraId="54F2820F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>
        <w:t>full-I-RNTI-Profile-List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Full-I-RNTI-</w:t>
      </w:r>
      <w:r>
        <w:t>Profile-List</w:t>
      </w:r>
      <w:r>
        <w:rPr>
          <w:snapToGrid w:val="0"/>
        </w:rPr>
        <w:t>,</w:t>
      </w:r>
    </w:p>
    <w:p w14:paraId="76744ECA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>
        <w:t>short-I-RNTI-Profile-List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Short-I-RNTI-Profile</w:t>
      </w:r>
      <w:r>
        <w:t>-List</w:t>
      </w:r>
      <w:r>
        <w:rPr>
          <w:snapToGrid w:val="0"/>
        </w:rPr>
        <w:t>,</w:t>
      </w:r>
    </w:p>
    <w:p w14:paraId="66FF9750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ProtocolIE-Single-Container { { Local-NG-RAN-Node-Identifier-ExtIEs} }</w:t>
      </w:r>
    </w:p>
    <w:p w14:paraId="765CC2AF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A59F9F" w14:textId="77777777" w:rsidR="00967939" w:rsidRDefault="00967939" w:rsidP="00967939">
      <w:pPr>
        <w:pStyle w:val="PL"/>
        <w:rPr>
          <w:snapToGrid w:val="0"/>
        </w:rPr>
      </w:pPr>
    </w:p>
    <w:p w14:paraId="6FE96DE7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Local-NG-RAN-Node-Identifier-ExtIEs XNAP-PROTOCOL-IES ::= {</w:t>
      </w:r>
    </w:p>
    <w:p w14:paraId="692A1A45" w14:textId="77777777" w:rsidR="00967939" w:rsidRDefault="00967939" w:rsidP="00967939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 xml:space="preserve">{ ID </w:t>
      </w:r>
      <w:r>
        <w:rPr>
          <w:noProof w:val="0"/>
          <w:snapToGrid w:val="0"/>
          <w:lang w:eastAsia="zh-CN"/>
        </w:rPr>
        <w:t>id-Full-and-Short-I-RNTI-Profile-List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</w:t>
      </w:r>
      <w:r w:rsidRPr="00FD0425">
        <w:rPr>
          <w:noProof w:val="0"/>
          <w:snapToGrid w:val="0"/>
          <w:lang w:eastAsia="zh-CN"/>
        </w:rPr>
        <w:t>re</w:t>
      </w:r>
      <w:r w:rsidRPr="00FD0425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Full-and-Short-I-RNTI-Profile-List</w:t>
      </w:r>
      <w:r w:rsidRPr="00FD0425">
        <w:rPr>
          <w:noProof w:val="0"/>
          <w:snapToGrid w:val="0"/>
          <w:lang w:eastAsia="zh-CN"/>
        </w:rPr>
        <w:tab/>
        <w:t xml:space="preserve">PRESENCE </w:t>
      </w:r>
      <w:r>
        <w:rPr>
          <w:rFonts w:hint="eastAsia"/>
          <w:noProof w:val="0"/>
          <w:snapToGrid w:val="0"/>
          <w:lang w:eastAsia="zh-CN"/>
        </w:rPr>
        <w:t>mandatory</w:t>
      </w:r>
      <w:r w:rsidRPr="00FD0425">
        <w:rPr>
          <w:noProof w:val="0"/>
          <w:snapToGrid w:val="0"/>
          <w:lang w:eastAsia="zh-CN"/>
        </w:rPr>
        <w:t>},</w:t>
      </w:r>
    </w:p>
    <w:p w14:paraId="0F3EC3E1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5ED370C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65BCEC" w14:textId="77777777" w:rsidR="00967939" w:rsidRDefault="00967939" w:rsidP="00967939">
      <w:pPr>
        <w:pStyle w:val="PL"/>
      </w:pPr>
    </w:p>
    <w:p w14:paraId="620D836C" w14:textId="77777777" w:rsidR="00967939" w:rsidRDefault="00967939" w:rsidP="00967939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>Full-and-Short-I-RNTI-Profile-List</w:t>
      </w:r>
      <w:r w:rsidRPr="00FD0425">
        <w:rPr>
          <w:snapToGrid w:val="0"/>
        </w:rPr>
        <w:t>::= SEQUENCE {</w:t>
      </w:r>
    </w:p>
    <w:p w14:paraId="3B77B055" w14:textId="77777777" w:rsidR="00967939" w:rsidRDefault="00967939" w:rsidP="00967939">
      <w:pPr>
        <w:pStyle w:val="PL"/>
        <w:rPr>
          <w:snapToGrid w:val="0"/>
        </w:rPr>
      </w:pPr>
    </w:p>
    <w:p w14:paraId="79B48E82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>
        <w:t>full-I-RNTI-Profile-List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Full-I-RNTI-</w:t>
      </w:r>
      <w:r>
        <w:t>Profile-List</w:t>
      </w:r>
      <w:r>
        <w:rPr>
          <w:snapToGrid w:val="0"/>
        </w:rPr>
        <w:t>,</w:t>
      </w:r>
    </w:p>
    <w:p w14:paraId="1ECC0511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>
        <w:t>short-I-RNTI-Profile-List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Short-I-RNTI-Profile</w:t>
      </w:r>
      <w:r>
        <w:t>-List</w:t>
      </w:r>
      <w:r>
        <w:rPr>
          <w:snapToGrid w:val="0"/>
        </w:rPr>
        <w:t>,</w:t>
      </w:r>
    </w:p>
    <w:p w14:paraId="13EB3020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>
        <w:rPr>
          <w:snapToGrid w:val="0"/>
        </w:rPr>
        <w:t xml:space="preserve"> </w:t>
      </w:r>
      <w:r>
        <w:rPr>
          <w:noProof w:val="0"/>
          <w:snapToGrid w:val="0"/>
          <w:lang w:eastAsia="zh-CN"/>
        </w:rPr>
        <w:t>Full-and-Short-I-RNTI-Profile-List-ExtIEs</w:t>
      </w:r>
      <w:r w:rsidRPr="00C37D2B">
        <w:rPr>
          <w:snapToGrid w:val="0"/>
        </w:rPr>
        <w:t>} }</w:t>
      </w:r>
      <w:r>
        <w:rPr>
          <w:snapToGrid w:val="0"/>
        </w:rPr>
        <w:tab/>
      </w:r>
      <w:r w:rsidRPr="00C37D2B">
        <w:rPr>
          <w:snapToGrid w:val="0"/>
        </w:rPr>
        <w:t>OPTIONAL,</w:t>
      </w:r>
    </w:p>
    <w:p w14:paraId="40A1F206" w14:textId="77777777" w:rsidR="00967939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.</w:t>
      </w:r>
      <w:r>
        <w:rPr>
          <w:snapToGrid w:val="0"/>
          <w:lang w:eastAsia="zh-CN"/>
        </w:rPr>
        <w:t>..</w:t>
      </w:r>
    </w:p>
    <w:p w14:paraId="1FCEA513" w14:textId="77777777" w:rsidR="00967939" w:rsidRDefault="00967939" w:rsidP="00967939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14:paraId="559F9C06" w14:textId="77777777" w:rsidR="00967939" w:rsidRDefault="00967939" w:rsidP="00967939">
      <w:pPr>
        <w:pStyle w:val="PL"/>
        <w:rPr>
          <w:snapToGrid w:val="0"/>
          <w:lang w:eastAsia="zh-CN"/>
        </w:rPr>
      </w:pPr>
    </w:p>
    <w:p w14:paraId="67316F04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>Full-and-Short-I-RNTI-Profile-List-ExtIEs</w:t>
      </w:r>
      <w:r w:rsidDel="00AC0F51">
        <w:rPr>
          <w:noProof w:val="0"/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>XNAP-PROTOCOL-EXTENSION ::= {</w:t>
      </w:r>
    </w:p>
    <w:p w14:paraId="6E7CC850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441D996D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E93C7E2" w14:textId="77777777" w:rsidR="00967939" w:rsidRDefault="00967939" w:rsidP="00967939">
      <w:pPr>
        <w:pStyle w:val="PL"/>
      </w:pPr>
    </w:p>
    <w:p w14:paraId="46680869" w14:textId="77777777" w:rsidR="00967939" w:rsidRDefault="00967939" w:rsidP="00967939">
      <w:pPr>
        <w:pStyle w:val="PL"/>
      </w:pPr>
    </w:p>
    <w:p w14:paraId="20177FC9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Full-I-RNTI-</w:t>
      </w:r>
      <w:r>
        <w:t>Profile-List</w:t>
      </w:r>
      <w:r>
        <w:rPr>
          <w:snapToGrid w:val="0"/>
        </w:rPr>
        <w:t xml:space="preserve"> ::= CHOICE {</w:t>
      </w:r>
    </w:p>
    <w:p w14:paraId="408DFB1D" w14:textId="77777777" w:rsidR="00967939" w:rsidRDefault="00967939" w:rsidP="00967939">
      <w:pPr>
        <w:pStyle w:val="PL"/>
      </w:pPr>
      <w:r>
        <w:tab/>
        <w:t>full-I-RNTI-Profile-0</w:t>
      </w:r>
      <w:r>
        <w:tab/>
        <w:t>BIT STRING (SIZE (2</w:t>
      </w:r>
      <w:r>
        <w:rPr>
          <w:rFonts w:hint="eastAsia"/>
          <w:lang w:val="en-US" w:eastAsia="zh-CN"/>
        </w:rPr>
        <w:t>1</w:t>
      </w:r>
      <w:r>
        <w:t>)),</w:t>
      </w:r>
    </w:p>
    <w:p w14:paraId="21E7711C" w14:textId="77777777" w:rsidR="00967939" w:rsidRDefault="00967939" w:rsidP="00967939">
      <w:pPr>
        <w:pStyle w:val="PL"/>
      </w:pPr>
      <w:r>
        <w:tab/>
        <w:t>full-I-RNTI-Profile-1</w:t>
      </w:r>
      <w:r>
        <w:tab/>
        <w:t>BIT STRING (SIZE (18)),</w:t>
      </w:r>
    </w:p>
    <w:p w14:paraId="46EB1663" w14:textId="77777777" w:rsidR="00967939" w:rsidRDefault="00967939" w:rsidP="00967939">
      <w:pPr>
        <w:pStyle w:val="PL"/>
      </w:pPr>
      <w:r>
        <w:tab/>
        <w:t>full-I-RNTI-Profile-2</w:t>
      </w:r>
      <w:r>
        <w:tab/>
        <w:t>BIT STRING (SIZE (15)),</w:t>
      </w:r>
    </w:p>
    <w:p w14:paraId="43C6BE4A" w14:textId="77777777" w:rsidR="00967939" w:rsidRDefault="00967939" w:rsidP="00967939">
      <w:pPr>
        <w:pStyle w:val="PL"/>
      </w:pPr>
      <w:r>
        <w:tab/>
        <w:t>full-I-RNTI-Profile-3</w:t>
      </w:r>
      <w:r>
        <w:tab/>
        <w:t>BIT STRING (SIZE (12)),</w:t>
      </w:r>
    </w:p>
    <w:p w14:paraId="3A7EED0F" w14:textId="77777777" w:rsidR="00967939" w:rsidRDefault="00967939" w:rsidP="00967939">
      <w:pPr>
        <w:pStyle w:val="PL"/>
        <w:tabs>
          <w:tab w:val="clear" w:pos="3072"/>
          <w:tab w:val="clear" w:pos="3456"/>
        </w:tabs>
        <w:rPr>
          <w:snapToGrid w:val="0"/>
        </w:rPr>
      </w:pPr>
      <w:r>
        <w:rPr>
          <w:snapToGrid w:val="0"/>
        </w:rPr>
        <w:lastRenderedPageBreak/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  <w:t>ProtocolIE-Single-Container { { Full-I-RNTI-</w:t>
      </w:r>
      <w:r>
        <w:t>Profile-List</w:t>
      </w:r>
      <w:r>
        <w:rPr>
          <w:snapToGrid w:val="0"/>
        </w:rPr>
        <w:t>-ExtIEs} }</w:t>
      </w:r>
    </w:p>
    <w:p w14:paraId="32591990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367D3C" w14:textId="77777777" w:rsidR="00967939" w:rsidRDefault="00967939" w:rsidP="00967939">
      <w:pPr>
        <w:pStyle w:val="PL"/>
      </w:pPr>
    </w:p>
    <w:p w14:paraId="086F2B0F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Full-I-RNTI-</w:t>
      </w:r>
      <w:r>
        <w:t>Profile-List</w:t>
      </w:r>
      <w:r>
        <w:rPr>
          <w:snapToGrid w:val="0"/>
        </w:rPr>
        <w:t>-ExtIEs XNAP-PROTOCOL-IES ::= {</w:t>
      </w:r>
    </w:p>
    <w:p w14:paraId="2BD3A422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4C8357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579C64" w14:textId="77777777" w:rsidR="00967939" w:rsidRDefault="00967939" w:rsidP="00967939">
      <w:pPr>
        <w:pStyle w:val="PL"/>
      </w:pPr>
    </w:p>
    <w:p w14:paraId="7F175E7F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Short-I-RNTI-</w:t>
      </w:r>
      <w:r>
        <w:t>Profile-List</w:t>
      </w:r>
      <w:r>
        <w:rPr>
          <w:snapToGrid w:val="0"/>
        </w:rPr>
        <w:t xml:space="preserve"> ::= CHOICE {</w:t>
      </w:r>
    </w:p>
    <w:p w14:paraId="3E913ADA" w14:textId="77777777" w:rsidR="00967939" w:rsidRDefault="00967939" w:rsidP="00967939">
      <w:pPr>
        <w:pStyle w:val="PL"/>
      </w:pPr>
      <w:r>
        <w:tab/>
        <w:t>short-I-RNTI-Profile-0</w:t>
      </w:r>
      <w:r>
        <w:tab/>
        <w:t>BIT STRING (SIZE (8)),</w:t>
      </w:r>
    </w:p>
    <w:p w14:paraId="648B9BD4" w14:textId="77777777" w:rsidR="00967939" w:rsidRDefault="00967939" w:rsidP="00967939">
      <w:pPr>
        <w:pStyle w:val="PL"/>
      </w:pPr>
      <w:r>
        <w:tab/>
        <w:t>short-I-RNTI-Profile-1</w:t>
      </w:r>
      <w:r>
        <w:tab/>
        <w:t>BIT STRING (SIZE (6)),</w:t>
      </w:r>
    </w:p>
    <w:p w14:paraId="5AE5FDAA" w14:textId="77777777" w:rsidR="00967939" w:rsidRDefault="00967939" w:rsidP="00967939">
      <w:pPr>
        <w:pStyle w:val="PL"/>
        <w:tabs>
          <w:tab w:val="clear" w:pos="3072"/>
          <w:tab w:val="clear" w:pos="3456"/>
        </w:tabs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  <w:t>ProtocolIE-Single-Container { { Short-I-RNTI-</w:t>
      </w:r>
      <w:r>
        <w:t>Profile-List</w:t>
      </w:r>
      <w:r>
        <w:rPr>
          <w:snapToGrid w:val="0"/>
        </w:rPr>
        <w:t>-ExtIEs} }</w:t>
      </w:r>
    </w:p>
    <w:p w14:paraId="444140F1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6543C1" w14:textId="77777777" w:rsidR="00967939" w:rsidRDefault="00967939" w:rsidP="00967939">
      <w:pPr>
        <w:pStyle w:val="PL"/>
      </w:pPr>
    </w:p>
    <w:p w14:paraId="45E513A9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Short-I-RNTI-</w:t>
      </w:r>
      <w:r>
        <w:t>Profile-List</w:t>
      </w:r>
      <w:r>
        <w:rPr>
          <w:snapToGrid w:val="0"/>
        </w:rPr>
        <w:t>-ExtIEs XNAP-PROTOCOL-IES ::= {</w:t>
      </w:r>
    </w:p>
    <w:p w14:paraId="00301E5A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092202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6A9339" w14:textId="77777777" w:rsidR="00967939" w:rsidRDefault="00967939" w:rsidP="00967939">
      <w:pPr>
        <w:pStyle w:val="PL"/>
        <w:rPr>
          <w:snapToGrid w:val="0"/>
        </w:rPr>
      </w:pPr>
    </w:p>
    <w:p w14:paraId="219EDA89" w14:textId="77777777" w:rsidR="00967939" w:rsidRDefault="00967939" w:rsidP="00967939">
      <w:pPr>
        <w:pStyle w:val="PL"/>
        <w:rPr>
          <w:snapToGrid w:val="0"/>
        </w:rPr>
      </w:pPr>
    </w:p>
    <w:p w14:paraId="663271AA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LastVisitedCell-Item ::= CHOICE {</w:t>
      </w:r>
    </w:p>
    <w:p w14:paraId="383F73E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nG-RAN-Cell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LastVisitedNGRANCell</w:t>
      </w:r>
      <w:r w:rsidRPr="00FD0425">
        <w:rPr>
          <w:snapToGrid w:val="0"/>
        </w:rPr>
        <w:t>Information,</w:t>
      </w:r>
    </w:p>
    <w:p w14:paraId="754F3DE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e-UTRAN-Cell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LastVisitedEUTRANCellInformation,</w:t>
      </w:r>
    </w:p>
    <w:p w14:paraId="7C0611CA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uTRAN-Cell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LastVisitedUTRANCellInformation,</w:t>
      </w:r>
    </w:p>
    <w:p w14:paraId="0FE57AF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gERAN-Cell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LastVisitedGERANCellInformation,</w:t>
      </w:r>
    </w:p>
    <w:p w14:paraId="71ABA7C0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ProtocolIE-Single-Container { {</w:t>
      </w:r>
      <w:r w:rsidRPr="00FD0425">
        <w:rPr>
          <w:noProof w:val="0"/>
          <w:snapToGrid w:val="0"/>
        </w:rPr>
        <w:t xml:space="preserve"> LastVisitedCell-Item</w:t>
      </w:r>
      <w:r w:rsidRPr="00FD0425">
        <w:rPr>
          <w:snapToGrid w:val="0"/>
        </w:rPr>
        <w:t>-ExtIEs} }</w:t>
      </w:r>
    </w:p>
    <w:p w14:paraId="614F7645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0792948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03317E6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LastVisitedCell-Item</w:t>
      </w:r>
      <w:r w:rsidRPr="00FD0425">
        <w:rPr>
          <w:snapToGrid w:val="0"/>
        </w:rPr>
        <w:t>-ExtIEs XNAP-PROTOCOL-IES ::= {</w:t>
      </w:r>
    </w:p>
    <w:p w14:paraId="1CCC228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560D8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510AFF" w14:textId="77777777" w:rsidR="00967939" w:rsidRPr="00FD0425" w:rsidRDefault="00967939" w:rsidP="00967939">
      <w:pPr>
        <w:pStyle w:val="PL"/>
      </w:pPr>
    </w:p>
    <w:p w14:paraId="0E1F9927" w14:textId="77777777" w:rsidR="00967939" w:rsidRPr="00FD0425" w:rsidRDefault="00967939" w:rsidP="00967939">
      <w:pPr>
        <w:pStyle w:val="PL"/>
      </w:pPr>
      <w:r w:rsidRPr="00FD0425">
        <w:t>LastVisitedEUTRANCell</w:t>
      </w:r>
      <w:r w:rsidRPr="00FD0425">
        <w:rPr>
          <w:snapToGrid w:val="0"/>
        </w:rPr>
        <w:t>Information ::= OCTET STRING</w:t>
      </w:r>
    </w:p>
    <w:p w14:paraId="6D432FB4" w14:textId="77777777" w:rsidR="00967939" w:rsidRPr="00FD0425" w:rsidRDefault="00967939" w:rsidP="00967939">
      <w:pPr>
        <w:pStyle w:val="PL"/>
      </w:pPr>
    </w:p>
    <w:p w14:paraId="4589F19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LastVisitedGERANCellInformation</w:t>
      </w:r>
      <w:r w:rsidRPr="00FD0425">
        <w:rPr>
          <w:noProof w:val="0"/>
          <w:snapToGrid w:val="0"/>
        </w:rPr>
        <w:tab/>
        <w:t>::= OCTET STRING</w:t>
      </w:r>
    </w:p>
    <w:p w14:paraId="58072386" w14:textId="77777777" w:rsidR="00967939" w:rsidRPr="00FD0425" w:rsidRDefault="00967939" w:rsidP="00967939">
      <w:pPr>
        <w:pStyle w:val="PL"/>
        <w:rPr>
          <w:noProof w:val="0"/>
        </w:rPr>
      </w:pPr>
    </w:p>
    <w:p w14:paraId="24EA9F7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noProof w:val="0"/>
        </w:rPr>
        <w:t>LastVisitedNGRANCell</w:t>
      </w:r>
      <w:r w:rsidRPr="00FD0425">
        <w:rPr>
          <w:noProof w:val="0"/>
          <w:snapToGrid w:val="0"/>
        </w:rPr>
        <w:t>Information</w:t>
      </w:r>
      <w:r w:rsidRPr="00FD0425">
        <w:rPr>
          <w:noProof w:val="0"/>
          <w:snapToGrid w:val="0"/>
        </w:rPr>
        <w:tab/>
        <w:t>::= OCTET STRING</w:t>
      </w:r>
    </w:p>
    <w:p w14:paraId="57F3DB76" w14:textId="77777777" w:rsidR="00967939" w:rsidRPr="00FD0425" w:rsidRDefault="00967939" w:rsidP="00967939">
      <w:pPr>
        <w:pStyle w:val="PL"/>
      </w:pPr>
    </w:p>
    <w:p w14:paraId="4137322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>LastVisitedUTRANCell</w:t>
      </w:r>
      <w:r w:rsidRPr="00FD0425">
        <w:rPr>
          <w:snapToGrid w:val="0"/>
        </w:rPr>
        <w:t>Information</w:t>
      </w:r>
      <w:r w:rsidRPr="00FD0425">
        <w:rPr>
          <w:snapToGrid w:val="0"/>
        </w:rPr>
        <w:tab/>
        <w:t>::= OCTET STRING</w:t>
      </w:r>
    </w:p>
    <w:p w14:paraId="7D8BFEC5" w14:textId="77777777" w:rsidR="00967939" w:rsidRPr="00FD0425" w:rsidRDefault="00967939" w:rsidP="00967939">
      <w:pPr>
        <w:pStyle w:val="PL"/>
        <w:rPr>
          <w:snapToGrid w:val="0"/>
        </w:rPr>
      </w:pPr>
    </w:p>
    <w:p w14:paraId="7EB9CE63" w14:textId="77777777" w:rsidR="00967939" w:rsidRPr="00F07DBD" w:rsidRDefault="00967939" w:rsidP="00967939">
      <w:pPr>
        <w:pStyle w:val="PL"/>
      </w:pPr>
      <w:r>
        <w:t>LastVisited</w:t>
      </w:r>
      <w:r w:rsidRPr="00F256E3">
        <w:t>PS</w:t>
      </w:r>
      <w:r>
        <w:t>Cell</w:t>
      </w:r>
      <w:r w:rsidRPr="00F256E3">
        <w:t>Information</w:t>
      </w:r>
      <w:r w:rsidRPr="00FD0425">
        <w:tab/>
        <w:t>::= OCTET STRING</w:t>
      </w:r>
    </w:p>
    <w:p w14:paraId="392FB1DD" w14:textId="77777777" w:rsidR="00967939" w:rsidRDefault="00967939" w:rsidP="00967939">
      <w:pPr>
        <w:pStyle w:val="PL"/>
      </w:pPr>
    </w:p>
    <w:p w14:paraId="75C73589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>
        <w:t>Last</w:t>
      </w:r>
      <w:r w:rsidRPr="008435D5">
        <w:t>VisitedPSCellList</w:t>
      </w:r>
      <w:r>
        <w:tab/>
      </w:r>
      <w:r w:rsidRPr="00F07DBD">
        <w:t>::=</w:t>
      </w:r>
      <w:r>
        <w:t xml:space="preserve"> </w:t>
      </w:r>
      <w:r w:rsidRPr="00FD0425">
        <w:rPr>
          <w:noProof w:val="0"/>
          <w:snapToGrid w:val="0"/>
          <w:lang w:eastAsia="zh-CN"/>
        </w:rPr>
        <w:t xml:space="preserve">SEQUENCE </w:t>
      </w:r>
      <w:r w:rsidRPr="00FD0425">
        <w:rPr>
          <w:noProof w:val="0"/>
          <w:snapToGrid w:val="0"/>
        </w:rPr>
        <w:t>(</w:t>
      </w:r>
      <w:r w:rsidRPr="008435D5">
        <w:t xml:space="preserve">SIZE(1..maxnoofPSCellsPerSN)) OF </w:t>
      </w:r>
      <w:r>
        <w:t>Last</w:t>
      </w:r>
      <w:r w:rsidRPr="008435D5">
        <w:t>VisitedPSCellList</w:t>
      </w:r>
      <w:r w:rsidRPr="00FD0425">
        <w:rPr>
          <w:noProof w:val="0"/>
          <w:snapToGrid w:val="0"/>
          <w:lang w:eastAsia="zh-CN"/>
        </w:rPr>
        <w:t>-Item</w:t>
      </w:r>
    </w:p>
    <w:p w14:paraId="765DC932" w14:textId="77777777" w:rsidR="00967939" w:rsidRDefault="00967939" w:rsidP="00967939">
      <w:pPr>
        <w:pStyle w:val="PL"/>
      </w:pPr>
    </w:p>
    <w:p w14:paraId="06FC69E5" w14:textId="77777777" w:rsidR="00967939" w:rsidRPr="00F07DBD" w:rsidRDefault="00967939" w:rsidP="00967939">
      <w:pPr>
        <w:pStyle w:val="PL"/>
      </w:pPr>
      <w:r>
        <w:t>Last</w:t>
      </w:r>
      <w:r w:rsidRPr="008435D5">
        <w:t>VisitedPSCellList</w:t>
      </w:r>
      <w:r w:rsidRPr="00FD0425">
        <w:rPr>
          <w:noProof w:val="0"/>
          <w:snapToGrid w:val="0"/>
          <w:lang w:eastAsia="zh-CN"/>
        </w:rPr>
        <w:t>-Item</w:t>
      </w:r>
      <w:r>
        <w:rPr>
          <w:noProof w:val="0"/>
          <w:snapToGrid w:val="0"/>
          <w:lang w:eastAsia="zh-CN"/>
        </w:rPr>
        <w:tab/>
      </w:r>
      <w:r w:rsidRPr="00F07DBD">
        <w:t>::= SEQUENCE {</w:t>
      </w:r>
    </w:p>
    <w:p w14:paraId="1C772ADE" w14:textId="77777777" w:rsidR="00967939" w:rsidRDefault="00967939" w:rsidP="00967939">
      <w:pPr>
        <w:pStyle w:val="PL"/>
      </w:pPr>
      <w:r>
        <w:tab/>
        <w:t>l</w:t>
      </w:r>
      <w:r w:rsidRPr="008F2B88">
        <w:t>astVisitedPSCellInformation</w:t>
      </w:r>
      <w:r>
        <w:tab/>
      </w:r>
      <w:r>
        <w:tab/>
      </w:r>
      <w:r w:rsidRPr="008F2B88">
        <w:t>LastVisitedPSCellInformation</w:t>
      </w:r>
      <w:r>
        <w:t>,</w:t>
      </w:r>
    </w:p>
    <w:p w14:paraId="22B454BA" w14:textId="77777777" w:rsidR="00967939" w:rsidRPr="00F07DBD" w:rsidRDefault="00967939" w:rsidP="00967939">
      <w:pPr>
        <w:pStyle w:val="PL"/>
      </w:pPr>
      <w:r w:rsidRPr="00F07DBD">
        <w:tab/>
        <w:t>iE-Extensions</w:t>
      </w:r>
      <w:r w:rsidRPr="00F07DBD">
        <w:tab/>
      </w:r>
      <w:r w:rsidRPr="00F07DBD">
        <w:tab/>
        <w:t xml:space="preserve">ProtocolExtensionContainer { { </w:t>
      </w:r>
      <w:r>
        <w:t>Last</w:t>
      </w:r>
      <w:r w:rsidRPr="008435D5">
        <w:t>VisitedPSCellList</w:t>
      </w:r>
      <w:r w:rsidRPr="00FD0425">
        <w:rPr>
          <w:noProof w:val="0"/>
          <w:snapToGrid w:val="0"/>
          <w:lang w:eastAsia="zh-CN"/>
        </w:rPr>
        <w:t>-Item</w:t>
      </w:r>
      <w:r w:rsidRPr="00F07DBD">
        <w:t>-ExtIEs} } OPTIONAL,</w:t>
      </w:r>
    </w:p>
    <w:p w14:paraId="7B232162" w14:textId="77777777" w:rsidR="00967939" w:rsidRPr="00F07DBD" w:rsidRDefault="00967939" w:rsidP="00967939">
      <w:pPr>
        <w:pStyle w:val="PL"/>
      </w:pPr>
      <w:r w:rsidRPr="00F07DBD">
        <w:tab/>
        <w:t>...</w:t>
      </w:r>
    </w:p>
    <w:p w14:paraId="0DC4A730" w14:textId="77777777" w:rsidR="00967939" w:rsidRPr="00F07DBD" w:rsidRDefault="00967939" w:rsidP="00967939">
      <w:pPr>
        <w:pStyle w:val="PL"/>
      </w:pPr>
      <w:r w:rsidRPr="00F07DBD">
        <w:t>}</w:t>
      </w:r>
    </w:p>
    <w:p w14:paraId="4C4E9635" w14:textId="77777777" w:rsidR="00967939" w:rsidRDefault="00967939" w:rsidP="00967939">
      <w:pPr>
        <w:pStyle w:val="PL"/>
      </w:pPr>
    </w:p>
    <w:p w14:paraId="7DE54AD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>
        <w:t>Last</w:t>
      </w:r>
      <w:r w:rsidRPr="008435D5">
        <w:t>VisitedPSCellList</w:t>
      </w:r>
      <w:r w:rsidRPr="00FD0425">
        <w:rPr>
          <w:noProof w:val="0"/>
          <w:snapToGrid w:val="0"/>
          <w:lang w:eastAsia="zh-CN"/>
        </w:rPr>
        <w:t>-Item</w:t>
      </w:r>
      <w:r w:rsidRPr="00F07DBD">
        <w:t>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60740C6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F0D2C4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7687D9B" w14:textId="77777777" w:rsidR="00967939" w:rsidRDefault="00967939" w:rsidP="00967939">
      <w:pPr>
        <w:pStyle w:val="PL"/>
      </w:pPr>
    </w:p>
    <w:p w14:paraId="1EA766AC" w14:textId="77777777" w:rsidR="00967939" w:rsidRDefault="00967939" w:rsidP="00967939">
      <w:pPr>
        <w:pStyle w:val="PL"/>
      </w:pPr>
    </w:p>
    <w:p w14:paraId="171A9347" w14:textId="77777777" w:rsidR="00967939" w:rsidRPr="00F07DBD" w:rsidRDefault="00967939" w:rsidP="00967939">
      <w:pPr>
        <w:pStyle w:val="PL"/>
      </w:pPr>
      <w:r w:rsidRPr="005C415A">
        <w:lastRenderedPageBreak/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ab/>
      </w:r>
      <w:r w:rsidRPr="00F07DBD">
        <w:t>::= SEQUENCE {</w:t>
      </w:r>
    </w:p>
    <w:p w14:paraId="7190C682" w14:textId="77777777" w:rsidR="00967939" w:rsidRDefault="00967939" w:rsidP="00967939">
      <w:pPr>
        <w:pStyle w:val="PL"/>
      </w:pPr>
      <w:r>
        <w:tab/>
        <w:t>last</w:t>
      </w:r>
      <w:r w:rsidRPr="008435D5">
        <w:t>VisitedPSCellList</w:t>
      </w:r>
      <w:r>
        <w:tab/>
      </w:r>
      <w:r>
        <w:tab/>
      </w:r>
      <w:r>
        <w:tab/>
        <w:t>Last</w:t>
      </w:r>
      <w:r w:rsidRPr="008435D5">
        <w:t>VisitedPSCellList</w:t>
      </w:r>
      <w:r>
        <w:tab/>
      </w:r>
      <w:r>
        <w:tab/>
      </w:r>
      <w:r w:rsidRPr="00F07DBD">
        <w:t>OPTIONAL,</w:t>
      </w:r>
    </w:p>
    <w:p w14:paraId="5A1C6083" w14:textId="77777777" w:rsidR="00967939" w:rsidRPr="00B64500" w:rsidRDefault="00967939" w:rsidP="00967939">
      <w:pPr>
        <w:pStyle w:val="PL"/>
        <w:rPr>
          <w:lang w:val="fr-FR"/>
        </w:rPr>
      </w:pPr>
      <w:r w:rsidRPr="00F07DBD">
        <w:tab/>
      </w:r>
      <w:r w:rsidRPr="00B64500">
        <w:rPr>
          <w:lang w:val="fr-FR"/>
        </w:rPr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 S</w:t>
      </w:r>
      <w:r w:rsidRPr="00B64500">
        <w:rPr>
          <w:rFonts w:hint="eastAsia"/>
          <w:lang w:val="fr-FR"/>
        </w:rPr>
        <w:t>CG</w:t>
      </w:r>
      <w:r w:rsidRPr="00B64500">
        <w:rPr>
          <w:lang w:val="fr-FR"/>
        </w:rPr>
        <w:t>UEHistoryInformation-ExtIEs} } OPTIONAL,</w:t>
      </w:r>
    </w:p>
    <w:p w14:paraId="0DAF6207" w14:textId="77777777" w:rsidR="00967939" w:rsidRPr="00F07DBD" w:rsidRDefault="00967939" w:rsidP="00967939">
      <w:pPr>
        <w:pStyle w:val="PL"/>
      </w:pPr>
      <w:r w:rsidRPr="00B64500">
        <w:rPr>
          <w:lang w:val="fr-FR"/>
        </w:rPr>
        <w:tab/>
      </w:r>
      <w:r w:rsidRPr="00F07DBD">
        <w:t>...</w:t>
      </w:r>
    </w:p>
    <w:p w14:paraId="1C505141" w14:textId="77777777" w:rsidR="00967939" w:rsidRDefault="00967939" w:rsidP="00967939">
      <w:pPr>
        <w:pStyle w:val="PL"/>
        <w:rPr>
          <w:rFonts w:eastAsia="Malgun Gothic"/>
          <w:lang w:val="en-US"/>
        </w:rPr>
      </w:pPr>
      <w:r w:rsidRPr="00F07DBD">
        <w:t>}</w:t>
      </w:r>
    </w:p>
    <w:p w14:paraId="5049F29E" w14:textId="77777777" w:rsidR="00967939" w:rsidRDefault="00967939" w:rsidP="00967939">
      <w:pPr>
        <w:pStyle w:val="PL"/>
        <w:rPr>
          <w:snapToGrid w:val="0"/>
        </w:rPr>
      </w:pPr>
    </w:p>
    <w:p w14:paraId="3FED869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07DBD">
        <w:t>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16513DF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5C3619B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384639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38ED10AA" w14:textId="77777777" w:rsidR="00967939" w:rsidRPr="00FD0425" w:rsidRDefault="00967939" w:rsidP="00967939">
      <w:pPr>
        <w:pStyle w:val="PL"/>
        <w:rPr>
          <w:snapToGrid w:val="0"/>
        </w:rPr>
      </w:pPr>
    </w:p>
    <w:p w14:paraId="79A512C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LCID ::= INTEGER (1..32, ...)</w:t>
      </w:r>
    </w:p>
    <w:p w14:paraId="4CCF9339" w14:textId="77777777" w:rsidR="00967939" w:rsidRPr="00FD0425" w:rsidRDefault="00967939" w:rsidP="00967939">
      <w:pPr>
        <w:pStyle w:val="PL"/>
        <w:rPr>
          <w:snapToGrid w:val="0"/>
        </w:rPr>
      </w:pPr>
    </w:p>
    <w:p w14:paraId="524FCDA5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Links-to-log ::= ENUMERATED {uplink, downlink, both-uplink-and-downlink, ...}</w:t>
      </w:r>
      <w:r w:rsidRPr="00567372">
        <w:t xml:space="preserve"> </w:t>
      </w:r>
    </w:p>
    <w:p w14:paraId="5A9107E9" w14:textId="77777777" w:rsidR="00967939" w:rsidRPr="00FD0425" w:rsidRDefault="00967939" w:rsidP="00967939">
      <w:pPr>
        <w:pStyle w:val="PL"/>
        <w:rPr>
          <w:snapToGrid w:val="0"/>
        </w:rPr>
      </w:pPr>
    </w:p>
    <w:p w14:paraId="08E94EB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797E5B0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ListOfCells</w:t>
      </w:r>
      <w:r w:rsidRPr="00FD0425">
        <w:rPr>
          <w:noProof w:val="0"/>
          <w:snapToGrid w:val="0"/>
          <w:lang w:eastAsia="zh-CN"/>
        </w:rPr>
        <w:t xml:space="preserve"> ::= SEQUENCE (SIZE(1..maxnoofCellsinAoI)) OF CellsinAoI-Item</w:t>
      </w:r>
    </w:p>
    <w:p w14:paraId="7F765E5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7B0D871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CellsinAoI-Item ::= SEQUENCE {</w:t>
      </w:r>
    </w:p>
    <w:p w14:paraId="51038D3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pLMN-Identity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104C479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ng-ran-cell-id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rStyle w:val="PLChar"/>
        </w:rPr>
        <w:t>NG-RAN-Cell-Identity</w:t>
      </w:r>
      <w:r w:rsidRPr="00FD0425">
        <w:rPr>
          <w:noProof w:val="0"/>
          <w:snapToGrid w:val="0"/>
          <w:lang w:eastAsia="zh-CN"/>
        </w:rPr>
        <w:t>,</w:t>
      </w:r>
    </w:p>
    <w:p w14:paraId="5962A3C6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B64500">
        <w:rPr>
          <w:noProof w:val="0"/>
          <w:snapToGrid w:val="0"/>
          <w:lang w:val="fr-FR" w:eastAsia="zh-CN"/>
        </w:rPr>
        <w:t>iE-Extensions</w:t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  <w:t>ProtocolExtensionContainer { {CellsinAoI-Item-ExtIEs} } OPTIONAL,</w:t>
      </w:r>
    </w:p>
    <w:p w14:paraId="3831C6CF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  <w:t>...</w:t>
      </w:r>
    </w:p>
    <w:p w14:paraId="68A4D1E8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1615A1E7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56F0CE9E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CellsinAoI-Item-ExtIEs XNAP-PROTOCOL-EXTENSION ::= {</w:t>
      </w:r>
    </w:p>
    <w:p w14:paraId="6F3369F9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  <w:t>...</w:t>
      </w:r>
    </w:p>
    <w:p w14:paraId="227568D9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0D441C2F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08F9F844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78B5FD3A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ListOfRANNodesinAoI ::= SEQUENCE (SIZE(1..</w:t>
      </w:r>
      <w:r w:rsidRPr="00B64500">
        <w:rPr>
          <w:lang w:val="fr-FR"/>
        </w:rPr>
        <w:t xml:space="preserve"> maxnoofRANNodesinAoI</w:t>
      </w:r>
      <w:r w:rsidRPr="00B64500">
        <w:rPr>
          <w:noProof w:val="0"/>
          <w:snapToGrid w:val="0"/>
          <w:lang w:val="fr-FR" w:eastAsia="zh-CN"/>
        </w:rPr>
        <w:t>)) OF GlobalNG-RANNodesinAoI-Item</w:t>
      </w:r>
    </w:p>
    <w:p w14:paraId="78C08092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0C114D7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GlobalNG-RANNodesinAoI-Item ::= SEQUENCE {</w:t>
      </w:r>
    </w:p>
    <w:p w14:paraId="0ED57B6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global-NG-RAN-Node-ID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GlobalNG-RANNode-ID,</w:t>
      </w:r>
    </w:p>
    <w:p w14:paraId="2EEC594A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B64500">
        <w:rPr>
          <w:noProof w:val="0"/>
          <w:snapToGrid w:val="0"/>
          <w:lang w:val="fr-FR" w:eastAsia="zh-CN"/>
        </w:rPr>
        <w:t>iE-Extensions</w:t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  <w:t>ProtocolExtensionContainer { {GlobalNG-RANNodesinAoI-Item-ExtIEs} } OPTIONAL,</w:t>
      </w:r>
    </w:p>
    <w:p w14:paraId="3C2A462C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  <w:t>...</w:t>
      </w:r>
    </w:p>
    <w:p w14:paraId="3CD2DB1A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002C5B7A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40BE016E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GlobalNG-RANNodesinAoI-Item-ExtIEs XNAP-PROTOCOL-EXTENSION ::= {</w:t>
      </w:r>
    </w:p>
    <w:p w14:paraId="5449B5F3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  <w:t>...</w:t>
      </w:r>
    </w:p>
    <w:p w14:paraId="2AD5FD1A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6E5B8F68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49997521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1F2F3FA4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ListOfTAIsinAoI ::= SEQUENCE (SIZE(1..maxnoofTAIsinAoI)) OF TAIsinAoI-Item</w:t>
      </w:r>
    </w:p>
    <w:p w14:paraId="72A94972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6373969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TAIsinAoI-Item ::= SEQUENCE {</w:t>
      </w:r>
    </w:p>
    <w:p w14:paraId="6464382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pLMN-Identity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73CA22B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2CA22FA1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B64500">
        <w:rPr>
          <w:noProof w:val="0"/>
          <w:snapToGrid w:val="0"/>
          <w:lang w:val="fr-FR" w:eastAsia="zh-CN"/>
        </w:rPr>
        <w:t>iE-Extensions</w:t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  <w:t>ProtocolExtensionContainer { {TAIsinAoI-Item-ExtIEs} } OPTIONAL,</w:t>
      </w:r>
    </w:p>
    <w:p w14:paraId="6509FE0A" w14:textId="77777777" w:rsidR="00967939" w:rsidRPr="00472E93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</w:r>
      <w:r w:rsidRPr="00472E93">
        <w:rPr>
          <w:noProof w:val="0"/>
          <w:snapToGrid w:val="0"/>
          <w:lang w:val="fr-FR" w:eastAsia="zh-CN"/>
        </w:rPr>
        <w:t>...</w:t>
      </w:r>
    </w:p>
    <w:p w14:paraId="4B63BB92" w14:textId="77777777" w:rsidR="00967939" w:rsidRPr="00472E93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472E93">
        <w:rPr>
          <w:noProof w:val="0"/>
          <w:snapToGrid w:val="0"/>
          <w:lang w:val="fr-FR" w:eastAsia="zh-CN"/>
        </w:rPr>
        <w:t>}</w:t>
      </w:r>
    </w:p>
    <w:p w14:paraId="4C1FA622" w14:textId="77777777" w:rsidR="00967939" w:rsidRPr="00472E93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753534E0" w14:textId="77777777" w:rsidR="00967939" w:rsidRPr="00472E93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472E93">
        <w:rPr>
          <w:noProof w:val="0"/>
          <w:snapToGrid w:val="0"/>
          <w:lang w:val="fr-FR" w:eastAsia="zh-CN"/>
        </w:rPr>
        <w:t>TAIsinAoI-Item-ExtIEs XNAP-PROTOCOL-EXTENSION ::= {</w:t>
      </w:r>
    </w:p>
    <w:p w14:paraId="153A5D0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472E93">
        <w:rPr>
          <w:noProof w:val="0"/>
          <w:snapToGrid w:val="0"/>
          <w:lang w:val="fr-FR" w:eastAsia="zh-CN"/>
        </w:rPr>
        <w:lastRenderedPageBreak/>
        <w:tab/>
      </w:r>
      <w:r w:rsidRPr="00FD0425">
        <w:rPr>
          <w:noProof w:val="0"/>
          <w:snapToGrid w:val="0"/>
          <w:lang w:eastAsia="zh-CN"/>
        </w:rPr>
        <w:t>...</w:t>
      </w:r>
    </w:p>
    <w:p w14:paraId="7B0EAAE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CC055C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79A8CF0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LocationInformationSNReporting ::= ENUMERATED {</w:t>
      </w:r>
    </w:p>
    <w:p w14:paraId="5C1AF78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pSCell,</w:t>
      </w:r>
    </w:p>
    <w:p w14:paraId="119650C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EA6BE1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DD818C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163A8320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bookmarkStart w:id="1277" w:name="_Hlk515439494"/>
      <w:r w:rsidRPr="00FD0425">
        <w:rPr>
          <w:noProof w:val="0"/>
          <w:snapToGrid w:val="0"/>
        </w:rPr>
        <w:t>LocationReportingInformation</w:t>
      </w:r>
      <w:bookmarkEnd w:id="1277"/>
      <w:r w:rsidRPr="00FD0425">
        <w:rPr>
          <w:noProof w:val="0"/>
          <w:snapToGrid w:val="0"/>
        </w:rPr>
        <w:t xml:space="preserve"> ::= SEQUENCE {</w:t>
      </w:r>
    </w:p>
    <w:p w14:paraId="5DC5226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eventType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EventType,</w:t>
      </w:r>
    </w:p>
    <w:p w14:paraId="6EC51FE8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reportArea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ReportArea,</w:t>
      </w:r>
    </w:p>
    <w:p w14:paraId="1B65EF5C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areaOfInterest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AreaOfInterestInformation</w:t>
      </w:r>
      <w:r w:rsidRPr="00FD0425">
        <w:tab/>
      </w:r>
      <w:r w:rsidRPr="00FD0425">
        <w:tab/>
      </w:r>
      <w:r w:rsidRPr="00FD0425">
        <w:tab/>
        <w:t>OPTIONAL,</w:t>
      </w:r>
    </w:p>
    <w:p w14:paraId="309C5B70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{LocationReportingInformation-ExtIEs} } OPTIONAL,</w:t>
      </w:r>
    </w:p>
    <w:p w14:paraId="796CA84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5881C99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620BA66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309B822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LocationReportingInformation-ExtIEs XNAP-PROTOCOL-EXTENSION ::={</w:t>
      </w:r>
    </w:p>
    <w:p w14:paraId="58DD7E6A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 xml:space="preserve">{ ID </w:t>
      </w:r>
      <w:r>
        <w:rPr>
          <w:rFonts w:eastAsia="宋体"/>
          <w:snapToGrid w:val="0"/>
        </w:rPr>
        <w:t>id-AdditionLocationInformation</w:t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r>
        <w:rPr>
          <w:rFonts w:eastAsia="宋体"/>
          <w:snapToGrid w:val="0"/>
        </w:rPr>
        <w:t>AdditionLocationInformation</w:t>
      </w:r>
      <w:r w:rsidRPr="00C37D2B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,</w:t>
      </w:r>
    </w:p>
    <w:p w14:paraId="44479DB2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...</w:t>
      </w:r>
    </w:p>
    <w:p w14:paraId="0A7992C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50193D8" w14:textId="77777777" w:rsidR="00967939" w:rsidRDefault="00967939" w:rsidP="00967939">
      <w:pPr>
        <w:pStyle w:val="PL"/>
        <w:rPr>
          <w:rFonts w:eastAsia="宋体"/>
          <w:snapToGrid w:val="0"/>
        </w:rPr>
      </w:pPr>
    </w:p>
    <w:p w14:paraId="5891A959" w14:textId="77777777" w:rsidR="00967939" w:rsidRPr="00FD22C9" w:rsidRDefault="00967939" w:rsidP="00967939">
      <w:pPr>
        <w:pStyle w:val="PL"/>
        <w:rPr>
          <w:noProof w:val="0"/>
          <w:snapToGrid w:val="0"/>
        </w:rPr>
      </w:pPr>
      <w:r w:rsidRPr="00FD22C9">
        <w:rPr>
          <w:noProof w:val="0"/>
          <w:snapToGrid w:val="0"/>
        </w:rPr>
        <w:t>LoggedEventTriggeredConfig ::= SEQUENCE {</w:t>
      </w:r>
    </w:p>
    <w:p w14:paraId="671A9A1D" w14:textId="77777777" w:rsidR="00967939" w:rsidRPr="00FD22C9" w:rsidRDefault="00967939" w:rsidP="00967939">
      <w:pPr>
        <w:pStyle w:val="PL"/>
        <w:rPr>
          <w:noProof w:val="0"/>
          <w:snapToGrid w:val="0"/>
        </w:rPr>
      </w:pPr>
      <w:r w:rsidRPr="00FD22C9">
        <w:rPr>
          <w:noProof w:val="0"/>
          <w:snapToGrid w:val="0"/>
        </w:rPr>
        <w:tab/>
        <w:t>eventTypeTrigger</w:t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  <w:t>EventTypeTrigger,</w:t>
      </w:r>
    </w:p>
    <w:p w14:paraId="02974220" w14:textId="77777777" w:rsidR="00967939" w:rsidRPr="00FD22C9" w:rsidRDefault="00967939" w:rsidP="00967939">
      <w:pPr>
        <w:pStyle w:val="PL"/>
        <w:rPr>
          <w:noProof w:val="0"/>
          <w:snapToGrid w:val="0"/>
        </w:rPr>
      </w:pPr>
      <w:r w:rsidRPr="00FD22C9">
        <w:rPr>
          <w:noProof w:val="0"/>
          <w:snapToGrid w:val="0"/>
        </w:rPr>
        <w:tab/>
        <w:t>iE-Extensions</w:t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  <w:t>ProtocolExtensionContainer { { LoggedEventTriggeredConfig-ExtIEs} } OPTIONAL,</w:t>
      </w:r>
    </w:p>
    <w:p w14:paraId="7FD07533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 w:rsidRPr="00FD22C9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...</w:t>
      </w:r>
    </w:p>
    <w:p w14:paraId="7B2D32D7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004690E" w14:textId="77777777" w:rsidR="00967939" w:rsidRPr="00F32326" w:rsidRDefault="00967939" w:rsidP="00967939">
      <w:pPr>
        <w:pStyle w:val="PL"/>
        <w:rPr>
          <w:noProof w:val="0"/>
          <w:snapToGrid w:val="0"/>
        </w:rPr>
      </w:pPr>
    </w:p>
    <w:p w14:paraId="143EF6CF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LoggedEventTriggeredConfig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XNAP-PROTOCOL-EXTENSION</w:t>
      </w:r>
      <w:r w:rsidRPr="00F32326">
        <w:rPr>
          <w:noProof w:val="0"/>
          <w:snapToGrid w:val="0"/>
        </w:rPr>
        <w:t xml:space="preserve"> ::= {</w:t>
      </w:r>
    </w:p>
    <w:p w14:paraId="4E8F29EE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5487B48" w14:textId="77777777" w:rsidR="00967939" w:rsidRPr="00FD22C9" w:rsidRDefault="00967939" w:rsidP="00967939">
      <w:pPr>
        <w:pStyle w:val="PL"/>
        <w:rPr>
          <w:snapToGrid w:val="0"/>
        </w:rPr>
      </w:pPr>
      <w:r w:rsidRPr="00F32326">
        <w:rPr>
          <w:noProof w:val="0"/>
          <w:snapToGrid w:val="0"/>
        </w:rPr>
        <w:t>}</w:t>
      </w:r>
    </w:p>
    <w:p w14:paraId="28AE619C" w14:textId="77777777" w:rsidR="00967939" w:rsidRPr="0082299B" w:rsidRDefault="00967939" w:rsidP="00967939">
      <w:pPr>
        <w:pStyle w:val="PL"/>
        <w:rPr>
          <w:rFonts w:eastAsia="宋体"/>
          <w:snapToGrid w:val="0"/>
        </w:rPr>
      </w:pPr>
    </w:p>
    <w:p w14:paraId="44E35917" w14:textId="77777777" w:rsidR="00967939" w:rsidRPr="0082299B" w:rsidRDefault="00967939" w:rsidP="00967939">
      <w:pPr>
        <w:pStyle w:val="PL"/>
        <w:rPr>
          <w:rFonts w:eastAsia="宋体"/>
          <w:snapToGrid w:val="0"/>
        </w:rPr>
      </w:pPr>
      <w:r w:rsidRPr="0082299B">
        <w:rPr>
          <w:rFonts w:eastAsia="宋体"/>
          <w:snapToGrid w:val="0"/>
        </w:rPr>
        <w:t>LoggedMDT</w:t>
      </w:r>
      <w:r>
        <w:rPr>
          <w:rFonts w:eastAsia="宋体"/>
          <w:snapToGrid w:val="0"/>
        </w:rPr>
        <w:t>-NR</w:t>
      </w:r>
      <w:r w:rsidRPr="0082299B">
        <w:rPr>
          <w:rFonts w:eastAsia="宋体"/>
          <w:snapToGrid w:val="0"/>
        </w:rPr>
        <w:t xml:space="preserve"> ::= SEQUENCE {</w:t>
      </w:r>
    </w:p>
    <w:p w14:paraId="60DDA2C4" w14:textId="77777777" w:rsidR="00967939" w:rsidRPr="0082299B" w:rsidRDefault="00967939" w:rsidP="00967939">
      <w:pPr>
        <w:pStyle w:val="PL"/>
        <w:rPr>
          <w:rFonts w:eastAsia="宋体"/>
          <w:snapToGrid w:val="0"/>
        </w:rPr>
      </w:pPr>
      <w:r w:rsidRPr="0082299B">
        <w:rPr>
          <w:rFonts w:eastAsia="宋体"/>
          <w:snapToGrid w:val="0"/>
        </w:rPr>
        <w:tab/>
        <w:t>loggingInterval</w:t>
      </w:r>
      <w:r w:rsidRPr="0082299B">
        <w:rPr>
          <w:rFonts w:eastAsia="宋体"/>
          <w:snapToGrid w:val="0"/>
        </w:rPr>
        <w:tab/>
      </w:r>
      <w:r w:rsidRPr="0082299B">
        <w:rPr>
          <w:rFonts w:eastAsia="宋体"/>
          <w:snapToGrid w:val="0"/>
        </w:rPr>
        <w:tab/>
      </w:r>
      <w:r w:rsidRPr="0082299B">
        <w:rPr>
          <w:rFonts w:eastAsia="宋体"/>
          <w:snapToGrid w:val="0"/>
        </w:rPr>
        <w:tab/>
      </w:r>
      <w:r w:rsidRPr="0082299B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82299B">
        <w:rPr>
          <w:rFonts w:eastAsia="宋体"/>
          <w:snapToGrid w:val="0"/>
        </w:rPr>
        <w:t>LoggingInterval,</w:t>
      </w:r>
    </w:p>
    <w:p w14:paraId="31BA2A1F" w14:textId="77777777" w:rsidR="00967939" w:rsidRDefault="00967939" w:rsidP="00967939">
      <w:pPr>
        <w:pStyle w:val="PL"/>
        <w:rPr>
          <w:rFonts w:eastAsia="宋体"/>
          <w:snapToGrid w:val="0"/>
        </w:rPr>
      </w:pPr>
      <w:r w:rsidRPr="0082299B">
        <w:rPr>
          <w:rFonts w:eastAsia="宋体"/>
          <w:snapToGrid w:val="0"/>
        </w:rPr>
        <w:tab/>
        <w:t>loggingDuration</w:t>
      </w:r>
      <w:r w:rsidRPr="0082299B">
        <w:rPr>
          <w:rFonts w:eastAsia="宋体"/>
          <w:snapToGrid w:val="0"/>
        </w:rPr>
        <w:tab/>
      </w:r>
      <w:r w:rsidRPr="0082299B">
        <w:rPr>
          <w:rFonts w:eastAsia="宋体"/>
          <w:snapToGrid w:val="0"/>
        </w:rPr>
        <w:tab/>
      </w:r>
      <w:r w:rsidRPr="0082299B">
        <w:rPr>
          <w:rFonts w:eastAsia="宋体"/>
          <w:snapToGrid w:val="0"/>
        </w:rPr>
        <w:tab/>
      </w:r>
      <w:r w:rsidRPr="0082299B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82299B">
        <w:rPr>
          <w:rFonts w:eastAsia="宋体"/>
          <w:snapToGrid w:val="0"/>
        </w:rPr>
        <w:t>LoggingDuration,</w:t>
      </w:r>
    </w:p>
    <w:p w14:paraId="4DEEB6D6" w14:textId="77777777" w:rsidR="00967939" w:rsidRPr="00FD22C9" w:rsidRDefault="00967939" w:rsidP="00967939">
      <w:pPr>
        <w:pStyle w:val="PL"/>
        <w:rPr>
          <w:snapToGrid w:val="0"/>
        </w:rPr>
      </w:pPr>
      <w:r>
        <w:rPr>
          <w:noProof w:val="0"/>
          <w:snapToGrid w:val="0"/>
        </w:rPr>
        <w:tab/>
        <w:t>reportType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ReportType,</w:t>
      </w:r>
    </w:p>
    <w:p w14:paraId="59E905D5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 w:cs="Arial"/>
          <w:szCs w:val="18"/>
          <w:lang w:eastAsia="zh-CN"/>
        </w:rPr>
        <w:tab/>
      </w:r>
      <w:r>
        <w:rPr>
          <w:rFonts w:eastAsia="宋体"/>
          <w:snapToGrid w:val="0"/>
        </w:rPr>
        <w:t>b</w:t>
      </w:r>
      <w:r w:rsidRPr="00914156">
        <w:rPr>
          <w:rFonts w:eastAsia="宋体"/>
          <w:snapToGrid w:val="0"/>
        </w:rPr>
        <w:t>luetoothMeasurementConfiguration</w:t>
      </w:r>
      <w:r w:rsidRPr="00914156">
        <w:rPr>
          <w:rFonts w:eastAsia="宋体"/>
          <w:snapToGrid w:val="0"/>
        </w:rPr>
        <w:tab/>
        <w:t>BluetoothMeasurementConfiguration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  <w:t>OPTIONAL,</w:t>
      </w:r>
    </w:p>
    <w:p w14:paraId="5B91B144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 w:cs="Arial"/>
          <w:szCs w:val="18"/>
          <w:lang w:eastAsia="zh-CN"/>
        </w:rPr>
        <w:tab/>
      </w:r>
      <w:r>
        <w:rPr>
          <w:rFonts w:eastAsia="宋体"/>
          <w:snapToGrid w:val="0"/>
        </w:rPr>
        <w:t>w</w:t>
      </w:r>
      <w:r w:rsidRPr="00914156">
        <w:rPr>
          <w:rFonts w:eastAsia="宋体"/>
          <w:snapToGrid w:val="0"/>
        </w:rPr>
        <w:t>LANMeasurementConfiguration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>WLANMeasurementConfiguration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  <w:t>OPTIONAL,</w:t>
      </w:r>
    </w:p>
    <w:p w14:paraId="7F4A6553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 w:cs="Arial"/>
          <w:szCs w:val="18"/>
          <w:lang w:eastAsia="zh-CN"/>
        </w:rPr>
        <w:tab/>
      </w:r>
      <w:r>
        <w:rPr>
          <w:rFonts w:eastAsia="宋体"/>
          <w:snapToGrid w:val="0"/>
        </w:rPr>
        <w:t>sensor</w:t>
      </w:r>
      <w:r w:rsidRPr="00914156">
        <w:rPr>
          <w:rFonts w:eastAsia="宋体"/>
          <w:snapToGrid w:val="0"/>
        </w:rPr>
        <w:t>MeasurementConfiguration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Sensor</w:t>
      </w:r>
      <w:r w:rsidRPr="00914156">
        <w:rPr>
          <w:rFonts w:eastAsia="宋体"/>
          <w:snapToGrid w:val="0"/>
        </w:rPr>
        <w:t>MeasurementConfiguration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  <w:t>OPTIONAL,</w:t>
      </w:r>
    </w:p>
    <w:p w14:paraId="641E295F" w14:textId="77777777" w:rsidR="00967939" w:rsidRDefault="00967939" w:rsidP="00967939">
      <w:pPr>
        <w:pStyle w:val="PL"/>
        <w:rPr>
          <w:rFonts w:eastAsia="宋体" w:cs="Arial"/>
          <w:szCs w:val="18"/>
          <w:lang w:eastAsia="zh-CN"/>
        </w:rPr>
      </w:pPr>
      <w:r>
        <w:rPr>
          <w:rFonts w:eastAsia="宋体" w:cs="Arial"/>
          <w:szCs w:val="18"/>
          <w:lang w:eastAsia="zh-CN"/>
        </w:rPr>
        <w:tab/>
      </w:r>
      <w:r w:rsidRPr="00262C53">
        <w:rPr>
          <w:rFonts w:eastAsia="宋体" w:cs="Arial"/>
          <w:szCs w:val="18"/>
          <w:lang w:eastAsia="zh-CN"/>
        </w:rPr>
        <w:t>areaScopeOfNeighCellsList</w:t>
      </w:r>
      <w:r w:rsidRPr="00262C53">
        <w:rPr>
          <w:rFonts w:eastAsia="宋体" w:cs="Arial"/>
          <w:szCs w:val="18"/>
          <w:lang w:eastAsia="zh-CN"/>
        </w:rPr>
        <w:tab/>
      </w:r>
      <w:r>
        <w:rPr>
          <w:rFonts w:eastAsia="宋体" w:cs="Arial"/>
          <w:szCs w:val="18"/>
          <w:lang w:eastAsia="zh-CN"/>
        </w:rPr>
        <w:tab/>
      </w:r>
      <w:r>
        <w:rPr>
          <w:rFonts w:eastAsia="宋体" w:cs="Arial"/>
          <w:szCs w:val="18"/>
          <w:lang w:eastAsia="zh-CN"/>
        </w:rPr>
        <w:tab/>
      </w:r>
      <w:r w:rsidRPr="00262C53">
        <w:rPr>
          <w:rFonts w:eastAsia="宋体" w:cs="Arial"/>
          <w:szCs w:val="18"/>
          <w:lang w:eastAsia="zh-CN"/>
        </w:rPr>
        <w:t>AreaScopeOfNeighCellsList</w:t>
      </w:r>
      <w:r w:rsidRPr="00262C53">
        <w:rPr>
          <w:rFonts w:eastAsia="宋体" w:cs="Arial"/>
          <w:szCs w:val="18"/>
          <w:lang w:eastAsia="zh-CN"/>
        </w:rPr>
        <w:tab/>
      </w:r>
      <w:r w:rsidRPr="00262C53">
        <w:rPr>
          <w:rFonts w:eastAsia="宋体" w:cs="Arial"/>
          <w:szCs w:val="18"/>
          <w:lang w:eastAsia="zh-CN"/>
        </w:rPr>
        <w:tab/>
      </w:r>
      <w:r>
        <w:rPr>
          <w:rFonts w:eastAsia="宋体" w:cs="Arial"/>
          <w:szCs w:val="18"/>
          <w:lang w:eastAsia="zh-CN"/>
        </w:rPr>
        <w:tab/>
      </w:r>
      <w:r>
        <w:rPr>
          <w:rFonts w:eastAsia="宋体" w:cs="Arial"/>
          <w:szCs w:val="18"/>
          <w:lang w:eastAsia="zh-CN"/>
        </w:rPr>
        <w:tab/>
      </w:r>
      <w:r>
        <w:rPr>
          <w:rFonts w:eastAsia="宋体" w:cs="Arial"/>
          <w:szCs w:val="18"/>
          <w:lang w:eastAsia="zh-CN"/>
        </w:rPr>
        <w:tab/>
      </w:r>
      <w:r w:rsidRPr="00262C53">
        <w:rPr>
          <w:rFonts w:eastAsia="宋体" w:cs="Arial"/>
          <w:szCs w:val="18"/>
          <w:lang w:eastAsia="zh-CN"/>
        </w:rPr>
        <w:t>OPTIONAL,</w:t>
      </w:r>
    </w:p>
    <w:p w14:paraId="7426040A" w14:textId="77777777" w:rsidR="00967939" w:rsidRPr="00AD1AFC" w:rsidRDefault="00967939" w:rsidP="00967939">
      <w:pPr>
        <w:pStyle w:val="PL"/>
        <w:rPr>
          <w:rFonts w:eastAsia="宋体"/>
          <w:snapToGrid w:val="0"/>
          <w:lang w:val="fr-FR"/>
        </w:rPr>
      </w:pPr>
      <w:r w:rsidRPr="0082299B">
        <w:rPr>
          <w:rFonts w:eastAsia="宋体"/>
          <w:snapToGrid w:val="0"/>
        </w:rPr>
        <w:tab/>
      </w:r>
      <w:r w:rsidRPr="00AD1AFC">
        <w:rPr>
          <w:rFonts w:eastAsia="宋体"/>
          <w:snapToGrid w:val="0"/>
          <w:lang w:val="fr-FR"/>
        </w:rPr>
        <w:t>iE-Extensions</w:t>
      </w:r>
      <w:r w:rsidRPr="00AD1AFC">
        <w:rPr>
          <w:rFonts w:eastAsia="宋体"/>
          <w:snapToGrid w:val="0"/>
          <w:lang w:val="fr-FR"/>
        </w:rPr>
        <w:tab/>
      </w:r>
      <w:r w:rsidRPr="00AD1AFC">
        <w:rPr>
          <w:rFonts w:eastAsia="宋体"/>
          <w:snapToGrid w:val="0"/>
          <w:lang w:val="fr-FR"/>
        </w:rPr>
        <w:tab/>
      </w:r>
      <w:r w:rsidRPr="00AD1AFC">
        <w:rPr>
          <w:rFonts w:eastAsia="宋体"/>
          <w:snapToGrid w:val="0"/>
          <w:lang w:val="fr-FR"/>
        </w:rPr>
        <w:tab/>
      </w:r>
      <w:r w:rsidRPr="00AD1AFC">
        <w:rPr>
          <w:rFonts w:eastAsia="宋体"/>
          <w:snapToGrid w:val="0"/>
          <w:lang w:val="fr-FR"/>
        </w:rPr>
        <w:tab/>
      </w:r>
      <w:r w:rsidRPr="00AD1AFC">
        <w:rPr>
          <w:rFonts w:eastAsia="宋体"/>
          <w:snapToGrid w:val="0"/>
          <w:lang w:val="fr-FR"/>
        </w:rPr>
        <w:tab/>
      </w:r>
      <w:r w:rsidRPr="00AD1AFC">
        <w:rPr>
          <w:rFonts w:eastAsia="宋体"/>
          <w:snapToGrid w:val="0"/>
          <w:lang w:val="fr-FR"/>
        </w:rPr>
        <w:tab/>
        <w:t>ProtocolExtensionContainer { {LoggedMDT-NR-ExtIEs} } OPTIONAL,</w:t>
      </w:r>
    </w:p>
    <w:p w14:paraId="7175EE5D" w14:textId="77777777" w:rsidR="00967939" w:rsidRPr="0082299B" w:rsidRDefault="00967939" w:rsidP="00967939">
      <w:pPr>
        <w:pStyle w:val="PL"/>
        <w:rPr>
          <w:rFonts w:eastAsia="宋体"/>
          <w:snapToGrid w:val="0"/>
        </w:rPr>
      </w:pPr>
      <w:r w:rsidRPr="00AD1AFC">
        <w:rPr>
          <w:rFonts w:eastAsia="宋体"/>
          <w:snapToGrid w:val="0"/>
          <w:lang w:val="fr-FR"/>
        </w:rPr>
        <w:tab/>
      </w:r>
      <w:r w:rsidRPr="0082299B">
        <w:rPr>
          <w:rFonts w:eastAsia="宋体"/>
          <w:snapToGrid w:val="0"/>
        </w:rPr>
        <w:t>...</w:t>
      </w:r>
    </w:p>
    <w:p w14:paraId="54465401" w14:textId="77777777" w:rsidR="00967939" w:rsidRPr="0082299B" w:rsidRDefault="00967939" w:rsidP="00967939">
      <w:pPr>
        <w:pStyle w:val="PL"/>
        <w:rPr>
          <w:rFonts w:eastAsia="宋体"/>
          <w:snapToGrid w:val="0"/>
        </w:rPr>
      </w:pPr>
      <w:r w:rsidRPr="0082299B">
        <w:rPr>
          <w:rFonts w:eastAsia="宋体"/>
          <w:snapToGrid w:val="0"/>
        </w:rPr>
        <w:t>}</w:t>
      </w:r>
    </w:p>
    <w:p w14:paraId="29118BB2" w14:textId="77777777" w:rsidR="00967939" w:rsidRPr="0082299B" w:rsidRDefault="00967939" w:rsidP="00967939">
      <w:pPr>
        <w:pStyle w:val="PL"/>
        <w:rPr>
          <w:rFonts w:eastAsia="宋体"/>
          <w:snapToGrid w:val="0"/>
        </w:rPr>
      </w:pPr>
    </w:p>
    <w:p w14:paraId="212903A2" w14:textId="77777777" w:rsidR="00967939" w:rsidRPr="009354E2" w:rsidRDefault="00967939" w:rsidP="00967939">
      <w:pPr>
        <w:pStyle w:val="PL"/>
        <w:rPr>
          <w:rFonts w:eastAsia="宋体"/>
          <w:snapToGrid w:val="0"/>
        </w:rPr>
      </w:pPr>
      <w:r w:rsidRPr="009354E2">
        <w:rPr>
          <w:rFonts w:eastAsia="宋体"/>
          <w:snapToGrid w:val="0"/>
        </w:rPr>
        <w:t>LoggedMDT-NR-ExtIEs</w:t>
      </w:r>
      <w:r w:rsidRPr="009354E2">
        <w:rPr>
          <w:rFonts w:eastAsia="宋体"/>
          <w:snapToGrid w:val="0"/>
        </w:rPr>
        <w:tab/>
        <w:t>XNAP-PROTOCOL-EXTENSION ::= {</w:t>
      </w:r>
    </w:p>
    <w:p w14:paraId="3D7D1AC5" w14:textId="77777777" w:rsidR="00967939" w:rsidRPr="0004715B" w:rsidRDefault="00967939" w:rsidP="00967939">
      <w:pPr>
        <w:pStyle w:val="PL"/>
        <w:rPr>
          <w:rFonts w:cs="Courier New"/>
          <w:snapToGrid w:val="0"/>
        </w:rPr>
      </w:pPr>
      <w:r w:rsidRPr="0004715B">
        <w:rPr>
          <w:rFonts w:eastAsia="宋体"/>
          <w:snapToGrid w:val="0"/>
        </w:rPr>
        <w:tab/>
        <w:t>{ID id-</w:t>
      </w:r>
      <w:r w:rsidRPr="0004715B">
        <w:rPr>
          <w:rFonts w:cs="Courier New"/>
          <w:snapToGrid w:val="0"/>
        </w:rPr>
        <w:t>earlyMeasurement</w:t>
      </w:r>
      <w:r w:rsidRPr="0004715B">
        <w:rPr>
          <w:rFonts w:eastAsia="宋体"/>
          <w:snapToGrid w:val="0"/>
        </w:rPr>
        <w:tab/>
      </w:r>
      <w:r w:rsidRPr="0004715B">
        <w:rPr>
          <w:rFonts w:eastAsia="宋体"/>
          <w:snapToGrid w:val="0"/>
        </w:rPr>
        <w:tab/>
        <w:t>CRITICALITY ignore</w:t>
      </w:r>
      <w:r w:rsidRPr="0004715B">
        <w:rPr>
          <w:rFonts w:eastAsia="宋体"/>
          <w:snapToGrid w:val="0"/>
        </w:rPr>
        <w:tab/>
        <w:t>EXTENSION EarlyMeasurement</w:t>
      </w:r>
      <w:r w:rsidRPr="0004715B">
        <w:rPr>
          <w:rFonts w:eastAsia="宋体"/>
          <w:snapToGrid w:val="0"/>
        </w:rPr>
        <w:tab/>
      </w:r>
      <w:r w:rsidRPr="0004715B">
        <w:rPr>
          <w:rFonts w:eastAsia="宋体"/>
          <w:snapToGrid w:val="0"/>
        </w:rPr>
        <w:tab/>
        <w:t>PRESENCE optional</w:t>
      </w:r>
      <w:r w:rsidRPr="0004715B">
        <w:rPr>
          <w:rFonts w:eastAsia="宋体"/>
          <w:snapToGrid w:val="0"/>
        </w:rPr>
        <w:tab/>
      </w:r>
      <w:r w:rsidRPr="0004715B">
        <w:rPr>
          <w:rFonts w:eastAsia="宋体"/>
          <w:snapToGrid w:val="0"/>
        </w:rPr>
        <w:tab/>
        <w:t>},</w:t>
      </w:r>
    </w:p>
    <w:p w14:paraId="0378C4E5" w14:textId="77777777" w:rsidR="00967939" w:rsidRPr="0082299B" w:rsidRDefault="00967939" w:rsidP="00967939">
      <w:pPr>
        <w:pStyle w:val="PL"/>
        <w:rPr>
          <w:rFonts w:eastAsia="宋体"/>
          <w:snapToGrid w:val="0"/>
        </w:rPr>
      </w:pPr>
      <w:r w:rsidRPr="0082299B">
        <w:rPr>
          <w:rFonts w:eastAsia="宋体"/>
          <w:snapToGrid w:val="0"/>
        </w:rPr>
        <w:t>...</w:t>
      </w:r>
    </w:p>
    <w:p w14:paraId="4B264A0D" w14:textId="77777777" w:rsidR="00967939" w:rsidRPr="0082299B" w:rsidRDefault="00967939" w:rsidP="00967939">
      <w:pPr>
        <w:pStyle w:val="PL"/>
        <w:rPr>
          <w:rFonts w:eastAsia="宋体"/>
          <w:snapToGrid w:val="0"/>
        </w:rPr>
      </w:pPr>
      <w:r w:rsidRPr="0082299B">
        <w:rPr>
          <w:rFonts w:eastAsia="宋体"/>
          <w:snapToGrid w:val="0"/>
        </w:rPr>
        <w:t>}</w:t>
      </w:r>
    </w:p>
    <w:p w14:paraId="16F3ABCB" w14:textId="77777777" w:rsidR="00967939" w:rsidRPr="0082299B" w:rsidRDefault="00967939" w:rsidP="00967939">
      <w:pPr>
        <w:pStyle w:val="PL"/>
        <w:rPr>
          <w:rFonts w:eastAsia="宋体"/>
          <w:snapToGrid w:val="0"/>
        </w:rPr>
      </w:pPr>
    </w:p>
    <w:p w14:paraId="1D1240C6" w14:textId="77777777" w:rsidR="00967939" w:rsidRPr="0082299B" w:rsidRDefault="00967939" w:rsidP="00967939">
      <w:pPr>
        <w:pStyle w:val="PL"/>
        <w:rPr>
          <w:rFonts w:eastAsia="宋体"/>
          <w:snapToGrid w:val="0"/>
        </w:rPr>
      </w:pPr>
      <w:r w:rsidRPr="0082299B">
        <w:rPr>
          <w:rFonts w:eastAsia="宋体"/>
          <w:snapToGrid w:val="0"/>
        </w:rPr>
        <w:t>LoggingInterval ::= ENUMERATED {</w:t>
      </w:r>
      <w:r w:rsidRPr="003F7347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 xml:space="preserve">ms320, ms640, </w:t>
      </w:r>
      <w:r w:rsidRPr="0082299B">
        <w:rPr>
          <w:rFonts w:eastAsia="宋体"/>
          <w:snapToGrid w:val="0"/>
        </w:rPr>
        <w:t>ms128</w:t>
      </w:r>
      <w:r>
        <w:rPr>
          <w:rFonts w:eastAsia="宋体"/>
          <w:snapToGrid w:val="0"/>
        </w:rPr>
        <w:t>0</w:t>
      </w:r>
      <w:r w:rsidRPr="0082299B">
        <w:rPr>
          <w:rFonts w:eastAsia="宋体"/>
          <w:snapToGrid w:val="0"/>
        </w:rPr>
        <w:t>, ms256</w:t>
      </w:r>
      <w:r>
        <w:rPr>
          <w:rFonts w:eastAsia="宋体"/>
          <w:snapToGrid w:val="0"/>
        </w:rPr>
        <w:t>0</w:t>
      </w:r>
      <w:r w:rsidRPr="0082299B">
        <w:rPr>
          <w:rFonts w:eastAsia="宋体"/>
          <w:snapToGrid w:val="0"/>
        </w:rPr>
        <w:t>, ms512</w:t>
      </w:r>
      <w:r>
        <w:rPr>
          <w:rFonts w:eastAsia="宋体"/>
          <w:snapToGrid w:val="0"/>
        </w:rPr>
        <w:t>0</w:t>
      </w:r>
      <w:r w:rsidRPr="0082299B">
        <w:rPr>
          <w:rFonts w:eastAsia="宋体"/>
          <w:snapToGrid w:val="0"/>
        </w:rPr>
        <w:t>, ms1024</w:t>
      </w:r>
      <w:r>
        <w:rPr>
          <w:rFonts w:eastAsia="宋体"/>
          <w:snapToGrid w:val="0"/>
        </w:rPr>
        <w:t>0</w:t>
      </w:r>
      <w:r w:rsidRPr="0082299B">
        <w:rPr>
          <w:rFonts w:eastAsia="宋体"/>
          <w:snapToGrid w:val="0"/>
        </w:rPr>
        <w:t>, ms2048</w:t>
      </w:r>
      <w:r>
        <w:rPr>
          <w:rFonts w:eastAsia="宋体"/>
          <w:snapToGrid w:val="0"/>
        </w:rPr>
        <w:t>0</w:t>
      </w:r>
      <w:r w:rsidRPr="0082299B">
        <w:rPr>
          <w:rFonts w:eastAsia="宋体"/>
          <w:snapToGrid w:val="0"/>
        </w:rPr>
        <w:t>, ms3072</w:t>
      </w:r>
      <w:r>
        <w:rPr>
          <w:rFonts w:eastAsia="宋体"/>
          <w:snapToGrid w:val="0"/>
        </w:rPr>
        <w:t>0</w:t>
      </w:r>
      <w:r w:rsidRPr="0082299B">
        <w:rPr>
          <w:rFonts w:eastAsia="宋体"/>
          <w:snapToGrid w:val="0"/>
        </w:rPr>
        <w:t>, ms4096</w:t>
      </w:r>
      <w:r>
        <w:rPr>
          <w:rFonts w:eastAsia="宋体"/>
          <w:snapToGrid w:val="0"/>
        </w:rPr>
        <w:t>0</w:t>
      </w:r>
      <w:r w:rsidRPr="0082299B">
        <w:rPr>
          <w:rFonts w:eastAsia="宋体"/>
          <w:snapToGrid w:val="0"/>
        </w:rPr>
        <w:t>, ms6144</w:t>
      </w:r>
      <w:r>
        <w:rPr>
          <w:rFonts w:eastAsia="宋体"/>
          <w:snapToGrid w:val="0"/>
        </w:rPr>
        <w:t>0</w:t>
      </w:r>
      <w:r w:rsidRPr="00B85C3A">
        <w:rPr>
          <w:rFonts w:eastAsia="宋体"/>
          <w:snapToGrid w:val="0"/>
        </w:rPr>
        <w:t>, infinity,...</w:t>
      </w:r>
      <w:r w:rsidRPr="0082299B">
        <w:rPr>
          <w:rFonts w:eastAsia="宋体"/>
          <w:snapToGrid w:val="0"/>
        </w:rPr>
        <w:t>}</w:t>
      </w:r>
    </w:p>
    <w:p w14:paraId="604B9DFB" w14:textId="77777777" w:rsidR="00967939" w:rsidRPr="0082299B" w:rsidRDefault="00967939" w:rsidP="00967939">
      <w:pPr>
        <w:pStyle w:val="PL"/>
        <w:rPr>
          <w:rFonts w:eastAsia="宋体"/>
          <w:snapToGrid w:val="0"/>
        </w:rPr>
      </w:pPr>
    </w:p>
    <w:p w14:paraId="4FF88CE9" w14:textId="77777777" w:rsidR="00967939" w:rsidRPr="0082299B" w:rsidRDefault="00967939" w:rsidP="00967939">
      <w:pPr>
        <w:pStyle w:val="PL"/>
        <w:rPr>
          <w:rFonts w:eastAsia="宋体"/>
          <w:snapToGrid w:val="0"/>
        </w:rPr>
      </w:pPr>
      <w:r w:rsidRPr="0082299B">
        <w:rPr>
          <w:rFonts w:eastAsia="宋体"/>
          <w:snapToGrid w:val="0"/>
        </w:rPr>
        <w:t>LoggingDuration ::= ENUMERATED {m10, m20, m40, m60, m90, m120}</w:t>
      </w:r>
    </w:p>
    <w:p w14:paraId="0D42A19C" w14:textId="77777777" w:rsidR="00967939" w:rsidRPr="0082299B" w:rsidRDefault="00967939" w:rsidP="00967939">
      <w:pPr>
        <w:pStyle w:val="PL"/>
        <w:rPr>
          <w:rFonts w:eastAsia="宋体"/>
          <w:snapToGrid w:val="0"/>
        </w:rPr>
      </w:pPr>
    </w:p>
    <w:p w14:paraId="503EA4C7" w14:textId="77777777" w:rsidR="00967939" w:rsidRPr="00FD0425" w:rsidRDefault="00967939" w:rsidP="00967939">
      <w:pPr>
        <w:pStyle w:val="PL"/>
        <w:rPr>
          <w:bCs/>
          <w:iCs/>
          <w:lang w:eastAsia="ja-JP"/>
        </w:rPr>
      </w:pPr>
      <w:r w:rsidRPr="00FD0425">
        <w:rPr>
          <w:bCs/>
          <w:iCs/>
          <w:lang w:eastAsia="ja-JP"/>
        </w:rPr>
        <w:t>LowerLayerPresenceStatusChange ::= ENUMERATED {</w:t>
      </w:r>
    </w:p>
    <w:p w14:paraId="0E444E99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lastRenderedPageBreak/>
        <w:tab/>
      </w:r>
      <w:r w:rsidRPr="00FD0425">
        <w:rPr>
          <w:lang w:eastAsia="ja-JP"/>
        </w:rPr>
        <w:t>release-lower-layers,</w:t>
      </w:r>
    </w:p>
    <w:p w14:paraId="6D87F110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re-establish-lower-layers,</w:t>
      </w:r>
    </w:p>
    <w:p w14:paraId="1337D678" w14:textId="77777777" w:rsidR="00967939" w:rsidRPr="00FD0425" w:rsidRDefault="00967939" w:rsidP="00967939">
      <w:pPr>
        <w:pStyle w:val="PL"/>
      </w:pPr>
      <w:r w:rsidRPr="00FD0425">
        <w:tab/>
        <w:t>...,</w:t>
      </w:r>
    </w:p>
    <w:p w14:paraId="602B838C" w14:textId="77777777" w:rsidR="00967939" w:rsidRPr="00FD0425" w:rsidRDefault="00967939" w:rsidP="00967939">
      <w:pPr>
        <w:pStyle w:val="PL"/>
      </w:pPr>
      <w:r w:rsidRPr="00FD0425">
        <w:tab/>
        <w:t xml:space="preserve">suspend-lower-layers, </w:t>
      </w:r>
    </w:p>
    <w:p w14:paraId="0062766B" w14:textId="77777777" w:rsidR="00967939" w:rsidRPr="00FD0425" w:rsidRDefault="00967939" w:rsidP="00967939">
      <w:pPr>
        <w:pStyle w:val="PL"/>
      </w:pPr>
      <w:r w:rsidRPr="00FD0425">
        <w:tab/>
        <w:t>resume-lower-layers</w:t>
      </w:r>
    </w:p>
    <w:p w14:paraId="5C659134" w14:textId="77777777" w:rsidR="00967939" w:rsidRPr="00FD0425" w:rsidRDefault="00967939" w:rsidP="00967939">
      <w:pPr>
        <w:pStyle w:val="PL"/>
      </w:pPr>
      <w:r w:rsidRPr="00FD0425">
        <w:t>}</w:t>
      </w:r>
    </w:p>
    <w:p w14:paraId="3F8069C9" w14:textId="77777777" w:rsidR="00967939" w:rsidRPr="00FD0425" w:rsidRDefault="00967939" w:rsidP="00967939">
      <w:pPr>
        <w:pStyle w:val="PL"/>
      </w:pPr>
    </w:p>
    <w:p w14:paraId="3C67097B" w14:textId="77777777" w:rsidR="00967939" w:rsidRPr="009354E2" w:rsidRDefault="00967939" w:rsidP="00967939">
      <w:pPr>
        <w:pStyle w:val="PL"/>
      </w:pPr>
      <w:r w:rsidRPr="009354E2">
        <w:t>LTEV2XServicesAuthorized ::= SEQUENCE {</w:t>
      </w:r>
    </w:p>
    <w:p w14:paraId="57E375C5" w14:textId="77777777" w:rsidR="00967939" w:rsidRPr="009354E2" w:rsidRDefault="00967939" w:rsidP="00967939">
      <w:pPr>
        <w:pStyle w:val="PL"/>
      </w:pPr>
      <w:r w:rsidRPr="009354E2">
        <w:tab/>
        <w:t>vehicleUE</w:t>
      </w:r>
      <w:r w:rsidRPr="009354E2">
        <w:tab/>
      </w:r>
      <w:r w:rsidRPr="009354E2">
        <w:tab/>
      </w:r>
      <w:r w:rsidRPr="009354E2">
        <w:tab/>
        <w:t>VehicleUE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4C29E859" w14:textId="77777777" w:rsidR="00967939" w:rsidRPr="009354E2" w:rsidRDefault="00967939" w:rsidP="00967939">
      <w:pPr>
        <w:pStyle w:val="PL"/>
      </w:pPr>
      <w:r>
        <w:tab/>
      </w:r>
      <w:r w:rsidRPr="00DA6DDA">
        <w:t xml:space="preserve">pedestrianUE </w:t>
      </w:r>
      <w:r w:rsidRPr="009354E2">
        <w:tab/>
      </w:r>
      <w:r w:rsidRPr="009354E2">
        <w:tab/>
      </w:r>
      <w:r w:rsidRPr="00DA6DDA">
        <w:t>PedestrianUE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>
        <w:tab/>
      </w:r>
      <w:r>
        <w:tab/>
      </w:r>
      <w:r>
        <w:tab/>
      </w:r>
      <w:r>
        <w:tab/>
      </w:r>
      <w:r w:rsidRPr="009354E2">
        <w:t>OPTIONAL,</w:t>
      </w:r>
    </w:p>
    <w:p w14:paraId="7EC379BE" w14:textId="77777777" w:rsidR="00967939" w:rsidRPr="009354E2" w:rsidRDefault="00967939" w:rsidP="00967939">
      <w:pPr>
        <w:pStyle w:val="PL"/>
      </w:pPr>
      <w:r w:rsidRPr="009354E2">
        <w:tab/>
        <w:t>iE-Extensions</w:t>
      </w:r>
      <w:r w:rsidRPr="009354E2">
        <w:tab/>
      </w:r>
      <w:r w:rsidRPr="009354E2">
        <w:tab/>
        <w:t>ProtocolExtensionContainer { {LTEV2XServicesAuthorized-ExtIEs} }</w:t>
      </w:r>
      <w:r w:rsidRPr="009354E2">
        <w:tab/>
        <w:t>OPTIONAL,</w:t>
      </w:r>
    </w:p>
    <w:p w14:paraId="2C225EF1" w14:textId="77777777" w:rsidR="00967939" w:rsidRPr="009354E2" w:rsidRDefault="00967939" w:rsidP="00967939">
      <w:pPr>
        <w:pStyle w:val="PL"/>
      </w:pPr>
      <w:r w:rsidRPr="009354E2">
        <w:tab/>
        <w:t>...</w:t>
      </w:r>
    </w:p>
    <w:p w14:paraId="3DA11333" w14:textId="77777777" w:rsidR="00967939" w:rsidRPr="009354E2" w:rsidRDefault="00967939" w:rsidP="00967939">
      <w:pPr>
        <w:pStyle w:val="PL"/>
      </w:pPr>
      <w:r w:rsidRPr="009354E2">
        <w:t>}</w:t>
      </w:r>
    </w:p>
    <w:p w14:paraId="676A6896" w14:textId="77777777" w:rsidR="00967939" w:rsidRPr="009354E2" w:rsidRDefault="00967939" w:rsidP="00967939">
      <w:pPr>
        <w:pStyle w:val="PL"/>
      </w:pPr>
    </w:p>
    <w:p w14:paraId="783B3342" w14:textId="77777777" w:rsidR="00967939" w:rsidRPr="009354E2" w:rsidRDefault="00967939" w:rsidP="00967939">
      <w:pPr>
        <w:pStyle w:val="PL"/>
      </w:pPr>
      <w:r w:rsidRPr="009354E2">
        <w:t>LTEV2XServicesAuthorized-ExtIEs XNAP-PROTOCOL-EXTENSION ::= {</w:t>
      </w:r>
    </w:p>
    <w:p w14:paraId="122A52FB" w14:textId="77777777" w:rsidR="00967939" w:rsidRPr="009354E2" w:rsidRDefault="00967939" w:rsidP="00967939">
      <w:pPr>
        <w:pStyle w:val="PL"/>
      </w:pPr>
      <w:r w:rsidRPr="009354E2">
        <w:tab/>
        <w:t>...</w:t>
      </w:r>
    </w:p>
    <w:p w14:paraId="7CBE1F27" w14:textId="77777777" w:rsidR="00967939" w:rsidRPr="009354E2" w:rsidRDefault="00967939" w:rsidP="00967939">
      <w:pPr>
        <w:pStyle w:val="PL"/>
      </w:pPr>
      <w:r w:rsidRPr="009354E2">
        <w:t>}</w:t>
      </w:r>
    </w:p>
    <w:p w14:paraId="24BE0F4F" w14:textId="77777777" w:rsidR="00967939" w:rsidRPr="009354E2" w:rsidRDefault="00967939" w:rsidP="00967939">
      <w:pPr>
        <w:pStyle w:val="PL"/>
      </w:pPr>
    </w:p>
    <w:p w14:paraId="2A5E1228" w14:textId="77777777" w:rsidR="00967939" w:rsidRPr="009354E2" w:rsidRDefault="00967939" w:rsidP="00967939">
      <w:pPr>
        <w:pStyle w:val="PL"/>
      </w:pPr>
    </w:p>
    <w:p w14:paraId="75EB54CE" w14:textId="77777777" w:rsidR="00967939" w:rsidRPr="009354E2" w:rsidRDefault="00967939" w:rsidP="00967939">
      <w:pPr>
        <w:pStyle w:val="PL"/>
      </w:pPr>
      <w:r w:rsidRPr="009354E2">
        <w:t>LTEUESidelinkAggregateMaximumBitRate ::= SEQUENCE {</w:t>
      </w:r>
    </w:p>
    <w:p w14:paraId="60215F97" w14:textId="77777777" w:rsidR="00967939" w:rsidRPr="009354E2" w:rsidRDefault="00967939" w:rsidP="00967939">
      <w:pPr>
        <w:pStyle w:val="PL"/>
      </w:pPr>
      <w:r w:rsidRPr="009354E2">
        <w:tab/>
        <w:t>uESidelinkAggregateMaximumBitRate</w:t>
      </w:r>
      <w:r w:rsidRPr="009354E2">
        <w:tab/>
      </w:r>
      <w:r w:rsidRPr="009354E2">
        <w:tab/>
        <w:t>BitRate,</w:t>
      </w:r>
    </w:p>
    <w:p w14:paraId="7B5D0E53" w14:textId="77777777" w:rsidR="00967939" w:rsidRPr="009354E2" w:rsidRDefault="00967939" w:rsidP="00967939">
      <w:pPr>
        <w:pStyle w:val="PL"/>
      </w:pPr>
      <w:r w:rsidRPr="009354E2">
        <w:tab/>
        <w:t>iE-Extensions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ProtocolExtensionContainer { {LTEUESidelinkAggregateMaximumBitRate-ExtIEs} } OPTIONAL,</w:t>
      </w:r>
    </w:p>
    <w:p w14:paraId="3BFB8AA0" w14:textId="77777777" w:rsidR="00967939" w:rsidRPr="009354E2" w:rsidRDefault="00967939" w:rsidP="00967939">
      <w:pPr>
        <w:pStyle w:val="PL"/>
      </w:pPr>
      <w:r w:rsidRPr="009354E2">
        <w:tab/>
        <w:t>...</w:t>
      </w:r>
    </w:p>
    <w:p w14:paraId="3C01FB5C" w14:textId="77777777" w:rsidR="00967939" w:rsidRPr="009354E2" w:rsidRDefault="00967939" w:rsidP="00967939">
      <w:pPr>
        <w:pStyle w:val="PL"/>
      </w:pPr>
      <w:r w:rsidRPr="009354E2">
        <w:t>}</w:t>
      </w:r>
    </w:p>
    <w:p w14:paraId="3314CD18" w14:textId="77777777" w:rsidR="00967939" w:rsidRPr="009354E2" w:rsidRDefault="00967939" w:rsidP="00967939">
      <w:pPr>
        <w:pStyle w:val="PL"/>
      </w:pPr>
    </w:p>
    <w:p w14:paraId="400CCEEF" w14:textId="77777777" w:rsidR="00967939" w:rsidRPr="009354E2" w:rsidRDefault="00967939" w:rsidP="00967939">
      <w:pPr>
        <w:pStyle w:val="PL"/>
      </w:pPr>
      <w:r w:rsidRPr="009354E2">
        <w:t>LTEUESidelinkAggregateMaximumBitRate-ExtIEs XNAP-PROTOCOL-EXTENSION ::= {</w:t>
      </w:r>
    </w:p>
    <w:p w14:paraId="466B9006" w14:textId="77777777" w:rsidR="00967939" w:rsidRPr="009354E2" w:rsidRDefault="00967939" w:rsidP="00967939">
      <w:pPr>
        <w:pStyle w:val="PL"/>
      </w:pPr>
      <w:r w:rsidRPr="009354E2">
        <w:tab/>
        <w:t>...</w:t>
      </w:r>
    </w:p>
    <w:p w14:paraId="278110EB" w14:textId="77777777" w:rsidR="00967939" w:rsidRPr="009354E2" w:rsidRDefault="00967939" w:rsidP="00967939">
      <w:pPr>
        <w:pStyle w:val="PL"/>
      </w:pPr>
      <w:r w:rsidRPr="009354E2">
        <w:t>}</w:t>
      </w:r>
    </w:p>
    <w:p w14:paraId="1D72DFF0" w14:textId="77777777" w:rsidR="00967939" w:rsidRPr="00AD1AFC" w:rsidRDefault="00967939" w:rsidP="00967939">
      <w:pPr>
        <w:pStyle w:val="PL"/>
      </w:pPr>
    </w:p>
    <w:p w14:paraId="5B05C87C" w14:textId="77777777" w:rsidR="00967939" w:rsidRPr="00FD0425" w:rsidRDefault="00967939" w:rsidP="00967939">
      <w:pPr>
        <w:pStyle w:val="PL"/>
      </w:pPr>
    </w:p>
    <w:p w14:paraId="07E93622" w14:textId="77777777" w:rsidR="00967939" w:rsidRPr="00FD0425" w:rsidRDefault="00967939" w:rsidP="00967939">
      <w:pPr>
        <w:pStyle w:val="PL"/>
        <w:outlineLvl w:val="3"/>
      </w:pPr>
      <w:r w:rsidRPr="00FD0425">
        <w:t>-- M</w:t>
      </w:r>
    </w:p>
    <w:p w14:paraId="18CE7E36" w14:textId="77777777" w:rsidR="00967939" w:rsidRPr="00FD0425" w:rsidRDefault="00967939" w:rsidP="00967939">
      <w:pPr>
        <w:pStyle w:val="PL"/>
      </w:pPr>
    </w:p>
    <w:p w14:paraId="44CC9883" w14:textId="77777777" w:rsidR="00967939" w:rsidRPr="00BC15E5" w:rsidRDefault="00967939" w:rsidP="00967939">
      <w:pPr>
        <w:pStyle w:val="PL"/>
        <w:rPr>
          <w:rFonts w:eastAsia="宋体"/>
          <w:snapToGrid w:val="0"/>
          <w:lang w:val="en-US" w:eastAsia="sv-SE"/>
        </w:rPr>
      </w:pPr>
      <w:r w:rsidRPr="00BC15E5">
        <w:rPr>
          <w:rFonts w:eastAsia="宋体"/>
          <w:snapToGrid w:val="0"/>
        </w:rPr>
        <w:t>MaxNrofRS-IndexesToReport::= INTEGER (1..</w:t>
      </w:r>
      <w:r>
        <w:rPr>
          <w:rFonts w:eastAsia="宋体"/>
          <w:snapToGrid w:val="0"/>
        </w:rPr>
        <w:t>64, ...</w:t>
      </w:r>
      <w:r w:rsidRPr="00BC15E5">
        <w:rPr>
          <w:rFonts w:eastAsia="宋体"/>
          <w:snapToGrid w:val="0"/>
        </w:rPr>
        <w:t>)</w:t>
      </w:r>
    </w:p>
    <w:p w14:paraId="7803AA96" w14:textId="77777777" w:rsidR="00967939" w:rsidRPr="00BC15E5" w:rsidRDefault="00967939" w:rsidP="00967939">
      <w:pPr>
        <w:pStyle w:val="PL"/>
        <w:rPr>
          <w:rFonts w:eastAsia="宋体"/>
          <w:snapToGrid w:val="0"/>
          <w:lang w:val="en-US"/>
        </w:rPr>
      </w:pPr>
    </w:p>
    <w:p w14:paraId="3FB423E5" w14:textId="77777777" w:rsidR="00967939" w:rsidRPr="00283AA6" w:rsidRDefault="00967939" w:rsidP="00967939">
      <w:pPr>
        <w:pStyle w:val="PL"/>
      </w:pPr>
    </w:p>
    <w:p w14:paraId="7CD1D524" w14:textId="77777777" w:rsidR="00967939" w:rsidRDefault="00967939" w:rsidP="00967939">
      <w:pPr>
        <w:pStyle w:val="PL"/>
      </w:pPr>
      <w:r>
        <w:t>MDTAlignmentInfo ::= CHOICE {</w:t>
      </w:r>
      <w:r>
        <w:tab/>
      </w:r>
    </w:p>
    <w:p w14:paraId="18EAB4D3" w14:textId="77777777" w:rsidR="00967939" w:rsidRDefault="00967939" w:rsidP="00967939">
      <w:pPr>
        <w:pStyle w:val="PL"/>
      </w:pPr>
      <w:r>
        <w:tab/>
        <w:t>s-BasedMDT</w:t>
      </w:r>
      <w:r>
        <w:tab/>
      </w:r>
      <w:r>
        <w:tab/>
      </w:r>
      <w:r>
        <w:tab/>
      </w:r>
      <w:r>
        <w:tab/>
      </w:r>
      <w:r>
        <w:tab/>
      </w:r>
      <w:r>
        <w:tab/>
        <w:t>S-BasedMDT,</w:t>
      </w:r>
    </w:p>
    <w:p w14:paraId="7F27C81B" w14:textId="77777777" w:rsidR="00967939" w:rsidRDefault="00967939" w:rsidP="00967939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  <w:t>ProtocolIE-Single-Container { {MDTAlignmentInfo-ExtIEs} }</w:t>
      </w:r>
    </w:p>
    <w:p w14:paraId="3434C29F" w14:textId="77777777" w:rsidR="00967939" w:rsidRDefault="00967939" w:rsidP="00967939">
      <w:pPr>
        <w:pStyle w:val="PL"/>
      </w:pPr>
      <w:r>
        <w:t>}</w:t>
      </w:r>
    </w:p>
    <w:p w14:paraId="671B2FB1" w14:textId="77777777" w:rsidR="00967939" w:rsidRDefault="00967939" w:rsidP="00967939">
      <w:pPr>
        <w:pStyle w:val="PL"/>
      </w:pPr>
    </w:p>
    <w:p w14:paraId="190182A7" w14:textId="77777777" w:rsidR="00967939" w:rsidRDefault="00967939" w:rsidP="00967939">
      <w:pPr>
        <w:pStyle w:val="PL"/>
      </w:pPr>
    </w:p>
    <w:p w14:paraId="69FE02FA" w14:textId="77777777" w:rsidR="00967939" w:rsidRDefault="00967939" w:rsidP="00967939">
      <w:pPr>
        <w:pStyle w:val="PL"/>
      </w:pPr>
      <w:r>
        <w:t>MDTAlignmentInfo-ExtIEs XNAP-PROTOCOL-IES ::= {</w:t>
      </w:r>
    </w:p>
    <w:p w14:paraId="50C52782" w14:textId="77777777" w:rsidR="00967939" w:rsidRDefault="00967939" w:rsidP="00967939">
      <w:pPr>
        <w:pStyle w:val="PL"/>
      </w:pPr>
      <w:r>
        <w:tab/>
        <w:t>...</w:t>
      </w:r>
    </w:p>
    <w:p w14:paraId="36897547" w14:textId="77777777" w:rsidR="00967939" w:rsidRDefault="00967939" w:rsidP="00967939">
      <w:pPr>
        <w:pStyle w:val="PL"/>
      </w:pPr>
      <w:r>
        <w:t>}</w:t>
      </w:r>
    </w:p>
    <w:p w14:paraId="5264F078" w14:textId="77777777" w:rsidR="00967939" w:rsidRDefault="00967939" w:rsidP="00967939">
      <w:pPr>
        <w:pStyle w:val="PL"/>
      </w:pPr>
    </w:p>
    <w:p w14:paraId="056A16F8" w14:textId="77777777" w:rsidR="00967939" w:rsidRDefault="00967939" w:rsidP="00967939">
      <w:pPr>
        <w:pStyle w:val="PL"/>
      </w:pPr>
      <w:bookmarkStart w:id="1278" w:name="_Hlk99778142"/>
      <w:r>
        <w:t>MeasCollectionEntityIPAddress</w:t>
      </w:r>
      <w:bookmarkEnd w:id="1278"/>
      <w:r>
        <w:t xml:space="preserve"> ::= </w:t>
      </w:r>
      <w:r w:rsidRPr="00FD0425">
        <w:t>TransportLayerAddress</w:t>
      </w:r>
    </w:p>
    <w:p w14:paraId="51FFE6BC" w14:textId="77777777" w:rsidR="00967939" w:rsidRDefault="00967939" w:rsidP="00967939">
      <w:pPr>
        <w:pStyle w:val="PL"/>
      </w:pPr>
    </w:p>
    <w:p w14:paraId="61438E71" w14:textId="77777777" w:rsidR="00967939" w:rsidRDefault="00967939" w:rsidP="00967939">
      <w:pPr>
        <w:pStyle w:val="PL"/>
      </w:pPr>
    </w:p>
    <w:p w14:paraId="77BC5E36" w14:textId="77777777" w:rsidR="00967939" w:rsidRPr="00FD22C9" w:rsidRDefault="00967939" w:rsidP="00967939">
      <w:pPr>
        <w:pStyle w:val="PL"/>
        <w:rPr>
          <w:rFonts w:eastAsia="MS Mincho" w:cs="Courier New"/>
          <w:snapToGrid w:val="0"/>
        </w:rPr>
      </w:pPr>
      <w:r w:rsidRPr="00FD22C9">
        <w:rPr>
          <w:rFonts w:eastAsia="MS Mincho" w:cs="Courier New"/>
          <w:snapToGrid w:val="0"/>
        </w:rPr>
        <w:t>M1Configuration ::= SEQUENCE {</w:t>
      </w:r>
    </w:p>
    <w:p w14:paraId="107743AB" w14:textId="77777777" w:rsidR="00967939" w:rsidRPr="008C2671" w:rsidRDefault="00967939" w:rsidP="00967939">
      <w:pPr>
        <w:pStyle w:val="PL"/>
        <w:rPr>
          <w:rFonts w:eastAsia="MS Mincho" w:cs="Courier New"/>
          <w:snapToGrid w:val="0"/>
        </w:rPr>
      </w:pPr>
      <w:r w:rsidRPr="00FD22C9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m1reportingTrigger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M1ReportingTrigger,</w:t>
      </w:r>
    </w:p>
    <w:p w14:paraId="4A6BA8F3" w14:textId="77777777" w:rsidR="00967939" w:rsidRPr="008C2671" w:rsidRDefault="00967939" w:rsidP="00967939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m1thresholdeventA2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bookmarkStart w:id="1279" w:name="OLE_LINK105"/>
      <w:r w:rsidRPr="008C2671">
        <w:rPr>
          <w:rFonts w:eastAsia="MS Mincho" w:cs="Courier New"/>
          <w:snapToGrid w:val="0"/>
        </w:rPr>
        <w:t>M1ThresholdEventA2</w:t>
      </w:r>
      <w:bookmarkEnd w:id="1279"/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OPTIONAL,</w:t>
      </w:r>
    </w:p>
    <w:p w14:paraId="1F3D441A" w14:textId="77777777" w:rsidR="00967939" w:rsidRPr="008C2671" w:rsidRDefault="00967939" w:rsidP="00967939">
      <w:pPr>
        <w:pStyle w:val="PL"/>
        <w:rPr>
          <w:rFonts w:eastAsia="MS Mincho" w:cs="Arial"/>
          <w:szCs w:val="18"/>
        </w:rPr>
      </w:pPr>
      <w:r w:rsidRPr="008C2671">
        <w:rPr>
          <w:rFonts w:eastAsia="MS Mincho" w:cs="Courier New"/>
          <w:snapToGrid w:val="0"/>
        </w:rPr>
        <w:t>--</w:t>
      </w:r>
      <w:r w:rsidRPr="008C2671">
        <w:rPr>
          <w:rFonts w:eastAsia="MS Mincho" w:cs="Arial"/>
          <w:szCs w:val="18"/>
        </w:rPr>
        <w:t xml:space="preserve"> Included in case of event-triggered, or event-triggered periodic reporting for measurement M1</w:t>
      </w:r>
    </w:p>
    <w:p w14:paraId="0C6A5A69" w14:textId="77777777" w:rsidR="00967939" w:rsidRPr="008C2671" w:rsidRDefault="00967939" w:rsidP="00967939">
      <w:pPr>
        <w:pStyle w:val="PL"/>
        <w:rPr>
          <w:rFonts w:eastAsia="MS Mincho"/>
          <w:snapToGrid w:val="0"/>
        </w:rPr>
      </w:pPr>
      <w:r w:rsidRPr="008C2671">
        <w:rPr>
          <w:rFonts w:eastAsia="MS Mincho" w:cs="Courier New"/>
          <w:snapToGrid w:val="0"/>
        </w:rPr>
        <w:tab/>
        <w:t>m1periodicReporting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bookmarkStart w:id="1280" w:name="OLE_LINK107"/>
      <w:r w:rsidRPr="008C2671">
        <w:rPr>
          <w:rFonts w:eastAsia="MS Mincho" w:cs="Courier New"/>
          <w:snapToGrid w:val="0"/>
        </w:rPr>
        <w:t>M1PeriodicReporting</w:t>
      </w:r>
      <w:bookmarkEnd w:id="1280"/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OPTIONAL,</w:t>
      </w:r>
    </w:p>
    <w:p w14:paraId="671B3420" w14:textId="77777777" w:rsidR="00967939" w:rsidRPr="008C2671" w:rsidRDefault="00967939" w:rsidP="00967939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lastRenderedPageBreak/>
        <w:t>--</w:t>
      </w:r>
      <w:r w:rsidRPr="008C2671">
        <w:rPr>
          <w:rFonts w:eastAsia="MS Mincho" w:cs="Arial"/>
          <w:szCs w:val="18"/>
        </w:rPr>
        <w:t xml:space="preserve"> </w:t>
      </w:r>
      <w:r w:rsidRPr="008C2671">
        <w:rPr>
          <w:rFonts w:eastAsia="MS Mincho" w:cs="Arial"/>
          <w:szCs w:val="18"/>
          <w:lang w:eastAsia="zh-CN"/>
        </w:rPr>
        <w:t>Included in case of periodic or event-triggered periodic reporting</w:t>
      </w:r>
    </w:p>
    <w:p w14:paraId="19ABA27E" w14:textId="77777777" w:rsidR="00967939" w:rsidRPr="00AD1AFC" w:rsidRDefault="00967939" w:rsidP="00967939">
      <w:pPr>
        <w:pStyle w:val="PL"/>
        <w:rPr>
          <w:rFonts w:eastAsia="MS Mincho" w:cs="Courier New"/>
          <w:snapToGrid w:val="0"/>
          <w:lang w:val="fr-FR"/>
        </w:rPr>
      </w:pPr>
      <w:r w:rsidRPr="008C2671">
        <w:rPr>
          <w:rFonts w:eastAsia="MS Mincho" w:cs="Courier New"/>
          <w:snapToGrid w:val="0"/>
        </w:rPr>
        <w:tab/>
      </w:r>
      <w:r w:rsidRPr="00AD1AFC">
        <w:rPr>
          <w:rFonts w:eastAsia="MS Mincho" w:cs="Courier New"/>
          <w:snapToGrid w:val="0"/>
          <w:lang w:val="fr-FR"/>
        </w:rPr>
        <w:t>iE-Extensions</w:t>
      </w:r>
      <w:r w:rsidRPr="00AD1AFC">
        <w:rPr>
          <w:rFonts w:eastAsia="MS Mincho" w:cs="Courier New"/>
          <w:snapToGrid w:val="0"/>
          <w:lang w:val="fr-FR"/>
        </w:rPr>
        <w:tab/>
      </w:r>
      <w:r w:rsidRPr="00AD1AFC">
        <w:rPr>
          <w:rFonts w:eastAsia="MS Mincho" w:cs="Courier New"/>
          <w:snapToGrid w:val="0"/>
          <w:lang w:val="fr-FR"/>
        </w:rPr>
        <w:tab/>
      </w:r>
      <w:r w:rsidRPr="00AD1AFC">
        <w:rPr>
          <w:rFonts w:eastAsia="MS Mincho" w:cs="Courier New"/>
          <w:snapToGrid w:val="0"/>
          <w:lang w:val="fr-FR"/>
        </w:rPr>
        <w:tab/>
      </w:r>
      <w:r w:rsidRPr="00AD1AFC">
        <w:rPr>
          <w:rFonts w:eastAsia="MS Mincho" w:cs="Courier New"/>
          <w:snapToGrid w:val="0"/>
          <w:lang w:val="fr-FR"/>
        </w:rPr>
        <w:tab/>
        <w:t>ProtocolExtensionContainer { { M1Configuration-ExtIEs} } OPTIONAL,</w:t>
      </w:r>
    </w:p>
    <w:p w14:paraId="688580B5" w14:textId="77777777" w:rsidR="00967939" w:rsidRPr="00AD1AFC" w:rsidRDefault="00967939" w:rsidP="00967939">
      <w:pPr>
        <w:pStyle w:val="PL"/>
        <w:rPr>
          <w:rFonts w:eastAsia="MS Mincho" w:cs="Courier New"/>
          <w:snapToGrid w:val="0"/>
          <w:lang w:val="fr-FR"/>
        </w:rPr>
      </w:pPr>
      <w:r w:rsidRPr="00AD1AFC">
        <w:rPr>
          <w:rFonts w:eastAsia="MS Mincho" w:cs="Courier New"/>
          <w:snapToGrid w:val="0"/>
          <w:lang w:val="fr-FR"/>
        </w:rPr>
        <w:tab/>
        <w:t>...</w:t>
      </w:r>
    </w:p>
    <w:p w14:paraId="64A77DC9" w14:textId="77777777" w:rsidR="00967939" w:rsidRPr="00AD1AFC" w:rsidRDefault="00967939" w:rsidP="00967939">
      <w:pPr>
        <w:pStyle w:val="PL"/>
        <w:rPr>
          <w:rFonts w:eastAsia="MS Mincho" w:cs="Courier New"/>
          <w:snapToGrid w:val="0"/>
          <w:lang w:val="fr-FR"/>
        </w:rPr>
      </w:pPr>
      <w:r w:rsidRPr="00AD1AFC">
        <w:rPr>
          <w:rFonts w:eastAsia="MS Mincho" w:cs="Courier New"/>
          <w:snapToGrid w:val="0"/>
          <w:lang w:val="fr-FR"/>
        </w:rPr>
        <w:t>}</w:t>
      </w:r>
    </w:p>
    <w:p w14:paraId="089186A7" w14:textId="77777777" w:rsidR="00967939" w:rsidRPr="00AD1AFC" w:rsidRDefault="00967939" w:rsidP="00967939">
      <w:pPr>
        <w:pStyle w:val="PL"/>
        <w:rPr>
          <w:rFonts w:eastAsia="MS Mincho" w:cs="Courier New"/>
          <w:snapToGrid w:val="0"/>
          <w:lang w:val="fr-FR"/>
        </w:rPr>
      </w:pPr>
    </w:p>
    <w:p w14:paraId="51E76718" w14:textId="77777777" w:rsidR="00967939" w:rsidRPr="00AD1AFC" w:rsidRDefault="00967939" w:rsidP="00967939">
      <w:pPr>
        <w:pStyle w:val="PL"/>
        <w:rPr>
          <w:rFonts w:eastAsia="MS Mincho" w:cs="Courier New"/>
          <w:snapToGrid w:val="0"/>
          <w:lang w:val="fr-FR"/>
        </w:rPr>
      </w:pPr>
      <w:r w:rsidRPr="00AD1AFC">
        <w:rPr>
          <w:rFonts w:eastAsia="MS Mincho" w:cs="Courier New"/>
          <w:snapToGrid w:val="0"/>
          <w:lang w:val="fr-FR"/>
        </w:rPr>
        <w:t>M1Configuration-ExtIEs XNAP-PROTOCOL-EXTENSION ::= {</w:t>
      </w:r>
    </w:p>
    <w:p w14:paraId="356AE6ED" w14:textId="77777777" w:rsidR="00967939" w:rsidRPr="00AD1AFC" w:rsidRDefault="00967939" w:rsidP="00967939">
      <w:pPr>
        <w:pStyle w:val="PL"/>
        <w:rPr>
          <w:rFonts w:eastAsia="宋体"/>
          <w:snapToGrid w:val="0"/>
          <w:lang w:val="fr-FR"/>
        </w:rPr>
      </w:pPr>
      <w:r w:rsidRPr="00AD1AFC">
        <w:rPr>
          <w:snapToGrid w:val="0"/>
          <w:lang w:val="fr-FR"/>
        </w:rPr>
        <w:tab/>
        <w:t>{ID id-BeamMeasurementIndicationM1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CRITICALITY ignore</w:t>
      </w:r>
      <w:r w:rsidRPr="00AD1AFC">
        <w:rPr>
          <w:snapToGrid w:val="0"/>
          <w:lang w:val="fr-FR"/>
        </w:rPr>
        <w:tab/>
        <w:t>EXTENSION BeamMeasurementIndicationM1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PRESENCE optional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}</w:t>
      </w:r>
      <w:r w:rsidRPr="00AD1AFC">
        <w:rPr>
          <w:rFonts w:eastAsia="宋体"/>
          <w:snapToGrid w:val="0"/>
          <w:lang w:val="fr-FR"/>
        </w:rPr>
        <w:t>|</w:t>
      </w:r>
    </w:p>
    <w:p w14:paraId="6129D874" w14:textId="77777777" w:rsidR="00967939" w:rsidRPr="00AD1AFC" w:rsidRDefault="00967939" w:rsidP="00967939">
      <w:pPr>
        <w:pStyle w:val="PL"/>
        <w:rPr>
          <w:rFonts w:eastAsia="MS Mincho" w:cs="Courier New"/>
          <w:snapToGrid w:val="0"/>
          <w:lang w:val="fr-FR"/>
        </w:rPr>
      </w:pPr>
      <w:r w:rsidRPr="00AD1AFC">
        <w:rPr>
          <w:rFonts w:eastAsia="宋体"/>
          <w:snapToGrid w:val="0"/>
          <w:lang w:val="fr-FR"/>
        </w:rPr>
        <w:tab/>
        <w:t>{ID id-BeamMeasurementsReportConfiguration</w:t>
      </w:r>
      <w:r w:rsidRPr="00AD1AFC">
        <w:rPr>
          <w:rFonts w:eastAsia="宋体"/>
          <w:snapToGrid w:val="0"/>
          <w:lang w:val="fr-FR"/>
        </w:rPr>
        <w:tab/>
      </w:r>
      <w:r w:rsidRPr="00AD1AFC">
        <w:rPr>
          <w:rFonts w:eastAsia="宋体"/>
          <w:snapToGrid w:val="0"/>
          <w:lang w:val="fr-FR"/>
        </w:rPr>
        <w:tab/>
        <w:t>CRITICALITY ignore</w:t>
      </w:r>
      <w:r w:rsidRPr="00AD1AFC">
        <w:rPr>
          <w:rFonts w:eastAsia="宋体"/>
          <w:snapToGrid w:val="0"/>
          <w:lang w:val="fr-FR"/>
        </w:rPr>
        <w:tab/>
        <w:t xml:space="preserve">EXTENSION </w:t>
      </w:r>
      <w:r w:rsidRPr="00AD1AFC">
        <w:rPr>
          <w:rFonts w:eastAsia="宋体"/>
          <w:lang w:val="fr-FR"/>
        </w:rPr>
        <w:t>BeamMeasurementsReportConfiguration</w:t>
      </w:r>
      <w:r w:rsidRPr="00AD1AFC">
        <w:rPr>
          <w:rFonts w:eastAsia="宋体"/>
          <w:snapToGrid w:val="0"/>
          <w:lang w:val="fr-FR"/>
        </w:rPr>
        <w:tab/>
      </w:r>
      <w:r w:rsidRPr="00AD1AFC">
        <w:rPr>
          <w:rFonts w:eastAsia="宋体"/>
          <w:snapToGrid w:val="0"/>
          <w:lang w:val="fr-FR"/>
        </w:rPr>
        <w:tab/>
        <w:t>PRESENCE conditional</w:t>
      </w:r>
      <w:r w:rsidRPr="00AD1AFC">
        <w:rPr>
          <w:rFonts w:eastAsia="宋体"/>
          <w:snapToGrid w:val="0"/>
          <w:lang w:val="fr-FR"/>
        </w:rPr>
        <w:tab/>
      </w:r>
      <w:r w:rsidRPr="00AD1AFC">
        <w:rPr>
          <w:rFonts w:eastAsia="宋体"/>
          <w:snapToGrid w:val="0"/>
          <w:lang w:val="fr-FR"/>
        </w:rPr>
        <w:tab/>
        <w:t>}</w:t>
      </w:r>
      <w:r w:rsidRPr="00AD1AFC">
        <w:rPr>
          <w:snapToGrid w:val="0"/>
          <w:lang w:val="fr-FR"/>
        </w:rPr>
        <w:t>,</w:t>
      </w:r>
    </w:p>
    <w:p w14:paraId="1D61C97D" w14:textId="77777777" w:rsidR="00967939" w:rsidRPr="00BC15E5" w:rsidRDefault="00967939" w:rsidP="00967939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>--</w:t>
      </w:r>
      <w:r w:rsidRPr="00BC15E5">
        <w:rPr>
          <w:rFonts w:eastAsia="宋体" w:cs="Arial"/>
          <w:snapToGrid w:val="0"/>
          <w:szCs w:val="18"/>
        </w:rPr>
        <w:t xml:space="preserve"> The above IE shall be present if the </w:t>
      </w:r>
      <w:r w:rsidRPr="00BC15E5">
        <w:rPr>
          <w:rFonts w:eastAsia="宋体"/>
          <w:snapToGrid w:val="0"/>
        </w:rPr>
        <w:t>BeamMeasurementIndicationM1 IE is set to “true”</w:t>
      </w:r>
    </w:p>
    <w:p w14:paraId="4B7B70BD" w14:textId="77777777" w:rsidR="00967939" w:rsidRPr="008C2671" w:rsidRDefault="00967939" w:rsidP="00967939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...</w:t>
      </w:r>
    </w:p>
    <w:p w14:paraId="59A0E291" w14:textId="77777777" w:rsidR="00967939" w:rsidRPr="008C2671" w:rsidRDefault="00967939" w:rsidP="00967939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>}</w:t>
      </w:r>
    </w:p>
    <w:p w14:paraId="0C20C1B3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5FB3AE84" w14:textId="77777777" w:rsidR="00967939" w:rsidRDefault="00967939" w:rsidP="00967939">
      <w:pPr>
        <w:pStyle w:val="PL"/>
        <w:rPr>
          <w:snapToGrid w:val="0"/>
        </w:rPr>
      </w:pPr>
    </w:p>
    <w:p w14:paraId="0B3AEA87" w14:textId="77777777" w:rsidR="00967939" w:rsidRPr="00567372" w:rsidRDefault="00967939" w:rsidP="00967939">
      <w:pPr>
        <w:pStyle w:val="PL"/>
      </w:pPr>
      <w:r w:rsidRPr="00567372">
        <w:rPr>
          <w:snapToGrid w:val="0"/>
        </w:rPr>
        <w:t xml:space="preserve">M1PeriodicReporting </w:t>
      </w:r>
      <w:r w:rsidRPr="00567372">
        <w:t xml:space="preserve">::= SEQUENCE { </w:t>
      </w:r>
    </w:p>
    <w:p w14:paraId="6E43F815" w14:textId="77777777" w:rsidR="00967939" w:rsidRPr="00567372" w:rsidRDefault="00967939" w:rsidP="00967939">
      <w:pPr>
        <w:pStyle w:val="PL"/>
      </w:pPr>
      <w:r w:rsidRPr="00567372">
        <w:tab/>
        <w:t>reportInterval</w:t>
      </w:r>
      <w:r w:rsidRPr="00567372">
        <w:tab/>
      </w:r>
      <w:r w:rsidRPr="00567372">
        <w:tab/>
      </w:r>
      <w:r w:rsidRPr="00567372">
        <w:tab/>
      </w:r>
      <w:r w:rsidRPr="00567372">
        <w:tab/>
        <w:t>ReportIntervalMDT,</w:t>
      </w:r>
    </w:p>
    <w:p w14:paraId="409142ED" w14:textId="77777777" w:rsidR="00967939" w:rsidRPr="00567372" w:rsidRDefault="00967939" w:rsidP="00967939">
      <w:pPr>
        <w:pStyle w:val="PL"/>
      </w:pPr>
      <w:r w:rsidRPr="00567372">
        <w:tab/>
        <w:t>reportAmount</w:t>
      </w:r>
      <w:r w:rsidRPr="00567372">
        <w:tab/>
      </w:r>
      <w:r w:rsidRPr="00567372">
        <w:tab/>
      </w:r>
      <w:r w:rsidRPr="00567372">
        <w:tab/>
      </w:r>
      <w:r w:rsidRPr="00567372">
        <w:tab/>
        <w:t>ReportAmountMDT,</w:t>
      </w:r>
    </w:p>
    <w:p w14:paraId="1FC15D55" w14:textId="77777777" w:rsidR="00967939" w:rsidRPr="00567372" w:rsidRDefault="00967939" w:rsidP="00967939">
      <w:pPr>
        <w:pStyle w:val="PL"/>
      </w:pPr>
      <w:r w:rsidRPr="00567372">
        <w:tab/>
        <w:t>iE-Extensions</w:t>
      </w:r>
      <w:r w:rsidRPr="00567372">
        <w:tab/>
      </w:r>
      <w:r w:rsidRPr="00567372">
        <w:tab/>
      </w:r>
      <w:r w:rsidRPr="00567372">
        <w:tab/>
      </w:r>
      <w:r w:rsidRPr="00567372">
        <w:tab/>
        <w:t>ProtocolExtensionContainer { { M1</w:t>
      </w:r>
      <w:r w:rsidRPr="00567372">
        <w:rPr>
          <w:snapToGrid w:val="0"/>
        </w:rPr>
        <w:t>PeriodicReporting</w:t>
      </w:r>
      <w:r w:rsidRPr="00567372">
        <w:t>-ExtIEs} } OPTIONAL,</w:t>
      </w:r>
    </w:p>
    <w:p w14:paraId="58265A8C" w14:textId="77777777" w:rsidR="00967939" w:rsidRPr="00567372" w:rsidRDefault="00967939" w:rsidP="00967939">
      <w:pPr>
        <w:pStyle w:val="PL"/>
      </w:pPr>
      <w:r w:rsidRPr="00567372">
        <w:tab/>
        <w:t>...</w:t>
      </w:r>
    </w:p>
    <w:p w14:paraId="526C9070" w14:textId="77777777" w:rsidR="00967939" w:rsidRPr="00567372" w:rsidRDefault="00967939" w:rsidP="00967939">
      <w:pPr>
        <w:pStyle w:val="PL"/>
      </w:pPr>
      <w:r w:rsidRPr="00567372">
        <w:t>}</w:t>
      </w:r>
    </w:p>
    <w:p w14:paraId="29EE01E3" w14:textId="77777777" w:rsidR="00967939" w:rsidRPr="00567372" w:rsidRDefault="00967939" w:rsidP="00967939">
      <w:pPr>
        <w:pStyle w:val="PL"/>
      </w:pPr>
    </w:p>
    <w:p w14:paraId="2ACB3C34" w14:textId="77777777" w:rsidR="00967939" w:rsidRPr="00567372" w:rsidRDefault="00967939" w:rsidP="00967939">
      <w:pPr>
        <w:pStyle w:val="PL"/>
      </w:pPr>
      <w:r w:rsidRPr="00567372">
        <w:rPr>
          <w:snapToGrid w:val="0"/>
        </w:rPr>
        <w:t>M1PeriodicReporting</w:t>
      </w:r>
      <w:r w:rsidRPr="00567372">
        <w:t xml:space="preserve">-ExtIEs </w:t>
      </w:r>
      <w:r>
        <w:t>XNAP-PROTOCOL-EXTENSION</w:t>
      </w:r>
      <w:r w:rsidRPr="00567372">
        <w:t xml:space="preserve"> ::= {</w:t>
      </w:r>
    </w:p>
    <w:p w14:paraId="51D16F75" w14:textId="77777777" w:rsidR="00967939" w:rsidRDefault="00967939" w:rsidP="00967939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>{ID id-ExtendedReportIntervalMDT</w:t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snapToGrid w:val="0"/>
        </w:rPr>
        <w:t>CRITICALITY ignore</w:t>
      </w:r>
      <w:r>
        <w:rPr>
          <w:rFonts w:eastAsia="宋体"/>
          <w:lang w:val="en-US" w:eastAsia="zh-CN"/>
        </w:rPr>
        <w:tab/>
      </w:r>
      <w:r>
        <w:rPr>
          <w:snapToGrid w:val="0"/>
        </w:rPr>
        <w:t xml:space="preserve">EXTENSION </w:t>
      </w:r>
      <w:r>
        <w:rPr>
          <w:rFonts w:eastAsia="宋体" w:hint="eastAsia"/>
          <w:lang w:val="en-US" w:eastAsia="zh-CN"/>
        </w:rPr>
        <w:t>ExtendedReportIntervalMDT</w:t>
      </w:r>
      <w:r>
        <w:rPr>
          <w:snapToGrid w:val="0"/>
        </w:rPr>
        <w:tab/>
      </w:r>
      <w:r>
        <w:rPr>
          <w:snapToGrid w:val="0"/>
        </w:rPr>
        <w:tab/>
        <w:t>PRESENCE option</w:t>
      </w:r>
      <w:r>
        <w:rPr>
          <w:rFonts w:eastAsia="宋体" w:hint="eastAsia"/>
          <w:snapToGrid w:val="0"/>
          <w:lang w:val="en-US" w:eastAsia="zh-CN"/>
        </w:rPr>
        <w:t>al},</w:t>
      </w:r>
    </w:p>
    <w:p w14:paraId="6AADA9CD" w14:textId="77777777" w:rsidR="00967939" w:rsidRPr="00567372" w:rsidRDefault="00967939" w:rsidP="00967939">
      <w:pPr>
        <w:pStyle w:val="PL"/>
      </w:pPr>
      <w:r w:rsidRPr="00567372">
        <w:tab/>
        <w:t>...</w:t>
      </w:r>
    </w:p>
    <w:p w14:paraId="2358168F" w14:textId="77777777" w:rsidR="00967939" w:rsidRPr="00567372" w:rsidRDefault="00967939" w:rsidP="00967939">
      <w:pPr>
        <w:pStyle w:val="PL"/>
      </w:pPr>
      <w:r w:rsidRPr="00567372">
        <w:t>}</w:t>
      </w:r>
    </w:p>
    <w:p w14:paraId="056633CF" w14:textId="77777777" w:rsidR="00967939" w:rsidRPr="00567372" w:rsidRDefault="00967939" w:rsidP="00967939">
      <w:pPr>
        <w:pStyle w:val="PL"/>
      </w:pPr>
    </w:p>
    <w:p w14:paraId="3CDE4718" w14:textId="77777777" w:rsidR="00967939" w:rsidRPr="00567372" w:rsidRDefault="00967939" w:rsidP="00967939">
      <w:pPr>
        <w:pStyle w:val="PL"/>
        <w:rPr>
          <w:snapToGrid w:val="0"/>
        </w:rPr>
      </w:pPr>
      <w:r w:rsidRPr="00567372">
        <w:rPr>
          <w:snapToGrid w:val="0"/>
        </w:rPr>
        <w:t>M1ReportingTrigger ::= ENUMERATED{</w:t>
      </w:r>
    </w:p>
    <w:p w14:paraId="365A34B8" w14:textId="77777777" w:rsidR="00967939" w:rsidRPr="00567372" w:rsidRDefault="00967939" w:rsidP="00967939">
      <w:pPr>
        <w:pStyle w:val="PL"/>
        <w:rPr>
          <w:snapToGrid w:val="0"/>
        </w:rPr>
      </w:pPr>
      <w:r w:rsidRPr="00567372">
        <w:rPr>
          <w:snapToGrid w:val="0"/>
        </w:rPr>
        <w:tab/>
        <w:t>periodic,</w:t>
      </w:r>
    </w:p>
    <w:p w14:paraId="3DA537E2" w14:textId="77777777" w:rsidR="00967939" w:rsidRPr="00567372" w:rsidRDefault="00967939" w:rsidP="00967939">
      <w:pPr>
        <w:pStyle w:val="PL"/>
        <w:rPr>
          <w:snapToGrid w:val="0"/>
        </w:rPr>
      </w:pPr>
      <w:r w:rsidRPr="00567372">
        <w:rPr>
          <w:snapToGrid w:val="0"/>
        </w:rPr>
        <w:tab/>
        <w:t>a2eventtriggered,</w:t>
      </w:r>
    </w:p>
    <w:p w14:paraId="065DA60F" w14:textId="77777777" w:rsidR="00967939" w:rsidRDefault="00967939" w:rsidP="00967939">
      <w:pPr>
        <w:pStyle w:val="PL"/>
        <w:rPr>
          <w:snapToGrid w:val="0"/>
        </w:rPr>
      </w:pPr>
      <w:r w:rsidRPr="00567372">
        <w:rPr>
          <w:snapToGrid w:val="0"/>
        </w:rPr>
        <w:tab/>
        <w:t>a2eventtriggered-periodic</w:t>
      </w:r>
      <w:r>
        <w:rPr>
          <w:snapToGrid w:val="0"/>
        </w:rPr>
        <w:t>,</w:t>
      </w:r>
    </w:p>
    <w:p w14:paraId="51B82F77" w14:textId="77777777" w:rsidR="00967939" w:rsidRPr="00567372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567372">
        <w:rPr>
          <w:snapToGrid w:val="0"/>
        </w:rPr>
        <w:t>...</w:t>
      </w:r>
    </w:p>
    <w:p w14:paraId="2201D3E8" w14:textId="77777777" w:rsidR="00967939" w:rsidRPr="00567372" w:rsidRDefault="00967939" w:rsidP="00967939">
      <w:pPr>
        <w:pStyle w:val="PL"/>
        <w:rPr>
          <w:snapToGrid w:val="0"/>
        </w:rPr>
      </w:pPr>
      <w:r w:rsidRPr="00567372">
        <w:rPr>
          <w:snapToGrid w:val="0"/>
        </w:rPr>
        <w:tab/>
      </w:r>
    </w:p>
    <w:p w14:paraId="3B2B1F6F" w14:textId="77777777" w:rsidR="00967939" w:rsidRDefault="00967939" w:rsidP="00967939">
      <w:pPr>
        <w:pStyle w:val="PL"/>
        <w:rPr>
          <w:snapToGrid w:val="0"/>
        </w:rPr>
      </w:pPr>
      <w:r w:rsidRPr="00567372">
        <w:rPr>
          <w:snapToGrid w:val="0"/>
        </w:rPr>
        <w:t>}</w:t>
      </w:r>
    </w:p>
    <w:p w14:paraId="0061A8FD" w14:textId="77777777" w:rsidR="00967939" w:rsidRPr="00567372" w:rsidRDefault="00967939" w:rsidP="00967939">
      <w:pPr>
        <w:pStyle w:val="PL"/>
        <w:rPr>
          <w:snapToGrid w:val="0"/>
        </w:rPr>
      </w:pPr>
    </w:p>
    <w:p w14:paraId="3D9CA636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M1ThresholdEventA2 ::= SEQUENCE { </w:t>
      </w:r>
    </w:p>
    <w:p w14:paraId="3DA13737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measurementThreshold</w:t>
      </w:r>
      <w:r w:rsidRPr="00567372">
        <w:rPr>
          <w:noProof w:val="0"/>
          <w:snapToGrid w:val="0"/>
        </w:rPr>
        <w:tab/>
        <w:t>MeasurementThresholdA2,</w:t>
      </w:r>
    </w:p>
    <w:p w14:paraId="6CD019C9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iE-Extensions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ProtocolExtensionContainer { { M1ThresholdEventA2-ExtIEs} } OPTIONAL,</w:t>
      </w:r>
    </w:p>
    <w:p w14:paraId="067A27F0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175AD5AB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12C3AC6F" w14:textId="77777777" w:rsidR="00967939" w:rsidRPr="00567372" w:rsidRDefault="00967939" w:rsidP="00967939">
      <w:pPr>
        <w:pStyle w:val="PL"/>
        <w:rPr>
          <w:noProof w:val="0"/>
          <w:snapToGrid w:val="0"/>
        </w:rPr>
      </w:pPr>
    </w:p>
    <w:p w14:paraId="77BAD159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M1ThresholdEventA2-ExtIEs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54FE37EB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37B4247D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14E89B64" w14:textId="77777777" w:rsidR="00967939" w:rsidRPr="00567372" w:rsidRDefault="00967939" w:rsidP="00967939">
      <w:pPr>
        <w:pStyle w:val="PL"/>
        <w:rPr>
          <w:noProof w:val="0"/>
          <w:snapToGrid w:val="0"/>
        </w:rPr>
      </w:pPr>
    </w:p>
    <w:p w14:paraId="3A9E05D9" w14:textId="77777777" w:rsidR="00967939" w:rsidRPr="00567372" w:rsidRDefault="00967939" w:rsidP="00967939">
      <w:pPr>
        <w:pStyle w:val="PL"/>
        <w:rPr>
          <w:noProof w:val="0"/>
          <w:snapToGrid w:val="0"/>
        </w:rPr>
      </w:pPr>
    </w:p>
    <w:p w14:paraId="5B532A5A" w14:textId="77777777" w:rsidR="00967939" w:rsidRPr="00567372" w:rsidRDefault="00967939" w:rsidP="00967939">
      <w:pPr>
        <w:pStyle w:val="PL"/>
        <w:rPr>
          <w:noProof w:val="0"/>
          <w:snapToGrid w:val="0"/>
        </w:rPr>
      </w:pPr>
    </w:p>
    <w:p w14:paraId="208C9457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M4Configuration ::= SEQUENCE {</w:t>
      </w:r>
    </w:p>
    <w:p w14:paraId="4C2398AF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m4period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M4period,</w:t>
      </w:r>
    </w:p>
    <w:p w14:paraId="0CA54B91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m4-links-to-log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3C50B2EC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567372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 M4Configuration-ExtIEs} } OPTIONAL,</w:t>
      </w:r>
    </w:p>
    <w:p w14:paraId="7EECD8E1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567372">
        <w:rPr>
          <w:noProof w:val="0"/>
          <w:snapToGrid w:val="0"/>
        </w:rPr>
        <w:t>...</w:t>
      </w:r>
    </w:p>
    <w:p w14:paraId="5F492513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14203521" w14:textId="77777777" w:rsidR="00967939" w:rsidRPr="00567372" w:rsidRDefault="00967939" w:rsidP="00967939">
      <w:pPr>
        <w:pStyle w:val="PL"/>
        <w:rPr>
          <w:noProof w:val="0"/>
          <w:snapToGrid w:val="0"/>
        </w:rPr>
      </w:pPr>
    </w:p>
    <w:p w14:paraId="32A2E3B1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M4Configuration-ExtIEs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2E05D9B0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id-M4ReportAmount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M4ReportAmountMDT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317D0D5B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25761C6D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3F2D3633" w14:textId="77777777" w:rsidR="00967939" w:rsidRPr="00567372" w:rsidRDefault="00967939" w:rsidP="00967939">
      <w:pPr>
        <w:pStyle w:val="PL"/>
        <w:rPr>
          <w:noProof w:val="0"/>
          <w:snapToGrid w:val="0"/>
        </w:rPr>
      </w:pPr>
    </w:p>
    <w:p w14:paraId="448509A2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M4ReportAmountMDT ::= ENUMERATED{r1, r2, r4, r8, r16, r32, r64, infinity, ...}</w:t>
      </w:r>
    </w:p>
    <w:p w14:paraId="3ECF7427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37A7D003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M4period ::= ENUMERATED {ms1024, ms2048, ms5120, ms10240, min1, ... } </w:t>
      </w:r>
    </w:p>
    <w:p w14:paraId="3BE3E6BF" w14:textId="77777777" w:rsidR="00967939" w:rsidRPr="00567372" w:rsidRDefault="00967939" w:rsidP="00967939">
      <w:pPr>
        <w:pStyle w:val="PL"/>
        <w:rPr>
          <w:noProof w:val="0"/>
          <w:snapToGrid w:val="0"/>
        </w:rPr>
      </w:pPr>
    </w:p>
    <w:p w14:paraId="3117F731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M5Configuration ::= SEQUENCE {</w:t>
      </w:r>
    </w:p>
    <w:p w14:paraId="7F72E96A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m5period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M5period,</w:t>
      </w:r>
    </w:p>
    <w:p w14:paraId="767186CF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m5-links-to-log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7C4DA46A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567372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 M5Configuration-ExtIEs} } OPTIONAL,</w:t>
      </w:r>
    </w:p>
    <w:p w14:paraId="49A96208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567372">
        <w:rPr>
          <w:noProof w:val="0"/>
          <w:snapToGrid w:val="0"/>
        </w:rPr>
        <w:t>...</w:t>
      </w:r>
    </w:p>
    <w:p w14:paraId="02229990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0469D5D3" w14:textId="77777777" w:rsidR="00967939" w:rsidRPr="00567372" w:rsidRDefault="00967939" w:rsidP="00967939">
      <w:pPr>
        <w:pStyle w:val="PL"/>
        <w:rPr>
          <w:noProof w:val="0"/>
          <w:snapToGrid w:val="0"/>
        </w:rPr>
      </w:pPr>
    </w:p>
    <w:p w14:paraId="6B3CAF15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M5Configuration-ExtIEs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1215A8A4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{ ID id-M5ReportAmount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M5ReportAmountMDT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63F3550C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0912936A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28AE0C1F" w14:textId="77777777" w:rsidR="00967939" w:rsidRPr="00567372" w:rsidRDefault="00967939" w:rsidP="00967939">
      <w:pPr>
        <w:pStyle w:val="PL"/>
        <w:rPr>
          <w:noProof w:val="0"/>
          <w:snapToGrid w:val="0"/>
        </w:rPr>
      </w:pPr>
    </w:p>
    <w:p w14:paraId="3813C718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M5ReportAmountMDT ::= ENUMERATED{r1, r2, r4, r8, r16, r32, r64, infinity, ...}</w:t>
      </w:r>
    </w:p>
    <w:p w14:paraId="69C9C8A5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7D23557A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M5period ::= ENUMERATED {ms1024, ms2048, ms5120, ms10240, min1, ... } </w:t>
      </w:r>
    </w:p>
    <w:p w14:paraId="4F932CF8" w14:textId="77777777" w:rsidR="00967939" w:rsidRPr="00567372" w:rsidRDefault="00967939" w:rsidP="00967939">
      <w:pPr>
        <w:pStyle w:val="PL"/>
        <w:rPr>
          <w:noProof w:val="0"/>
          <w:snapToGrid w:val="0"/>
        </w:rPr>
      </w:pPr>
    </w:p>
    <w:p w14:paraId="5C31057A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M6Configuration ::= SEQUENCE {</w:t>
      </w:r>
    </w:p>
    <w:p w14:paraId="5FABFBED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m6report-Interval</w:t>
      </w:r>
      <w:r w:rsidRPr="00567372">
        <w:rPr>
          <w:noProof w:val="0"/>
          <w:snapToGrid w:val="0"/>
        </w:rPr>
        <w:tab/>
        <w:t>M6report-Interval,</w:t>
      </w:r>
    </w:p>
    <w:p w14:paraId="63EC8E6F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m6-links-to-log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05212247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567372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 M6Configuration-ExtIEs} } OPTIONAL,</w:t>
      </w:r>
    </w:p>
    <w:p w14:paraId="632CAB1F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567372">
        <w:rPr>
          <w:noProof w:val="0"/>
          <w:snapToGrid w:val="0"/>
        </w:rPr>
        <w:t>...</w:t>
      </w:r>
    </w:p>
    <w:p w14:paraId="43ADC058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7BB8C203" w14:textId="77777777" w:rsidR="00967939" w:rsidRPr="00567372" w:rsidRDefault="00967939" w:rsidP="00967939">
      <w:pPr>
        <w:pStyle w:val="PL"/>
        <w:rPr>
          <w:noProof w:val="0"/>
          <w:snapToGrid w:val="0"/>
        </w:rPr>
      </w:pPr>
    </w:p>
    <w:p w14:paraId="79F7E951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M6Configuration-ExtIEs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36BECEEC" w14:textId="77777777" w:rsidR="00967939" w:rsidRPr="00995129" w:rsidRDefault="00967939" w:rsidP="00967939">
      <w:pPr>
        <w:pStyle w:val="PL"/>
      </w:pPr>
      <w:r>
        <w:rPr>
          <w:snapToGrid w:val="0"/>
        </w:rPr>
        <w:tab/>
        <w:t>{ ID id-M6ReportAmount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M6ReportAmountMDT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995129">
        <w:t>|</w:t>
      </w:r>
    </w:p>
    <w:p w14:paraId="51150F5F" w14:textId="77777777" w:rsidR="00967939" w:rsidRDefault="00967939" w:rsidP="00967939">
      <w:pPr>
        <w:pStyle w:val="PL"/>
        <w:rPr>
          <w:snapToGrid w:val="0"/>
        </w:rPr>
      </w:pPr>
      <w:r w:rsidRPr="005065FC">
        <w:rPr>
          <w:snapToGrid w:val="0"/>
        </w:rPr>
        <w:tab/>
        <w:t>{ ID id-ExcessPacketDelayThreshold</w:t>
      </w:r>
      <w:r>
        <w:rPr>
          <w:rFonts w:eastAsia="宋体"/>
          <w:snapToGrid w:val="0"/>
          <w:lang w:eastAsia="zh-CN"/>
        </w:rPr>
        <w:t>Configuration</w:t>
      </w:r>
      <w:r w:rsidRPr="005065FC">
        <w:rPr>
          <w:snapToGrid w:val="0"/>
        </w:rPr>
        <w:tab/>
        <w:t>CRITICALITY ignore</w:t>
      </w:r>
      <w:r w:rsidRPr="005065FC">
        <w:rPr>
          <w:snapToGrid w:val="0"/>
        </w:rPr>
        <w:tab/>
        <w:t>EXTENSION ExcessPacketDelayThreshold</w:t>
      </w:r>
      <w:r>
        <w:rPr>
          <w:rFonts w:eastAsia="宋体"/>
          <w:snapToGrid w:val="0"/>
          <w:lang w:eastAsia="zh-CN"/>
        </w:rPr>
        <w:t>Configuration</w:t>
      </w:r>
      <w:r w:rsidRPr="005065FC">
        <w:rPr>
          <w:snapToGrid w:val="0"/>
        </w:rPr>
        <w:tab/>
      </w:r>
      <w:r w:rsidRPr="005065FC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2FFB8EF9" w14:textId="77777777" w:rsidR="00967939" w:rsidRPr="009354E2" w:rsidRDefault="00967939" w:rsidP="00967939">
      <w:pPr>
        <w:pStyle w:val="PL"/>
        <w:rPr>
          <w:noProof w:val="0"/>
          <w:snapToGrid w:val="0"/>
          <w:lang w:val="sv-SE"/>
        </w:rPr>
      </w:pPr>
      <w:r w:rsidRPr="00567372">
        <w:rPr>
          <w:noProof w:val="0"/>
          <w:snapToGrid w:val="0"/>
        </w:rPr>
        <w:tab/>
      </w:r>
      <w:r w:rsidRPr="009354E2">
        <w:rPr>
          <w:noProof w:val="0"/>
          <w:snapToGrid w:val="0"/>
          <w:lang w:val="sv-SE"/>
        </w:rPr>
        <w:t>...</w:t>
      </w:r>
    </w:p>
    <w:p w14:paraId="60A8A9AB" w14:textId="77777777" w:rsidR="00967939" w:rsidRPr="009354E2" w:rsidRDefault="00967939" w:rsidP="00967939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}</w:t>
      </w:r>
    </w:p>
    <w:p w14:paraId="4181DC56" w14:textId="77777777" w:rsidR="00967939" w:rsidRPr="009354E2" w:rsidRDefault="00967939" w:rsidP="00967939">
      <w:pPr>
        <w:pStyle w:val="PL"/>
        <w:rPr>
          <w:noProof w:val="0"/>
          <w:snapToGrid w:val="0"/>
          <w:lang w:val="sv-SE"/>
        </w:rPr>
      </w:pPr>
    </w:p>
    <w:p w14:paraId="2DEEB991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M6ReportAmountMDT ::= ENUMERATED{r1, r2, r4, r8, r16, r32, r64, infinity, ...}</w:t>
      </w:r>
    </w:p>
    <w:p w14:paraId="3A51BFDA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6D39CF4E" w14:textId="77777777" w:rsidR="00967939" w:rsidRPr="009354E2" w:rsidRDefault="00967939" w:rsidP="00967939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 xml:space="preserve">M6report-Interval ::= ENUMERATED { </w:t>
      </w:r>
      <w:r w:rsidRPr="00771E14">
        <w:rPr>
          <w:rFonts w:cs="Arial"/>
          <w:lang w:val="sv-SE" w:eastAsia="ja-JP"/>
        </w:rPr>
        <w:t>ms120, ms240, ms480, ms640,</w:t>
      </w:r>
      <w:r w:rsidRPr="009354E2">
        <w:rPr>
          <w:rFonts w:eastAsia="宋体" w:cs="Arial"/>
          <w:lang w:val="sv-SE" w:eastAsia="zh-CN"/>
        </w:rPr>
        <w:t xml:space="preserve"> </w:t>
      </w:r>
      <w:r w:rsidRPr="009354E2">
        <w:rPr>
          <w:noProof w:val="0"/>
          <w:snapToGrid w:val="0"/>
          <w:lang w:val="sv-SE"/>
        </w:rPr>
        <w:t xml:space="preserve">ms1024, ms2048, ms5120, ms10240, </w:t>
      </w:r>
      <w:r>
        <w:rPr>
          <w:rFonts w:cs="Arial"/>
          <w:lang w:val="sv-SE" w:eastAsia="ja-JP"/>
        </w:rPr>
        <w:t>ms20480, ms40960, min1, min6, min12, min30</w:t>
      </w:r>
      <w:r w:rsidRPr="009354E2">
        <w:rPr>
          <w:rFonts w:eastAsia="宋体" w:cs="Arial"/>
          <w:lang w:val="sv-SE" w:eastAsia="zh-CN"/>
        </w:rPr>
        <w:t>,</w:t>
      </w:r>
      <w:r w:rsidRPr="009354E2">
        <w:rPr>
          <w:noProof w:val="0"/>
          <w:snapToGrid w:val="0"/>
          <w:lang w:val="sv-SE"/>
        </w:rPr>
        <w:t>... }</w:t>
      </w:r>
    </w:p>
    <w:p w14:paraId="5DD2DD9E" w14:textId="77777777" w:rsidR="00967939" w:rsidRPr="009354E2" w:rsidRDefault="00967939" w:rsidP="00967939">
      <w:pPr>
        <w:pStyle w:val="PL"/>
        <w:rPr>
          <w:noProof w:val="0"/>
          <w:snapToGrid w:val="0"/>
          <w:lang w:val="sv-SE"/>
        </w:rPr>
      </w:pPr>
    </w:p>
    <w:p w14:paraId="7D8CE105" w14:textId="77777777" w:rsidR="00967939" w:rsidRPr="009354E2" w:rsidRDefault="00967939" w:rsidP="00967939">
      <w:pPr>
        <w:pStyle w:val="PL"/>
        <w:rPr>
          <w:noProof w:val="0"/>
          <w:snapToGrid w:val="0"/>
          <w:lang w:val="sv-SE"/>
        </w:rPr>
      </w:pPr>
    </w:p>
    <w:p w14:paraId="20A168DE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M7Configuration ::= SEQUENCE {</w:t>
      </w:r>
    </w:p>
    <w:p w14:paraId="6B40BD6D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m7period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M7period,</w:t>
      </w:r>
    </w:p>
    <w:p w14:paraId="2DAFE1F4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m7-links-to-log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4F7C2216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567372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 M7Configuration-ExtIEs} } OPTIONAL,</w:t>
      </w:r>
    </w:p>
    <w:p w14:paraId="683474AA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567372">
        <w:rPr>
          <w:noProof w:val="0"/>
          <w:snapToGrid w:val="0"/>
        </w:rPr>
        <w:t>...</w:t>
      </w:r>
    </w:p>
    <w:p w14:paraId="3F6C9352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435C8A67" w14:textId="77777777" w:rsidR="00967939" w:rsidRPr="00567372" w:rsidRDefault="00967939" w:rsidP="00967939">
      <w:pPr>
        <w:pStyle w:val="PL"/>
        <w:rPr>
          <w:noProof w:val="0"/>
          <w:snapToGrid w:val="0"/>
        </w:rPr>
      </w:pPr>
    </w:p>
    <w:p w14:paraId="5036748C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M7Configuration-ExtIEs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5422049C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{ ID id-M7ReportAmount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M7ReportAmountMDT </w:t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3817C823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0365BD09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7111BF55" w14:textId="77777777" w:rsidR="00967939" w:rsidRPr="00567372" w:rsidRDefault="00967939" w:rsidP="00967939">
      <w:pPr>
        <w:pStyle w:val="PL"/>
        <w:rPr>
          <w:noProof w:val="0"/>
          <w:snapToGrid w:val="0"/>
        </w:rPr>
      </w:pPr>
    </w:p>
    <w:p w14:paraId="50E62181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M7ReportAmountMDT ::= ENUMERATED{r1, r2, r4, r8, r16, r32, r64, infinity, ...}</w:t>
      </w:r>
    </w:p>
    <w:p w14:paraId="27A034FF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481DDA07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M7period ::= INTEGER(1..60, ...)</w:t>
      </w:r>
    </w:p>
    <w:p w14:paraId="3C420BA5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4CC58F42" w14:textId="77777777" w:rsidR="00967939" w:rsidRPr="00FD0425" w:rsidRDefault="00967939" w:rsidP="00967939">
      <w:pPr>
        <w:pStyle w:val="PL"/>
      </w:pPr>
    </w:p>
    <w:p w14:paraId="5215BA68" w14:textId="77777777" w:rsidR="00967939" w:rsidRPr="00FD0425" w:rsidRDefault="00967939" w:rsidP="00967939">
      <w:pPr>
        <w:pStyle w:val="PL"/>
      </w:pPr>
      <w:r w:rsidRPr="00FD0425">
        <w:t>MAC-I ::= BIT STRING (SIZE(16))</w:t>
      </w:r>
    </w:p>
    <w:p w14:paraId="269D030C" w14:textId="77777777" w:rsidR="00967939" w:rsidRPr="00FD0425" w:rsidRDefault="00967939" w:rsidP="00967939">
      <w:pPr>
        <w:pStyle w:val="PL"/>
      </w:pPr>
    </w:p>
    <w:p w14:paraId="708A9FF9" w14:textId="77777777" w:rsidR="00967939" w:rsidRPr="00FD0425" w:rsidRDefault="00967939" w:rsidP="00967939">
      <w:pPr>
        <w:pStyle w:val="PL"/>
      </w:pPr>
    </w:p>
    <w:p w14:paraId="112811A4" w14:textId="77777777" w:rsidR="00967939" w:rsidRPr="00FD0425" w:rsidRDefault="00967939" w:rsidP="00967939">
      <w:pPr>
        <w:pStyle w:val="PL"/>
      </w:pPr>
      <w:bookmarkStart w:id="1281" w:name="_Hlk513539650"/>
      <w:r w:rsidRPr="00FD0425">
        <w:t>MaskedIMEISV</w:t>
      </w:r>
      <w:bookmarkEnd w:id="1281"/>
      <w:r w:rsidRPr="00FD0425">
        <w:tab/>
        <w:t>::= BIT STRING (SIZE(64))</w:t>
      </w:r>
    </w:p>
    <w:p w14:paraId="49396F8F" w14:textId="77777777" w:rsidR="00967939" w:rsidRPr="00FD0425" w:rsidRDefault="00967939" w:rsidP="00967939">
      <w:pPr>
        <w:pStyle w:val="PL"/>
      </w:pPr>
    </w:p>
    <w:p w14:paraId="3B799685" w14:textId="77777777" w:rsidR="00967939" w:rsidRPr="00FD0425" w:rsidRDefault="00967939" w:rsidP="00967939">
      <w:pPr>
        <w:pStyle w:val="PL"/>
      </w:pPr>
    </w:p>
    <w:p w14:paraId="4290306D" w14:textId="77777777" w:rsidR="00967939" w:rsidRDefault="00967939" w:rsidP="00967939">
      <w:pPr>
        <w:pStyle w:val="PL"/>
        <w:rPr>
          <w:rStyle w:val="PLChar"/>
        </w:rPr>
      </w:pPr>
      <w:bookmarkStart w:id="1282" w:name="_Hlk20825864"/>
      <w:r>
        <w:rPr>
          <w:snapToGrid w:val="0"/>
        </w:rPr>
        <w:t>MaxCHOpreparations</w:t>
      </w:r>
      <w:r w:rsidRPr="00B22C47">
        <w:rPr>
          <w:rStyle w:val="PLChar"/>
        </w:rPr>
        <w:t xml:space="preserve"> </w:t>
      </w:r>
      <w:r>
        <w:rPr>
          <w:rStyle w:val="PLChar"/>
        </w:rPr>
        <w:t xml:space="preserve">::= </w:t>
      </w:r>
      <w:r w:rsidRPr="00B22C47">
        <w:rPr>
          <w:rStyle w:val="PLChar"/>
        </w:rPr>
        <w:t>INTEGER (</w:t>
      </w:r>
      <w:r>
        <w:rPr>
          <w:rStyle w:val="PLChar"/>
        </w:rPr>
        <w:t>1</w:t>
      </w:r>
      <w:r w:rsidRPr="00B22C47">
        <w:rPr>
          <w:rStyle w:val="PLChar"/>
        </w:rPr>
        <w:t>..</w:t>
      </w:r>
      <w:r>
        <w:rPr>
          <w:rStyle w:val="PLChar"/>
        </w:rPr>
        <w:t>8</w:t>
      </w:r>
      <w:r w:rsidRPr="00B22C47">
        <w:rPr>
          <w:rStyle w:val="PLChar"/>
        </w:rPr>
        <w:t>, ...)</w:t>
      </w:r>
    </w:p>
    <w:p w14:paraId="309EA3B5" w14:textId="77777777" w:rsidR="00967939" w:rsidRDefault="00967939" w:rsidP="00967939">
      <w:pPr>
        <w:pStyle w:val="PL"/>
        <w:rPr>
          <w:rStyle w:val="PLChar"/>
        </w:rPr>
      </w:pPr>
    </w:p>
    <w:bookmarkEnd w:id="1282"/>
    <w:p w14:paraId="50FB35FD" w14:textId="77777777" w:rsidR="00967939" w:rsidRDefault="00967939" w:rsidP="00967939">
      <w:pPr>
        <w:pStyle w:val="PL"/>
        <w:rPr>
          <w:rStyle w:val="PLChar"/>
        </w:rPr>
      </w:pPr>
    </w:p>
    <w:p w14:paraId="5052FF94" w14:textId="77777777" w:rsidR="00967939" w:rsidRPr="00FD0425" w:rsidRDefault="00967939" w:rsidP="00967939">
      <w:pPr>
        <w:pStyle w:val="PL"/>
      </w:pPr>
      <w:r w:rsidRPr="00FD0425">
        <w:rPr>
          <w:rStyle w:val="PLChar"/>
        </w:rPr>
        <w:t>MaximumDataBurstVolume ::= INTEGER (0..4095, ..., 4096.. 2000000)</w:t>
      </w:r>
    </w:p>
    <w:p w14:paraId="1B23B459" w14:textId="77777777" w:rsidR="00967939" w:rsidRPr="00FD0425" w:rsidRDefault="00967939" w:rsidP="00967939">
      <w:pPr>
        <w:pStyle w:val="PL"/>
      </w:pPr>
    </w:p>
    <w:p w14:paraId="43CA7D2B" w14:textId="77777777" w:rsidR="00967939" w:rsidRPr="00FD0425" w:rsidRDefault="00967939" w:rsidP="00967939">
      <w:pPr>
        <w:pStyle w:val="PL"/>
      </w:pPr>
    </w:p>
    <w:p w14:paraId="4A30B55C" w14:textId="77777777" w:rsidR="00967939" w:rsidRPr="00FD0425" w:rsidRDefault="00967939" w:rsidP="00967939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MaximumIPdatarate ::= SEQUENCE {</w:t>
      </w:r>
    </w:p>
    <w:p w14:paraId="49AA62FD" w14:textId="77777777" w:rsidR="00967939" w:rsidRPr="00FD0425" w:rsidRDefault="00967939" w:rsidP="00967939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maxIPrate</w:t>
      </w:r>
      <w:r w:rsidRPr="00FD0425">
        <w:rPr>
          <w:rFonts w:eastAsia="Malgun Gothic" w:cs="Courier New"/>
          <w:snapToGrid w:val="0"/>
          <w:szCs w:val="16"/>
        </w:rPr>
        <w:t>-UL</w:t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  <w:t>MaxIPrate,</w:t>
      </w:r>
    </w:p>
    <w:p w14:paraId="28A45236" w14:textId="77777777" w:rsidR="00967939" w:rsidRPr="00FD0425" w:rsidRDefault="00967939" w:rsidP="00967939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iE-Extensions</w:t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  <w:t>ProtocolExtensionContainer { {MaximumIPdatarate-ExtIEs} }</w:t>
      </w:r>
      <w:r w:rsidRPr="00FD0425">
        <w:rPr>
          <w:rFonts w:eastAsia="Malgun Gothic"/>
          <w:snapToGrid w:val="0"/>
        </w:rPr>
        <w:tab/>
        <w:t>OPTIONAL,</w:t>
      </w:r>
    </w:p>
    <w:p w14:paraId="42F2B457" w14:textId="77777777" w:rsidR="00967939" w:rsidRPr="00FD0425" w:rsidRDefault="00967939" w:rsidP="00967939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73FD3575" w14:textId="77777777" w:rsidR="00967939" w:rsidRPr="00FD0425" w:rsidRDefault="00967939" w:rsidP="00967939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53F8D120" w14:textId="77777777" w:rsidR="00967939" w:rsidRPr="00FD0425" w:rsidRDefault="00967939" w:rsidP="00967939">
      <w:pPr>
        <w:pStyle w:val="PL"/>
        <w:rPr>
          <w:rFonts w:eastAsia="Malgun Gothic"/>
          <w:snapToGrid w:val="0"/>
        </w:rPr>
      </w:pPr>
    </w:p>
    <w:p w14:paraId="0B7B89C7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MaximumIPdatarate-ExtIEs XNAP-PROTOCOL-EXTENSION ::= {</w:t>
      </w:r>
    </w:p>
    <w:p w14:paraId="1D613FE8" w14:textId="77777777" w:rsidR="00967939" w:rsidRPr="00FD0425" w:rsidRDefault="00967939" w:rsidP="00967939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{ ID id-MaxIPrate-DL</w:t>
      </w:r>
      <w:r w:rsidRPr="00FD0425">
        <w:rPr>
          <w:rFonts w:eastAsia="Malgun Gothic"/>
          <w:snapToGrid w:val="0"/>
        </w:rPr>
        <w:tab/>
        <w:t>CRITICALITY ignore</w:t>
      </w:r>
      <w:r w:rsidRPr="00FD0425">
        <w:rPr>
          <w:rFonts w:eastAsia="Malgun Gothic"/>
          <w:snapToGrid w:val="0"/>
        </w:rPr>
        <w:tab/>
        <w:t>EXTENSION MaxIPrate</w:t>
      </w:r>
      <w:r w:rsidRPr="00FD0425">
        <w:rPr>
          <w:rFonts w:eastAsia="Malgun Gothic"/>
          <w:snapToGrid w:val="0"/>
        </w:rPr>
        <w:tab/>
        <w:t>PRESENCE optional},</w:t>
      </w:r>
    </w:p>
    <w:p w14:paraId="36DD6BFE" w14:textId="77777777" w:rsidR="00967939" w:rsidRPr="00FD0425" w:rsidRDefault="00967939" w:rsidP="00967939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6784B867" w14:textId="77777777" w:rsidR="00967939" w:rsidRPr="00FD0425" w:rsidRDefault="00967939" w:rsidP="00967939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69A32C0B" w14:textId="77777777" w:rsidR="00967939" w:rsidRPr="00FD0425" w:rsidRDefault="00967939" w:rsidP="00967939">
      <w:pPr>
        <w:pStyle w:val="PL"/>
        <w:rPr>
          <w:rFonts w:eastAsia="Malgun Gothic"/>
          <w:snapToGrid w:val="0"/>
        </w:rPr>
      </w:pPr>
    </w:p>
    <w:p w14:paraId="33DDA007" w14:textId="77777777" w:rsidR="00967939" w:rsidRPr="00FD0425" w:rsidRDefault="00967939" w:rsidP="00967939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MaxIPrate ::= ENUMERATED {</w:t>
      </w:r>
    </w:p>
    <w:p w14:paraId="5850F3F3" w14:textId="77777777" w:rsidR="00967939" w:rsidRPr="00FD0425" w:rsidRDefault="00967939" w:rsidP="00967939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bitrate64kbs,</w:t>
      </w:r>
    </w:p>
    <w:p w14:paraId="34AB8F17" w14:textId="77777777" w:rsidR="00967939" w:rsidRPr="00FD0425" w:rsidRDefault="00967939" w:rsidP="00967939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max-UErate,</w:t>
      </w:r>
    </w:p>
    <w:p w14:paraId="349D28B8" w14:textId="77777777" w:rsidR="00967939" w:rsidRPr="00FD0425" w:rsidRDefault="00967939" w:rsidP="00967939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0C2FD9A3" w14:textId="77777777" w:rsidR="00967939" w:rsidRPr="00FD0425" w:rsidRDefault="00967939" w:rsidP="00967939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22BCFDE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47668AB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43E5A1D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rFonts w:cs="Arial"/>
          <w:bCs/>
          <w:lang w:eastAsia="ja-JP"/>
        </w:rPr>
        <w:t>MBSFNControlRegionLength ::= INTEGER (0..3)</w:t>
      </w:r>
    </w:p>
    <w:p w14:paraId="5B7DC65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032FA5C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55F8259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 xml:space="preserve">MBSFNSubframeAllocation-E-UTRA ::= </w:t>
      </w:r>
      <w:r w:rsidRPr="00FD0425">
        <w:rPr>
          <w:noProof w:val="0"/>
          <w:snapToGrid w:val="0"/>
        </w:rPr>
        <w:t>CHOICE {</w:t>
      </w:r>
    </w:p>
    <w:p w14:paraId="2BC6678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oneframe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BIT STRING (SIZE(6)),</w:t>
      </w:r>
    </w:p>
    <w:p w14:paraId="757E5877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ab/>
        <w:t>fourframes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(SIZE(24)),</w:t>
      </w:r>
    </w:p>
    <w:p w14:paraId="0B14D6C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rPr>
          <w:noProof w:val="0"/>
          <w:snapToGrid w:val="0"/>
          <w:lang w:eastAsia="zh-CN"/>
        </w:rPr>
        <w:t>MBSFNSubframeAllocation-E-UTRA</w:t>
      </w:r>
      <w:r w:rsidRPr="00FD0425">
        <w:rPr>
          <w:snapToGrid w:val="0"/>
        </w:rPr>
        <w:t>-ExtIEs} }</w:t>
      </w:r>
    </w:p>
    <w:p w14:paraId="39813CD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E07805C" w14:textId="77777777" w:rsidR="00967939" w:rsidRPr="00FD0425" w:rsidRDefault="00967939" w:rsidP="00967939">
      <w:pPr>
        <w:pStyle w:val="PL"/>
        <w:rPr>
          <w:snapToGrid w:val="0"/>
        </w:rPr>
      </w:pPr>
    </w:p>
    <w:p w14:paraId="70D4201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MBSFNSubframeAllocation-E-UTRA</w:t>
      </w:r>
      <w:r w:rsidRPr="00FD0425">
        <w:rPr>
          <w:snapToGrid w:val="0"/>
        </w:rPr>
        <w:t>-ExtIEs XNAP-PROTOCOL-IES ::= {</w:t>
      </w:r>
    </w:p>
    <w:p w14:paraId="14E0D87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DC541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F921B6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5331B7E6" w14:textId="77777777" w:rsidR="00967939" w:rsidRPr="00FD0425" w:rsidRDefault="00967939" w:rsidP="00967939">
      <w:pPr>
        <w:pStyle w:val="PL"/>
      </w:pPr>
    </w:p>
    <w:p w14:paraId="3568D40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MBSFNSubframeInfo-E-UTRA ::= SEQUENCE (SIZE(1..maxnoofMBSFNEUTRA)) OF MBSFNSubframeInfo-E-UTRA-Item</w:t>
      </w:r>
    </w:p>
    <w:p w14:paraId="119B432D" w14:textId="77777777" w:rsidR="00967939" w:rsidRPr="00FD0425" w:rsidRDefault="00967939" w:rsidP="00967939">
      <w:pPr>
        <w:pStyle w:val="PL"/>
        <w:rPr>
          <w:snapToGrid w:val="0"/>
        </w:rPr>
      </w:pPr>
    </w:p>
    <w:p w14:paraId="0C6CCA07" w14:textId="77777777" w:rsidR="00967939" w:rsidRPr="00FD0425" w:rsidRDefault="00967939" w:rsidP="00967939">
      <w:pPr>
        <w:pStyle w:val="PL"/>
        <w:rPr>
          <w:snapToGrid w:val="0"/>
        </w:rPr>
      </w:pPr>
    </w:p>
    <w:p w14:paraId="448F164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MBSFNSubframeInfo-E-UTRA-Item ::= SEQUENCE {</w:t>
      </w:r>
    </w:p>
    <w:p w14:paraId="40559FC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radioframeAllocationPeriod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ENUMERATED{</w:t>
      </w:r>
      <w:r w:rsidRPr="00FD0425">
        <w:t>n1,n2,n4,n8,n16,n32</w:t>
      </w:r>
      <w:r w:rsidRPr="00FD0425">
        <w:rPr>
          <w:noProof w:val="0"/>
          <w:snapToGrid w:val="0"/>
        </w:rPr>
        <w:t>,...},</w:t>
      </w:r>
    </w:p>
    <w:p w14:paraId="2FE002F8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radioframeAllocationOffset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INTEGER (</w:t>
      </w:r>
      <w:r w:rsidRPr="00FD0425">
        <w:rPr>
          <w:noProof w:val="0"/>
          <w:snapToGrid w:val="0"/>
          <w:lang w:eastAsia="zh-CN"/>
        </w:rPr>
        <w:t>0</w:t>
      </w:r>
      <w:r w:rsidRPr="00FD0425">
        <w:rPr>
          <w:noProof w:val="0"/>
          <w:snapToGrid w:val="0"/>
        </w:rPr>
        <w:t>..</w:t>
      </w:r>
      <w:r w:rsidRPr="00FD0425">
        <w:rPr>
          <w:noProof w:val="0"/>
          <w:snapToGrid w:val="0"/>
          <w:lang w:eastAsia="zh-CN"/>
        </w:rPr>
        <w:t>7,</w:t>
      </w:r>
      <w:r w:rsidRPr="00FD0425">
        <w:rPr>
          <w:noProof w:val="0"/>
          <w:snapToGrid w:val="0"/>
        </w:rPr>
        <w:t xml:space="preserve"> ...),</w:t>
      </w:r>
    </w:p>
    <w:p w14:paraId="3FDE9DD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subframeAllocation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MBSFN</w:t>
      </w:r>
      <w:r w:rsidRPr="00FD0425">
        <w:rPr>
          <w:noProof w:val="0"/>
          <w:snapToGrid w:val="0"/>
          <w:lang w:eastAsia="zh-CN"/>
        </w:rPr>
        <w:t>SubframeAllocation-E-UTRA,</w:t>
      </w:r>
    </w:p>
    <w:p w14:paraId="5A5B02D9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rPr>
          <w:snapToGrid w:val="0"/>
        </w:rPr>
        <w:t>MBSFNSubframeInfo-E-UTRA-Item</w:t>
      </w:r>
      <w:r w:rsidRPr="00FD0425">
        <w:rPr>
          <w:noProof w:val="0"/>
          <w:snapToGrid w:val="0"/>
        </w:rPr>
        <w:t>-ExtIEs} } OPTIONAL,</w:t>
      </w:r>
    </w:p>
    <w:p w14:paraId="70891752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650927C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C1075E3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4E87734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MBSFNSubframeInfo-E-UTRA-Item</w:t>
      </w:r>
      <w:r w:rsidRPr="00FD0425">
        <w:rPr>
          <w:noProof w:val="0"/>
          <w:snapToGrid w:val="0"/>
        </w:rPr>
        <w:t>-ExtIEs XNAP-PROTOCOL-EXTENSION ::={</w:t>
      </w:r>
    </w:p>
    <w:p w14:paraId="3D5F82A1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42327A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3B5820C" w14:textId="77777777" w:rsidR="00967939" w:rsidRPr="00FD0425" w:rsidRDefault="00967939" w:rsidP="00967939">
      <w:pPr>
        <w:pStyle w:val="PL"/>
      </w:pPr>
    </w:p>
    <w:p w14:paraId="054ABF4F" w14:textId="77777777" w:rsidR="00967939" w:rsidRDefault="00967939" w:rsidP="00967939">
      <w:pPr>
        <w:pStyle w:val="PL"/>
        <w:rPr>
          <w:snapToGrid w:val="0"/>
        </w:rPr>
      </w:pPr>
      <w:r>
        <w:rPr>
          <w:rFonts w:hint="eastAsia"/>
          <w:snapToGrid w:val="0"/>
        </w:rPr>
        <w:t>MBS-</w:t>
      </w:r>
      <w:r>
        <w:rPr>
          <w:snapToGrid w:val="0"/>
        </w:rPr>
        <w:t>FrequencySelection</w:t>
      </w:r>
      <w:r>
        <w:rPr>
          <w:rFonts w:hint="eastAsia"/>
          <w:snapToGrid w:val="0"/>
        </w:rPr>
        <w:t>Area-Identity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::= OCTET STRING (SIZE(</w:t>
      </w:r>
      <w:r>
        <w:rPr>
          <w:snapToGrid w:val="0"/>
        </w:rPr>
        <w:t>3</w:t>
      </w:r>
      <w:r>
        <w:rPr>
          <w:rFonts w:hint="eastAsia"/>
          <w:snapToGrid w:val="0"/>
        </w:rPr>
        <w:t>))</w:t>
      </w:r>
    </w:p>
    <w:p w14:paraId="1F99EEFA" w14:textId="77777777" w:rsidR="00967939" w:rsidRDefault="00967939" w:rsidP="00967939">
      <w:pPr>
        <w:pStyle w:val="PL"/>
        <w:rPr>
          <w:snapToGrid w:val="0"/>
        </w:rPr>
      </w:pPr>
    </w:p>
    <w:p w14:paraId="6F71A5EA" w14:textId="77777777" w:rsidR="00967939" w:rsidRPr="005E00C3" w:rsidRDefault="00967939" w:rsidP="00967939">
      <w:pPr>
        <w:pStyle w:val="PL"/>
      </w:pPr>
      <w:r w:rsidRPr="005E00C3">
        <w:t xml:space="preserve">MBS-Area-Session-ID  ::= INTEGER (0..65535, ...) </w:t>
      </w:r>
    </w:p>
    <w:p w14:paraId="75F6EB94" w14:textId="77777777" w:rsidR="00967939" w:rsidRPr="005E00C3" w:rsidRDefault="00967939" w:rsidP="00967939">
      <w:pPr>
        <w:pStyle w:val="PL"/>
        <w:rPr>
          <w:rFonts w:eastAsia="Symbol"/>
          <w:noProof w:val="0"/>
        </w:rPr>
      </w:pPr>
    </w:p>
    <w:p w14:paraId="1CB88A6C" w14:textId="77777777" w:rsidR="00967939" w:rsidRPr="005E00C3" w:rsidRDefault="00967939" w:rsidP="00967939">
      <w:pPr>
        <w:pStyle w:val="PL"/>
        <w:rPr>
          <w:rFonts w:eastAsia="Symbol"/>
          <w:noProof w:val="0"/>
        </w:rPr>
      </w:pPr>
      <w:r w:rsidRPr="005E00C3">
        <w:rPr>
          <w:noProof w:val="0"/>
          <w:snapToGrid w:val="0"/>
          <w:lang w:eastAsia="zh-CN"/>
        </w:rPr>
        <w:t>MBS-MappingandDataForwarding</w:t>
      </w:r>
      <w:r>
        <w:rPr>
          <w:lang w:val="en-US" w:eastAsia="zh-CN"/>
        </w:rPr>
        <w:t>Request</w:t>
      </w:r>
      <w:r w:rsidRPr="005E00C3">
        <w:rPr>
          <w:noProof w:val="0"/>
          <w:snapToGrid w:val="0"/>
          <w:lang w:eastAsia="zh-CN"/>
        </w:rPr>
        <w:t>InfofromSource</w:t>
      </w:r>
      <w:r w:rsidRPr="005E00C3">
        <w:rPr>
          <w:noProof w:val="0"/>
          <w:snapToGrid w:val="0"/>
        </w:rPr>
        <w:t xml:space="preserve"> ::= SEQUENCE (SIZE(1..maxnoofMRBs)) OF</w:t>
      </w:r>
      <w:r w:rsidRPr="005E00C3">
        <w:rPr>
          <w:noProof w:val="0"/>
          <w:snapToGrid w:val="0"/>
          <w:lang w:eastAsia="zh-CN"/>
        </w:rPr>
        <w:t xml:space="preserve"> MBS-MappingandDataForwarding</w:t>
      </w:r>
      <w:r>
        <w:rPr>
          <w:lang w:val="en-US" w:eastAsia="zh-CN"/>
        </w:rPr>
        <w:t>Request</w:t>
      </w:r>
      <w:r w:rsidRPr="005E00C3">
        <w:rPr>
          <w:noProof w:val="0"/>
          <w:snapToGrid w:val="0"/>
          <w:lang w:eastAsia="zh-CN"/>
        </w:rPr>
        <w:t>InfofromSource-Item</w:t>
      </w:r>
    </w:p>
    <w:p w14:paraId="6EA31C3C" w14:textId="77777777" w:rsidR="00967939" w:rsidRPr="005E00C3" w:rsidRDefault="00967939" w:rsidP="00967939">
      <w:pPr>
        <w:pStyle w:val="PL"/>
        <w:rPr>
          <w:rFonts w:eastAsia="Symbol"/>
          <w:noProof w:val="0"/>
        </w:rPr>
      </w:pPr>
    </w:p>
    <w:p w14:paraId="027F232F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MBS-MappingandDataForwarding</w:t>
      </w:r>
      <w:r>
        <w:rPr>
          <w:lang w:val="en-US" w:eastAsia="zh-CN"/>
        </w:rPr>
        <w:t>Request</w:t>
      </w:r>
      <w:r w:rsidRPr="005E00C3">
        <w:rPr>
          <w:noProof w:val="0"/>
          <w:snapToGrid w:val="0"/>
          <w:lang w:eastAsia="zh-CN"/>
        </w:rPr>
        <w:t>InfofromSource-Item</w:t>
      </w:r>
      <w:r w:rsidRPr="005E00C3">
        <w:rPr>
          <w:noProof w:val="0"/>
          <w:snapToGrid w:val="0"/>
        </w:rPr>
        <w:t xml:space="preserve"> ::= SEQUENCE {</w:t>
      </w:r>
    </w:p>
    <w:p w14:paraId="62757F70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>,</w:t>
      </w:r>
    </w:p>
    <w:p w14:paraId="50A6E2D3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  <w:lang w:eastAsia="zh-CN"/>
        </w:rPr>
        <w:t>m</w:t>
      </w:r>
      <w:r w:rsidRPr="005E00C3">
        <w:rPr>
          <w:noProof w:val="0"/>
          <w:snapToGrid w:val="0"/>
        </w:rPr>
        <w:t>BS</w:t>
      </w:r>
      <w:r w:rsidRPr="005E00C3">
        <w:rPr>
          <w:noProof w:val="0"/>
          <w:snapToGrid w:val="0"/>
          <w:lang w:eastAsia="zh-CN"/>
        </w:rPr>
        <w:t>-</w:t>
      </w:r>
      <w:r w:rsidRPr="005E00C3">
        <w:rPr>
          <w:noProof w:val="0"/>
          <w:snapToGrid w:val="0"/>
        </w:rPr>
        <w:t>QoSFlow-List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noProof w:val="0"/>
          <w:snapToGrid w:val="0"/>
          <w:lang w:eastAsia="zh-CN"/>
        </w:rPr>
        <w:t>M</w:t>
      </w:r>
      <w:r w:rsidRPr="005E00C3">
        <w:rPr>
          <w:noProof w:val="0"/>
          <w:snapToGrid w:val="0"/>
        </w:rPr>
        <w:t>BS</w:t>
      </w:r>
      <w:r w:rsidRPr="005E00C3">
        <w:rPr>
          <w:noProof w:val="0"/>
          <w:snapToGrid w:val="0"/>
          <w:lang w:eastAsia="zh-CN"/>
        </w:rPr>
        <w:t>-</w:t>
      </w:r>
      <w:r w:rsidRPr="005E00C3">
        <w:rPr>
          <w:noProof w:val="0"/>
          <w:snapToGrid w:val="0"/>
        </w:rPr>
        <w:t>QoSFlow-List,</w:t>
      </w:r>
    </w:p>
    <w:p w14:paraId="2D58A227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5E00C3">
        <w:rPr>
          <w:rFonts w:eastAsia="Symbol"/>
          <w:noProof w:val="0"/>
          <w:snapToGrid w:val="0"/>
        </w:rPr>
        <w:tab/>
      </w:r>
      <w:r w:rsidRPr="00AD1AFC">
        <w:rPr>
          <w:rFonts w:eastAsia="Symbol"/>
          <w:noProof w:val="0"/>
          <w:snapToGrid w:val="0"/>
          <w:lang w:val="fr-FR"/>
        </w:rPr>
        <w:t>mRB-ProgressInformation</w:t>
      </w:r>
      <w:r w:rsidRPr="00AD1AFC">
        <w:rPr>
          <w:rFonts w:eastAsia="Symbol"/>
          <w:noProof w:val="0"/>
          <w:snapToGrid w:val="0"/>
          <w:lang w:val="fr-FR"/>
        </w:rPr>
        <w:tab/>
        <w:t>MRB-ProgressInformation</w:t>
      </w:r>
      <w:r w:rsidRPr="00382C5F">
        <w:rPr>
          <w:rFonts w:eastAsia="Symbol"/>
          <w:snapToGrid w:val="0"/>
          <w:lang w:val="fr-FR"/>
        </w:rPr>
        <w:tab/>
      </w:r>
      <w:r w:rsidRPr="00382C5F">
        <w:rPr>
          <w:rFonts w:eastAsia="Symbol"/>
          <w:snapToGrid w:val="0"/>
          <w:lang w:val="fr-FR"/>
        </w:rPr>
        <w:tab/>
      </w:r>
      <w:r w:rsidRPr="00382C5F">
        <w:rPr>
          <w:rFonts w:eastAsia="Symbol"/>
          <w:snapToGrid w:val="0"/>
          <w:lang w:val="fr-FR"/>
        </w:rPr>
        <w:tab/>
      </w:r>
      <w:r w:rsidRPr="00382C5F">
        <w:rPr>
          <w:rFonts w:eastAsia="Symbol"/>
          <w:snapToGrid w:val="0"/>
          <w:lang w:val="fr-FR"/>
        </w:rPr>
        <w:tab/>
        <w:t>OPTIONAL</w:t>
      </w:r>
      <w:r w:rsidRPr="00AD1AFC">
        <w:rPr>
          <w:noProof w:val="0"/>
          <w:snapToGrid w:val="0"/>
          <w:lang w:val="fr-FR" w:eastAsia="zh-CN"/>
        </w:rPr>
        <w:t>,</w:t>
      </w:r>
    </w:p>
    <w:p w14:paraId="3C51826B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 xml:space="preserve">ProtocolExtensionContainer { { </w:t>
      </w:r>
      <w:r w:rsidRPr="00AD1AFC">
        <w:rPr>
          <w:noProof w:val="0"/>
          <w:snapToGrid w:val="0"/>
          <w:lang w:val="fr-FR" w:eastAsia="zh-CN"/>
        </w:rPr>
        <w:t>MBS-MappingandDataForwarding</w:t>
      </w:r>
      <w:r w:rsidRPr="00AD1AFC">
        <w:rPr>
          <w:lang w:val="fr-FR" w:eastAsia="zh-CN"/>
        </w:rPr>
        <w:t>Request</w:t>
      </w:r>
      <w:r w:rsidRPr="00AD1AFC">
        <w:rPr>
          <w:noProof w:val="0"/>
          <w:snapToGrid w:val="0"/>
          <w:lang w:val="fr-FR" w:eastAsia="zh-CN"/>
        </w:rPr>
        <w:t>InfofromSource-Item</w:t>
      </w:r>
      <w:r w:rsidRPr="00AD1AFC">
        <w:rPr>
          <w:noProof w:val="0"/>
          <w:snapToGrid w:val="0"/>
          <w:lang w:val="fr-FR"/>
        </w:rPr>
        <w:t>-ExtIEs} } OPTIONAL,</w:t>
      </w:r>
    </w:p>
    <w:p w14:paraId="1E050AF4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...</w:t>
      </w:r>
    </w:p>
    <w:p w14:paraId="42820270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}</w:t>
      </w:r>
    </w:p>
    <w:p w14:paraId="10A46DB0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</w:p>
    <w:p w14:paraId="0F10BB1A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 w:eastAsia="zh-CN"/>
        </w:rPr>
        <w:t>MBS-MappingandDataForwarding</w:t>
      </w:r>
      <w:r w:rsidRPr="00AD1AFC">
        <w:rPr>
          <w:lang w:val="fr-FR" w:eastAsia="zh-CN"/>
        </w:rPr>
        <w:t>Request</w:t>
      </w:r>
      <w:r w:rsidRPr="00AD1AFC">
        <w:rPr>
          <w:noProof w:val="0"/>
          <w:snapToGrid w:val="0"/>
          <w:lang w:val="fr-FR" w:eastAsia="zh-CN"/>
        </w:rPr>
        <w:t>InfofromSource-Item</w:t>
      </w:r>
      <w:r w:rsidRPr="00AD1AFC">
        <w:rPr>
          <w:noProof w:val="0"/>
          <w:snapToGrid w:val="0"/>
          <w:lang w:val="fr-FR"/>
        </w:rPr>
        <w:t>-ExtIEs XNAP-PROTOCOL-EXTENSION ::= {</w:t>
      </w:r>
    </w:p>
    <w:p w14:paraId="0FE696D6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5E00C3">
        <w:rPr>
          <w:noProof w:val="0"/>
          <w:snapToGrid w:val="0"/>
        </w:rPr>
        <w:t>...</w:t>
      </w:r>
    </w:p>
    <w:p w14:paraId="1C3540AC" w14:textId="77777777" w:rsidR="00967939" w:rsidRPr="005E00C3" w:rsidRDefault="00967939" w:rsidP="00967939">
      <w:pPr>
        <w:pStyle w:val="PL"/>
        <w:rPr>
          <w:rFonts w:eastAsia="Symbol"/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41FED16A" w14:textId="77777777" w:rsidR="00967939" w:rsidRPr="005E00C3" w:rsidRDefault="00967939" w:rsidP="00967939">
      <w:pPr>
        <w:pStyle w:val="PL"/>
        <w:rPr>
          <w:rFonts w:eastAsia="Symbol"/>
          <w:noProof w:val="0"/>
        </w:rPr>
      </w:pPr>
    </w:p>
    <w:p w14:paraId="67B49B8F" w14:textId="77777777" w:rsidR="00967939" w:rsidRPr="005E00C3" w:rsidRDefault="00967939" w:rsidP="00967939">
      <w:pPr>
        <w:pStyle w:val="PL"/>
        <w:rPr>
          <w:rFonts w:eastAsia="Symbol"/>
          <w:noProof w:val="0"/>
        </w:rPr>
      </w:pPr>
    </w:p>
    <w:p w14:paraId="16C0A4CD" w14:textId="77777777" w:rsidR="00967939" w:rsidRPr="005E00C3" w:rsidRDefault="00967939" w:rsidP="00967939">
      <w:pPr>
        <w:pStyle w:val="PL"/>
        <w:rPr>
          <w:rFonts w:eastAsia="Symbol"/>
          <w:noProof w:val="0"/>
        </w:rPr>
      </w:pPr>
      <w:r w:rsidRPr="005E00C3">
        <w:rPr>
          <w:noProof w:val="0"/>
          <w:snapToGrid w:val="0"/>
          <w:lang w:eastAsia="zh-CN"/>
        </w:rPr>
        <w:t>MBS-DataForwarding</w:t>
      </w:r>
      <w:r>
        <w:rPr>
          <w:lang w:val="en-US" w:eastAsia="zh-CN"/>
        </w:rPr>
        <w:t>Response</w:t>
      </w:r>
      <w:r w:rsidRPr="005E00C3">
        <w:rPr>
          <w:noProof w:val="0"/>
          <w:snapToGrid w:val="0"/>
          <w:lang w:eastAsia="zh-CN"/>
        </w:rPr>
        <w:t>Infofrom</w:t>
      </w:r>
      <w:r w:rsidRPr="005E00C3">
        <w:rPr>
          <w:lang w:eastAsia="ja-JP"/>
        </w:rPr>
        <w:t>Target</w:t>
      </w:r>
      <w:r w:rsidRPr="005E00C3">
        <w:rPr>
          <w:noProof w:val="0"/>
          <w:snapToGrid w:val="0"/>
        </w:rPr>
        <w:t xml:space="preserve"> ::= SEQUENCE (SIZE(1..maxnoofMRBs)) OF</w:t>
      </w:r>
      <w:r w:rsidRPr="005E00C3">
        <w:rPr>
          <w:noProof w:val="0"/>
          <w:snapToGrid w:val="0"/>
          <w:lang w:eastAsia="zh-CN"/>
        </w:rPr>
        <w:t xml:space="preserve"> MBS-DataForwarding</w:t>
      </w:r>
      <w:r>
        <w:rPr>
          <w:lang w:val="en-US" w:eastAsia="zh-CN"/>
        </w:rPr>
        <w:t>Response</w:t>
      </w:r>
      <w:r w:rsidRPr="005E00C3">
        <w:rPr>
          <w:noProof w:val="0"/>
          <w:snapToGrid w:val="0"/>
          <w:lang w:eastAsia="zh-CN"/>
        </w:rPr>
        <w:t>Infofrom</w:t>
      </w:r>
      <w:r w:rsidRPr="005E00C3">
        <w:rPr>
          <w:lang w:eastAsia="ja-JP"/>
        </w:rPr>
        <w:t>Target</w:t>
      </w:r>
      <w:r w:rsidRPr="005E00C3">
        <w:rPr>
          <w:noProof w:val="0"/>
          <w:snapToGrid w:val="0"/>
          <w:lang w:eastAsia="zh-CN"/>
        </w:rPr>
        <w:t>-Item</w:t>
      </w:r>
    </w:p>
    <w:p w14:paraId="777F1CDE" w14:textId="77777777" w:rsidR="00967939" w:rsidRPr="005E00C3" w:rsidRDefault="00967939" w:rsidP="00967939">
      <w:pPr>
        <w:pStyle w:val="PL"/>
        <w:rPr>
          <w:rFonts w:eastAsia="Symbol"/>
          <w:noProof w:val="0"/>
        </w:rPr>
      </w:pPr>
    </w:p>
    <w:p w14:paraId="62836D07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MBS-DataForwarding</w:t>
      </w:r>
      <w:r>
        <w:rPr>
          <w:lang w:val="en-US" w:eastAsia="zh-CN"/>
        </w:rPr>
        <w:t>Response</w:t>
      </w:r>
      <w:r w:rsidRPr="005E00C3">
        <w:rPr>
          <w:noProof w:val="0"/>
          <w:snapToGrid w:val="0"/>
          <w:lang w:eastAsia="zh-CN"/>
        </w:rPr>
        <w:t>Infofrom</w:t>
      </w:r>
      <w:r w:rsidRPr="005E00C3">
        <w:rPr>
          <w:lang w:eastAsia="ja-JP"/>
        </w:rPr>
        <w:t>Target</w:t>
      </w:r>
      <w:r w:rsidRPr="005E00C3">
        <w:rPr>
          <w:noProof w:val="0"/>
          <w:snapToGrid w:val="0"/>
          <w:lang w:eastAsia="zh-CN"/>
        </w:rPr>
        <w:t>-Item</w:t>
      </w:r>
      <w:r w:rsidRPr="005E00C3">
        <w:rPr>
          <w:noProof w:val="0"/>
          <w:snapToGrid w:val="0"/>
        </w:rPr>
        <w:t xml:space="preserve"> ::= SEQUENCE {</w:t>
      </w:r>
    </w:p>
    <w:p w14:paraId="66FA9376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>,</w:t>
      </w:r>
    </w:p>
    <w:p w14:paraId="35F8019D" w14:textId="77777777" w:rsidR="00967939" w:rsidRPr="005E00C3" w:rsidRDefault="00967939" w:rsidP="00967939">
      <w:pPr>
        <w:pStyle w:val="PL"/>
      </w:pPr>
      <w:r w:rsidRPr="005E00C3">
        <w:rPr>
          <w:noProof w:val="0"/>
          <w:snapToGrid w:val="0"/>
        </w:rPr>
        <w:tab/>
      </w:r>
      <w:r w:rsidRPr="005E00C3">
        <w:t>dlForwardingUPTNL</w:t>
      </w:r>
      <w:r w:rsidRPr="005E00C3">
        <w:tab/>
      </w:r>
      <w:r w:rsidRPr="005E00C3">
        <w:tab/>
        <w:t>UPTransportLayerInformation,</w:t>
      </w:r>
    </w:p>
    <w:p w14:paraId="0662C585" w14:textId="77777777" w:rsidR="00967939" w:rsidRPr="005E00C3" w:rsidRDefault="00967939" w:rsidP="00967939">
      <w:pPr>
        <w:pStyle w:val="PL"/>
        <w:rPr>
          <w:noProof w:val="0"/>
          <w:snapToGrid w:val="0"/>
          <w:lang w:eastAsia="zh-CN"/>
        </w:rPr>
      </w:pPr>
      <w:r w:rsidRPr="005E00C3">
        <w:rPr>
          <w:rFonts w:eastAsia="Symbol"/>
          <w:noProof w:val="0"/>
          <w:snapToGrid w:val="0"/>
        </w:rPr>
        <w:tab/>
        <w:t>mRB-ProgressInformation</w:t>
      </w:r>
      <w:r w:rsidRPr="005E00C3">
        <w:rPr>
          <w:rFonts w:eastAsia="Symbol"/>
          <w:noProof w:val="0"/>
          <w:snapToGrid w:val="0"/>
        </w:rPr>
        <w:tab/>
        <w:t>MRB-ProgressInformation</w:t>
      </w:r>
      <w:r w:rsidRPr="005E00C3">
        <w:rPr>
          <w:rFonts w:eastAsia="Symbol"/>
          <w:noProof w:val="0"/>
          <w:snapToGrid w:val="0"/>
        </w:rPr>
        <w:tab/>
      </w:r>
      <w:r w:rsidRPr="005E00C3">
        <w:rPr>
          <w:rFonts w:eastAsia="Symbol"/>
          <w:noProof w:val="0"/>
          <w:snapToGrid w:val="0"/>
        </w:rPr>
        <w:tab/>
      </w:r>
      <w:r w:rsidRPr="005E00C3">
        <w:rPr>
          <w:rFonts w:eastAsia="Symbol"/>
          <w:noProof w:val="0"/>
          <w:snapToGrid w:val="0"/>
        </w:rPr>
        <w:tab/>
      </w:r>
      <w:r w:rsidRPr="005E00C3">
        <w:rPr>
          <w:rFonts w:eastAsia="Symbol"/>
          <w:noProof w:val="0"/>
          <w:snapToGrid w:val="0"/>
        </w:rPr>
        <w:tab/>
      </w:r>
      <w:r w:rsidRPr="005E00C3">
        <w:rPr>
          <w:rFonts w:eastAsia="Symbol"/>
          <w:noProof w:val="0"/>
          <w:snapToGrid w:val="0"/>
        </w:rPr>
        <w:tab/>
      </w:r>
      <w:r w:rsidRPr="005E00C3">
        <w:rPr>
          <w:noProof w:val="0"/>
          <w:snapToGrid w:val="0"/>
        </w:rPr>
        <w:t>OPTIONAL</w:t>
      </w:r>
      <w:r w:rsidRPr="005E00C3">
        <w:rPr>
          <w:noProof w:val="0"/>
          <w:snapToGrid w:val="0"/>
          <w:lang w:eastAsia="zh-CN"/>
        </w:rPr>
        <w:t>,</w:t>
      </w:r>
    </w:p>
    <w:p w14:paraId="16403EDC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iE-Extensions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 xml:space="preserve">ProtocolExtensionContainer { { </w:t>
      </w:r>
      <w:r w:rsidRPr="005E00C3">
        <w:rPr>
          <w:noProof w:val="0"/>
          <w:snapToGrid w:val="0"/>
          <w:lang w:eastAsia="zh-CN"/>
        </w:rPr>
        <w:t>MBS-DataForwarding</w:t>
      </w:r>
      <w:r>
        <w:rPr>
          <w:lang w:val="en-US" w:eastAsia="zh-CN"/>
        </w:rPr>
        <w:t>Response</w:t>
      </w:r>
      <w:r w:rsidRPr="005E00C3">
        <w:rPr>
          <w:noProof w:val="0"/>
          <w:snapToGrid w:val="0"/>
          <w:lang w:eastAsia="zh-CN"/>
        </w:rPr>
        <w:t>Infofrom</w:t>
      </w:r>
      <w:r w:rsidRPr="005E00C3">
        <w:rPr>
          <w:lang w:eastAsia="ja-JP"/>
        </w:rPr>
        <w:t>Target</w:t>
      </w:r>
      <w:r w:rsidRPr="005E00C3">
        <w:rPr>
          <w:noProof w:val="0"/>
          <w:snapToGrid w:val="0"/>
          <w:lang w:eastAsia="zh-CN"/>
        </w:rPr>
        <w:t>-Item</w:t>
      </w:r>
      <w:r w:rsidRPr="005E00C3">
        <w:rPr>
          <w:noProof w:val="0"/>
          <w:snapToGrid w:val="0"/>
        </w:rPr>
        <w:t>-ExtIEs} } OPTIONAL,</w:t>
      </w:r>
    </w:p>
    <w:p w14:paraId="39B83299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6A79E5A8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616C4235" w14:textId="77777777" w:rsidR="00967939" w:rsidRPr="005E00C3" w:rsidRDefault="00967939" w:rsidP="00967939">
      <w:pPr>
        <w:pStyle w:val="PL"/>
        <w:rPr>
          <w:noProof w:val="0"/>
          <w:snapToGrid w:val="0"/>
        </w:rPr>
      </w:pPr>
    </w:p>
    <w:p w14:paraId="1134E5D7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MBS-DataForwarding</w:t>
      </w:r>
      <w:r>
        <w:rPr>
          <w:lang w:val="en-US" w:eastAsia="zh-CN"/>
        </w:rPr>
        <w:t>Response</w:t>
      </w:r>
      <w:r w:rsidRPr="005E00C3">
        <w:rPr>
          <w:noProof w:val="0"/>
          <w:snapToGrid w:val="0"/>
          <w:lang w:eastAsia="zh-CN"/>
        </w:rPr>
        <w:t>Infofrom</w:t>
      </w:r>
      <w:r w:rsidRPr="005E00C3">
        <w:rPr>
          <w:lang w:eastAsia="ja-JP"/>
        </w:rPr>
        <w:t>Target</w:t>
      </w:r>
      <w:r w:rsidRPr="005E00C3">
        <w:rPr>
          <w:noProof w:val="0"/>
          <w:snapToGrid w:val="0"/>
          <w:lang w:eastAsia="zh-CN"/>
        </w:rPr>
        <w:t>-Item</w:t>
      </w:r>
      <w:r w:rsidRPr="005E00C3">
        <w:rPr>
          <w:noProof w:val="0"/>
          <w:snapToGrid w:val="0"/>
        </w:rPr>
        <w:t>-ExtIEs XNAP-PROTOCOL-EXTENSION ::= {</w:t>
      </w:r>
    </w:p>
    <w:p w14:paraId="356222E0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10E0C6F1" w14:textId="77777777" w:rsidR="00967939" w:rsidRPr="005E00C3" w:rsidRDefault="00967939" w:rsidP="00967939">
      <w:pPr>
        <w:pStyle w:val="PL"/>
        <w:rPr>
          <w:rFonts w:eastAsia="Symbol"/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1A3CBDAE" w14:textId="77777777" w:rsidR="00967939" w:rsidRPr="005E00C3" w:rsidRDefault="00967939" w:rsidP="00967939">
      <w:pPr>
        <w:pStyle w:val="PL"/>
        <w:rPr>
          <w:lang w:eastAsia="ja-JP"/>
        </w:rPr>
      </w:pPr>
    </w:p>
    <w:p w14:paraId="2745838B" w14:textId="77777777" w:rsidR="00967939" w:rsidRPr="005E00C3" w:rsidRDefault="00967939" w:rsidP="00967939">
      <w:pPr>
        <w:pStyle w:val="PL"/>
        <w:rPr>
          <w:rFonts w:eastAsia="Symbol"/>
          <w:noProof w:val="0"/>
        </w:rPr>
      </w:pPr>
      <w:r w:rsidRPr="005E00C3">
        <w:rPr>
          <w:noProof w:val="0"/>
          <w:snapToGrid w:val="0"/>
          <w:lang w:eastAsia="zh-CN"/>
        </w:rPr>
        <w:t>M</w:t>
      </w:r>
      <w:r w:rsidRPr="005E00C3">
        <w:rPr>
          <w:noProof w:val="0"/>
          <w:snapToGrid w:val="0"/>
        </w:rPr>
        <w:t>BS</w:t>
      </w:r>
      <w:r w:rsidRPr="005E00C3">
        <w:rPr>
          <w:noProof w:val="0"/>
          <w:snapToGrid w:val="0"/>
          <w:lang w:eastAsia="zh-CN"/>
        </w:rPr>
        <w:t>-</w:t>
      </w:r>
      <w:r w:rsidRPr="005E00C3">
        <w:rPr>
          <w:noProof w:val="0"/>
          <w:snapToGrid w:val="0"/>
        </w:rPr>
        <w:t>QoSFlow-List ::= SEQUENCE (SIZE(1..maxnoofMBSQoSFlows)) OF QoSFlowIdentifier</w:t>
      </w:r>
    </w:p>
    <w:p w14:paraId="30D44257" w14:textId="77777777" w:rsidR="00967939" w:rsidRPr="005E00C3" w:rsidRDefault="00967939" w:rsidP="00967939">
      <w:pPr>
        <w:pStyle w:val="PL"/>
        <w:rPr>
          <w:rFonts w:eastAsia="Symbol"/>
          <w:noProof w:val="0"/>
        </w:rPr>
      </w:pPr>
    </w:p>
    <w:p w14:paraId="5A01CB16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MBS-QoSFlowsToAdd</w:t>
      </w:r>
      <w:r w:rsidRPr="005E00C3">
        <w:rPr>
          <w:noProof w:val="0"/>
          <w:snapToGrid w:val="0"/>
          <w:lang w:eastAsia="zh-CN"/>
        </w:rPr>
        <w:t>-</w:t>
      </w:r>
      <w:r w:rsidRPr="005E00C3">
        <w:rPr>
          <w:noProof w:val="0"/>
          <w:snapToGrid w:val="0"/>
        </w:rPr>
        <w:t>List ::= SEQUENCE (SIZE(1..maxnoofMBSQoSFlows)) OF MBS-QoSFlowsToAdd-Item</w:t>
      </w:r>
    </w:p>
    <w:p w14:paraId="11D8EFC6" w14:textId="77777777" w:rsidR="00967939" w:rsidRPr="005E00C3" w:rsidRDefault="00967939" w:rsidP="00967939">
      <w:pPr>
        <w:pStyle w:val="PL"/>
        <w:rPr>
          <w:noProof w:val="0"/>
          <w:snapToGrid w:val="0"/>
        </w:rPr>
      </w:pPr>
    </w:p>
    <w:p w14:paraId="4A733E2B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MBS-QoSFlowsToAdd-Item ::= SEQUENCE {</w:t>
      </w:r>
    </w:p>
    <w:p w14:paraId="4224DD26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mBS-QosFlowIdentifier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QoSFlowIdentifier,</w:t>
      </w:r>
    </w:p>
    <w:p w14:paraId="1B44D95E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mBS-QosFlowLevelQosParameters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noProof w:val="0"/>
          <w:snapToGrid w:val="0"/>
        </w:rPr>
        <w:t>QoSFlowLevelQoSParameters,</w:t>
      </w:r>
    </w:p>
    <w:p w14:paraId="3B53A777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iE-Extensions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ProtocolExtensionContainer { { MBS-QoSFlowsToAdd-Item-ExtIEs} } OPTIONAL,</w:t>
      </w:r>
    </w:p>
    <w:p w14:paraId="134C628A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lastRenderedPageBreak/>
        <w:tab/>
        <w:t>...</w:t>
      </w:r>
    </w:p>
    <w:p w14:paraId="746D0798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15C94CA8" w14:textId="77777777" w:rsidR="00967939" w:rsidRPr="005E00C3" w:rsidRDefault="00967939" w:rsidP="00967939">
      <w:pPr>
        <w:pStyle w:val="PL"/>
        <w:rPr>
          <w:noProof w:val="0"/>
          <w:snapToGrid w:val="0"/>
        </w:rPr>
      </w:pPr>
    </w:p>
    <w:p w14:paraId="668E7503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MBS-QoSFlowsToAdd-Item-ExtIEs XNAP-PROTOCOL-EXTENSION ::= {</w:t>
      </w:r>
    </w:p>
    <w:p w14:paraId="022BE5D6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691CEBE0" w14:textId="77777777" w:rsidR="00967939" w:rsidRPr="005E00C3" w:rsidRDefault="00967939" w:rsidP="00967939">
      <w:pPr>
        <w:pStyle w:val="PL"/>
        <w:rPr>
          <w:rFonts w:eastAsia="Symbol"/>
          <w:noProof w:val="0"/>
        </w:rPr>
      </w:pPr>
      <w:r w:rsidRPr="005E00C3">
        <w:rPr>
          <w:noProof w:val="0"/>
          <w:snapToGrid w:val="0"/>
        </w:rPr>
        <w:t>}</w:t>
      </w:r>
    </w:p>
    <w:p w14:paraId="1591E5DE" w14:textId="77777777" w:rsidR="00967939" w:rsidRPr="005E00C3" w:rsidRDefault="00967939" w:rsidP="00967939">
      <w:pPr>
        <w:pStyle w:val="PL"/>
        <w:rPr>
          <w:noProof w:val="0"/>
          <w:snapToGrid w:val="0"/>
        </w:rPr>
      </w:pPr>
    </w:p>
    <w:p w14:paraId="192C38F0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 ::= CHOICE {</w:t>
      </w:r>
    </w:p>
    <w:p w14:paraId="50910702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locationindependent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MBS-ServiceAreaInformation,</w:t>
      </w:r>
    </w:p>
    <w:p w14:paraId="66C6BDED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locationdependent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MBS-ServiceAreaInformationList,</w:t>
      </w:r>
    </w:p>
    <w:p w14:paraId="71712402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choice-extension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ProtocolIE-Single-Container { {MBS-ServiceArea-ExtIEs} }</w:t>
      </w:r>
    </w:p>
    <w:p w14:paraId="1C7F44AF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597AAD0A" w14:textId="77777777" w:rsidR="00967939" w:rsidRPr="005E00C3" w:rsidRDefault="00967939" w:rsidP="00967939">
      <w:pPr>
        <w:pStyle w:val="PL"/>
        <w:rPr>
          <w:noProof w:val="0"/>
          <w:snapToGrid w:val="0"/>
        </w:rPr>
      </w:pPr>
    </w:p>
    <w:p w14:paraId="524D2CB4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MBS-ServiceArea-ExtIEs XNAP-PROTOCOL-IES ::= {</w:t>
      </w:r>
    </w:p>
    <w:p w14:paraId="75B8C796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4CCDA94C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08E4A05B" w14:textId="77777777" w:rsidR="00967939" w:rsidRPr="005E00C3" w:rsidRDefault="00967939" w:rsidP="00967939">
      <w:pPr>
        <w:pStyle w:val="PL"/>
        <w:rPr>
          <w:noProof w:val="0"/>
          <w:snapToGrid w:val="0"/>
        </w:rPr>
      </w:pPr>
    </w:p>
    <w:p w14:paraId="45E86B12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MBS-ServiceAreaCell-List ::= SEQUENCE (SIZE(1.. maxnoofCellsforMBS)) OF NR-CGI</w:t>
      </w:r>
    </w:p>
    <w:p w14:paraId="00606B3C" w14:textId="77777777" w:rsidR="00967939" w:rsidRPr="005E00C3" w:rsidRDefault="00967939" w:rsidP="00967939">
      <w:pPr>
        <w:pStyle w:val="PL"/>
        <w:rPr>
          <w:noProof w:val="0"/>
          <w:snapToGrid w:val="0"/>
        </w:rPr>
      </w:pPr>
    </w:p>
    <w:p w14:paraId="0DFE7A2C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MBS-ServiceAreaInformation ::= SEQUENCE {</w:t>
      </w:r>
    </w:p>
    <w:p w14:paraId="76A1A540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mBS-ServiceAreaCell-List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MBS-ServiceAreaCell-List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OPTIONAL,</w:t>
      </w:r>
    </w:p>
    <w:p w14:paraId="324D8A75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mBS-ServiceAreaTAI-List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MBS-ServiceAreaTAI-List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OPTIONAL,</w:t>
      </w:r>
    </w:p>
    <w:p w14:paraId="63C58072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iE-Extensions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ProtocolExtensionContainer { {MBS-ServiceAreaInformation-ExtIEs} }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OPTIONAL,</w:t>
      </w:r>
    </w:p>
    <w:p w14:paraId="2ADD7C5E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0DF8EBA8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217546C7" w14:textId="77777777" w:rsidR="00967939" w:rsidRPr="005E00C3" w:rsidRDefault="00967939" w:rsidP="00967939">
      <w:pPr>
        <w:pStyle w:val="PL"/>
        <w:rPr>
          <w:noProof w:val="0"/>
          <w:snapToGrid w:val="0"/>
        </w:rPr>
      </w:pPr>
    </w:p>
    <w:p w14:paraId="2B29035B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MBS-ServiceAreaInformation-ExtIEs XNAP-PROTOCOL-EXTENSION ::= {</w:t>
      </w:r>
    </w:p>
    <w:p w14:paraId="5F728356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47256CCF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01CC10A1" w14:textId="77777777" w:rsidR="00967939" w:rsidRPr="005E00C3" w:rsidRDefault="00967939" w:rsidP="00967939">
      <w:pPr>
        <w:pStyle w:val="PL"/>
        <w:rPr>
          <w:noProof w:val="0"/>
          <w:snapToGrid w:val="0"/>
        </w:rPr>
      </w:pPr>
    </w:p>
    <w:p w14:paraId="0CA69249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MBS-ServiceAreaInformationList ::= SEQUENCE (SIZE(1..maxnoofMBSServiceAreaInformation)) OF MBS-ServiceAreaInformation-Item</w:t>
      </w:r>
    </w:p>
    <w:p w14:paraId="6D46AAEC" w14:textId="77777777" w:rsidR="00967939" w:rsidRPr="005E00C3" w:rsidRDefault="00967939" w:rsidP="00967939">
      <w:pPr>
        <w:pStyle w:val="PL"/>
        <w:rPr>
          <w:noProof w:val="0"/>
          <w:snapToGrid w:val="0"/>
        </w:rPr>
      </w:pPr>
    </w:p>
    <w:p w14:paraId="4B181D9B" w14:textId="77777777" w:rsidR="00967939" w:rsidRPr="005E00C3" w:rsidRDefault="00967939" w:rsidP="00967939">
      <w:pPr>
        <w:pStyle w:val="PL"/>
      </w:pPr>
      <w:r w:rsidRPr="005E00C3">
        <w:rPr>
          <w:noProof w:val="0"/>
          <w:snapToGrid w:val="0"/>
        </w:rPr>
        <w:t>MBS-ServiceAreaInformation-Item ::= SEQUENCE {</w:t>
      </w:r>
      <w:r w:rsidRPr="005E00C3">
        <w:rPr>
          <w:noProof w:val="0"/>
          <w:snapToGrid w:val="0"/>
        </w:rPr>
        <w:tab/>
      </w:r>
      <w:r w:rsidRPr="005E00C3">
        <w:t>mBS-Area-Session-ID</w:t>
      </w:r>
      <w:r w:rsidRPr="005E00C3">
        <w:tab/>
      </w:r>
      <w:r w:rsidRPr="005E00C3">
        <w:tab/>
      </w:r>
      <w:r w:rsidRPr="005E00C3">
        <w:tab/>
        <w:t>MBS-Area-Session-ID,</w:t>
      </w:r>
    </w:p>
    <w:p w14:paraId="77349401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tab/>
        <w:t>mBS</w:t>
      </w:r>
      <w:r w:rsidRPr="005E00C3">
        <w:rPr>
          <w:noProof w:val="0"/>
          <w:snapToGrid w:val="0"/>
        </w:rPr>
        <w:t>-ServiceAreaInformation</w:t>
      </w:r>
      <w:r w:rsidRPr="005E00C3">
        <w:rPr>
          <w:noProof w:val="0"/>
          <w:snapToGrid w:val="0"/>
        </w:rPr>
        <w:tab/>
        <w:t>MBS-ServiceAreaInformation,</w:t>
      </w:r>
    </w:p>
    <w:p w14:paraId="371EDC41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iE-Extensions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ProtocolExtensionContainer { { MBS-ServiceAreaInformation-Item-ExtIEs} } OPTIONAL,</w:t>
      </w:r>
    </w:p>
    <w:p w14:paraId="35F4870D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00EDC49C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3C9C41B4" w14:textId="77777777" w:rsidR="00967939" w:rsidRPr="005E00C3" w:rsidRDefault="00967939" w:rsidP="00967939">
      <w:pPr>
        <w:pStyle w:val="PL"/>
        <w:rPr>
          <w:noProof w:val="0"/>
          <w:snapToGrid w:val="0"/>
        </w:rPr>
      </w:pPr>
    </w:p>
    <w:p w14:paraId="51917699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MBS-ServiceAreaInformation-Item-ExtIEs XNAP-PROTOCOL-EXTENSION ::= {</w:t>
      </w:r>
    </w:p>
    <w:p w14:paraId="547FB993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42FF2F1E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52BF6F42" w14:textId="77777777" w:rsidR="00967939" w:rsidRPr="005E00C3" w:rsidRDefault="00967939" w:rsidP="00967939">
      <w:pPr>
        <w:pStyle w:val="PL"/>
        <w:rPr>
          <w:noProof w:val="0"/>
          <w:snapToGrid w:val="0"/>
        </w:rPr>
      </w:pPr>
    </w:p>
    <w:p w14:paraId="151C1D42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MBS-ServiceAreaTAI-List ::= SEQUENCE (SIZE(1.. maxnoofTAIforMBS)) OF MBS-ServiceAreaTAI-Item</w:t>
      </w:r>
    </w:p>
    <w:p w14:paraId="729B1E20" w14:textId="77777777" w:rsidR="00967939" w:rsidRPr="005E00C3" w:rsidRDefault="00967939" w:rsidP="00967939">
      <w:pPr>
        <w:pStyle w:val="PL"/>
        <w:rPr>
          <w:noProof w:val="0"/>
          <w:snapToGrid w:val="0"/>
        </w:rPr>
      </w:pPr>
    </w:p>
    <w:p w14:paraId="43DFB7D2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MBS-ServiceAreaTAI-Item ::= SEQUENCE {</w:t>
      </w:r>
    </w:p>
    <w:p w14:paraId="789BD96A" w14:textId="77777777" w:rsidR="00967939" w:rsidRPr="005E00C3" w:rsidRDefault="00967939" w:rsidP="00967939">
      <w:pPr>
        <w:pStyle w:val="PL"/>
      </w:pPr>
      <w:r w:rsidRPr="005E00C3">
        <w:rPr>
          <w:noProof w:val="0"/>
          <w:snapToGrid w:val="0"/>
        </w:rPr>
        <w:tab/>
      </w:r>
      <w:r w:rsidRPr="005E00C3">
        <w:t>plmn-ID</w:t>
      </w:r>
      <w:r w:rsidRPr="005E00C3">
        <w:tab/>
      </w:r>
      <w:r w:rsidRPr="005E00C3">
        <w:tab/>
      </w:r>
      <w:r w:rsidRPr="005E00C3">
        <w:tab/>
      </w:r>
      <w:r w:rsidRPr="005E00C3">
        <w:tab/>
      </w:r>
      <w:r w:rsidRPr="005E00C3">
        <w:tab/>
        <w:t>PLMN-Identity,</w:t>
      </w:r>
    </w:p>
    <w:p w14:paraId="0DF0A774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tAC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TAC,</w:t>
      </w:r>
    </w:p>
    <w:p w14:paraId="6454CF00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iE-Extensions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ProtocolExtensionContainer { {MBS-ServiceAreaTAI-Item-ExtIEs} } OPTIONAL,</w:t>
      </w:r>
    </w:p>
    <w:p w14:paraId="2496263E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2F45D9F0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25C6959F" w14:textId="77777777" w:rsidR="00967939" w:rsidRPr="005E00C3" w:rsidRDefault="00967939" w:rsidP="00967939">
      <w:pPr>
        <w:pStyle w:val="PL"/>
        <w:rPr>
          <w:noProof w:val="0"/>
          <w:snapToGrid w:val="0"/>
        </w:rPr>
      </w:pPr>
    </w:p>
    <w:p w14:paraId="4E66A889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MBS-ServiceAreaTAI-Item-ExtIEs XNAP-PROTOCOL-EXTENSION ::= {</w:t>
      </w:r>
    </w:p>
    <w:p w14:paraId="535C7D50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1E405555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lastRenderedPageBreak/>
        <w:t>}</w:t>
      </w:r>
    </w:p>
    <w:p w14:paraId="25166D9B" w14:textId="77777777" w:rsidR="00967939" w:rsidRPr="005E00C3" w:rsidRDefault="00967939" w:rsidP="00967939">
      <w:pPr>
        <w:pStyle w:val="PL"/>
        <w:rPr>
          <w:noProof w:val="0"/>
          <w:snapToGrid w:val="0"/>
        </w:rPr>
      </w:pPr>
    </w:p>
    <w:p w14:paraId="687790F9" w14:textId="77777777" w:rsidR="00967939" w:rsidRPr="005E00C3" w:rsidRDefault="00967939" w:rsidP="00967939">
      <w:pPr>
        <w:pStyle w:val="PL"/>
        <w:rPr>
          <w:noProof w:val="0"/>
          <w:snapToGrid w:val="0"/>
        </w:rPr>
      </w:pPr>
    </w:p>
    <w:p w14:paraId="4E018D1A" w14:textId="77777777" w:rsidR="00967939" w:rsidRPr="005E00C3" w:rsidRDefault="00967939" w:rsidP="00967939">
      <w:pPr>
        <w:pStyle w:val="PL"/>
        <w:rPr>
          <w:noProof w:val="0"/>
        </w:rPr>
      </w:pPr>
      <w:r w:rsidRPr="00D20357">
        <w:rPr>
          <w:noProof w:val="0"/>
          <w:snapToGrid w:val="0"/>
        </w:rPr>
        <w:t>MBS</w:t>
      </w:r>
      <w:r w:rsidRPr="00D20357">
        <w:rPr>
          <w:noProof w:val="0"/>
          <w:snapToGrid w:val="0"/>
          <w:lang w:eastAsia="zh-CN"/>
        </w:rPr>
        <w:t>-</w:t>
      </w:r>
      <w:r w:rsidRPr="00D20357">
        <w:rPr>
          <w:noProof w:val="0"/>
          <w:snapToGrid w:val="0"/>
        </w:rPr>
        <w:t xml:space="preserve">Session-ID ::= </w:t>
      </w:r>
      <w:r w:rsidRPr="00D20357">
        <w:rPr>
          <w:noProof w:val="0"/>
        </w:rPr>
        <w:t>SEQUENCE {</w:t>
      </w:r>
    </w:p>
    <w:p w14:paraId="2C8F06D2" w14:textId="77777777" w:rsidR="00967939" w:rsidRPr="005E00C3" w:rsidRDefault="00967939" w:rsidP="00967939">
      <w:pPr>
        <w:pStyle w:val="PL"/>
        <w:rPr>
          <w:noProof w:val="0"/>
        </w:rPr>
      </w:pPr>
      <w:r w:rsidRPr="005E00C3">
        <w:rPr>
          <w:noProof w:val="0"/>
        </w:rPr>
        <w:tab/>
        <w:t>tMGI</w:t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  <w:t>TMGI,</w:t>
      </w:r>
    </w:p>
    <w:p w14:paraId="0605811B" w14:textId="77777777" w:rsidR="00967939" w:rsidRPr="005E00C3" w:rsidRDefault="00967939" w:rsidP="00967939">
      <w:pPr>
        <w:pStyle w:val="PL"/>
        <w:rPr>
          <w:noProof w:val="0"/>
        </w:rPr>
      </w:pPr>
      <w:r w:rsidRPr="005E00C3">
        <w:rPr>
          <w:noProof w:val="0"/>
        </w:rPr>
        <w:tab/>
        <w:t>nID</w:t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  <w:t>NID</w:t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  <w:t>OPTIONAL,</w:t>
      </w:r>
    </w:p>
    <w:p w14:paraId="1C36A1FB" w14:textId="77777777" w:rsidR="00967939" w:rsidRPr="00AD1AFC" w:rsidRDefault="00967939" w:rsidP="00967939">
      <w:pPr>
        <w:pStyle w:val="PL"/>
        <w:rPr>
          <w:noProof w:val="0"/>
        </w:rPr>
      </w:pPr>
      <w:r w:rsidRPr="005E00C3">
        <w:rPr>
          <w:noProof w:val="0"/>
        </w:rPr>
        <w:tab/>
      </w:r>
      <w:r w:rsidRPr="00AD1AFC">
        <w:rPr>
          <w:noProof w:val="0"/>
        </w:rPr>
        <w:t>iE-Extensions</w:t>
      </w:r>
      <w:r w:rsidRPr="00AD1AFC">
        <w:rPr>
          <w:noProof w:val="0"/>
        </w:rPr>
        <w:tab/>
      </w:r>
      <w:r w:rsidRPr="00AD1AFC">
        <w:rPr>
          <w:noProof w:val="0"/>
        </w:rPr>
        <w:tab/>
      </w:r>
      <w:r w:rsidRPr="00AD1AFC">
        <w:rPr>
          <w:noProof w:val="0"/>
        </w:rPr>
        <w:tab/>
      </w:r>
      <w:r w:rsidRPr="00AD1AFC">
        <w:rPr>
          <w:noProof w:val="0"/>
        </w:rPr>
        <w:tab/>
      </w:r>
      <w:r w:rsidRPr="00AD1AFC">
        <w:rPr>
          <w:noProof w:val="0"/>
        </w:rPr>
        <w:tab/>
        <w:t xml:space="preserve">ProtocolExtensionContainer { {MBS-Session-ID-ExtIEs} } </w:t>
      </w:r>
      <w:r w:rsidRPr="00AD1AFC">
        <w:rPr>
          <w:noProof w:val="0"/>
        </w:rPr>
        <w:tab/>
      </w:r>
      <w:r w:rsidRPr="00AD1AFC">
        <w:rPr>
          <w:noProof w:val="0"/>
        </w:rPr>
        <w:tab/>
      </w:r>
      <w:r w:rsidRPr="00AD1AFC">
        <w:rPr>
          <w:noProof w:val="0"/>
        </w:rPr>
        <w:tab/>
        <w:t>OPTIONAL,</w:t>
      </w:r>
    </w:p>
    <w:p w14:paraId="76F0E45C" w14:textId="77777777" w:rsidR="00967939" w:rsidRPr="00AD1AFC" w:rsidRDefault="00967939" w:rsidP="00967939">
      <w:pPr>
        <w:pStyle w:val="PL"/>
        <w:rPr>
          <w:noProof w:val="0"/>
        </w:rPr>
      </w:pPr>
      <w:r w:rsidRPr="00AD1AFC">
        <w:rPr>
          <w:noProof w:val="0"/>
        </w:rPr>
        <w:tab/>
      </w:r>
      <w:r w:rsidRPr="00AD1AFC">
        <w:rPr>
          <w:noProof w:val="0"/>
          <w:snapToGrid w:val="0"/>
        </w:rPr>
        <w:t>...</w:t>
      </w:r>
    </w:p>
    <w:p w14:paraId="127596E2" w14:textId="77777777" w:rsidR="00967939" w:rsidRPr="00AD1AFC" w:rsidRDefault="00967939" w:rsidP="00967939">
      <w:pPr>
        <w:pStyle w:val="PL"/>
        <w:rPr>
          <w:noProof w:val="0"/>
        </w:rPr>
      </w:pPr>
      <w:r w:rsidRPr="00AD1AFC">
        <w:rPr>
          <w:noProof w:val="0"/>
        </w:rPr>
        <w:t>}</w:t>
      </w:r>
    </w:p>
    <w:p w14:paraId="442A2083" w14:textId="77777777" w:rsidR="00967939" w:rsidRPr="00AD1AFC" w:rsidRDefault="00967939" w:rsidP="00967939">
      <w:pPr>
        <w:pStyle w:val="PL"/>
        <w:rPr>
          <w:noProof w:val="0"/>
        </w:rPr>
      </w:pPr>
    </w:p>
    <w:p w14:paraId="1F2E1536" w14:textId="77777777" w:rsidR="00967939" w:rsidRPr="00AD1AFC" w:rsidRDefault="00967939" w:rsidP="00967939">
      <w:pPr>
        <w:pStyle w:val="PL"/>
        <w:rPr>
          <w:noProof w:val="0"/>
          <w:lang w:eastAsia="zh-CN"/>
        </w:rPr>
      </w:pPr>
      <w:r w:rsidRPr="00AD1AFC">
        <w:rPr>
          <w:noProof w:val="0"/>
        </w:rPr>
        <w:t xml:space="preserve">MBS-Session-ID-ExtIEs </w:t>
      </w:r>
      <w:r w:rsidRPr="005E00C3">
        <w:rPr>
          <w:noProof w:val="0"/>
          <w:snapToGrid w:val="0"/>
        </w:rPr>
        <w:t>XNAP</w:t>
      </w:r>
      <w:r w:rsidRPr="00AD1AFC">
        <w:rPr>
          <w:noProof w:val="0"/>
        </w:rPr>
        <w:t>-PROTOCOL-EXTENSION ::= {</w:t>
      </w:r>
    </w:p>
    <w:p w14:paraId="45F0875E" w14:textId="77777777" w:rsidR="00967939" w:rsidRPr="00AD1AFC" w:rsidRDefault="00967939" w:rsidP="00967939">
      <w:pPr>
        <w:pStyle w:val="PL"/>
        <w:rPr>
          <w:noProof w:val="0"/>
        </w:rPr>
      </w:pPr>
      <w:r w:rsidRPr="00AD1AFC">
        <w:rPr>
          <w:noProof w:val="0"/>
        </w:rPr>
        <w:tab/>
        <w:t>...</w:t>
      </w:r>
    </w:p>
    <w:p w14:paraId="3785F751" w14:textId="77777777" w:rsidR="00967939" w:rsidRPr="00AD1AFC" w:rsidRDefault="00967939" w:rsidP="00967939">
      <w:pPr>
        <w:pStyle w:val="PL"/>
        <w:rPr>
          <w:noProof w:val="0"/>
        </w:rPr>
      </w:pPr>
      <w:r w:rsidRPr="00AD1AFC">
        <w:rPr>
          <w:noProof w:val="0"/>
        </w:rPr>
        <w:t>}</w:t>
      </w:r>
    </w:p>
    <w:p w14:paraId="296DB3EC" w14:textId="77777777" w:rsidR="00967939" w:rsidRPr="005E00C3" w:rsidRDefault="00967939" w:rsidP="00967939">
      <w:pPr>
        <w:pStyle w:val="PL"/>
        <w:rPr>
          <w:snapToGrid w:val="0"/>
        </w:rPr>
      </w:pPr>
    </w:p>
    <w:p w14:paraId="709C21E0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>MBS-SessionAssociatedInformation ::= SEQUENCE (SIZE(1..maxnoofAssociatedMBSSessions)) OF MBS-SessionAssociatedInformation-Item</w:t>
      </w:r>
    </w:p>
    <w:p w14:paraId="30CC709B" w14:textId="77777777" w:rsidR="00967939" w:rsidRPr="005E00C3" w:rsidRDefault="00967939" w:rsidP="00967939">
      <w:pPr>
        <w:pStyle w:val="PL"/>
        <w:rPr>
          <w:snapToGrid w:val="0"/>
        </w:rPr>
      </w:pPr>
    </w:p>
    <w:p w14:paraId="2E08C93F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>MBS-SessionAssociatedInformation-Item ::= SEQUENCE {</w:t>
      </w:r>
    </w:p>
    <w:p w14:paraId="221D2EAF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ab/>
        <w:t>mBS-Session-ID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MBS-Session-ID,</w:t>
      </w:r>
    </w:p>
    <w:p w14:paraId="5494BD46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ab/>
        <w:t>associated-QoSFlowInfo-List</w:t>
      </w:r>
      <w:r w:rsidRPr="005E00C3">
        <w:rPr>
          <w:snapToGrid w:val="0"/>
        </w:rPr>
        <w:tab/>
        <w:t>Associated-QoSFlowInfo-List,</w:t>
      </w:r>
    </w:p>
    <w:p w14:paraId="692E0E21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5E00C3">
        <w:rPr>
          <w:snapToGrid w:val="0"/>
        </w:rPr>
        <w:tab/>
      </w:r>
      <w:r w:rsidRPr="00AD1AFC">
        <w:rPr>
          <w:snapToGrid w:val="0"/>
          <w:lang w:val="fr-FR"/>
        </w:rPr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 MBS-SessionAssociatedInformation-Item-ExtIEs} } OPTIONAL,</w:t>
      </w:r>
    </w:p>
    <w:p w14:paraId="26E0F0D1" w14:textId="77777777" w:rsidR="00967939" w:rsidRPr="005E00C3" w:rsidRDefault="00967939" w:rsidP="00967939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5E00C3">
        <w:rPr>
          <w:snapToGrid w:val="0"/>
        </w:rPr>
        <w:t>...</w:t>
      </w:r>
    </w:p>
    <w:p w14:paraId="1E8339D3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2B4E1A76" w14:textId="77777777" w:rsidR="00967939" w:rsidRPr="005E00C3" w:rsidRDefault="00967939" w:rsidP="00967939">
      <w:pPr>
        <w:pStyle w:val="PL"/>
        <w:rPr>
          <w:snapToGrid w:val="0"/>
        </w:rPr>
      </w:pPr>
    </w:p>
    <w:p w14:paraId="6E59ED4B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>MBS-SessionAssociatedInformation-Item-ExtIEs XNAP-PROTOCOL-EXTENSION ::= {</w:t>
      </w:r>
    </w:p>
    <w:p w14:paraId="0AF13A94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6360FBA2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1AA254B7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>MBS-SessionInformation-List ::= SEQUENCE (SIZE(1..maxnoofMBSSessions)) OF MBS-SessionInformation-Item</w:t>
      </w:r>
    </w:p>
    <w:p w14:paraId="6098A24E" w14:textId="77777777" w:rsidR="00967939" w:rsidRPr="005E00C3" w:rsidRDefault="00967939" w:rsidP="00967939">
      <w:pPr>
        <w:pStyle w:val="PL"/>
        <w:rPr>
          <w:snapToGrid w:val="0"/>
        </w:rPr>
      </w:pPr>
    </w:p>
    <w:p w14:paraId="5A978285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>MBS-SessionInformation-Item ::= SEQUENCE {</w:t>
      </w:r>
    </w:p>
    <w:p w14:paraId="01770FA6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ab/>
        <w:t>mBS-Session-ID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MBS-Session-ID,</w:t>
      </w:r>
    </w:p>
    <w:p w14:paraId="4F9FF2EC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ab/>
        <w:t>mBS-Area-Session-ID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MBS-Area-Session-ID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>
        <w:rPr>
          <w:snapToGrid w:val="0"/>
        </w:rPr>
        <w:tab/>
      </w:r>
      <w:r w:rsidRPr="005E00C3">
        <w:rPr>
          <w:snapToGrid w:val="0"/>
        </w:rPr>
        <w:t>OPTIONAL,</w:t>
      </w:r>
    </w:p>
    <w:p w14:paraId="46373A9A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ab/>
      </w:r>
      <w:r>
        <w:rPr>
          <w:snapToGrid w:val="0"/>
        </w:rPr>
        <w:t>active-MBS-SessioInformation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>
        <w:rPr>
          <w:snapToGrid w:val="0"/>
        </w:rPr>
        <w:t>Active-</w:t>
      </w:r>
      <w:r w:rsidRPr="005E00C3">
        <w:rPr>
          <w:snapToGrid w:val="0"/>
        </w:rPr>
        <w:t>MBS-</w:t>
      </w:r>
      <w:r>
        <w:rPr>
          <w:snapToGrid w:val="0"/>
        </w:rPr>
        <w:t>SessionInformation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OPTIONAL,</w:t>
      </w:r>
    </w:p>
    <w:p w14:paraId="4FCFF658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ab/>
        <w:t>iE-Extensions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ProtocolExtensionContainer { { MBS-SessionInformation-Item-ExtIEs} }</w:t>
      </w:r>
      <w:r w:rsidRPr="005E00C3">
        <w:rPr>
          <w:snapToGrid w:val="0"/>
        </w:rPr>
        <w:tab/>
        <w:t>OPTIONAL,</w:t>
      </w:r>
    </w:p>
    <w:p w14:paraId="782A63FC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0D4AA878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042DC90E" w14:textId="77777777" w:rsidR="00967939" w:rsidRPr="005E00C3" w:rsidRDefault="00967939" w:rsidP="00967939">
      <w:pPr>
        <w:pStyle w:val="PL"/>
        <w:rPr>
          <w:snapToGrid w:val="0"/>
        </w:rPr>
      </w:pPr>
    </w:p>
    <w:p w14:paraId="6B86E02C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>MBS-SessionInformation-Item-ExtIEs XNAP-PROTOCOL-EXTENSION ::= {</w:t>
      </w:r>
    </w:p>
    <w:p w14:paraId="3052D9C4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75790FB0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405BCAD3" w14:textId="77777777" w:rsidR="00967939" w:rsidRPr="005E00C3" w:rsidRDefault="00967939" w:rsidP="00967939">
      <w:pPr>
        <w:pStyle w:val="PL"/>
        <w:rPr>
          <w:snapToGrid w:val="0"/>
        </w:rPr>
      </w:pPr>
    </w:p>
    <w:p w14:paraId="1C80CC1C" w14:textId="77777777" w:rsidR="00967939" w:rsidRPr="005E00C3" w:rsidRDefault="00967939" w:rsidP="00967939">
      <w:pPr>
        <w:pStyle w:val="PL"/>
        <w:rPr>
          <w:snapToGrid w:val="0"/>
        </w:rPr>
      </w:pPr>
    </w:p>
    <w:p w14:paraId="1422FE47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>MBS-SessionInformationResponse-List ::= SEQUENCE (SIZE(1..maxnoofMBSSessions)) OF MBS-SessionInformationResponse-Item</w:t>
      </w:r>
    </w:p>
    <w:p w14:paraId="1D81B4CC" w14:textId="77777777" w:rsidR="00967939" w:rsidRPr="005E00C3" w:rsidRDefault="00967939" w:rsidP="00967939">
      <w:pPr>
        <w:pStyle w:val="PL"/>
        <w:rPr>
          <w:snapToGrid w:val="0"/>
        </w:rPr>
      </w:pPr>
    </w:p>
    <w:p w14:paraId="1401C922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>MBS-SessionInformationResponse-Item ::= SEQUENCE {</w:t>
      </w:r>
    </w:p>
    <w:p w14:paraId="238DDAB8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ab/>
        <w:t>mBS-Session-ID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MBS-Session-ID,</w:t>
      </w:r>
    </w:p>
    <w:p w14:paraId="140C959F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ab/>
        <w:t>mBS-DataForwarding</w:t>
      </w:r>
      <w:r>
        <w:rPr>
          <w:snapToGrid w:val="0"/>
        </w:rPr>
        <w:t>Response</w:t>
      </w:r>
      <w:r w:rsidRPr="005E00C3">
        <w:rPr>
          <w:snapToGrid w:val="0"/>
        </w:rPr>
        <w:t>InfofromTarget</w:t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MBS-DataForwarding</w:t>
      </w:r>
      <w:r>
        <w:rPr>
          <w:snapToGrid w:val="0"/>
        </w:rPr>
        <w:t>Response</w:t>
      </w:r>
      <w:r w:rsidRPr="005E00C3">
        <w:rPr>
          <w:snapToGrid w:val="0"/>
        </w:rPr>
        <w:t>InfofromTarget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OPTIONAL,</w:t>
      </w:r>
    </w:p>
    <w:p w14:paraId="41D4A0E5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5E00C3">
        <w:rPr>
          <w:snapToGrid w:val="0"/>
        </w:rPr>
        <w:tab/>
      </w:r>
      <w:r w:rsidRPr="00AD1AFC">
        <w:rPr>
          <w:snapToGrid w:val="0"/>
          <w:lang w:val="fr-FR"/>
        </w:rPr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 xml:space="preserve">ProtocolExtensionContainer { { MBS-SessionInformationResponse-Item-ExtIEs} } </w:t>
      </w:r>
      <w:r w:rsidRPr="00AD1AFC">
        <w:rPr>
          <w:snapToGrid w:val="0"/>
          <w:lang w:val="fr-FR"/>
        </w:rPr>
        <w:tab/>
        <w:t>OPTIONAL,</w:t>
      </w:r>
    </w:p>
    <w:p w14:paraId="152D4A82" w14:textId="77777777" w:rsidR="00967939" w:rsidRPr="005E00C3" w:rsidRDefault="00967939" w:rsidP="00967939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5E00C3">
        <w:rPr>
          <w:snapToGrid w:val="0"/>
        </w:rPr>
        <w:t>...</w:t>
      </w:r>
    </w:p>
    <w:p w14:paraId="0590247D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05D478ED" w14:textId="77777777" w:rsidR="00967939" w:rsidRPr="005E00C3" w:rsidRDefault="00967939" w:rsidP="00967939">
      <w:pPr>
        <w:pStyle w:val="PL"/>
        <w:rPr>
          <w:snapToGrid w:val="0"/>
        </w:rPr>
      </w:pPr>
    </w:p>
    <w:p w14:paraId="432FC156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>MBS-SessionInformationResponse-Item-ExtIEs XNAP-PROTOCOL-EXTENSION ::= {</w:t>
      </w:r>
    </w:p>
    <w:p w14:paraId="1A18E4A6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48087711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07CC9AF3" w14:textId="77777777" w:rsidR="00967939" w:rsidRPr="005E00C3" w:rsidRDefault="00967939" w:rsidP="00967939">
      <w:pPr>
        <w:pStyle w:val="PL"/>
        <w:rPr>
          <w:snapToGrid w:val="0"/>
        </w:rPr>
      </w:pPr>
    </w:p>
    <w:p w14:paraId="4F61129A" w14:textId="77777777" w:rsidR="00967939" w:rsidRPr="005E00C3" w:rsidRDefault="00967939" w:rsidP="00967939">
      <w:pPr>
        <w:pStyle w:val="PL"/>
        <w:rPr>
          <w:noProof w:val="0"/>
          <w:snapToGrid w:val="0"/>
          <w:lang w:eastAsia="zh-CN"/>
        </w:rPr>
      </w:pPr>
      <w:r w:rsidRPr="005E00C3">
        <w:rPr>
          <w:bCs/>
          <w:lang w:eastAsia="ja-JP"/>
        </w:rPr>
        <w:t>M</w:t>
      </w:r>
      <w:r w:rsidRPr="005E00C3">
        <w:rPr>
          <w:bCs/>
          <w:lang w:eastAsia="zh-CN"/>
        </w:rPr>
        <w:t>RB-ID</w:t>
      </w:r>
      <w:r w:rsidRPr="005E00C3">
        <w:rPr>
          <w:bCs/>
          <w:lang w:eastAsia="ja-JP"/>
        </w:rPr>
        <w:t xml:space="preserve"> ::= INTEGER (1..</w:t>
      </w:r>
      <w:r>
        <w:rPr>
          <w:bCs/>
          <w:lang w:eastAsia="ja-JP"/>
        </w:rPr>
        <w:t>512, ...</w:t>
      </w:r>
      <w:r w:rsidRPr="005E00C3">
        <w:rPr>
          <w:bCs/>
          <w:lang w:eastAsia="ja-JP"/>
        </w:rPr>
        <w:t>)</w:t>
      </w:r>
    </w:p>
    <w:p w14:paraId="5A136BDF" w14:textId="77777777" w:rsidR="00967939" w:rsidRPr="005E00C3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361E2041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 xml:space="preserve">MRB-ProgressInformation ::= </w:t>
      </w:r>
      <w:r w:rsidRPr="005E00C3">
        <w:rPr>
          <w:noProof w:val="0"/>
          <w:snapToGrid w:val="0"/>
        </w:rPr>
        <w:t>CHOICE {</w:t>
      </w:r>
    </w:p>
    <w:p w14:paraId="3CC83A13" w14:textId="77777777" w:rsidR="00967939" w:rsidRPr="005E00C3" w:rsidRDefault="00967939" w:rsidP="00967939">
      <w:pPr>
        <w:pStyle w:val="PL"/>
        <w:rPr>
          <w:noProof w:val="0"/>
          <w:snapToGrid w:val="0"/>
          <w:lang w:eastAsia="zh-CN"/>
        </w:rPr>
      </w:pPr>
      <w:r w:rsidRPr="005E00C3">
        <w:rPr>
          <w:noProof w:val="0"/>
          <w:snapToGrid w:val="0"/>
        </w:rPr>
        <w:tab/>
      </w:r>
      <w:r w:rsidRPr="005E00C3">
        <w:rPr>
          <w:snapToGrid w:val="0"/>
        </w:rPr>
        <w:t>pdcp-SN12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INTEGER (0..4095),</w:t>
      </w:r>
    </w:p>
    <w:p w14:paraId="6868CA49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ab/>
      </w:r>
      <w:r w:rsidRPr="005E00C3">
        <w:rPr>
          <w:snapToGrid w:val="0"/>
        </w:rPr>
        <w:t>pdcp-SN18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INTEGER (0..262143),</w:t>
      </w:r>
    </w:p>
    <w:p w14:paraId="17253521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ab/>
        <w:t>choice-extension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t>ProtocolIE-Single-Container</w:t>
      </w:r>
      <w:r w:rsidRPr="005E00C3">
        <w:rPr>
          <w:snapToGrid w:val="0"/>
        </w:rPr>
        <w:t xml:space="preserve"> { {</w:t>
      </w:r>
      <w:r w:rsidRPr="005E00C3">
        <w:rPr>
          <w:noProof w:val="0"/>
          <w:snapToGrid w:val="0"/>
          <w:lang w:eastAsia="zh-CN"/>
        </w:rPr>
        <w:t xml:space="preserve"> MRB-ProgressInformation</w:t>
      </w:r>
      <w:r w:rsidRPr="005E00C3">
        <w:rPr>
          <w:snapToGrid w:val="0"/>
        </w:rPr>
        <w:t>-ExtIEs} }</w:t>
      </w:r>
    </w:p>
    <w:p w14:paraId="0973E7F7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3E96B251" w14:textId="77777777" w:rsidR="00967939" w:rsidRPr="005E00C3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3643A11F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MRB-ProgressInformation</w:t>
      </w:r>
      <w:r w:rsidRPr="005E00C3">
        <w:rPr>
          <w:noProof w:val="0"/>
          <w:snapToGrid w:val="0"/>
        </w:rPr>
        <w:t>-ExtIEs XNAP-PROTOCOL-IES ::= {</w:t>
      </w:r>
    </w:p>
    <w:p w14:paraId="5B88F7FA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309E2A3B" w14:textId="77777777" w:rsidR="00967939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3EC6EF4D" w14:textId="77777777" w:rsidR="00967939" w:rsidRPr="005E00C3" w:rsidRDefault="00967939" w:rsidP="00967939">
      <w:pPr>
        <w:pStyle w:val="PL"/>
        <w:rPr>
          <w:noProof w:val="0"/>
          <w:snapToGrid w:val="0"/>
        </w:rPr>
      </w:pPr>
    </w:p>
    <w:p w14:paraId="70D73CF4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 xml:space="preserve">MDT-Activation </w:t>
      </w:r>
      <w:r w:rsidRPr="00BA5800">
        <w:rPr>
          <w:rFonts w:eastAsia="宋体"/>
          <w:snapToGrid w:val="0"/>
        </w:rPr>
        <w:tab/>
        <w:t xml:space="preserve">::= ENUMERATED { </w:t>
      </w:r>
    </w:p>
    <w:p w14:paraId="0C4A50A2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immediate-MDT-only,</w:t>
      </w:r>
    </w:p>
    <w:p w14:paraId="1A041139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immediate-MDT-and-Trace,</w:t>
      </w:r>
    </w:p>
    <w:p w14:paraId="29157E4B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logged-MDT-only,</w:t>
      </w:r>
    </w:p>
    <w:p w14:paraId="389ABAC5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2FBE1E6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}</w:t>
      </w:r>
    </w:p>
    <w:p w14:paraId="3415EF39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</w:p>
    <w:p w14:paraId="4887402A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MDT-Configuration ::= SEQUENCE {</w:t>
      </w:r>
    </w:p>
    <w:p w14:paraId="07B558AA" w14:textId="77777777" w:rsidR="00967939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mDT-Configuration-NR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MDT-Configuration-NR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53171739" w14:textId="77777777" w:rsidR="00967939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mDT-Configuration-EUTRA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MDT-Configuration-EUTRA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37E2B8A7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iE-Extensions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  <w:t>ProtocolExtensionContainer { { MDT-Configuration-ExtIEs} } OPTIONAL,</w:t>
      </w:r>
    </w:p>
    <w:p w14:paraId="0FD2BB6F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...</w:t>
      </w:r>
    </w:p>
    <w:p w14:paraId="226D3FDB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}</w:t>
      </w:r>
    </w:p>
    <w:p w14:paraId="543786AE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 xml:space="preserve">MDT-Configuration-ExtIEs </w:t>
      </w:r>
      <w:r>
        <w:rPr>
          <w:rFonts w:eastAsia="宋体"/>
          <w:snapToGrid w:val="0"/>
        </w:rPr>
        <w:t>XNAP</w:t>
      </w:r>
      <w:r w:rsidRPr="00BA5800">
        <w:rPr>
          <w:rFonts w:eastAsia="宋体"/>
          <w:snapToGrid w:val="0"/>
        </w:rPr>
        <w:t>-PROTOCOL-EXTENSION ::= {</w:t>
      </w:r>
    </w:p>
    <w:p w14:paraId="71369E0B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...</w:t>
      </w:r>
    </w:p>
    <w:p w14:paraId="575A0E38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}</w:t>
      </w:r>
    </w:p>
    <w:p w14:paraId="34E06EDC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</w:p>
    <w:p w14:paraId="2109B2B5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MDT-Configuration</w:t>
      </w:r>
      <w:r>
        <w:rPr>
          <w:rFonts w:eastAsia="宋体"/>
          <w:snapToGrid w:val="0"/>
        </w:rPr>
        <w:t>-NR</w:t>
      </w:r>
      <w:r w:rsidRPr="00BA5800">
        <w:rPr>
          <w:rFonts w:eastAsia="宋体"/>
          <w:snapToGrid w:val="0"/>
        </w:rPr>
        <w:t xml:space="preserve"> ::= SEQUENCE {</w:t>
      </w:r>
    </w:p>
    <w:p w14:paraId="0C1999DB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mdt-Activation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>MDT-Activation,</w:t>
      </w:r>
    </w:p>
    <w:p w14:paraId="4D3020B4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areaScopeOfMDT</w:t>
      </w:r>
      <w:r>
        <w:rPr>
          <w:rFonts w:eastAsia="宋体"/>
          <w:snapToGrid w:val="0"/>
        </w:rPr>
        <w:t>-NR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>AreaScopeOfMDT</w:t>
      </w:r>
      <w:r>
        <w:rPr>
          <w:rFonts w:eastAsia="宋体"/>
          <w:snapToGrid w:val="0"/>
        </w:rPr>
        <w:t>-NR</w:t>
      </w:r>
      <w:r>
        <w:rPr>
          <w:rFonts w:eastAsia="宋体"/>
          <w:snapToGrid w:val="0"/>
        </w:rPr>
        <w:tab/>
        <w:t>OPTIONAL</w:t>
      </w:r>
      <w:r w:rsidRPr="00BA5800">
        <w:rPr>
          <w:rFonts w:eastAsia="宋体"/>
          <w:snapToGrid w:val="0"/>
        </w:rPr>
        <w:t>,</w:t>
      </w:r>
    </w:p>
    <w:p w14:paraId="4A63716E" w14:textId="77777777" w:rsidR="00967939" w:rsidRPr="0025519D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</w:r>
      <w:r w:rsidRPr="0025519D">
        <w:rPr>
          <w:rFonts w:eastAsia="宋体"/>
          <w:snapToGrid w:val="0"/>
        </w:rPr>
        <w:t>mDTMode-NR</w:t>
      </w:r>
      <w:r w:rsidRPr="0025519D">
        <w:rPr>
          <w:rFonts w:eastAsia="宋体"/>
          <w:snapToGrid w:val="0"/>
        </w:rPr>
        <w:tab/>
      </w:r>
      <w:r w:rsidRPr="0025519D">
        <w:rPr>
          <w:rFonts w:eastAsia="宋体"/>
          <w:snapToGrid w:val="0"/>
        </w:rPr>
        <w:tab/>
      </w:r>
      <w:r w:rsidRPr="0025519D">
        <w:rPr>
          <w:rFonts w:eastAsia="宋体"/>
          <w:snapToGrid w:val="0"/>
        </w:rPr>
        <w:tab/>
      </w:r>
      <w:r w:rsidRPr="0025519D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25519D">
        <w:rPr>
          <w:rFonts w:eastAsia="宋体"/>
          <w:snapToGrid w:val="0"/>
        </w:rPr>
        <w:t>MDTMode-NR,</w:t>
      </w:r>
    </w:p>
    <w:p w14:paraId="64037335" w14:textId="77777777" w:rsidR="00967939" w:rsidRPr="0025519D" w:rsidRDefault="00967939" w:rsidP="00967939">
      <w:pPr>
        <w:pStyle w:val="PL"/>
        <w:rPr>
          <w:rFonts w:eastAsia="宋体"/>
          <w:snapToGrid w:val="0"/>
        </w:rPr>
      </w:pPr>
      <w:r w:rsidRPr="0025519D">
        <w:rPr>
          <w:rFonts w:eastAsia="宋体"/>
          <w:snapToGrid w:val="0"/>
        </w:rPr>
        <w:tab/>
        <w:t>signallingBasedMDTPLMNList</w:t>
      </w:r>
      <w:r w:rsidRPr="0025519D">
        <w:rPr>
          <w:rFonts w:eastAsia="宋体"/>
          <w:snapToGrid w:val="0"/>
        </w:rPr>
        <w:tab/>
        <w:t>MDTPLMNList</w:t>
      </w:r>
      <w:r w:rsidRPr="00B85C3A">
        <w:rPr>
          <w:rFonts w:eastAsia="宋体"/>
          <w:snapToGrid w:val="0"/>
        </w:rPr>
        <w:t xml:space="preserve">         OPTIONAL</w:t>
      </w:r>
      <w:r w:rsidRPr="0025519D">
        <w:rPr>
          <w:rFonts w:eastAsia="宋体"/>
          <w:snapToGrid w:val="0"/>
        </w:rPr>
        <w:t>,</w:t>
      </w:r>
      <w:r w:rsidRPr="00477EE4">
        <w:rPr>
          <w:rFonts w:eastAsia="宋体"/>
          <w:snapToGrid w:val="0"/>
        </w:rPr>
        <w:t xml:space="preserve">        </w:t>
      </w:r>
    </w:p>
    <w:p w14:paraId="7367A7D2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25519D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>iE-Extensions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A71FBF">
        <w:rPr>
          <w:rFonts w:eastAsia="宋体"/>
          <w:snapToGrid w:val="0"/>
        </w:rPr>
        <w:t>ProtocolExtensionContainer</w:t>
      </w:r>
      <w:r w:rsidRPr="00C41C0A">
        <w:rPr>
          <w:rFonts w:eastAsia="宋体"/>
          <w:snapToGrid w:val="0"/>
        </w:rPr>
        <w:t xml:space="preserve"> </w:t>
      </w:r>
      <w:r w:rsidRPr="00BA5800">
        <w:rPr>
          <w:rFonts w:eastAsia="宋体"/>
          <w:snapToGrid w:val="0"/>
        </w:rPr>
        <w:t>{ { MDT-Configuration</w:t>
      </w:r>
      <w:r>
        <w:rPr>
          <w:rFonts w:eastAsia="宋体"/>
          <w:snapToGrid w:val="0"/>
        </w:rPr>
        <w:t>-NR</w:t>
      </w:r>
      <w:r w:rsidRPr="00BA5800">
        <w:rPr>
          <w:rFonts w:eastAsia="宋体"/>
          <w:snapToGrid w:val="0"/>
        </w:rPr>
        <w:t>-ExtIEs} } OPTIONAL,</w:t>
      </w:r>
    </w:p>
    <w:p w14:paraId="6A9E0EE2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...</w:t>
      </w:r>
    </w:p>
    <w:p w14:paraId="4CADEE02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}</w:t>
      </w:r>
    </w:p>
    <w:p w14:paraId="4790B0DF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MDT-Configuration-</w:t>
      </w:r>
      <w:r>
        <w:rPr>
          <w:rFonts w:eastAsia="宋体"/>
          <w:snapToGrid w:val="0"/>
        </w:rPr>
        <w:t>NR-</w:t>
      </w:r>
      <w:r w:rsidRPr="00BA5800">
        <w:rPr>
          <w:rFonts w:eastAsia="宋体"/>
          <w:snapToGrid w:val="0"/>
        </w:rPr>
        <w:t xml:space="preserve">ExtIEs </w:t>
      </w:r>
      <w:r>
        <w:rPr>
          <w:rFonts w:eastAsia="宋体"/>
          <w:snapToGrid w:val="0"/>
        </w:rPr>
        <w:t>XNAP</w:t>
      </w:r>
      <w:r w:rsidRPr="00BA5800">
        <w:rPr>
          <w:rFonts w:eastAsia="宋体"/>
          <w:snapToGrid w:val="0"/>
        </w:rPr>
        <w:t>-PROTOCOL-EXTENSION ::= {</w:t>
      </w:r>
    </w:p>
    <w:p w14:paraId="14DE354E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...</w:t>
      </w:r>
    </w:p>
    <w:p w14:paraId="2BAFA018" w14:textId="77777777" w:rsidR="00967939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}</w:t>
      </w:r>
    </w:p>
    <w:p w14:paraId="0B9D7963" w14:textId="77777777" w:rsidR="00967939" w:rsidRDefault="00967939" w:rsidP="00967939">
      <w:pPr>
        <w:pStyle w:val="PL"/>
        <w:rPr>
          <w:rFonts w:eastAsia="宋体"/>
          <w:snapToGrid w:val="0"/>
        </w:rPr>
      </w:pPr>
    </w:p>
    <w:p w14:paraId="33467513" w14:textId="77777777" w:rsidR="00967939" w:rsidRPr="000A454D" w:rsidRDefault="00967939" w:rsidP="00967939">
      <w:pPr>
        <w:pStyle w:val="PL"/>
        <w:rPr>
          <w:rFonts w:eastAsia="宋体"/>
          <w:snapToGrid w:val="0"/>
        </w:rPr>
      </w:pPr>
      <w:r w:rsidRPr="000A454D">
        <w:rPr>
          <w:rFonts w:eastAsia="宋体"/>
          <w:snapToGrid w:val="0"/>
        </w:rPr>
        <w:t>MDT-Configuration-EUTRA ::= SEQUENCE {</w:t>
      </w:r>
    </w:p>
    <w:p w14:paraId="310636E4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0A454D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>mdt-Activation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>MDT-Activation,</w:t>
      </w:r>
    </w:p>
    <w:p w14:paraId="56748C43" w14:textId="77777777" w:rsidR="00967939" w:rsidRPr="00E5334B" w:rsidRDefault="00967939" w:rsidP="00967939">
      <w:pPr>
        <w:pStyle w:val="PL"/>
        <w:rPr>
          <w:rFonts w:eastAsia="宋体"/>
          <w:snapToGrid w:val="0"/>
          <w:lang w:val="it-IT"/>
        </w:rPr>
      </w:pPr>
      <w:r w:rsidRPr="00BA5800">
        <w:rPr>
          <w:rFonts w:eastAsia="宋体"/>
          <w:snapToGrid w:val="0"/>
        </w:rPr>
        <w:tab/>
      </w:r>
      <w:r w:rsidRPr="00E5334B">
        <w:rPr>
          <w:rFonts w:eastAsia="宋体"/>
          <w:snapToGrid w:val="0"/>
          <w:lang w:val="it-IT"/>
        </w:rPr>
        <w:t>areaScopeOfMDT-EUTRA</w:t>
      </w:r>
      <w:r w:rsidRPr="00E5334B">
        <w:rPr>
          <w:rFonts w:eastAsia="宋体"/>
          <w:snapToGrid w:val="0"/>
          <w:lang w:val="it-IT"/>
        </w:rPr>
        <w:tab/>
      </w:r>
      <w:r w:rsidRPr="00E5334B">
        <w:rPr>
          <w:rFonts w:eastAsia="宋体"/>
          <w:snapToGrid w:val="0"/>
          <w:lang w:val="it-IT"/>
        </w:rPr>
        <w:tab/>
        <w:t>AreaScopeOfMDT-EUTRA</w:t>
      </w:r>
      <w:r w:rsidRPr="00E5334B">
        <w:rPr>
          <w:rFonts w:eastAsia="宋体"/>
          <w:snapToGrid w:val="0"/>
          <w:lang w:val="it-IT"/>
        </w:rPr>
        <w:tab/>
        <w:t>OPTIONAL,</w:t>
      </w:r>
    </w:p>
    <w:p w14:paraId="5035D276" w14:textId="77777777" w:rsidR="00967939" w:rsidRPr="00F20FDB" w:rsidRDefault="00967939" w:rsidP="00967939">
      <w:pPr>
        <w:pStyle w:val="PL"/>
        <w:rPr>
          <w:rFonts w:eastAsia="宋体"/>
          <w:snapToGrid w:val="0"/>
          <w:lang w:val="sv-SE"/>
        </w:rPr>
      </w:pPr>
      <w:r w:rsidRPr="00E5334B">
        <w:rPr>
          <w:rFonts w:eastAsia="宋体"/>
          <w:snapToGrid w:val="0"/>
          <w:lang w:val="it-IT"/>
        </w:rPr>
        <w:tab/>
      </w:r>
      <w:r w:rsidRPr="00F20FDB">
        <w:rPr>
          <w:rFonts w:eastAsia="宋体"/>
          <w:snapToGrid w:val="0"/>
          <w:lang w:val="sv-SE"/>
        </w:rPr>
        <w:t>mDTMode-EUTRA</w:t>
      </w:r>
      <w:r w:rsidRPr="00F20FDB">
        <w:rPr>
          <w:rFonts w:eastAsia="宋体"/>
          <w:snapToGrid w:val="0"/>
          <w:lang w:val="sv-SE"/>
        </w:rPr>
        <w:tab/>
      </w:r>
      <w:r w:rsidRPr="00F20FDB">
        <w:rPr>
          <w:rFonts w:eastAsia="宋体"/>
          <w:snapToGrid w:val="0"/>
          <w:lang w:val="sv-SE"/>
        </w:rPr>
        <w:tab/>
      </w:r>
      <w:r w:rsidRPr="00F20FDB">
        <w:rPr>
          <w:rFonts w:eastAsia="宋体"/>
          <w:snapToGrid w:val="0"/>
          <w:lang w:val="sv-SE"/>
        </w:rPr>
        <w:tab/>
      </w:r>
      <w:r w:rsidRPr="00F20FDB">
        <w:rPr>
          <w:rFonts w:eastAsia="宋体"/>
          <w:snapToGrid w:val="0"/>
          <w:lang w:val="sv-SE"/>
        </w:rPr>
        <w:tab/>
        <w:t>MDTMode-EUTRA,</w:t>
      </w:r>
    </w:p>
    <w:p w14:paraId="3BD7D6D4" w14:textId="77777777" w:rsidR="00967939" w:rsidRPr="00F20FDB" w:rsidRDefault="00967939" w:rsidP="00967939">
      <w:pPr>
        <w:pStyle w:val="PL"/>
        <w:rPr>
          <w:rFonts w:eastAsia="宋体"/>
          <w:snapToGrid w:val="0"/>
          <w:lang w:val="sv-SE"/>
        </w:rPr>
      </w:pPr>
      <w:r w:rsidRPr="00F20FDB">
        <w:rPr>
          <w:rFonts w:eastAsia="宋体"/>
          <w:snapToGrid w:val="0"/>
          <w:lang w:val="sv-SE"/>
        </w:rPr>
        <w:tab/>
        <w:t>signallingBasedMDTPLMNList</w:t>
      </w:r>
      <w:r w:rsidRPr="00F20FDB">
        <w:rPr>
          <w:rFonts w:eastAsia="宋体"/>
          <w:snapToGrid w:val="0"/>
          <w:lang w:val="sv-SE"/>
        </w:rPr>
        <w:tab/>
        <w:t>MDTPLMNList</w:t>
      </w:r>
      <w:r>
        <w:rPr>
          <w:rFonts w:eastAsia="宋体"/>
          <w:snapToGrid w:val="0"/>
          <w:lang w:val="sv-SE"/>
        </w:rPr>
        <w:t>,</w:t>
      </w:r>
    </w:p>
    <w:p w14:paraId="62595450" w14:textId="77777777" w:rsidR="00967939" w:rsidRPr="00AD1AFC" w:rsidRDefault="00967939" w:rsidP="00967939">
      <w:pPr>
        <w:pStyle w:val="PL"/>
        <w:rPr>
          <w:rFonts w:eastAsia="宋体"/>
          <w:snapToGrid w:val="0"/>
          <w:lang w:val="fr-FR"/>
        </w:rPr>
      </w:pPr>
      <w:r w:rsidRPr="00F20FDB">
        <w:rPr>
          <w:rFonts w:eastAsia="宋体"/>
          <w:snapToGrid w:val="0"/>
          <w:lang w:val="sv-SE"/>
        </w:rPr>
        <w:tab/>
      </w:r>
      <w:r w:rsidRPr="00AD1AFC">
        <w:rPr>
          <w:rFonts w:eastAsia="宋体"/>
          <w:snapToGrid w:val="0"/>
          <w:lang w:val="fr-FR"/>
        </w:rPr>
        <w:t>iE-Extensions</w:t>
      </w:r>
      <w:r w:rsidRPr="00AD1AFC">
        <w:rPr>
          <w:rFonts w:eastAsia="宋体"/>
          <w:snapToGrid w:val="0"/>
          <w:lang w:val="fr-FR"/>
        </w:rPr>
        <w:tab/>
      </w:r>
      <w:r w:rsidRPr="00AD1AFC">
        <w:rPr>
          <w:rFonts w:eastAsia="宋体"/>
          <w:snapToGrid w:val="0"/>
          <w:lang w:val="fr-FR"/>
        </w:rPr>
        <w:tab/>
        <w:t>ProtocolExtensionContainer { { MDT-Configuration-EUTRA-ExtIEs} } OPTIONAL,</w:t>
      </w:r>
    </w:p>
    <w:p w14:paraId="18045DFA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AD1AFC">
        <w:rPr>
          <w:rFonts w:eastAsia="宋体"/>
          <w:snapToGrid w:val="0"/>
          <w:lang w:val="fr-FR"/>
        </w:rPr>
        <w:tab/>
      </w:r>
      <w:r w:rsidRPr="00BA5800">
        <w:rPr>
          <w:rFonts w:eastAsia="宋体"/>
          <w:snapToGrid w:val="0"/>
        </w:rPr>
        <w:t>...</w:t>
      </w:r>
    </w:p>
    <w:p w14:paraId="7A95FC49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}</w:t>
      </w:r>
    </w:p>
    <w:p w14:paraId="66FC6CC3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MDT-Configuration-</w:t>
      </w:r>
      <w:r>
        <w:rPr>
          <w:rFonts w:eastAsia="宋体"/>
          <w:snapToGrid w:val="0"/>
        </w:rPr>
        <w:t>EUTRA-</w:t>
      </w:r>
      <w:r w:rsidRPr="00BA5800">
        <w:rPr>
          <w:rFonts w:eastAsia="宋体"/>
          <w:snapToGrid w:val="0"/>
        </w:rPr>
        <w:t xml:space="preserve">ExtIEs </w:t>
      </w:r>
      <w:r>
        <w:rPr>
          <w:rFonts w:eastAsia="宋体"/>
          <w:snapToGrid w:val="0"/>
        </w:rPr>
        <w:t>XNAP</w:t>
      </w:r>
      <w:r w:rsidRPr="00BA5800">
        <w:rPr>
          <w:rFonts w:eastAsia="宋体"/>
          <w:snapToGrid w:val="0"/>
        </w:rPr>
        <w:t>-PROTOCOL-EXTENSION ::= {</w:t>
      </w:r>
    </w:p>
    <w:p w14:paraId="7CE55292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...</w:t>
      </w:r>
    </w:p>
    <w:p w14:paraId="049DB429" w14:textId="77777777" w:rsidR="00967939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}</w:t>
      </w:r>
    </w:p>
    <w:p w14:paraId="31154BF5" w14:textId="77777777" w:rsidR="00967939" w:rsidRDefault="00967939" w:rsidP="00967939">
      <w:pPr>
        <w:pStyle w:val="PL"/>
        <w:rPr>
          <w:rFonts w:eastAsia="宋体"/>
          <w:snapToGrid w:val="0"/>
        </w:rPr>
      </w:pPr>
    </w:p>
    <w:p w14:paraId="190FBF49" w14:textId="77777777" w:rsidR="00967939" w:rsidRDefault="00967939" w:rsidP="00967939">
      <w:pPr>
        <w:pStyle w:val="PL"/>
        <w:rPr>
          <w:rFonts w:eastAsia="宋体"/>
          <w:snapToGrid w:val="0"/>
        </w:rPr>
      </w:pPr>
    </w:p>
    <w:p w14:paraId="0C2A1FBA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MDT-Location-Info ::= BIT STRING (SIZE (8))</w:t>
      </w:r>
    </w:p>
    <w:p w14:paraId="470FCBA2" w14:textId="77777777" w:rsidR="00967939" w:rsidRPr="00567372" w:rsidRDefault="00967939" w:rsidP="00967939">
      <w:pPr>
        <w:pStyle w:val="PL"/>
        <w:rPr>
          <w:noProof w:val="0"/>
          <w:snapToGrid w:val="0"/>
        </w:rPr>
      </w:pPr>
    </w:p>
    <w:p w14:paraId="4403CE02" w14:textId="77777777" w:rsidR="00967939" w:rsidRPr="00567372" w:rsidRDefault="00967939" w:rsidP="00967939">
      <w:pPr>
        <w:pStyle w:val="PL"/>
        <w:rPr>
          <w:noProof w:val="0"/>
          <w:snapToGrid w:val="0"/>
        </w:rPr>
      </w:pPr>
    </w:p>
    <w:p w14:paraId="6102F97E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MDTPLMNList ::= SEQUENCE (SIZE(1..maxnoofMDTPLMNs)) OF </w:t>
      </w:r>
      <w:r w:rsidRPr="00503DDF">
        <w:rPr>
          <w:noProof w:val="0"/>
          <w:snapToGrid w:val="0"/>
        </w:rPr>
        <w:t>PLMN-Identity</w:t>
      </w:r>
    </w:p>
    <w:p w14:paraId="4A2A3DA6" w14:textId="77777777" w:rsidR="00967939" w:rsidRPr="00567372" w:rsidRDefault="00967939" w:rsidP="00967939">
      <w:pPr>
        <w:pStyle w:val="PL"/>
        <w:rPr>
          <w:noProof w:val="0"/>
          <w:snapToGrid w:val="0"/>
        </w:rPr>
      </w:pPr>
    </w:p>
    <w:p w14:paraId="518BF234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MDTPLMN</w:t>
      </w:r>
      <w:r>
        <w:rPr>
          <w:rFonts w:eastAsia="宋体" w:hint="eastAsia"/>
          <w:snapToGrid w:val="0"/>
          <w:lang w:val="en-US" w:eastAsia="zh-CN"/>
        </w:rPr>
        <w:t>Modification</w:t>
      </w:r>
      <w:r>
        <w:rPr>
          <w:snapToGrid w:val="0"/>
        </w:rPr>
        <w:t>List ::= SEQUENCE (SIZE(</w:t>
      </w:r>
      <w:r>
        <w:rPr>
          <w:rFonts w:eastAsia="宋体" w:hint="eastAsia"/>
          <w:snapToGrid w:val="0"/>
          <w:lang w:val="en-US" w:eastAsia="zh-CN"/>
        </w:rPr>
        <w:t>0</w:t>
      </w:r>
      <w:r>
        <w:rPr>
          <w:snapToGrid w:val="0"/>
        </w:rPr>
        <w:t>..maxnoofMDTPLMNs)) OF PLMN-Identity</w:t>
      </w:r>
    </w:p>
    <w:p w14:paraId="00D79A1F" w14:textId="77777777" w:rsidR="00967939" w:rsidRDefault="00967939" w:rsidP="00967939">
      <w:pPr>
        <w:pStyle w:val="PL"/>
        <w:rPr>
          <w:snapToGrid w:val="0"/>
        </w:rPr>
      </w:pPr>
    </w:p>
    <w:p w14:paraId="6A4059F2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MDTMode</w:t>
      </w:r>
      <w:r>
        <w:rPr>
          <w:noProof w:val="0"/>
          <w:snapToGrid w:val="0"/>
        </w:rPr>
        <w:t>-NR</w:t>
      </w:r>
      <w:r w:rsidRPr="00567372">
        <w:rPr>
          <w:noProof w:val="0"/>
          <w:snapToGrid w:val="0"/>
        </w:rPr>
        <w:t xml:space="preserve"> ::= CHOICE {</w:t>
      </w:r>
    </w:p>
    <w:p w14:paraId="41C78C15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immediateMDT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ImmediateMDT</w:t>
      </w:r>
      <w:r>
        <w:rPr>
          <w:noProof w:val="0"/>
          <w:snapToGrid w:val="0"/>
        </w:rPr>
        <w:t>-NR</w:t>
      </w:r>
      <w:r w:rsidRPr="00567372">
        <w:rPr>
          <w:noProof w:val="0"/>
          <w:snapToGrid w:val="0"/>
        </w:rPr>
        <w:t>,</w:t>
      </w:r>
    </w:p>
    <w:p w14:paraId="1F55C78A" w14:textId="77777777" w:rsidR="00967939" w:rsidRPr="00AE5004" w:rsidRDefault="00967939" w:rsidP="00967939">
      <w:pPr>
        <w:pStyle w:val="PL"/>
        <w:rPr>
          <w:noProof w:val="0"/>
          <w:snapToGrid w:val="0"/>
          <w:lang w:val="sv-SE"/>
        </w:rPr>
      </w:pPr>
      <w:r w:rsidRPr="00567372">
        <w:rPr>
          <w:noProof w:val="0"/>
          <w:snapToGrid w:val="0"/>
        </w:rPr>
        <w:tab/>
      </w:r>
      <w:r w:rsidRPr="00AE5004">
        <w:rPr>
          <w:noProof w:val="0"/>
          <w:snapToGrid w:val="0"/>
          <w:lang w:val="sv-SE"/>
        </w:rPr>
        <w:t>loggedMDT</w:t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  <w:t>LoggedMDT-NR,</w:t>
      </w:r>
    </w:p>
    <w:p w14:paraId="38D4BEAB" w14:textId="77777777" w:rsidR="00967939" w:rsidRPr="00AE5004" w:rsidRDefault="00967939" w:rsidP="00967939">
      <w:pPr>
        <w:pStyle w:val="PL"/>
        <w:rPr>
          <w:noProof w:val="0"/>
          <w:snapToGrid w:val="0"/>
          <w:lang w:val="sv-SE"/>
        </w:rPr>
      </w:pPr>
      <w:r w:rsidRPr="00AE5004">
        <w:rPr>
          <w:noProof w:val="0"/>
          <w:snapToGrid w:val="0"/>
          <w:lang w:val="sv-SE"/>
        </w:rPr>
        <w:tab/>
        <w:t>...,</w:t>
      </w:r>
    </w:p>
    <w:p w14:paraId="54A36F2D" w14:textId="77777777" w:rsidR="00967939" w:rsidRPr="00AE5004" w:rsidRDefault="00967939" w:rsidP="00967939">
      <w:pPr>
        <w:pStyle w:val="PL"/>
        <w:rPr>
          <w:noProof w:val="0"/>
          <w:snapToGrid w:val="0"/>
          <w:lang w:val="sv-SE"/>
        </w:rPr>
      </w:pPr>
      <w:r w:rsidRPr="00AE5004">
        <w:rPr>
          <w:noProof w:val="0"/>
          <w:snapToGrid w:val="0"/>
          <w:lang w:val="sv-SE"/>
        </w:rPr>
        <w:tab/>
        <w:t>mDTMode-NR-Extension</w:t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  <w:t>MDTMode-NR-Extension</w:t>
      </w:r>
    </w:p>
    <w:p w14:paraId="1CECEF03" w14:textId="77777777" w:rsidR="00967939" w:rsidRPr="0037116A" w:rsidRDefault="00967939" w:rsidP="00967939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}</w:t>
      </w:r>
    </w:p>
    <w:p w14:paraId="4899FB83" w14:textId="77777777" w:rsidR="00967939" w:rsidRPr="0037116A" w:rsidRDefault="00967939" w:rsidP="00967939">
      <w:pPr>
        <w:pStyle w:val="PL"/>
        <w:rPr>
          <w:noProof w:val="0"/>
          <w:snapToGrid w:val="0"/>
          <w:lang w:val="en-US"/>
        </w:rPr>
      </w:pPr>
    </w:p>
    <w:p w14:paraId="5652BDFC" w14:textId="77777777" w:rsidR="00967939" w:rsidRPr="0037116A" w:rsidRDefault="00967939" w:rsidP="00967939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MDTMode-NR-Extension ::= ProtocolIE-Single-Container {{ MDTMode-NR-ExtensionIE }}</w:t>
      </w:r>
    </w:p>
    <w:p w14:paraId="3F4F4DE1" w14:textId="77777777" w:rsidR="00967939" w:rsidRPr="0037116A" w:rsidRDefault="00967939" w:rsidP="00967939">
      <w:pPr>
        <w:pStyle w:val="PL"/>
        <w:rPr>
          <w:noProof w:val="0"/>
          <w:snapToGrid w:val="0"/>
          <w:lang w:val="en-US"/>
        </w:rPr>
      </w:pPr>
    </w:p>
    <w:p w14:paraId="606B88B4" w14:textId="77777777" w:rsidR="00967939" w:rsidRPr="0037116A" w:rsidRDefault="00967939" w:rsidP="00967939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MDTMode-NR-ExtensionIE XNAP-PROTOCOL-IES ::= {</w:t>
      </w:r>
    </w:p>
    <w:p w14:paraId="186844AC" w14:textId="77777777" w:rsidR="00967939" w:rsidRPr="0037116A" w:rsidRDefault="00967939" w:rsidP="00967939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ab/>
        <w:t>...</w:t>
      </w:r>
    </w:p>
    <w:p w14:paraId="731F47CF" w14:textId="77777777" w:rsidR="00967939" w:rsidRPr="0037116A" w:rsidRDefault="00967939" w:rsidP="00967939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}</w:t>
      </w:r>
    </w:p>
    <w:p w14:paraId="1212BB6D" w14:textId="77777777" w:rsidR="00967939" w:rsidRPr="0037116A" w:rsidRDefault="00967939" w:rsidP="00967939">
      <w:pPr>
        <w:pStyle w:val="PL"/>
        <w:rPr>
          <w:noProof w:val="0"/>
          <w:snapToGrid w:val="0"/>
          <w:lang w:val="en-US"/>
        </w:rPr>
      </w:pPr>
    </w:p>
    <w:p w14:paraId="73ACF560" w14:textId="77777777" w:rsidR="00967939" w:rsidRPr="0037116A" w:rsidRDefault="00967939" w:rsidP="00967939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 xml:space="preserve">MDTMode-EUTRA ::= </w:t>
      </w:r>
      <w:r>
        <w:rPr>
          <w:noProof w:val="0"/>
          <w:snapToGrid w:val="0"/>
          <w:lang w:val="en-US"/>
        </w:rPr>
        <w:t>OCTET STRING</w:t>
      </w:r>
    </w:p>
    <w:p w14:paraId="4D4E473B" w14:textId="77777777" w:rsidR="00967939" w:rsidRPr="0037116A" w:rsidRDefault="00967939" w:rsidP="00967939">
      <w:pPr>
        <w:pStyle w:val="PL"/>
        <w:rPr>
          <w:noProof w:val="0"/>
          <w:snapToGrid w:val="0"/>
          <w:lang w:val="en-US"/>
        </w:rPr>
      </w:pPr>
    </w:p>
    <w:p w14:paraId="4F0F76E1" w14:textId="77777777" w:rsidR="00967939" w:rsidRPr="0037116A" w:rsidRDefault="00967939" w:rsidP="00967939">
      <w:pPr>
        <w:pStyle w:val="PL"/>
        <w:rPr>
          <w:noProof w:val="0"/>
          <w:snapToGrid w:val="0"/>
          <w:lang w:val="en-US"/>
        </w:rPr>
      </w:pPr>
    </w:p>
    <w:p w14:paraId="1F50646A" w14:textId="77777777" w:rsidR="00967939" w:rsidRDefault="00967939" w:rsidP="00967939">
      <w:pPr>
        <w:pStyle w:val="PL"/>
      </w:pPr>
      <w:r>
        <w:rPr>
          <w:snapToGrid w:val="0"/>
        </w:rPr>
        <w:t>MeasObject</w:t>
      </w:r>
      <w:r w:rsidRPr="00547DBD">
        <w:rPr>
          <w:snapToGrid w:val="0"/>
        </w:rPr>
        <w:t>Container</w:t>
      </w:r>
      <w:r>
        <w:rPr>
          <w:snapToGrid w:val="0"/>
        </w:rPr>
        <w:t xml:space="preserve"> </w:t>
      </w:r>
      <w:r w:rsidRPr="00FD0425">
        <w:t>::= OCTET STRING</w:t>
      </w:r>
    </w:p>
    <w:p w14:paraId="6A2905B4" w14:textId="77777777" w:rsidR="00967939" w:rsidRDefault="00967939" w:rsidP="00967939">
      <w:pPr>
        <w:pStyle w:val="PL"/>
      </w:pPr>
    </w:p>
    <w:p w14:paraId="42CCCA5E" w14:textId="77777777" w:rsidR="00967939" w:rsidRPr="0037116A" w:rsidRDefault="00967939" w:rsidP="00967939">
      <w:pPr>
        <w:pStyle w:val="PL"/>
        <w:rPr>
          <w:snapToGrid w:val="0"/>
          <w:lang w:val="en-US"/>
        </w:rPr>
      </w:pPr>
      <w:r w:rsidRPr="0037116A">
        <w:rPr>
          <w:snapToGrid w:val="0"/>
          <w:lang w:val="en-US"/>
        </w:rPr>
        <w:t xml:space="preserve">MeasurementsToActivate ::= </w:t>
      </w:r>
      <w:r w:rsidRPr="0037116A">
        <w:rPr>
          <w:snapToGrid w:val="0"/>
          <w:lang w:val="en-US" w:eastAsia="zh-CN"/>
        </w:rPr>
        <w:t xml:space="preserve">BIT STRING </w:t>
      </w:r>
      <w:r w:rsidRPr="0037116A">
        <w:rPr>
          <w:snapToGrid w:val="0"/>
          <w:lang w:val="en-US"/>
        </w:rPr>
        <w:t>(</w:t>
      </w:r>
      <w:r w:rsidRPr="0037116A">
        <w:rPr>
          <w:snapToGrid w:val="0"/>
          <w:lang w:val="en-US" w:eastAsia="zh-CN"/>
        </w:rPr>
        <w:t>SIZE (8)</w:t>
      </w:r>
      <w:r w:rsidRPr="0037116A">
        <w:rPr>
          <w:snapToGrid w:val="0"/>
          <w:lang w:val="en-US"/>
        </w:rPr>
        <w:t>)</w:t>
      </w:r>
    </w:p>
    <w:p w14:paraId="457C5B47" w14:textId="77777777" w:rsidR="00967939" w:rsidRPr="0037116A" w:rsidRDefault="00967939" w:rsidP="00967939">
      <w:pPr>
        <w:pStyle w:val="PL"/>
        <w:rPr>
          <w:noProof w:val="0"/>
          <w:snapToGrid w:val="0"/>
          <w:lang w:val="en-US"/>
        </w:rPr>
      </w:pPr>
    </w:p>
    <w:p w14:paraId="4EC6988C" w14:textId="77777777" w:rsidR="00967939" w:rsidRPr="0037116A" w:rsidRDefault="00967939" w:rsidP="00967939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MeasurementThresholdA2 ::= CHOICE {</w:t>
      </w:r>
    </w:p>
    <w:p w14:paraId="33D6FFF6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37116A">
        <w:rPr>
          <w:noProof w:val="0"/>
          <w:snapToGrid w:val="0"/>
          <w:lang w:val="en-US"/>
        </w:rPr>
        <w:tab/>
      </w:r>
      <w:r w:rsidRPr="00567372">
        <w:rPr>
          <w:noProof w:val="0"/>
          <w:snapToGrid w:val="0"/>
        </w:rPr>
        <w:t>threshold-RSRP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Threshold-RSRP,</w:t>
      </w:r>
    </w:p>
    <w:p w14:paraId="5A2656AF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threshold-RSRQ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Threshold-RSRQ,</w:t>
      </w:r>
    </w:p>
    <w:p w14:paraId="0BD85B02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threshold-SINR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Threshold-</w:t>
      </w:r>
      <w:r>
        <w:rPr>
          <w:noProof w:val="0"/>
          <w:snapToGrid w:val="0"/>
        </w:rPr>
        <w:t>SINR</w:t>
      </w:r>
      <w:r w:rsidRPr="00567372">
        <w:rPr>
          <w:noProof w:val="0"/>
          <w:snapToGrid w:val="0"/>
        </w:rPr>
        <w:t>,</w:t>
      </w:r>
    </w:p>
    <w:p w14:paraId="062810A1" w14:textId="77777777" w:rsidR="00967939" w:rsidRPr="00346652" w:rsidRDefault="00967939" w:rsidP="00967939">
      <w:pPr>
        <w:pStyle w:val="PL"/>
        <w:rPr>
          <w:noProof w:val="0"/>
          <w:snapToGrid w:val="0"/>
          <w:lang w:eastAsia="zh-CN"/>
        </w:rPr>
      </w:pPr>
      <w:r w:rsidRPr="00283AA6">
        <w:tab/>
        <w:t>choice-extension</w:t>
      </w:r>
      <w:r w:rsidRPr="00283AA6">
        <w:tab/>
      </w:r>
      <w:r w:rsidRPr="00283AA6">
        <w:rPr>
          <w:snapToGrid w:val="0"/>
          <w:lang w:eastAsia="zh-CN"/>
        </w:rPr>
        <w:t>ProtocolIE-Single-Container</w:t>
      </w:r>
      <w:r w:rsidRPr="00283AA6">
        <w:rPr>
          <w:noProof w:val="0"/>
          <w:snapToGrid w:val="0"/>
          <w:lang w:eastAsia="zh-CN"/>
        </w:rPr>
        <w:t xml:space="preserve"> { {</w:t>
      </w:r>
      <w:r w:rsidRPr="00346652">
        <w:rPr>
          <w:noProof w:val="0"/>
          <w:snapToGrid w:val="0"/>
          <w:lang w:val="en-US"/>
        </w:rPr>
        <w:t xml:space="preserve"> MeasurementThresholdA2</w:t>
      </w:r>
      <w:r w:rsidRPr="00283AA6">
        <w:rPr>
          <w:noProof w:val="0"/>
          <w:snapToGrid w:val="0"/>
          <w:lang w:eastAsia="zh-CN"/>
        </w:rPr>
        <w:t>-ExtIEs} }</w:t>
      </w:r>
    </w:p>
    <w:p w14:paraId="4A12AD1B" w14:textId="77777777" w:rsidR="00967939" w:rsidRPr="00283AA6" w:rsidRDefault="00967939" w:rsidP="00967939">
      <w:pPr>
        <w:pStyle w:val="PL"/>
      </w:pPr>
      <w:r w:rsidRPr="00283AA6">
        <w:t>}</w:t>
      </w:r>
    </w:p>
    <w:p w14:paraId="4987BCA0" w14:textId="77777777" w:rsidR="00967939" w:rsidRPr="00283AA6" w:rsidRDefault="00967939" w:rsidP="00967939">
      <w:pPr>
        <w:pStyle w:val="PL"/>
      </w:pPr>
    </w:p>
    <w:p w14:paraId="775C1B77" w14:textId="77777777" w:rsidR="00967939" w:rsidRPr="00283AA6" w:rsidRDefault="00967939" w:rsidP="00967939">
      <w:pPr>
        <w:pStyle w:val="PL"/>
        <w:rPr>
          <w:noProof w:val="0"/>
          <w:snapToGrid w:val="0"/>
          <w:lang w:eastAsia="zh-CN"/>
        </w:rPr>
      </w:pPr>
      <w:r w:rsidRPr="00346652">
        <w:rPr>
          <w:noProof w:val="0"/>
          <w:snapToGrid w:val="0"/>
          <w:lang w:val="en-US"/>
        </w:rPr>
        <w:t>MeasurementThresholdA2</w:t>
      </w:r>
      <w:r w:rsidRPr="00283AA6">
        <w:rPr>
          <w:noProof w:val="0"/>
          <w:snapToGrid w:val="0"/>
          <w:lang w:eastAsia="zh-CN"/>
        </w:rPr>
        <w:t>-ExtIEs XNAP-PROTOCOL-IES ::= {</w:t>
      </w:r>
    </w:p>
    <w:p w14:paraId="2396A02A" w14:textId="77777777" w:rsidR="00967939" w:rsidRPr="00283AA6" w:rsidRDefault="00967939" w:rsidP="00967939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648B2F84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4AAAC700" w14:textId="77777777" w:rsidR="00967939" w:rsidRPr="00567372" w:rsidRDefault="00967939" w:rsidP="00967939">
      <w:pPr>
        <w:pStyle w:val="PL"/>
        <w:rPr>
          <w:noProof w:val="0"/>
          <w:snapToGrid w:val="0"/>
        </w:rPr>
      </w:pPr>
    </w:p>
    <w:p w14:paraId="14A121FF" w14:textId="77777777" w:rsidR="00967939" w:rsidRPr="00FD0425" w:rsidRDefault="00967939" w:rsidP="00967939">
      <w:pPr>
        <w:pStyle w:val="PL"/>
      </w:pPr>
    </w:p>
    <w:p w14:paraId="04A1E2B2" w14:textId="77777777" w:rsidR="00967939" w:rsidRPr="00F35F02" w:rsidRDefault="00967939" w:rsidP="00967939">
      <w:pPr>
        <w:pStyle w:val="PL"/>
        <w:rPr>
          <w:noProof w:val="0"/>
          <w:snapToGrid w:val="0"/>
        </w:rPr>
      </w:pPr>
      <w:r w:rsidRPr="00F35F02">
        <w:rPr>
          <w:noProof w:val="0"/>
          <w:snapToGrid w:val="0"/>
        </w:rPr>
        <w:t>Measurement-ID</w:t>
      </w:r>
      <w:r w:rsidRPr="00F35F02">
        <w:rPr>
          <w:snapToGrid w:val="0"/>
        </w:rPr>
        <w:tab/>
      </w:r>
      <w:r w:rsidRPr="00F35F02">
        <w:t xml:space="preserve">::= </w:t>
      </w:r>
      <w:r w:rsidRPr="00F35F02">
        <w:rPr>
          <w:lang w:eastAsia="ja-JP"/>
        </w:rPr>
        <w:t>INTEGER (1..4095,...)</w:t>
      </w:r>
    </w:p>
    <w:p w14:paraId="51827CD6" w14:textId="77777777" w:rsidR="00967939" w:rsidRPr="00F35F02" w:rsidRDefault="00967939" w:rsidP="00967939">
      <w:pPr>
        <w:pStyle w:val="PL"/>
      </w:pPr>
    </w:p>
    <w:p w14:paraId="15FC0419" w14:textId="77777777" w:rsidR="00967939" w:rsidRPr="00F35F02" w:rsidRDefault="00967939" w:rsidP="00967939">
      <w:pPr>
        <w:pStyle w:val="PL"/>
      </w:pPr>
    </w:p>
    <w:p w14:paraId="0035EB35" w14:textId="77777777" w:rsidR="00967939" w:rsidRDefault="00967939" w:rsidP="00967939">
      <w:pPr>
        <w:pStyle w:val="PL"/>
      </w:pPr>
      <w:r>
        <w:t>MIMOPRBusageInformation ::= SEQUENCE {</w:t>
      </w:r>
    </w:p>
    <w:p w14:paraId="2F8D059B" w14:textId="77777777" w:rsidR="00967939" w:rsidRPr="008E63A5" w:rsidRDefault="00967939" w:rsidP="00967939">
      <w:pPr>
        <w:pStyle w:val="PL"/>
      </w:pPr>
      <w:r w:rsidRPr="007C61C5">
        <w:t>dl-GBR-PRB-us</w:t>
      </w:r>
      <w:r w:rsidRPr="009555FF">
        <w:t>age-for-MIMO</w:t>
      </w:r>
      <w:r w:rsidRPr="009555FF">
        <w:tab/>
      </w:r>
      <w:r w:rsidRPr="009555FF">
        <w:tab/>
      </w:r>
      <w:r w:rsidRPr="009555FF">
        <w:tab/>
      </w:r>
      <w:r w:rsidRPr="009555FF">
        <w:tab/>
      </w:r>
      <w:r w:rsidRPr="009555FF">
        <w:tab/>
        <w:t>DL-GBR-PRB-usage-for-MIMO</w:t>
      </w:r>
      <w:r w:rsidRPr="008E63A5">
        <w:t>,</w:t>
      </w:r>
    </w:p>
    <w:p w14:paraId="501CCB60" w14:textId="77777777" w:rsidR="00967939" w:rsidRDefault="00967939" w:rsidP="00967939">
      <w:pPr>
        <w:pStyle w:val="PL"/>
      </w:pPr>
      <w:r>
        <w:tab/>
        <w:t>ul</w:t>
      </w:r>
      <w:r w:rsidRPr="00144222">
        <w:t>-GBR-PRB-usage-for-MIMO</w:t>
      </w:r>
      <w:r w:rsidRPr="009354E2">
        <w:tab/>
      </w:r>
      <w:r>
        <w:tab/>
      </w:r>
      <w:r>
        <w:tab/>
      </w:r>
      <w:r>
        <w:tab/>
      </w:r>
      <w:r>
        <w:tab/>
        <w:t>U</w:t>
      </w:r>
      <w:r w:rsidRPr="00144222">
        <w:t>L-GBR-PRB-usage-for-MIM</w:t>
      </w:r>
      <w:r>
        <w:t>O</w:t>
      </w:r>
      <w:r w:rsidRPr="009354E2">
        <w:t>,</w:t>
      </w:r>
    </w:p>
    <w:p w14:paraId="7BB2EF59" w14:textId="77777777" w:rsidR="00967939" w:rsidRDefault="00967939" w:rsidP="00967939">
      <w:pPr>
        <w:pStyle w:val="PL"/>
      </w:pPr>
      <w:r>
        <w:tab/>
        <w:t>dl</w:t>
      </w:r>
      <w:r w:rsidRPr="00144222">
        <w:t>-non-GBR-PRB-usage-for-MIMO</w:t>
      </w:r>
      <w:r>
        <w:tab/>
      </w:r>
      <w:r w:rsidRPr="009354E2">
        <w:tab/>
      </w:r>
      <w:r>
        <w:tab/>
      </w:r>
      <w:r>
        <w:tab/>
      </w:r>
      <w:r w:rsidRPr="00144222">
        <w:t>DL-non-GBR-PRB-usage-for-MIMO</w:t>
      </w:r>
      <w:r w:rsidRPr="009354E2">
        <w:t>,</w:t>
      </w:r>
    </w:p>
    <w:p w14:paraId="1A95227E" w14:textId="77777777" w:rsidR="00967939" w:rsidRDefault="00967939" w:rsidP="00967939">
      <w:pPr>
        <w:pStyle w:val="PL"/>
      </w:pPr>
      <w:r>
        <w:tab/>
        <w:t>ul</w:t>
      </w:r>
      <w:r w:rsidRPr="00144222">
        <w:t>-non-GBR-PRB-usage-for-MIMO</w:t>
      </w:r>
      <w:r>
        <w:tab/>
      </w:r>
      <w:r>
        <w:tab/>
      </w:r>
      <w:r>
        <w:tab/>
      </w:r>
      <w:r>
        <w:tab/>
        <w:t>U</w:t>
      </w:r>
      <w:r w:rsidRPr="00144222">
        <w:t>L-non-GBR-PRB-usage-for-MIMO</w:t>
      </w:r>
      <w:r w:rsidRPr="009354E2">
        <w:t>,</w:t>
      </w:r>
    </w:p>
    <w:p w14:paraId="66590AAC" w14:textId="77777777" w:rsidR="00967939" w:rsidRDefault="00967939" w:rsidP="00967939">
      <w:pPr>
        <w:pStyle w:val="PL"/>
      </w:pPr>
      <w:r>
        <w:tab/>
        <w:t>dl</w:t>
      </w:r>
      <w:r w:rsidRPr="00144222">
        <w:t>-Total-PRB-usage-for-MIMO</w:t>
      </w:r>
      <w:r w:rsidRPr="009354E2">
        <w:tab/>
      </w:r>
      <w:r>
        <w:tab/>
      </w:r>
      <w:r>
        <w:tab/>
      </w:r>
      <w:r>
        <w:tab/>
      </w:r>
      <w:r>
        <w:tab/>
      </w:r>
      <w:r w:rsidRPr="00144222">
        <w:t>DL</w:t>
      </w:r>
      <w:r>
        <w:t>-Total-PRB-usage-for-MIMO</w:t>
      </w:r>
      <w:r w:rsidRPr="009354E2">
        <w:t>,</w:t>
      </w:r>
    </w:p>
    <w:p w14:paraId="00FB4C98" w14:textId="77777777" w:rsidR="00967939" w:rsidRPr="00300B5A" w:rsidRDefault="00967939" w:rsidP="00967939">
      <w:pPr>
        <w:pStyle w:val="PL"/>
      </w:pPr>
      <w:r>
        <w:tab/>
        <w:t>ul</w:t>
      </w:r>
      <w:r w:rsidRPr="00144222">
        <w:t>-Total-PRB-usage-for-MIMO</w:t>
      </w:r>
      <w:r w:rsidRPr="009354E2">
        <w:tab/>
      </w:r>
      <w:r>
        <w:tab/>
      </w:r>
      <w:r>
        <w:tab/>
      </w:r>
      <w:r>
        <w:tab/>
      </w:r>
      <w:r>
        <w:tab/>
        <w:t>U</w:t>
      </w:r>
      <w:r w:rsidRPr="00144222">
        <w:t>L</w:t>
      </w:r>
      <w:r w:rsidRPr="0092390D">
        <w:t>-Total-PRB-usage-for-MIMO</w:t>
      </w:r>
      <w:r w:rsidRPr="009354E2">
        <w:t>,</w:t>
      </w:r>
    </w:p>
    <w:p w14:paraId="43B60A1B" w14:textId="77777777" w:rsidR="00967939" w:rsidRPr="00AD1AFC" w:rsidRDefault="00967939" w:rsidP="00967939">
      <w:pPr>
        <w:pStyle w:val="PL"/>
        <w:tabs>
          <w:tab w:val="left" w:pos="4472"/>
          <w:tab w:val="left" w:pos="5828"/>
        </w:tabs>
        <w:rPr>
          <w:noProof w:val="0"/>
          <w:snapToGrid w:val="0"/>
          <w:lang w:val="fr-FR"/>
        </w:rPr>
      </w:pPr>
      <w:r w:rsidRPr="00300B5A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</w:t>
      </w:r>
      <w:r w:rsidRPr="00AD1AFC">
        <w:rPr>
          <w:lang w:val="fr-FR"/>
        </w:rPr>
        <w:t xml:space="preserve"> MIMOPRBusageInformation</w:t>
      </w:r>
      <w:r w:rsidRPr="00AD1AFC">
        <w:rPr>
          <w:noProof w:val="0"/>
          <w:snapToGrid w:val="0"/>
          <w:lang w:val="fr-FR"/>
        </w:rPr>
        <w:t>-ExtIEs} }</w:t>
      </w:r>
      <w:r w:rsidRPr="00AD1AFC">
        <w:rPr>
          <w:noProof w:val="0"/>
          <w:snapToGrid w:val="0"/>
          <w:lang w:val="fr-FR"/>
        </w:rPr>
        <w:tab/>
        <w:t>OPTIONAL,</w:t>
      </w:r>
    </w:p>
    <w:p w14:paraId="39AE9211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...</w:t>
      </w:r>
    </w:p>
    <w:p w14:paraId="79265676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lastRenderedPageBreak/>
        <w:t>}</w:t>
      </w:r>
    </w:p>
    <w:p w14:paraId="4ECFE739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</w:p>
    <w:p w14:paraId="18E66760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lang w:val="fr-FR"/>
        </w:rPr>
        <w:t>MIMOPRBusageInformation</w:t>
      </w:r>
      <w:r w:rsidRPr="00AD1AFC">
        <w:rPr>
          <w:noProof w:val="0"/>
          <w:lang w:val="fr-FR"/>
        </w:rPr>
        <w:t>-</w:t>
      </w:r>
      <w:r w:rsidRPr="00AD1AFC">
        <w:rPr>
          <w:noProof w:val="0"/>
          <w:snapToGrid w:val="0"/>
          <w:lang w:val="fr-FR"/>
        </w:rPr>
        <w:t>ExtIEs XNAP-PROTOCOL-EXTENSION ::= {</w:t>
      </w:r>
    </w:p>
    <w:p w14:paraId="5A189668" w14:textId="77777777" w:rsidR="00967939" w:rsidRPr="00300B5A" w:rsidRDefault="00967939" w:rsidP="00967939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300B5A">
        <w:rPr>
          <w:noProof w:val="0"/>
          <w:snapToGrid w:val="0"/>
        </w:rPr>
        <w:t>...</w:t>
      </w:r>
    </w:p>
    <w:p w14:paraId="7C4EE706" w14:textId="77777777" w:rsidR="00967939" w:rsidRDefault="00967939" w:rsidP="00967939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7A01C9D0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31A81B7D" w14:textId="77777777" w:rsidR="00967939" w:rsidRDefault="00967939" w:rsidP="00967939">
      <w:pPr>
        <w:pStyle w:val="PL"/>
      </w:pPr>
      <w:r w:rsidRPr="00F35F02">
        <w:rPr>
          <w:rFonts w:eastAsia="Batang"/>
        </w:rPr>
        <w:t>Mobility</w:t>
      </w:r>
      <w:r w:rsidRPr="00F35F02">
        <w:rPr>
          <w:snapToGrid w:val="0"/>
        </w:rPr>
        <w:t>Information</w:t>
      </w:r>
      <w:r w:rsidRPr="00F35F02">
        <w:rPr>
          <w:snapToGrid w:val="0"/>
        </w:rPr>
        <w:tab/>
      </w:r>
      <w:r w:rsidRPr="00F35F02">
        <w:t>::= BIT STRING (SIZE(32))</w:t>
      </w:r>
    </w:p>
    <w:p w14:paraId="193345AE" w14:textId="77777777" w:rsidR="00967939" w:rsidRDefault="00967939" w:rsidP="00967939">
      <w:pPr>
        <w:pStyle w:val="PL"/>
      </w:pPr>
    </w:p>
    <w:p w14:paraId="5F04F1AF" w14:textId="77777777" w:rsidR="00967939" w:rsidRPr="00A735B2" w:rsidRDefault="00967939" w:rsidP="00967939">
      <w:pPr>
        <w:pStyle w:val="PL"/>
        <w:rPr>
          <w:snapToGrid w:val="0"/>
        </w:rPr>
      </w:pPr>
      <w:r w:rsidRPr="00A735B2">
        <w:rPr>
          <w:snapToGrid w:val="0"/>
        </w:rPr>
        <w:t>MobilityParametersModificationRange ::= SEQUENCE {</w:t>
      </w:r>
    </w:p>
    <w:p w14:paraId="5BB8BFBB" w14:textId="77777777" w:rsidR="00967939" w:rsidRPr="00A735B2" w:rsidRDefault="00967939" w:rsidP="00967939">
      <w:pPr>
        <w:pStyle w:val="PL"/>
        <w:rPr>
          <w:snapToGrid w:val="0"/>
        </w:rPr>
      </w:pPr>
      <w:r w:rsidRPr="00A735B2">
        <w:rPr>
          <w:snapToGrid w:val="0"/>
        </w:rPr>
        <w:tab/>
        <w:t>handoverTriggerChangeLowerLimit</w:t>
      </w:r>
      <w:r w:rsidRPr="00A735B2">
        <w:rPr>
          <w:snapToGrid w:val="0"/>
        </w:rPr>
        <w:tab/>
      </w:r>
      <w:r w:rsidRPr="00A735B2">
        <w:rPr>
          <w:snapToGrid w:val="0"/>
        </w:rPr>
        <w:tab/>
        <w:t>INTEGER (-20..20),</w:t>
      </w:r>
    </w:p>
    <w:p w14:paraId="59A05E1F" w14:textId="77777777" w:rsidR="00967939" w:rsidRPr="00A735B2" w:rsidRDefault="00967939" w:rsidP="00967939">
      <w:pPr>
        <w:pStyle w:val="PL"/>
        <w:rPr>
          <w:snapToGrid w:val="0"/>
        </w:rPr>
      </w:pPr>
      <w:r w:rsidRPr="00A735B2">
        <w:rPr>
          <w:snapToGrid w:val="0"/>
        </w:rPr>
        <w:tab/>
        <w:t>handoverTriggerChangeUpperLimit</w:t>
      </w:r>
      <w:r w:rsidRPr="00A735B2">
        <w:rPr>
          <w:snapToGrid w:val="0"/>
        </w:rPr>
        <w:tab/>
      </w:r>
      <w:r w:rsidRPr="00A735B2">
        <w:rPr>
          <w:snapToGrid w:val="0"/>
        </w:rPr>
        <w:tab/>
        <w:t>INTEGER (-20..20),</w:t>
      </w:r>
    </w:p>
    <w:p w14:paraId="7847A865" w14:textId="77777777" w:rsidR="00967939" w:rsidRPr="00A735B2" w:rsidRDefault="00967939" w:rsidP="00967939">
      <w:pPr>
        <w:pStyle w:val="PL"/>
        <w:rPr>
          <w:snapToGrid w:val="0"/>
        </w:rPr>
      </w:pPr>
      <w:r w:rsidRPr="00A735B2">
        <w:rPr>
          <w:snapToGrid w:val="0"/>
        </w:rPr>
        <w:tab/>
        <w:t>...</w:t>
      </w:r>
    </w:p>
    <w:p w14:paraId="7014226D" w14:textId="77777777" w:rsidR="00967939" w:rsidRPr="00A735B2" w:rsidRDefault="00967939" w:rsidP="00967939">
      <w:pPr>
        <w:pStyle w:val="PL"/>
        <w:rPr>
          <w:snapToGrid w:val="0"/>
        </w:rPr>
      </w:pPr>
      <w:r w:rsidRPr="00A735B2">
        <w:rPr>
          <w:snapToGrid w:val="0"/>
        </w:rPr>
        <w:t>}</w:t>
      </w:r>
    </w:p>
    <w:p w14:paraId="4F7993A0" w14:textId="77777777" w:rsidR="00967939" w:rsidRPr="00A735B2" w:rsidRDefault="00967939" w:rsidP="00967939">
      <w:pPr>
        <w:pStyle w:val="PL"/>
        <w:rPr>
          <w:snapToGrid w:val="0"/>
        </w:rPr>
      </w:pPr>
    </w:p>
    <w:p w14:paraId="06214DDA" w14:textId="77777777" w:rsidR="00967939" w:rsidRPr="00A735B2" w:rsidRDefault="00967939" w:rsidP="00967939">
      <w:pPr>
        <w:pStyle w:val="PL"/>
        <w:rPr>
          <w:snapToGrid w:val="0"/>
        </w:rPr>
      </w:pPr>
      <w:r w:rsidRPr="00A735B2">
        <w:rPr>
          <w:snapToGrid w:val="0"/>
        </w:rPr>
        <w:t>MobilityParametersInformation ::= SEQUENCE {</w:t>
      </w:r>
    </w:p>
    <w:p w14:paraId="46B446D0" w14:textId="77777777" w:rsidR="00967939" w:rsidRPr="00A735B2" w:rsidRDefault="00967939" w:rsidP="00967939">
      <w:pPr>
        <w:pStyle w:val="PL"/>
        <w:rPr>
          <w:snapToGrid w:val="0"/>
        </w:rPr>
      </w:pPr>
      <w:r w:rsidRPr="00A735B2">
        <w:rPr>
          <w:snapToGrid w:val="0"/>
        </w:rPr>
        <w:tab/>
        <w:t>handoverTriggerChange</w:t>
      </w:r>
      <w:r w:rsidRPr="00A735B2">
        <w:rPr>
          <w:snapToGrid w:val="0"/>
        </w:rPr>
        <w:tab/>
      </w:r>
      <w:r w:rsidRPr="00A735B2">
        <w:rPr>
          <w:snapToGrid w:val="0"/>
        </w:rPr>
        <w:tab/>
      </w:r>
      <w:r w:rsidRPr="00A735B2">
        <w:rPr>
          <w:snapToGrid w:val="0"/>
        </w:rPr>
        <w:tab/>
        <w:t>INTEGER (-20..20),</w:t>
      </w:r>
    </w:p>
    <w:p w14:paraId="0D0D7042" w14:textId="77777777" w:rsidR="00967939" w:rsidRPr="00A735B2" w:rsidRDefault="00967939" w:rsidP="00967939">
      <w:pPr>
        <w:pStyle w:val="PL"/>
        <w:rPr>
          <w:snapToGrid w:val="0"/>
        </w:rPr>
      </w:pPr>
      <w:r w:rsidRPr="00A735B2">
        <w:rPr>
          <w:snapToGrid w:val="0"/>
        </w:rPr>
        <w:tab/>
        <w:t>...</w:t>
      </w:r>
    </w:p>
    <w:p w14:paraId="57984D85" w14:textId="77777777" w:rsidR="00967939" w:rsidRPr="00A735B2" w:rsidRDefault="00967939" w:rsidP="00967939">
      <w:pPr>
        <w:pStyle w:val="PL"/>
        <w:rPr>
          <w:snapToGrid w:val="0"/>
        </w:rPr>
      </w:pPr>
      <w:r w:rsidRPr="00A735B2">
        <w:rPr>
          <w:snapToGrid w:val="0"/>
        </w:rPr>
        <w:t>}</w:t>
      </w:r>
    </w:p>
    <w:p w14:paraId="08E2D457" w14:textId="77777777" w:rsidR="00967939" w:rsidRDefault="00967939" w:rsidP="00967939">
      <w:pPr>
        <w:pStyle w:val="PL"/>
      </w:pPr>
    </w:p>
    <w:p w14:paraId="00F8CC1A" w14:textId="77777777" w:rsidR="00967939" w:rsidRPr="00FD0425" w:rsidRDefault="00967939" w:rsidP="00967939">
      <w:pPr>
        <w:pStyle w:val="PL"/>
      </w:pPr>
    </w:p>
    <w:p w14:paraId="63BAA14A" w14:textId="77777777" w:rsidR="00967939" w:rsidRPr="00FD0425" w:rsidRDefault="00967939" w:rsidP="00967939">
      <w:pPr>
        <w:pStyle w:val="PL"/>
      </w:pPr>
      <w:r w:rsidRPr="00FD0425">
        <w:t>MobilityRestrictionList ::= SEQUENCE {</w:t>
      </w:r>
    </w:p>
    <w:p w14:paraId="09CA754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serving-PLMN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37028248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equivalent-PLMNs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SEQUENCE (SIZE(1..maxnoofEPLMNs)) OF 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764CDB4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rat-Restrictions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RAT-RestrictionsList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7D85D5F6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forbiddenAreaInformation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ForbiddenAreaList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126E392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serviceAreaInformation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ServiceAreaList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29944219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MobilityRestrictionList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7B88F40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E5C5FB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8D1DF86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26792047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t>MobilityRestrictionList</w:t>
      </w:r>
      <w:r w:rsidRPr="00FD0425">
        <w:rPr>
          <w:noProof w:val="0"/>
          <w:snapToGrid w:val="0"/>
        </w:rPr>
        <w:t>-ExtIEs XNAP-PROTOCOL-EXTENSION ::={</w:t>
      </w:r>
      <w:r w:rsidRPr="00FD0425">
        <w:t xml:space="preserve"> </w:t>
      </w:r>
    </w:p>
    <w:p w14:paraId="0FD7FC5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{ ID id-LastE-UTRANPLMNIdentity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CRITICALITY ignore</w:t>
      </w:r>
      <w:r w:rsidRPr="00FD0425">
        <w:rPr>
          <w:noProof w:val="0"/>
          <w:snapToGrid w:val="0"/>
        </w:rPr>
        <w:tab/>
        <w:t>EXTENSION PLMN</w:t>
      </w:r>
      <w:r w:rsidRPr="00FD0425">
        <w:rPr>
          <w:snapToGrid w:val="0"/>
        </w:rPr>
        <w:t>-</w:t>
      </w:r>
      <w:r w:rsidRPr="00FD0425">
        <w:rPr>
          <w:noProof w:val="0"/>
          <w:snapToGrid w:val="0"/>
        </w:rPr>
        <w:t>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PRESENCE optional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}</w:t>
      </w:r>
      <w:r w:rsidRPr="00FD0425">
        <w:rPr>
          <w:snapToGrid w:val="0"/>
        </w:rPr>
        <w:t>|</w:t>
      </w:r>
    </w:p>
    <w:p w14:paraId="6BF95AF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{ ID 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}|</w:t>
      </w:r>
    </w:p>
    <w:p w14:paraId="5822C39D" w14:textId="77777777" w:rsidR="00967939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{ ID 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</w:t>
      </w:r>
      <w:r>
        <w:rPr>
          <w:snapToGrid w:val="0"/>
        </w:rPr>
        <w:t>|</w:t>
      </w:r>
    </w:p>
    <w:p w14:paraId="48B745D0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{ ID id-</w:t>
      </w:r>
      <w:r>
        <w:rPr>
          <w:snapToGrid w:val="0"/>
        </w:rPr>
        <w:t>NPNMobilityInformation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FD0425">
        <w:rPr>
          <w:snapToGrid w:val="0"/>
        </w:rPr>
        <w:tab/>
        <w:t xml:space="preserve">EXTENSION </w:t>
      </w:r>
      <w:r>
        <w:rPr>
          <w:snapToGrid w:val="0"/>
        </w:rPr>
        <w:t>NPNMobilityInformation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</w:t>
      </w:r>
      <w:r w:rsidRPr="00FD0425">
        <w:rPr>
          <w:noProof w:val="0"/>
          <w:snapToGrid w:val="0"/>
        </w:rPr>
        <w:t>,</w:t>
      </w:r>
    </w:p>
    <w:p w14:paraId="39FE05F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138BB69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87A98B0" w14:textId="77777777" w:rsidR="00967939" w:rsidRPr="00FD0425" w:rsidRDefault="00967939" w:rsidP="00967939">
      <w:pPr>
        <w:pStyle w:val="PL"/>
        <w:rPr>
          <w:snapToGrid w:val="0"/>
        </w:rPr>
      </w:pPr>
    </w:p>
    <w:p w14:paraId="7240873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CNTypeRestrictionsForEquivalent ::= SEQUENCE (SIZE(1..maxnoofEPLMNs)) OF CNTypeRestrictionsForEquivalentItem</w:t>
      </w:r>
    </w:p>
    <w:p w14:paraId="308FCBFB" w14:textId="77777777" w:rsidR="00967939" w:rsidRPr="00FD0425" w:rsidRDefault="00967939" w:rsidP="00967939">
      <w:pPr>
        <w:pStyle w:val="PL"/>
        <w:rPr>
          <w:snapToGrid w:val="0"/>
        </w:rPr>
      </w:pPr>
    </w:p>
    <w:p w14:paraId="179119D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CNTypeRestrictionsForEquivalentItem ::= SEQUENCE {</w:t>
      </w:r>
    </w:p>
    <w:p w14:paraId="3499867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plmn-Identity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14:paraId="00C8DEB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cn-Type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{epc-forbidden, fiveGC-forbidden, ...},</w:t>
      </w:r>
    </w:p>
    <w:p w14:paraId="35142D7A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AD1AFC">
        <w:rPr>
          <w:snapToGrid w:val="0"/>
          <w:lang w:val="fr-FR"/>
        </w:rPr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{CNTypeRestrictionsForEquivalentItem-ExtIEs} }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OPTIONAL,</w:t>
      </w:r>
    </w:p>
    <w:p w14:paraId="622180DA" w14:textId="77777777" w:rsidR="00967939" w:rsidRPr="00FD0425" w:rsidRDefault="00967939" w:rsidP="00967939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3A59273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94330DF" w14:textId="77777777" w:rsidR="00967939" w:rsidRPr="00FD0425" w:rsidRDefault="00967939" w:rsidP="00967939">
      <w:pPr>
        <w:pStyle w:val="PL"/>
        <w:rPr>
          <w:snapToGrid w:val="0"/>
        </w:rPr>
      </w:pPr>
    </w:p>
    <w:p w14:paraId="71B6891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CNTypeRestrictionsForEquivalentItem-ExtIEs XNAP-PROTOCOL-EXTENSION ::={</w:t>
      </w:r>
    </w:p>
    <w:p w14:paraId="02B62C6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D1EE0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A5DD30" w14:textId="77777777" w:rsidR="00967939" w:rsidRPr="00FD0425" w:rsidRDefault="00967939" w:rsidP="00967939">
      <w:pPr>
        <w:pStyle w:val="PL"/>
        <w:rPr>
          <w:snapToGrid w:val="0"/>
        </w:rPr>
      </w:pPr>
    </w:p>
    <w:p w14:paraId="2F2345F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CNTypeRestrictionsForServing ::= ENUMERATED {</w:t>
      </w:r>
    </w:p>
    <w:p w14:paraId="773FF22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epc-forbidden,</w:t>
      </w:r>
    </w:p>
    <w:p w14:paraId="6B3A228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304A826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79BE00" w14:textId="77777777" w:rsidR="00967939" w:rsidRPr="00FD0425" w:rsidRDefault="00967939" w:rsidP="00967939">
      <w:pPr>
        <w:pStyle w:val="PL"/>
        <w:rPr>
          <w:snapToGrid w:val="0"/>
        </w:rPr>
      </w:pPr>
    </w:p>
    <w:p w14:paraId="1A7AE742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>RAT-RestrictionsList ::= SEQUENCE (SIZE(1..maxnoofPLMNs)) OF RAT-RestrictionsItem</w:t>
      </w:r>
    </w:p>
    <w:p w14:paraId="78069FF9" w14:textId="77777777" w:rsidR="00967939" w:rsidRPr="00FD0425" w:rsidRDefault="00967939" w:rsidP="00967939">
      <w:pPr>
        <w:pStyle w:val="PL"/>
      </w:pPr>
    </w:p>
    <w:p w14:paraId="3133FADC" w14:textId="77777777" w:rsidR="00967939" w:rsidRPr="00FD0425" w:rsidRDefault="00967939" w:rsidP="00967939">
      <w:pPr>
        <w:pStyle w:val="PL"/>
      </w:pPr>
    </w:p>
    <w:p w14:paraId="322B96E0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RAT-RestrictionsItem ::= SEQUENCE {</w:t>
      </w:r>
    </w:p>
    <w:p w14:paraId="4D47D7C1" w14:textId="77777777" w:rsidR="00967939" w:rsidRPr="00FD0425" w:rsidRDefault="00967939" w:rsidP="00967939">
      <w:pPr>
        <w:pStyle w:val="PL"/>
      </w:pPr>
      <w:r w:rsidRPr="00FD0425">
        <w:tab/>
        <w:t>plmn-Identity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582CF2C9" w14:textId="77777777" w:rsidR="00967939" w:rsidRPr="00AD1AFC" w:rsidRDefault="00967939" w:rsidP="00967939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rat-RestrictionInformation</w:t>
      </w:r>
      <w:r w:rsidRPr="00AD1AFC">
        <w:rPr>
          <w:lang w:val="fr-FR"/>
        </w:rPr>
        <w:tab/>
      </w:r>
      <w:r w:rsidRPr="00AD1AFC">
        <w:rPr>
          <w:lang w:val="fr-FR"/>
        </w:rPr>
        <w:tab/>
        <w:t>RAT-RestrictionInformation,</w:t>
      </w:r>
    </w:p>
    <w:p w14:paraId="4F6AE388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{RAT-RestrictionsItem-ExtIEs} } OPTIONAL,</w:t>
      </w:r>
    </w:p>
    <w:p w14:paraId="52A7C26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08DAD0A1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D825BB9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1D059AA1" w14:textId="77777777" w:rsidR="00967939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RAT-RestrictionsItem-ExtIEs XNAP-PROTOCOL-EXTENSION ::={</w:t>
      </w:r>
    </w:p>
    <w:p w14:paraId="7B09E4D5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26C0D">
        <w:rPr>
          <w:noProof w:val="0"/>
          <w:snapToGrid w:val="0"/>
        </w:rPr>
        <w:tab/>
        <w:t>{ ID id-ExtendedRATRestrictionInformation</w:t>
      </w:r>
      <w:r w:rsidRPr="00F26C0D">
        <w:rPr>
          <w:noProof w:val="0"/>
          <w:snapToGrid w:val="0"/>
        </w:rPr>
        <w:tab/>
        <w:t>CRITICALITY ignore</w:t>
      </w:r>
      <w:r w:rsidRPr="00F26C0D">
        <w:rPr>
          <w:noProof w:val="0"/>
          <w:snapToGrid w:val="0"/>
        </w:rPr>
        <w:tab/>
        <w:t>EXTENSION ExtendedRATRestrictionInformation</w:t>
      </w:r>
      <w:r w:rsidRPr="00F26C0D">
        <w:rPr>
          <w:noProof w:val="0"/>
          <w:snapToGrid w:val="0"/>
        </w:rPr>
        <w:tab/>
      </w:r>
      <w:r w:rsidRPr="00F26C0D">
        <w:rPr>
          <w:noProof w:val="0"/>
          <w:snapToGrid w:val="0"/>
        </w:rPr>
        <w:tab/>
        <w:t>PRESENCE optional},</w:t>
      </w:r>
    </w:p>
    <w:p w14:paraId="459CB11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743C1EA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D72E4B4" w14:textId="77777777" w:rsidR="00967939" w:rsidRPr="00FD0425" w:rsidRDefault="00967939" w:rsidP="00967939">
      <w:pPr>
        <w:pStyle w:val="PL"/>
      </w:pPr>
    </w:p>
    <w:p w14:paraId="6BBCBE28" w14:textId="77777777" w:rsidR="00967939" w:rsidRPr="00FD0425" w:rsidRDefault="00967939" w:rsidP="00967939">
      <w:pPr>
        <w:pStyle w:val="PL"/>
      </w:pPr>
    </w:p>
    <w:p w14:paraId="42D7EC9B" w14:textId="77777777" w:rsidR="00967939" w:rsidRPr="00FD0425" w:rsidRDefault="00967939" w:rsidP="00967939">
      <w:pPr>
        <w:pStyle w:val="PL"/>
      </w:pPr>
      <w:bookmarkStart w:id="1283" w:name="_Hlk98880510"/>
      <w:r w:rsidRPr="00FD0425">
        <w:t>RAT-</w:t>
      </w:r>
      <w:r w:rsidRPr="00FD0425">
        <w:rPr>
          <w:snapToGrid w:val="0"/>
        </w:rPr>
        <w:t>RestrictionInformation</w:t>
      </w:r>
      <w:bookmarkEnd w:id="1283"/>
      <w:r w:rsidRPr="00FD0425">
        <w:t xml:space="preserve"> ::= BIT STRING </w:t>
      </w:r>
      <w:r w:rsidRPr="00FD0425">
        <w:rPr>
          <w:lang w:eastAsia="ja-JP"/>
        </w:rPr>
        <w:t>{e-UTRA (0),nR (1)</w:t>
      </w:r>
      <w:r>
        <w:rPr>
          <w:lang w:eastAsia="ja-JP"/>
        </w:rPr>
        <w:t>, nR-unlicensed (2), nR-LEO (3), nR-MEO (4), nR-GEO (5), nR-OTHERSAT (6)</w:t>
      </w:r>
      <w:r w:rsidRPr="00FD0425">
        <w:rPr>
          <w:lang w:eastAsia="ja-JP"/>
        </w:rPr>
        <w:t>} (SIZE(8, ...))</w:t>
      </w:r>
    </w:p>
    <w:p w14:paraId="709CDBAF" w14:textId="77777777" w:rsidR="00967939" w:rsidRPr="00FD0425" w:rsidRDefault="00967939" w:rsidP="00967939">
      <w:pPr>
        <w:pStyle w:val="PL"/>
      </w:pPr>
    </w:p>
    <w:p w14:paraId="4CA4BF8F" w14:textId="77777777" w:rsidR="00967939" w:rsidRPr="00FD0425" w:rsidRDefault="00967939" w:rsidP="00967939">
      <w:pPr>
        <w:pStyle w:val="PL"/>
      </w:pPr>
    </w:p>
    <w:p w14:paraId="6755BBD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ForbiddenAreaList ::= SEQUENCE (SIZE(1..maxnoofPLMNs)) OF ForbiddenAreaItem</w:t>
      </w:r>
    </w:p>
    <w:p w14:paraId="5F153B91" w14:textId="77777777" w:rsidR="00967939" w:rsidRPr="00FD0425" w:rsidRDefault="00967939" w:rsidP="00967939">
      <w:pPr>
        <w:pStyle w:val="PL"/>
      </w:pPr>
    </w:p>
    <w:p w14:paraId="4C9B168C" w14:textId="77777777" w:rsidR="00967939" w:rsidRPr="00FD0425" w:rsidRDefault="00967939" w:rsidP="00967939">
      <w:pPr>
        <w:pStyle w:val="PL"/>
      </w:pPr>
    </w:p>
    <w:p w14:paraId="74BCCFC6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ForbiddenAreaItem ::= SEQUENCE {</w:t>
      </w:r>
    </w:p>
    <w:p w14:paraId="0A7BD3BF" w14:textId="77777777" w:rsidR="00967939" w:rsidRPr="00FD0425" w:rsidRDefault="00967939" w:rsidP="00967939">
      <w:pPr>
        <w:pStyle w:val="PL"/>
      </w:pPr>
      <w:r w:rsidRPr="00FD0425">
        <w:tab/>
        <w:t>plmn-Identity</w:t>
      </w:r>
      <w:r w:rsidRPr="00FD0425">
        <w:tab/>
      </w:r>
      <w:r w:rsidRPr="00FD0425">
        <w:tab/>
        <w:t>PLMN-Identity,</w:t>
      </w:r>
    </w:p>
    <w:p w14:paraId="4B7700C1" w14:textId="77777777" w:rsidR="00967939" w:rsidRPr="00FD0425" w:rsidRDefault="00967939" w:rsidP="00967939">
      <w:pPr>
        <w:pStyle w:val="PL"/>
      </w:pPr>
      <w:r w:rsidRPr="00FD0425">
        <w:tab/>
        <w:t>forbidden-TACs</w:t>
      </w:r>
      <w:r w:rsidRPr="00FD0425">
        <w:tab/>
      </w:r>
      <w:r w:rsidRPr="00FD0425">
        <w:tab/>
        <w:t>SEQUENCE (SIZE(1..maxnoofForbiddenTACs)) OF TAC,</w:t>
      </w:r>
    </w:p>
    <w:p w14:paraId="2F64D90F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{ForbiddenAreaItem-ExtIEs} } OPTIONAL,</w:t>
      </w:r>
    </w:p>
    <w:p w14:paraId="4AE7F256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3F489792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EEB9D12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0FF59E00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ForbiddenAreaItem-ExtIEs XNAP-PROTOCOL-EXTENSION ::={</w:t>
      </w:r>
    </w:p>
    <w:p w14:paraId="5CBB0D09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EF00477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8E7F5D1" w14:textId="77777777" w:rsidR="00967939" w:rsidRPr="00FD0425" w:rsidRDefault="00967939" w:rsidP="00967939">
      <w:pPr>
        <w:pStyle w:val="PL"/>
      </w:pPr>
    </w:p>
    <w:p w14:paraId="65CE0952" w14:textId="77777777" w:rsidR="00967939" w:rsidRPr="00FD0425" w:rsidRDefault="00967939" w:rsidP="00967939">
      <w:pPr>
        <w:pStyle w:val="PL"/>
      </w:pPr>
    </w:p>
    <w:p w14:paraId="2C488A0C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ServiceAreaList ::= SEQUENCE (SIZE(1..maxnoofPLMNs)) OF ServiceAreaItem</w:t>
      </w:r>
    </w:p>
    <w:p w14:paraId="75E4C07A" w14:textId="77777777" w:rsidR="00967939" w:rsidRPr="00FD0425" w:rsidRDefault="00967939" w:rsidP="00967939">
      <w:pPr>
        <w:pStyle w:val="PL"/>
      </w:pPr>
    </w:p>
    <w:p w14:paraId="63B90B85" w14:textId="77777777" w:rsidR="00967939" w:rsidRPr="00FD0425" w:rsidRDefault="00967939" w:rsidP="00967939">
      <w:pPr>
        <w:pStyle w:val="PL"/>
      </w:pPr>
    </w:p>
    <w:p w14:paraId="4CFBC941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ServiceAreaItem ::= SEQUENCE {</w:t>
      </w:r>
    </w:p>
    <w:p w14:paraId="72649794" w14:textId="77777777" w:rsidR="00967939" w:rsidRPr="00FD0425" w:rsidRDefault="00967939" w:rsidP="00967939">
      <w:pPr>
        <w:pStyle w:val="PL"/>
      </w:pPr>
      <w:r w:rsidRPr="00FD0425">
        <w:tab/>
        <w:t>plmn-Identity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18180839" w14:textId="77777777" w:rsidR="00967939" w:rsidRPr="00FD0425" w:rsidRDefault="00967939" w:rsidP="00967939">
      <w:pPr>
        <w:pStyle w:val="PL"/>
      </w:pPr>
      <w:r w:rsidRPr="00FD0425">
        <w:tab/>
        <w:t>allowed-TACs-ServiceArea</w:t>
      </w:r>
      <w:r w:rsidRPr="00FD0425">
        <w:tab/>
      </w:r>
      <w:r w:rsidRPr="00FD0425">
        <w:tab/>
      </w:r>
      <w:r w:rsidRPr="00FD0425">
        <w:tab/>
        <w:t>SEQUENCE (SIZE(1..maxnoofAllowedAreas)) OF TAC</w:t>
      </w:r>
      <w:r w:rsidRPr="00FD0425">
        <w:tab/>
      </w:r>
      <w:r w:rsidRPr="00FD0425">
        <w:tab/>
        <w:t>OPTIONAL,</w:t>
      </w:r>
    </w:p>
    <w:p w14:paraId="6D002522" w14:textId="77777777" w:rsidR="00967939" w:rsidRPr="00FD0425" w:rsidRDefault="00967939" w:rsidP="00967939">
      <w:pPr>
        <w:pStyle w:val="PL"/>
      </w:pPr>
      <w:r w:rsidRPr="00FD0425">
        <w:tab/>
        <w:t>not-allowed-TACs-ServiceArea</w:t>
      </w:r>
      <w:r w:rsidRPr="00FD0425">
        <w:tab/>
      </w:r>
      <w:r w:rsidRPr="00FD0425">
        <w:tab/>
        <w:t>SEQUENCE (SIZE(1..maxnoofAllowedAreas)) OF TAC</w:t>
      </w:r>
      <w:r w:rsidRPr="00FD0425">
        <w:tab/>
      </w:r>
      <w:r w:rsidRPr="00FD0425">
        <w:tab/>
        <w:t>OPTIONAL,</w:t>
      </w:r>
    </w:p>
    <w:p w14:paraId="399D6C8F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{ServiceAreaItem-ExtIEs} }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OPTIONAL,</w:t>
      </w:r>
    </w:p>
    <w:p w14:paraId="675A704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13934FA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5649CE8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4FE429D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ServiceAreaItem-ExtIEs XNAP-PROTOCOL-EXTENSION ::={</w:t>
      </w:r>
    </w:p>
    <w:p w14:paraId="7F2570A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A605B56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D9CDEF7" w14:textId="77777777" w:rsidR="00967939" w:rsidRPr="00FD0425" w:rsidRDefault="00967939" w:rsidP="00967939">
      <w:pPr>
        <w:pStyle w:val="PL"/>
      </w:pPr>
    </w:p>
    <w:p w14:paraId="462272B6" w14:textId="77777777" w:rsidR="00967939" w:rsidRPr="00FD0425" w:rsidRDefault="00967939" w:rsidP="00967939">
      <w:pPr>
        <w:pStyle w:val="PL"/>
      </w:pPr>
      <w:r w:rsidRPr="00FD0425">
        <w:t>MR-DC-ResourceCoordinationInfo ::= SEQUENCE {</w:t>
      </w:r>
    </w:p>
    <w:p w14:paraId="329786CF" w14:textId="77777777" w:rsidR="00967939" w:rsidRPr="00FD0425" w:rsidRDefault="00967939" w:rsidP="00967939">
      <w:pPr>
        <w:pStyle w:val="PL"/>
      </w:pPr>
      <w:r w:rsidRPr="00FD0425">
        <w:lastRenderedPageBreak/>
        <w:tab/>
      </w:r>
      <w:r w:rsidRPr="00FD0425">
        <w:tab/>
        <w:t>ng-RAN-Node-ResourceCoordinationInfo</w:t>
      </w:r>
      <w:r w:rsidRPr="00FD0425">
        <w:tab/>
      </w:r>
      <w:r w:rsidRPr="00FD0425">
        <w:tab/>
      </w:r>
      <w:r w:rsidRPr="00FD0425">
        <w:tab/>
        <w:t>NG-RAN-Node-ResourceCoordinationInfo,</w:t>
      </w:r>
    </w:p>
    <w:p w14:paraId="7A1B931B" w14:textId="77777777" w:rsidR="00967939" w:rsidRPr="00FD0425" w:rsidRDefault="00967939" w:rsidP="00967939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{MR-DC-ResourceCoordinationInfo-ExtIEs}}</w:t>
      </w:r>
      <w:r w:rsidRPr="00FD0425">
        <w:tab/>
        <w:t>OPTIONAL,</w:t>
      </w:r>
    </w:p>
    <w:p w14:paraId="0EE75FD5" w14:textId="77777777" w:rsidR="00967939" w:rsidRPr="00FD0425" w:rsidRDefault="00967939" w:rsidP="00967939">
      <w:pPr>
        <w:pStyle w:val="PL"/>
      </w:pPr>
      <w:r w:rsidRPr="00FD0425">
        <w:tab/>
      </w:r>
      <w:r w:rsidRPr="00FD0425">
        <w:tab/>
        <w:t>...</w:t>
      </w:r>
    </w:p>
    <w:p w14:paraId="5D542CF1" w14:textId="77777777" w:rsidR="00967939" w:rsidRPr="00FD0425" w:rsidRDefault="00967939" w:rsidP="00967939">
      <w:pPr>
        <w:pStyle w:val="PL"/>
      </w:pPr>
      <w:r w:rsidRPr="00FD0425">
        <w:t xml:space="preserve">} </w:t>
      </w:r>
    </w:p>
    <w:p w14:paraId="014D0D18" w14:textId="77777777" w:rsidR="00967939" w:rsidRPr="00FD0425" w:rsidRDefault="00967939" w:rsidP="00967939">
      <w:pPr>
        <w:pStyle w:val="PL"/>
      </w:pPr>
    </w:p>
    <w:p w14:paraId="03FC08A5" w14:textId="77777777" w:rsidR="00967939" w:rsidRPr="00FD0425" w:rsidRDefault="00967939" w:rsidP="00967939">
      <w:pPr>
        <w:pStyle w:val="PL"/>
      </w:pPr>
      <w:r w:rsidRPr="00FD0425">
        <w:t>MR-DC-ResourceCoordinationInfo-ExtIEs XNAP-PROTOCOL-EXTENSION ::= {</w:t>
      </w:r>
    </w:p>
    <w:p w14:paraId="76E45AE3" w14:textId="77777777" w:rsidR="00967939" w:rsidRPr="00FD0425" w:rsidRDefault="00967939" w:rsidP="00967939">
      <w:pPr>
        <w:pStyle w:val="PL"/>
      </w:pPr>
      <w:r w:rsidRPr="00FD0425">
        <w:t>...</w:t>
      </w:r>
    </w:p>
    <w:p w14:paraId="317F9D9A" w14:textId="77777777" w:rsidR="00967939" w:rsidRPr="00FD0425" w:rsidRDefault="00967939" w:rsidP="00967939">
      <w:pPr>
        <w:pStyle w:val="PL"/>
      </w:pPr>
      <w:r w:rsidRPr="00FD0425">
        <w:t>}</w:t>
      </w:r>
    </w:p>
    <w:p w14:paraId="07CDDD2A" w14:textId="77777777" w:rsidR="00967939" w:rsidRPr="00FD0425" w:rsidRDefault="00967939" w:rsidP="00967939">
      <w:pPr>
        <w:pStyle w:val="PL"/>
      </w:pPr>
    </w:p>
    <w:p w14:paraId="7FAA3AEB" w14:textId="77777777" w:rsidR="00967939" w:rsidRPr="00FD0425" w:rsidRDefault="00967939" w:rsidP="00967939">
      <w:pPr>
        <w:pStyle w:val="PL"/>
      </w:pPr>
      <w:r w:rsidRPr="00FD0425">
        <w:t>NG-RAN-Node-ResourceCoordinationInfo ::= CHOICE {</w:t>
      </w:r>
    </w:p>
    <w:p w14:paraId="40A33F15" w14:textId="77777777" w:rsidR="00967939" w:rsidRPr="00FD0425" w:rsidRDefault="00967939" w:rsidP="00967939">
      <w:pPr>
        <w:pStyle w:val="PL"/>
      </w:pPr>
      <w:r w:rsidRPr="00FD0425">
        <w:tab/>
      </w:r>
      <w:r w:rsidRPr="00FD0425">
        <w:tab/>
        <w:t>eutra-resource-coordination-info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E-UTRA-ResourceCoordinationInfo,</w:t>
      </w:r>
    </w:p>
    <w:p w14:paraId="51B7F041" w14:textId="77777777" w:rsidR="00967939" w:rsidRPr="00FD0425" w:rsidRDefault="00967939" w:rsidP="00967939">
      <w:pPr>
        <w:pStyle w:val="PL"/>
      </w:pPr>
      <w:r w:rsidRPr="00FD0425">
        <w:tab/>
      </w:r>
      <w:r w:rsidRPr="00FD0425">
        <w:tab/>
        <w:t>nr-resource-coordination-info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NR-ResourceCoordinationInfo</w:t>
      </w:r>
    </w:p>
    <w:p w14:paraId="1888CF79" w14:textId="77777777" w:rsidR="00967939" w:rsidRPr="00FD0425" w:rsidRDefault="00967939" w:rsidP="00967939">
      <w:pPr>
        <w:pStyle w:val="PL"/>
      </w:pPr>
      <w:r w:rsidRPr="00FD0425">
        <w:t>}</w:t>
      </w:r>
    </w:p>
    <w:p w14:paraId="538C10F9" w14:textId="77777777" w:rsidR="00967939" w:rsidRPr="00FD0425" w:rsidRDefault="00967939" w:rsidP="00967939">
      <w:pPr>
        <w:pStyle w:val="PL"/>
      </w:pPr>
    </w:p>
    <w:p w14:paraId="3F740D41" w14:textId="77777777" w:rsidR="00967939" w:rsidRPr="00FD0425" w:rsidRDefault="00967939" w:rsidP="00967939">
      <w:pPr>
        <w:pStyle w:val="PL"/>
      </w:pPr>
      <w:r w:rsidRPr="00FD0425">
        <w:t>E-UTRA-ResourceCoordinationInfo ::= SEQUENCE {</w:t>
      </w:r>
    </w:p>
    <w:p w14:paraId="622D468F" w14:textId="77777777" w:rsidR="00967939" w:rsidRPr="00FD0425" w:rsidRDefault="00967939" w:rsidP="00967939">
      <w:pPr>
        <w:pStyle w:val="PL"/>
      </w:pPr>
      <w:r w:rsidRPr="00FD0425">
        <w:tab/>
      </w:r>
      <w:r w:rsidRPr="00FD0425">
        <w:tab/>
        <w:t>e-utra-cell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E-UTRA-CGI,</w:t>
      </w:r>
    </w:p>
    <w:p w14:paraId="7DF8D4E1" w14:textId="77777777" w:rsidR="00967939" w:rsidRPr="00FD0425" w:rsidRDefault="00967939" w:rsidP="00967939">
      <w:pPr>
        <w:pStyle w:val="PL"/>
      </w:pPr>
      <w:r w:rsidRPr="00FD0425">
        <w:tab/>
      </w:r>
      <w:r w:rsidRPr="00FD0425">
        <w:tab/>
        <w:t>ul-coordination-info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(6..4400)),</w:t>
      </w:r>
    </w:p>
    <w:p w14:paraId="4E0BC262" w14:textId="77777777" w:rsidR="00967939" w:rsidRPr="00FD0425" w:rsidRDefault="00967939" w:rsidP="00967939">
      <w:pPr>
        <w:pStyle w:val="PL"/>
      </w:pPr>
      <w:r w:rsidRPr="00FD0425">
        <w:tab/>
      </w:r>
      <w:r w:rsidRPr="00FD0425">
        <w:tab/>
        <w:t>dl-coordination-info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</w:t>
      </w:r>
      <w:r w:rsidRPr="00FD0425">
        <w:tab/>
        <w:t>OPTIONAL,</w:t>
      </w:r>
    </w:p>
    <w:p w14:paraId="342D132D" w14:textId="77777777" w:rsidR="00967939" w:rsidRPr="00FD0425" w:rsidRDefault="00967939" w:rsidP="00967939">
      <w:pPr>
        <w:pStyle w:val="PL"/>
      </w:pPr>
      <w:r w:rsidRPr="00FD0425">
        <w:tab/>
      </w:r>
      <w:r w:rsidRPr="00FD0425">
        <w:tab/>
        <w:t>nr-cell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</w:t>
      </w:r>
      <w:r w:rsidRPr="00FD0425">
        <w:tab/>
        <w:t>OPTIONAL,</w:t>
      </w:r>
    </w:p>
    <w:p w14:paraId="40457C91" w14:textId="77777777" w:rsidR="00967939" w:rsidRPr="00FD0425" w:rsidRDefault="00967939" w:rsidP="00967939">
      <w:pPr>
        <w:pStyle w:val="PL"/>
      </w:pPr>
      <w:r w:rsidRPr="00FD0425">
        <w:tab/>
      </w:r>
      <w:r w:rsidRPr="00FD0425">
        <w:tab/>
        <w:t>e-utra-coordination-assistance-info</w:t>
      </w:r>
      <w:r w:rsidRPr="00FD0425">
        <w:tab/>
      </w:r>
      <w:r w:rsidRPr="00FD0425">
        <w:tab/>
      </w:r>
      <w:r w:rsidRPr="00FD0425">
        <w:tab/>
      </w:r>
      <w:r w:rsidRPr="00FD0425">
        <w:tab/>
        <w:t>E-UTRA-CoordinationAssistanceInfo</w:t>
      </w:r>
      <w:r w:rsidRPr="00FD0425">
        <w:tab/>
        <w:t>OPTIONAL,</w:t>
      </w:r>
    </w:p>
    <w:p w14:paraId="44C88AA3" w14:textId="77777777" w:rsidR="00967939" w:rsidRPr="00FD0425" w:rsidRDefault="00967939" w:rsidP="00967939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  <w:t>ProtocolExtensionContainer { {E-UTRA-ResourceCoordinationInfo-ExtIEs} }</w:t>
      </w:r>
      <w:r w:rsidRPr="00FD0425">
        <w:tab/>
        <w:t>OPTIONAL,</w:t>
      </w:r>
    </w:p>
    <w:p w14:paraId="5C7B5F63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04074072" w14:textId="77777777" w:rsidR="00967939" w:rsidRPr="00FD0425" w:rsidRDefault="00967939" w:rsidP="00967939">
      <w:pPr>
        <w:pStyle w:val="PL"/>
      </w:pPr>
      <w:r w:rsidRPr="00FD0425">
        <w:t>}</w:t>
      </w:r>
    </w:p>
    <w:p w14:paraId="254002F9" w14:textId="77777777" w:rsidR="00967939" w:rsidRPr="00FD0425" w:rsidRDefault="00967939" w:rsidP="00967939">
      <w:pPr>
        <w:pStyle w:val="PL"/>
      </w:pPr>
    </w:p>
    <w:p w14:paraId="23BECEB8" w14:textId="77777777" w:rsidR="00967939" w:rsidRPr="00FD0425" w:rsidRDefault="00967939" w:rsidP="00967939">
      <w:pPr>
        <w:pStyle w:val="PL"/>
      </w:pPr>
      <w:r w:rsidRPr="00FD0425">
        <w:t>E-UTRA-ResourceCoordinationInfo-ExtIEs XNAP-PROTOCOL-EXTENSION ::= {</w:t>
      </w:r>
    </w:p>
    <w:p w14:paraId="6A0D2E86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16BEC80A" w14:textId="77777777" w:rsidR="00967939" w:rsidRPr="00FD0425" w:rsidRDefault="00967939" w:rsidP="00967939">
      <w:pPr>
        <w:pStyle w:val="PL"/>
      </w:pPr>
      <w:r w:rsidRPr="00FD0425">
        <w:t>}</w:t>
      </w:r>
    </w:p>
    <w:p w14:paraId="300CD6B0" w14:textId="77777777" w:rsidR="00967939" w:rsidRPr="00FD0425" w:rsidRDefault="00967939" w:rsidP="00967939">
      <w:pPr>
        <w:pStyle w:val="PL"/>
      </w:pPr>
    </w:p>
    <w:p w14:paraId="7794FA79" w14:textId="77777777" w:rsidR="00967939" w:rsidRPr="00FD0425" w:rsidRDefault="00967939" w:rsidP="00967939">
      <w:pPr>
        <w:pStyle w:val="PL"/>
      </w:pPr>
      <w:r w:rsidRPr="00FD0425">
        <w:t>E-UTRA-CoordinationAssistanceInfo ::= ENUMERATED {coordination-not-required, ...}</w:t>
      </w:r>
    </w:p>
    <w:p w14:paraId="2959DA50" w14:textId="77777777" w:rsidR="00967939" w:rsidRPr="00FD0425" w:rsidRDefault="00967939" w:rsidP="00967939">
      <w:pPr>
        <w:pStyle w:val="PL"/>
      </w:pPr>
    </w:p>
    <w:p w14:paraId="7718E755" w14:textId="77777777" w:rsidR="00967939" w:rsidRPr="00FD0425" w:rsidRDefault="00967939" w:rsidP="00967939">
      <w:pPr>
        <w:pStyle w:val="PL"/>
      </w:pPr>
      <w:r w:rsidRPr="00FD0425">
        <w:t>NR-ResourceCoordinationInfo ::= SEQUENCE {</w:t>
      </w:r>
    </w:p>
    <w:p w14:paraId="116F9188" w14:textId="77777777" w:rsidR="00967939" w:rsidRPr="00FD0425" w:rsidRDefault="00967939" w:rsidP="00967939">
      <w:pPr>
        <w:pStyle w:val="PL"/>
      </w:pPr>
      <w:r w:rsidRPr="00FD0425">
        <w:tab/>
      </w:r>
      <w:r w:rsidRPr="00FD0425">
        <w:tab/>
        <w:t>nr-cell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NR-CGI,</w:t>
      </w:r>
    </w:p>
    <w:p w14:paraId="002EC662" w14:textId="77777777" w:rsidR="00967939" w:rsidRPr="00FD0425" w:rsidRDefault="00967939" w:rsidP="00967939">
      <w:pPr>
        <w:pStyle w:val="PL"/>
      </w:pPr>
      <w:r w:rsidRPr="00FD0425">
        <w:tab/>
      </w:r>
      <w:r w:rsidRPr="00FD0425">
        <w:tab/>
        <w:t>ul-coordination-info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(6..4400)),</w:t>
      </w:r>
    </w:p>
    <w:p w14:paraId="1D7D4504" w14:textId="77777777" w:rsidR="00967939" w:rsidRPr="00FD0425" w:rsidRDefault="00967939" w:rsidP="00967939">
      <w:pPr>
        <w:pStyle w:val="PL"/>
      </w:pPr>
      <w:r w:rsidRPr="00FD0425">
        <w:tab/>
      </w:r>
      <w:r w:rsidRPr="00FD0425">
        <w:tab/>
        <w:t>dl-coordination-info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</w:t>
      </w:r>
      <w:r w:rsidRPr="00FD0425">
        <w:tab/>
        <w:t>OPTIONAL,</w:t>
      </w:r>
    </w:p>
    <w:p w14:paraId="69CD72C2" w14:textId="77777777" w:rsidR="00967939" w:rsidRPr="00FD0425" w:rsidRDefault="00967939" w:rsidP="00967939">
      <w:pPr>
        <w:pStyle w:val="PL"/>
      </w:pPr>
      <w:r w:rsidRPr="00FD0425">
        <w:tab/>
      </w:r>
      <w:r w:rsidRPr="00FD0425">
        <w:tab/>
        <w:t>e-utra-cell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E-UTRA-CGI</w:t>
      </w:r>
      <w:r w:rsidRPr="00FD0425">
        <w:tab/>
        <w:t>OPTIONAL,</w:t>
      </w:r>
    </w:p>
    <w:p w14:paraId="09B86F92" w14:textId="77777777" w:rsidR="00967939" w:rsidRPr="00FD0425" w:rsidRDefault="00967939" w:rsidP="00967939">
      <w:pPr>
        <w:pStyle w:val="PL"/>
      </w:pPr>
      <w:r w:rsidRPr="00FD0425">
        <w:tab/>
      </w:r>
      <w:r w:rsidRPr="00FD0425">
        <w:tab/>
        <w:t>nr-coordination-assistance-info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NR-CoordinationAssistanceInfo</w:t>
      </w:r>
      <w:r w:rsidRPr="00FD0425">
        <w:tab/>
      </w:r>
      <w:r w:rsidRPr="00FD0425">
        <w:tab/>
        <w:t>OPTIONAL,</w:t>
      </w:r>
    </w:p>
    <w:p w14:paraId="039CE785" w14:textId="77777777" w:rsidR="00967939" w:rsidRPr="00FD0425" w:rsidRDefault="00967939" w:rsidP="00967939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  <w:t xml:space="preserve">ProtocolExtensionContainer { {NR-ResourceCoordinationInfo-ExtIEs} } </w:t>
      </w:r>
      <w:r w:rsidRPr="00FD0425">
        <w:tab/>
        <w:t>OPTIONAL,</w:t>
      </w:r>
    </w:p>
    <w:p w14:paraId="356A84A0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526EC783" w14:textId="77777777" w:rsidR="00967939" w:rsidRPr="00FD0425" w:rsidRDefault="00967939" w:rsidP="00967939">
      <w:pPr>
        <w:pStyle w:val="PL"/>
      </w:pPr>
      <w:r w:rsidRPr="00FD0425">
        <w:t>}</w:t>
      </w:r>
    </w:p>
    <w:p w14:paraId="7EE8E12D" w14:textId="77777777" w:rsidR="00967939" w:rsidRPr="00FD0425" w:rsidRDefault="00967939" w:rsidP="00967939">
      <w:pPr>
        <w:pStyle w:val="PL"/>
      </w:pPr>
    </w:p>
    <w:p w14:paraId="47136D77" w14:textId="77777777" w:rsidR="00967939" w:rsidRPr="00FD0425" w:rsidRDefault="00967939" w:rsidP="00967939">
      <w:pPr>
        <w:pStyle w:val="PL"/>
      </w:pPr>
      <w:r w:rsidRPr="00FD0425">
        <w:t>NR-ResourceCoordinationInfo-ExtIEs XNAP-PROTOCOL-EXTENSION ::= {</w:t>
      </w:r>
    </w:p>
    <w:p w14:paraId="4F5B3A48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79D7C401" w14:textId="77777777" w:rsidR="00967939" w:rsidRPr="00FD0425" w:rsidRDefault="00967939" w:rsidP="00967939">
      <w:pPr>
        <w:pStyle w:val="PL"/>
      </w:pPr>
      <w:r w:rsidRPr="00FD0425">
        <w:t>}</w:t>
      </w:r>
    </w:p>
    <w:p w14:paraId="6587511F" w14:textId="77777777" w:rsidR="00967939" w:rsidRPr="00FD0425" w:rsidRDefault="00967939" w:rsidP="00967939">
      <w:pPr>
        <w:pStyle w:val="PL"/>
      </w:pPr>
    </w:p>
    <w:p w14:paraId="13400EB8" w14:textId="77777777" w:rsidR="00967939" w:rsidRPr="00FD0425" w:rsidRDefault="00967939" w:rsidP="00967939">
      <w:pPr>
        <w:pStyle w:val="PL"/>
      </w:pPr>
    </w:p>
    <w:p w14:paraId="1B81775F" w14:textId="77777777" w:rsidR="00967939" w:rsidRPr="00FD0425" w:rsidRDefault="00967939" w:rsidP="00967939">
      <w:pPr>
        <w:pStyle w:val="PL"/>
      </w:pPr>
      <w:r w:rsidRPr="00FD0425">
        <w:t>NR-CoordinationAssistanceInfo ::= ENUMERATED {coordination-not-required, ...}</w:t>
      </w:r>
    </w:p>
    <w:p w14:paraId="50CD38C6" w14:textId="77777777" w:rsidR="00967939" w:rsidRPr="00FD0425" w:rsidRDefault="00967939" w:rsidP="00967939">
      <w:pPr>
        <w:pStyle w:val="PL"/>
      </w:pPr>
    </w:p>
    <w:p w14:paraId="6C07E5C9" w14:textId="77777777" w:rsidR="00967939" w:rsidRPr="00FD0425" w:rsidRDefault="00967939" w:rsidP="00967939">
      <w:pPr>
        <w:pStyle w:val="PL"/>
      </w:pPr>
      <w:r w:rsidRPr="00FD0425">
        <w:t>MessageOversizeNotification ::= SEQUENCE {</w:t>
      </w:r>
    </w:p>
    <w:p w14:paraId="06073267" w14:textId="77777777" w:rsidR="00967939" w:rsidRDefault="00967939" w:rsidP="00967939">
      <w:pPr>
        <w:pStyle w:val="PL"/>
      </w:pP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MaximumCellListSize,</w:t>
      </w:r>
    </w:p>
    <w:p w14:paraId="5D255FED" w14:textId="77777777" w:rsidR="00967939" w:rsidRPr="00FD0425" w:rsidRDefault="00967939" w:rsidP="00967939">
      <w:pPr>
        <w:pStyle w:val="PL"/>
      </w:pPr>
      <w:r>
        <w:tab/>
      </w:r>
      <w:r w:rsidRPr="00FE5E2A">
        <w:t>iE-Extension</w:t>
      </w:r>
      <w:r>
        <w:tab/>
      </w:r>
      <w:r>
        <w:tab/>
      </w:r>
      <w:r>
        <w:tab/>
      </w:r>
      <w:r>
        <w:tab/>
      </w:r>
      <w:r w:rsidRPr="00FE5E2A">
        <w:t>ProtocolExtensionContainer { {MessageOversizeNotification-ExtIEs}}</w:t>
      </w:r>
      <w:r>
        <w:tab/>
      </w:r>
      <w:r w:rsidRPr="00FE5E2A">
        <w:t>OPTIONAL,</w:t>
      </w:r>
    </w:p>
    <w:p w14:paraId="7DDDDE03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439B0DE7" w14:textId="77777777" w:rsidR="00967939" w:rsidRPr="00FD0425" w:rsidRDefault="00967939" w:rsidP="00967939">
      <w:pPr>
        <w:pStyle w:val="PL"/>
      </w:pPr>
      <w:r w:rsidRPr="00FD0425">
        <w:t>}</w:t>
      </w:r>
    </w:p>
    <w:p w14:paraId="2E7137A7" w14:textId="77777777" w:rsidR="00967939" w:rsidRPr="00FD0425" w:rsidRDefault="00967939" w:rsidP="00967939">
      <w:pPr>
        <w:pStyle w:val="PL"/>
      </w:pPr>
    </w:p>
    <w:p w14:paraId="4870C840" w14:textId="77777777" w:rsidR="00967939" w:rsidRPr="00FD0425" w:rsidRDefault="00967939" w:rsidP="00967939">
      <w:pPr>
        <w:pStyle w:val="PL"/>
      </w:pPr>
      <w:r w:rsidRPr="00FD0425">
        <w:lastRenderedPageBreak/>
        <w:t>MessageOversizeNotification-ExtIEs X</w:t>
      </w:r>
      <w:r>
        <w:t>N</w:t>
      </w:r>
      <w:r w:rsidRPr="00FD0425">
        <w:t>AP-PROTOCOL-EXTENSION ::= {</w:t>
      </w:r>
    </w:p>
    <w:p w14:paraId="29BF1D23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23CD920C" w14:textId="77777777" w:rsidR="00967939" w:rsidRPr="00FD0425" w:rsidRDefault="00967939" w:rsidP="00967939">
      <w:pPr>
        <w:pStyle w:val="PL"/>
      </w:pPr>
      <w:r w:rsidRPr="00FD0425">
        <w:t>}</w:t>
      </w:r>
    </w:p>
    <w:p w14:paraId="20689108" w14:textId="77777777" w:rsidR="00967939" w:rsidRPr="00FD0425" w:rsidRDefault="00967939" w:rsidP="00967939">
      <w:pPr>
        <w:pStyle w:val="PL"/>
      </w:pPr>
    </w:p>
    <w:p w14:paraId="66909BFF" w14:textId="77777777" w:rsidR="00967939" w:rsidRPr="00FD0425" w:rsidRDefault="00967939" w:rsidP="00967939">
      <w:pPr>
        <w:pStyle w:val="PL"/>
      </w:pPr>
      <w:r w:rsidRPr="00FD0425">
        <w:t>MaximumCellListSize ::= INTEGER(1..16384, ...)</w:t>
      </w:r>
    </w:p>
    <w:p w14:paraId="54BD7966" w14:textId="77777777" w:rsidR="00967939" w:rsidRPr="00FD0425" w:rsidRDefault="00967939" w:rsidP="00967939">
      <w:pPr>
        <w:pStyle w:val="PL"/>
      </w:pPr>
    </w:p>
    <w:p w14:paraId="03E73040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 xml:space="preserve">MultiplexingInfo </w:t>
      </w:r>
      <w:r w:rsidRPr="00F60149">
        <w:rPr>
          <w:snapToGrid w:val="0"/>
        </w:rPr>
        <w:tab/>
        <w:t>::=</w:t>
      </w:r>
      <w:r w:rsidRPr="00F60149">
        <w:rPr>
          <w:snapToGrid w:val="0"/>
        </w:rPr>
        <w:tab/>
        <w:t>SEQUENCE{</w:t>
      </w:r>
    </w:p>
    <w:p w14:paraId="5732B3D5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ab/>
        <w:t xml:space="preserve">iAB-MT-Cell-List </w:t>
      </w:r>
      <w:r w:rsidRPr="00F60149">
        <w:rPr>
          <w:snapToGrid w:val="0"/>
        </w:rPr>
        <w:tab/>
        <w:t>IAB-MT-Cell-List,</w:t>
      </w:r>
    </w:p>
    <w:p w14:paraId="4F29CF24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F60149">
        <w:rPr>
          <w:snapToGrid w:val="0"/>
        </w:rPr>
        <w:tab/>
      </w:r>
      <w:r w:rsidRPr="00AD1AFC">
        <w:rPr>
          <w:snapToGrid w:val="0"/>
          <w:lang w:val="fr-FR"/>
        </w:rPr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{MultiplexingInfo-ExtIEs} } OPTIONAL,</w:t>
      </w:r>
    </w:p>
    <w:p w14:paraId="11FC6CFA" w14:textId="77777777" w:rsidR="00967939" w:rsidRPr="00F60149" w:rsidRDefault="00967939" w:rsidP="00967939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F60149">
        <w:rPr>
          <w:snapToGrid w:val="0"/>
        </w:rPr>
        <w:t>...</w:t>
      </w:r>
    </w:p>
    <w:p w14:paraId="1BED5E95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7C523099" w14:textId="77777777" w:rsidR="00967939" w:rsidRPr="00F60149" w:rsidRDefault="00967939" w:rsidP="00967939">
      <w:pPr>
        <w:pStyle w:val="PL"/>
        <w:rPr>
          <w:snapToGrid w:val="0"/>
        </w:rPr>
      </w:pPr>
    </w:p>
    <w:p w14:paraId="781F5FCE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>MultiplexingInfo-ExtIEs XNAP-PROTOCOL-EXTENSION ::= {</w:t>
      </w:r>
    </w:p>
    <w:p w14:paraId="66AB5659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561C7F8E" w14:textId="77777777" w:rsidR="0096793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1E5641A8" w14:textId="77777777" w:rsidR="00967939" w:rsidRDefault="00967939" w:rsidP="00967939">
      <w:pPr>
        <w:pStyle w:val="PL"/>
        <w:rPr>
          <w:snapToGrid w:val="0"/>
        </w:rPr>
      </w:pPr>
    </w:p>
    <w:p w14:paraId="6E21800D" w14:textId="77777777" w:rsidR="00967939" w:rsidRPr="00F60149" w:rsidRDefault="00967939" w:rsidP="00967939">
      <w:pPr>
        <w:pStyle w:val="PL"/>
        <w:rPr>
          <w:snapToGrid w:val="0"/>
        </w:rPr>
      </w:pPr>
    </w:p>
    <w:p w14:paraId="163A7181" w14:textId="77777777" w:rsidR="00967939" w:rsidRPr="00FD0425" w:rsidRDefault="00967939" w:rsidP="00967939">
      <w:pPr>
        <w:pStyle w:val="PL"/>
        <w:outlineLvl w:val="3"/>
      </w:pPr>
      <w:r w:rsidRPr="00FD0425">
        <w:t>-- N</w:t>
      </w:r>
    </w:p>
    <w:p w14:paraId="5B21223A" w14:textId="77777777" w:rsidR="00967939" w:rsidRPr="00F60149" w:rsidRDefault="00967939" w:rsidP="00967939">
      <w:pPr>
        <w:pStyle w:val="PL"/>
      </w:pPr>
    </w:p>
    <w:p w14:paraId="212AE609" w14:textId="77777777" w:rsidR="00967939" w:rsidRPr="00F60149" w:rsidRDefault="00967939" w:rsidP="00967939">
      <w:pPr>
        <w:pStyle w:val="PL"/>
        <w:rPr>
          <w:lang w:val="en-US"/>
        </w:rPr>
      </w:pPr>
      <w:r w:rsidRPr="00F60149">
        <w:rPr>
          <w:lang w:val="en-US"/>
        </w:rPr>
        <w:t>N</w:t>
      </w:r>
      <w:r w:rsidRPr="00F60149">
        <w:rPr>
          <w:lang w:eastAsia="ja-JP"/>
        </w:rPr>
        <w:t>A</w:t>
      </w:r>
      <w:r w:rsidRPr="00F60149">
        <w:rPr>
          <w:lang w:val="en-US"/>
        </w:rPr>
        <w:t>C</w:t>
      </w:r>
      <w:r w:rsidRPr="00F60149">
        <w:rPr>
          <w:lang w:eastAsia="ja-JP"/>
        </w:rPr>
        <w:t>ell</w:t>
      </w:r>
      <w:r w:rsidRPr="00F60149">
        <w:rPr>
          <w:lang w:val="en-US"/>
        </w:rPr>
        <w:t>R</w:t>
      </w:r>
      <w:r w:rsidRPr="00F60149">
        <w:rPr>
          <w:lang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eastAsia="ja-JP"/>
        </w:rPr>
        <w:t>onfigurationLis</w:t>
      </w:r>
      <w:r w:rsidRPr="00F60149">
        <w:rPr>
          <w:lang w:val="en-US"/>
        </w:rPr>
        <w:t xml:space="preserve">t  ::=  SEQUENCE (SIZE(1..maxnoofHSNASlots)) OF </w:t>
      </w:r>
      <w:r w:rsidRPr="00F60149">
        <w:rPr>
          <w:lang w:val="en-US" w:eastAsia="ja-JP"/>
        </w:rPr>
        <w:t>NA</w:t>
      </w:r>
      <w:r w:rsidRPr="00F60149">
        <w:rPr>
          <w:lang w:val="en-US"/>
        </w:rPr>
        <w:t>C</w:t>
      </w:r>
      <w:r w:rsidRPr="00F60149">
        <w:rPr>
          <w:lang w:val="en-US" w:eastAsia="ja-JP"/>
        </w:rPr>
        <w:t>ell</w:t>
      </w:r>
      <w:r w:rsidRPr="00F60149">
        <w:rPr>
          <w:lang w:val="en-US"/>
        </w:rPr>
        <w:t>R</w:t>
      </w:r>
      <w:r w:rsidRPr="00F60149">
        <w:rPr>
          <w:lang w:val="en-US"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val="en-US" w:eastAsia="ja-JP"/>
        </w:rPr>
        <w:t>onfiguration</w:t>
      </w:r>
      <w:r w:rsidRPr="00F60149">
        <w:rPr>
          <w:lang w:val="en-US"/>
        </w:rPr>
        <w:t>-Item</w:t>
      </w:r>
    </w:p>
    <w:p w14:paraId="05C7AE61" w14:textId="77777777" w:rsidR="00967939" w:rsidRPr="00F60149" w:rsidRDefault="00967939" w:rsidP="00967939">
      <w:pPr>
        <w:pStyle w:val="PL"/>
        <w:rPr>
          <w:lang w:val="en-US"/>
        </w:rPr>
      </w:pPr>
    </w:p>
    <w:p w14:paraId="5879812D" w14:textId="77777777" w:rsidR="00967939" w:rsidRPr="00F60149" w:rsidRDefault="00967939" w:rsidP="00967939">
      <w:pPr>
        <w:pStyle w:val="PL"/>
        <w:rPr>
          <w:lang w:val="en-US"/>
        </w:rPr>
      </w:pPr>
      <w:r w:rsidRPr="00F60149">
        <w:rPr>
          <w:lang w:val="en-US" w:eastAsia="ja-JP"/>
        </w:rPr>
        <w:t>NA</w:t>
      </w:r>
      <w:r w:rsidRPr="00F60149">
        <w:rPr>
          <w:lang w:val="en-US"/>
        </w:rPr>
        <w:t>C</w:t>
      </w:r>
      <w:r w:rsidRPr="00F60149">
        <w:rPr>
          <w:lang w:val="en-US" w:eastAsia="ja-JP"/>
        </w:rPr>
        <w:t>ell</w:t>
      </w:r>
      <w:r w:rsidRPr="00F60149">
        <w:rPr>
          <w:lang w:val="en-US"/>
        </w:rPr>
        <w:t>R</w:t>
      </w:r>
      <w:r w:rsidRPr="00F60149">
        <w:rPr>
          <w:lang w:val="en-US"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val="en-US" w:eastAsia="ja-JP"/>
        </w:rPr>
        <w:t>onfiguration</w:t>
      </w:r>
      <w:r w:rsidRPr="00F60149">
        <w:rPr>
          <w:lang w:val="en-US"/>
        </w:rPr>
        <w:t>-Item  ::=  SEQUENCE {</w:t>
      </w:r>
    </w:p>
    <w:p w14:paraId="485D6F31" w14:textId="77777777" w:rsidR="00967939" w:rsidRPr="00F60149" w:rsidRDefault="00967939" w:rsidP="00967939">
      <w:pPr>
        <w:pStyle w:val="PL"/>
        <w:rPr>
          <w:lang w:val="en-US"/>
        </w:rPr>
      </w:pPr>
      <w:r w:rsidRPr="00F60149">
        <w:rPr>
          <w:lang w:val="en-US"/>
        </w:rPr>
        <w:tab/>
        <w:t>nAdownlin</w:t>
      </w:r>
      <w:r>
        <w:rPr>
          <w:lang w:val="en-US"/>
        </w:rPr>
        <w:tab/>
      </w:r>
      <w:r w:rsidRPr="00F60149">
        <w:rPr>
          <w:lang w:val="en-US"/>
        </w:rPr>
        <w:tab/>
      </w:r>
      <w:r w:rsidRPr="00F60149">
        <w:rPr>
          <w:lang w:val="en-US"/>
        </w:rPr>
        <w:tab/>
        <w:t>ENUMERATED {true, false, ...}  OPTIONAL,</w:t>
      </w:r>
    </w:p>
    <w:p w14:paraId="437F8E75" w14:textId="77777777" w:rsidR="00967939" w:rsidRPr="00F60149" w:rsidRDefault="00967939" w:rsidP="00967939">
      <w:pPr>
        <w:pStyle w:val="PL"/>
        <w:rPr>
          <w:lang w:val="en-US"/>
        </w:rPr>
      </w:pPr>
      <w:r w:rsidRPr="00F60149">
        <w:rPr>
          <w:lang w:val="en-US"/>
        </w:rPr>
        <w:tab/>
        <w:t xml:space="preserve">nAuplink </w:t>
      </w:r>
      <w:r w:rsidRPr="00F60149">
        <w:rPr>
          <w:lang w:val="en-US"/>
        </w:rPr>
        <w:tab/>
      </w:r>
      <w:r w:rsidRPr="00F60149">
        <w:rPr>
          <w:lang w:val="en-US"/>
        </w:rPr>
        <w:tab/>
      </w:r>
      <w:r w:rsidRPr="00F60149">
        <w:rPr>
          <w:lang w:val="en-US"/>
        </w:rPr>
        <w:tab/>
        <w:t>ENUMERATED {true, false, ...}  OPTIONAL,</w:t>
      </w:r>
    </w:p>
    <w:p w14:paraId="0F88E850" w14:textId="77777777" w:rsidR="00967939" w:rsidRPr="00AD1AFC" w:rsidRDefault="00967939" w:rsidP="00967939">
      <w:pPr>
        <w:pStyle w:val="PL"/>
        <w:rPr>
          <w:lang w:val="fr-FR"/>
        </w:rPr>
      </w:pPr>
      <w:r w:rsidRPr="00F60149">
        <w:rPr>
          <w:lang w:val="en-US"/>
        </w:rPr>
        <w:tab/>
        <w:t>nAflexible</w:t>
      </w:r>
      <w:r>
        <w:rPr>
          <w:lang w:val="en-US"/>
        </w:rPr>
        <w:tab/>
      </w:r>
      <w:r w:rsidRPr="00F60149">
        <w:rPr>
          <w:lang w:val="en-US"/>
        </w:rPr>
        <w:tab/>
      </w:r>
      <w:r w:rsidRPr="00F60149">
        <w:rPr>
          <w:lang w:val="en-US"/>
        </w:rPr>
        <w:tab/>
        <w:t xml:space="preserve">ENUMERATED {true, false, ...}  </w:t>
      </w:r>
      <w:r w:rsidRPr="00AD1AFC">
        <w:rPr>
          <w:lang w:val="fr-FR"/>
        </w:rPr>
        <w:t xml:space="preserve">OPTIONAL, </w:t>
      </w:r>
    </w:p>
    <w:p w14:paraId="1244F552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</w:t>
      </w:r>
      <w:r w:rsidRPr="00AD1AFC">
        <w:rPr>
          <w:lang w:val="fr-FR" w:eastAsia="ja-JP"/>
        </w:rPr>
        <w:t xml:space="preserve"> NA</w:t>
      </w:r>
      <w:r w:rsidRPr="00AD1AFC">
        <w:rPr>
          <w:lang w:val="fr-FR"/>
        </w:rPr>
        <w:t>C</w:t>
      </w:r>
      <w:r w:rsidRPr="00AD1AFC">
        <w:rPr>
          <w:lang w:val="fr-FR" w:eastAsia="ja-JP"/>
        </w:rPr>
        <w:t>ell</w:t>
      </w:r>
      <w:r w:rsidRPr="00AD1AFC">
        <w:rPr>
          <w:lang w:val="fr-FR"/>
        </w:rPr>
        <w:t>R</w:t>
      </w:r>
      <w:r w:rsidRPr="00AD1AFC">
        <w:rPr>
          <w:lang w:val="fr-FR" w:eastAsia="ja-JP"/>
        </w:rPr>
        <w:t>esource</w:t>
      </w:r>
      <w:r w:rsidRPr="00AD1AFC">
        <w:rPr>
          <w:lang w:val="fr-FR"/>
        </w:rPr>
        <w:t>C</w:t>
      </w:r>
      <w:r w:rsidRPr="00AD1AFC">
        <w:rPr>
          <w:lang w:val="fr-FR" w:eastAsia="ja-JP"/>
        </w:rPr>
        <w:t>onfiguration</w:t>
      </w:r>
      <w:r w:rsidRPr="00AD1AFC">
        <w:rPr>
          <w:lang w:val="fr-FR"/>
        </w:rPr>
        <w:t>-Item</w:t>
      </w:r>
      <w:r w:rsidRPr="00AD1AFC">
        <w:rPr>
          <w:snapToGrid w:val="0"/>
          <w:lang w:val="fr-FR"/>
        </w:rPr>
        <w:t>-ExtIEs} } OPTIONAL,</w:t>
      </w:r>
    </w:p>
    <w:p w14:paraId="7A83FD5D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snapToGrid w:val="0"/>
          <w:lang w:val="fr-FR"/>
        </w:rPr>
        <w:tab/>
        <w:t>...</w:t>
      </w:r>
    </w:p>
    <w:p w14:paraId="349BC9EE" w14:textId="77777777" w:rsidR="00967939" w:rsidRPr="00AD1AFC" w:rsidRDefault="00967939" w:rsidP="00967939">
      <w:pPr>
        <w:pStyle w:val="PL"/>
        <w:rPr>
          <w:noProof w:val="0"/>
          <w:lang w:val="fr-FR"/>
        </w:rPr>
      </w:pPr>
      <w:r w:rsidRPr="00AD1AFC">
        <w:rPr>
          <w:noProof w:val="0"/>
          <w:lang w:val="fr-FR"/>
        </w:rPr>
        <w:t>}</w:t>
      </w:r>
    </w:p>
    <w:p w14:paraId="579E6DBA" w14:textId="77777777" w:rsidR="00967939" w:rsidRPr="00AD1AFC" w:rsidRDefault="00967939" w:rsidP="00967939">
      <w:pPr>
        <w:pStyle w:val="PL"/>
        <w:rPr>
          <w:noProof w:val="0"/>
          <w:lang w:val="fr-FR"/>
        </w:rPr>
      </w:pPr>
    </w:p>
    <w:p w14:paraId="73E4503C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lang w:val="fr-FR" w:eastAsia="ja-JP"/>
        </w:rPr>
        <w:t>NA</w:t>
      </w:r>
      <w:r w:rsidRPr="00AD1AFC">
        <w:rPr>
          <w:lang w:val="fr-FR"/>
        </w:rPr>
        <w:t>C</w:t>
      </w:r>
      <w:r w:rsidRPr="00AD1AFC">
        <w:rPr>
          <w:lang w:val="fr-FR" w:eastAsia="ja-JP"/>
        </w:rPr>
        <w:t>ell</w:t>
      </w:r>
      <w:r w:rsidRPr="00AD1AFC">
        <w:rPr>
          <w:lang w:val="fr-FR"/>
        </w:rPr>
        <w:t>R</w:t>
      </w:r>
      <w:r w:rsidRPr="00AD1AFC">
        <w:rPr>
          <w:lang w:val="fr-FR" w:eastAsia="ja-JP"/>
        </w:rPr>
        <w:t>esource</w:t>
      </w:r>
      <w:r w:rsidRPr="00AD1AFC">
        <w:rPr>
          <w:lang w:val="fr-FR"/>
        </w:rPr>
        <w:t>C</w:t>
      </w:r>
      <w:r w:rsidRPr="00AD1AFC">
        <w:rPr>
          <w:lang w:val="fr-FR" w:eastAsia="ja-JP"/>
        </w:rPr>
        <w:t>onfiguration</w:t>
      </w:r>
      <w:r w:rsidRPr="00AD1AFC">
        <w:rPr>
          <w:lang w:val="fr-FR"/>
        </w:rPr>
        <w:t>-Item</w:t>
      </w:r>
      <w:r w:rsidRPr="00AD1AFC">
        <w:rPr>
          <w:snapToGrid w:val="0"/>
          <w:lang w:val="fr-FR"/>
        </w:rPr>
        <w:t>-ExtIEs XNAP-PROTOCOL-EXTENSION ::= {</w:t>
      </w:r>
    </w:p>
    <w:p w14:paraId="18E6FB92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...</w:t>
      </w:r>
    </w:p>
    <w:p w14:paraId="704DC78F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72EDA9A3" w14:textId="77777777" w:rsidR="00967939" w:rsidRPr="00AD1AFC" w:rsidRDefault="00967939" w:rsidP="00967939">
      <w:pPr>
        <w:pStyle w:val="PL"/>
        <w:rPr>
          <w:snapToGrid w:val="0"/>
          <w:lang w:val="fr-FR"/>
        </w:rPr>
      </w:pPr>
    </w:p>
    <w:p w14:paraId="2291D99D" w14:textId="77777777" w:rsidR="00967939" w:rsidRPr="00AD1AFC" w:rsidRDefault="00967939" w:rsidP="00967939">
      <w:pPr>
        <w:pStyle w:val="PL"/>
        <w:rPr>
          <w:lang w:val="fr-FR"/>
        </w:rPr>
      </w:pPr>
    </w:p>
    <w:p w14:paraId="50561834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NBIoT-UL-DL-AlignmentOffset ::= ENUMERATED {</w:t>
      </w:r>
    </w:p>
    <w:p w14:paraId="11EB5743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khz-7dot5,</w:t>
      </w:r>
    </w:p>
    <w:p w14:paraId="0C7F6D0D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khz0,</w:t>
      </w:r>
    </w:p>
    <w:p w14:paraId="0F8738AF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khz7dot5,</w:t>
      </w:r>
    </w:p>
    <w:p w14:paraId="51964473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...</w:t>
      </w:r>
    </w:p>
    <w:p w14:paraId="0CCCD66F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noProof w:val="0"/>
          <w:snapToGrid w:val="0"/>
          <w:lang w:val="fr-FR"/>
        </w:rPr>
        <w:t>}</w:t>
      </w:r>
    </w:p>
    <w:p w14:paraId="294B0DF5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>NE-DC-TDM-Pattern ::= SEQUENCE {</w:t>
      </w:r>
    </w:p>
    <w:p w14:paraId="3F633B3B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ab/>
      </w:r>
      <w:r w:rsidRPr="00AD1AFC">
        <w:rPr>
          <w:lang w:val="fr-FR"/>
        </w:rPr>
        <w:tab/>
        <w:t>subframeAssignment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  <w:t>ENUMERATED {sa0,sa1,sa2,sa3,sa4,sa5,sa6},</w:t>
      </w:r>
    </w:p>
    <w:p w14:paraId="5CE42E5C" w14:textId="77777777" w:rsidR="00967939" w:rsidRPr="00FD0425" w:rsidRDefault="00967939" w:rsidP="00967939">
      <w:pPr>
        <w:pStyle w:val="PL"/>
      </w:pP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FD0425">
        <w:t>harqOffset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(0..9),</w:t>
      </w:r>
    </w:p>
    <w:p w14:paraId="38D356CA" w14:textId="77777777" w:rsidR="00967939" w:rsidRPr="00FD0425" w:rsidRDefault="00967939" w:rsidP="00967939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{NE-DC-TDM-Pattern-ExtIEs}}</w:t>
      </w:r>
      <w:r w:rsidRPr="00FD0425">
        <w:tab/>
        <w:t>OPTIONAL,</w:t>
      </w:r>
    </w:p>
    <w:p w14:paraId="1EB55548" w14:textId="77777777" w:rsidR="00967939" w:rsidRPr="00FD0425" w:rsidRDefault="00967939" w:rsidP="00967939">
      <w:pPr>
        <w:pStyle w:val="PL"/>
      </w:pPr>
      <w:r w:rsidRPr="00FD0425">
        <w:tab/>
      </w:r>
      <w:r w:rsidRPr="00FD0425">
        <w:tab/>
        <w:t>...</w:t>
      </w:r>
    </w:p>
    <w:p w14:paraId="2D957317" w14:textId="77777777" w:rsidR="00967939" w:rsidRPr="00FD0425" w:rsidRDefault="00967939" w:rsidP="00967939">
      <w:pPr>
        <w:pStyle w:val="PL"/>
      </w:pPr>
      <w:r w:rsidRPr="00FD0425">
        <w:t>}</w:t>
      </w:r>
    </w:p>
    <w:p w14:paraId="596CFB37" w14:textId="77777777" w:rsidR="00967939" w:rsidRPr="00FD0425" w:rsidRDefault="00967939" w:rsidP="00967939">
      <w:pPr>
        <w:pStyle w:val="PL"/>
      </w:pPr>
    </w:p>
    <w:p w14:paraId="44EE6038" w14:textId="77777777" w:rsidR="00967939" w:rsidRPr="00FD0425" w:rsidRDefault="00967939" w:rsidP="00967939">
      <w:pPr>
        <w:pStyle w:val="PL"/>
      </w:pPr>
      <w:r w:rsidRPr="00FD0425">
        <w:t>NE-DC-TDM-Pattern-ExtIEs XNAP-PROTOCOL-EXTENSION ::= {</w:t>
      </w:r>
    </w:p>
    <w:p w14:paraId="07EE2C20" w14:textId="77777777" w:rsidR="00967939" w:rsidRPr="00FD0425" w:rsidRDefault="00967939" w:rsidP="00967939">
      <w:pPr>
        <w:pStyle w:val="PL"/>
      </w:pPr>
      <w:r w:rsidRPr="00FD0425">
        <w:t>...</w:t>
      </w:r>
    </w:p>
    <w:p w14:paraId="571F6AB1" w14:textId="77777777" w:rsidR="00967939" w:rsidRPr="00FD0425" w:rsidRDefault="00967939" w:rsidP="00967939">
      <w:pPr>
        <w:pStyle w:val="PL"/>
      </w:pPr>
      <w:r w:rsidRPr="00FD0425">
        <w:t>}</w:t>
      </w:r>
    </w:p>
    <w:p w14:paraId="6B4CE270" w14:textId="77777777" w:rsidR="00967939" w:rsidRPr="00FD0425" w:rsidRDefault="00967939" w:rsidP="00967939">
      <w:pPr>
        <w:pStyle w:val="PL"/>
      </w:pPr>
    </w:p>
    <w:p w14:paraId="7F97D03B" w14:textId="77777777" w:rsidR="00967939" w:rsidRPr="00FD0425" w:rsidRDefault="00967939" w:rsidP="00967939">
      <w:pPr>
        <w:pStyle w:val="PL"/>
      </w:pPr>
      <w:bookmarkStart w:id="1284" w:name="_Hlk515377169"/>
      <w:r w:rsidRPr="00FD0425">
        <w:t>NeighbourInformation-E-UTRA</w:t>
      </w:r>
      <w:bookmarkEnd w:id="1284"/>
      <w:r w:rsidRPr="00FD0425">
        <w:t xml:space="preserve"> ::= SEQUENCE (SIZE(1..maxnoofNeighbours)) OF NeighbourInformation-E-UTRA-Item</w:t>
      </w:r>
    </w:p>
    <w:p w14:paraId="7E1C56D9" w14:textId="77777777" w:rsidR="00967939" w:rsidRPr="00FD0425" w:rsidRDefault="00967939" w:rsidP="00967939">
      <w:pPr>
        <w:pStyle w:val="PL"/>
      </w:pPr>
    </w:p>
    <w:p w14:paraId="203CC6EF" w14:textId="77777777" w:rsidR="00967939" w:rsidRPr="00FD0425" w:rsidRDefault="00967939" w:rsidP="00967939">
      <w:pPr>
        <w:pStyle w:val="PL"/>
      </w:pPr>
      <w:r w:rsidRPr="00FD0425">
        <w:lastRenderedPageBreak/>
        <w:t>NeighbourInformation-E-UTRA-Item ::= SEQUENCE {</w:t>
      </w:r>
    </w:p>
    <w:p w14:paraId="56A87B4A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e-utra-PCI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E-UTRAPCI,</w:t>
      </w:r>
    </w:p>
    <w:p w14:paraId="188EB621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e-utra-cgi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E-UTRA-CGI,</w:t>
      </w:r>
    </w:p>
    <w:p w14:paraId="35EDC736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earfcn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bookmarkStart w:id="1285" w:name="_Hlk515377005"/>
      <w:r w:rsidRPr="00AD1AFC">
        <w:rPr>
          <w:noProof w:val="0"/>
          <w:snapToGrid w:val="0"/>
          <w:lang w:val="fr-FR"/>
        </w:rPr>
        <w:t>E-UTRAARFCN</w:t>
      </w:r>
      <w:bookmarkEnd w:id="1285"/>
      <w:r w:rsidRPr="00AD1AFC">
        <w:rPr>
          <w:noProof w:val="0"/>
          <w:snapToGrid w:val="0"/>
          <w:lang w:val="fr-FR"/>
        </w:rPr>
        <w:t>,</w:t>
      </w:r>
    </w:p>
    <w:p w14:paraId="7E00376F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tac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TAC,</w:t>
      </w:r>
    </w:p>
    <w:p w14:paraId="695B8ED7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ranac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RANAC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OPTIONAL,</w:t>
      </w:r>
    </w:p>
    <w:p w14:paraId="7883AF22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</w:t>
      </w:r>
      <w:r w:rsidRPr="00AD1AFC">
        <w:rPr>
          <w:lang w:val="fr-FR"/>
        </w:rPr>
        <w:t>NeighbourInformation-E-UTRA-Item</w:t>
      </w:r>
      <w:r w:rsidRPr="00AD1AFC">
        <w:rPr>
          <w:noProof w:val="0"/>
          <w:snapToGrid w:val="0"/>
          <w:lang w:val="fr-FR"/>
        </w:rPr>
        <w:t xml:space="preserve">-ExtIEs} } </w:t>
      </w:r>
      <w:r w:rsidRPr="00AD1AFC">
        <w:rPr>
          <w:noProof w:val="0"/>
          <w:snapToGrid w:val="0"/>
          <w:lang w:val="fr-FR"/>
        </w:rPr>
        <w:tab/>
        <w:t>OPTIONAL,</w:t>
      </w:r>
    </w:p>
    <w:p w14:paraId="6EE2B42B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...</w:t>
      </w:r>
    </w:p>
    <w:p w14:paraId="0A26C98A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}</w:t>
      </w:r>
    </w:p>
    <w:p w14:paraId="0D0E669D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</w:p>
    <w:p w14:paraId="7C834057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lang w:val="fr-FR"/>
        </w:rPr>
        <w:t>NeighbourInformation-E-UTRA-Item</w:t>
      </w:r>
      <w:r w:rsidRPr="00AD1AFC">
        <w:rPr>
          <w:noProof w:val="0"/>
          <w:snapToGrid w:val="0"/>
          <w:lang w:val="fr-FR"/>
        </w:rPr>
        <w:t>-ExtIEs XNAP-PROTOCOL-EXTENSION ::={</w:t>
      </w:r>
    </w:p>
    <w:p w14:paraId="5248495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3A331CB9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5E1B7ED" w14:textId="77777777" w:rsidR="00967939" w:rsidRPr="00FD0425" w:rsidRDefault="00967939" w:rsidP="00967939">
      <w:pPr>
        <w:pStyle w:val="PL"/>
      </w:pPr>
    </w:p>
    <w:p w14:paraId="4F59ED51" w14:textId="77777777" w:rsidR="00967939" w:rsidRPr="00FD0425" w:rsidRDefault="00967939" w:rsidP="00967939">
      <w:pPr>
        <w:pStyle w:val="PL"/>
      </w:pPr>
    </w:p>
    <w:p w14:paraId="47F21DAF" w14:textId="77777777" w:rsidR="00967939" w:rsidRPr="00FD0425" w:rsidRDefault="00967939" w:rsidP="00967939">
      <w:pPr>
        <w:pStyle w:val="PL"/>
      </w:pPr>
      <w:bookmarkStart w:id="1286" w:name="_Hlk515377583"/>
      <w:r w:rsidRPr="00FD0425">
        <w:t xml:space="preserve">NeighbourInformation-NR </w:t>
      </w:r>
      <w:bookmarkEnd w:id="1286"/>
      <w:r w:rsidRPr="00FD0425">
        <w:t>::= SEQUENCE (SIZE(1..maxnoofNeighbours)) OF NeighbourInformation-NR-Item</w:t>
      </w:r>
    </w:p>
    <w:p w14:paraId="2E699393" w14:textId="77777777" w:rsidR="00967939" w:rsidRPr="00FD0425" w:rsidRDefault="00967939" w:rsidP="00967939">
      <w:pPr>
        <w:pStyle w:val="PL"/>
      </w:pPr>
    </w:p>
    <w:p w14:paraId="234F2F71" w14:textId="77777777" w:rsidR="00967939" w:rsidRPr="00FD0425" w:rsidRDefault="00967939" w:rsidP="00967939">
      <w:pPr>
        <w:pStyle w:val="PL"/>
      </w:pPr>
      <w:r w:rsidRPr="00FD0425">
        <w:t>NeighbourInformation-NR-Item ::= SEQUENCE {</w:t>
      </w:r>
    </w:p>
    <w:p w14:paraId="2FDBCF0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nr-PCI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1EA121BF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AD1AFC">
        <w:rPr>
          <w:noProof w:val="0"/>
          <w:snapToGrid w:val="0"/>
          <w:lang w:val="fr-FR" w:eastAsia="zh-CN"/>
        </w:rPr>
        <w:t>nr-cgi</w:t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lang w:val="fr-FR"/>
        </w:rPr>
        <w:t>NR-CGI</w:t>
      </w:r>
      <w:r w:rsidRPr="00AD1AFC">
        <w:rPr>
          <w:noProof w:val="0"/>
          <w:snapToGrid w:val="0"/>
          <w:lang w:val="fr-FR" w:eastAsia="zh-CN"/>
        </w:rPr>
        <w:t>,</w:t>
      </w:r>
    </w:p>
    <w:p w14:paraId="269861B3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tac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TAC,</w:t>
      </w:r>
    </w:p>
    <w:p w14:paraId="3EE8C42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02BADC60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nr-mode-info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NeighbourInformation-NR-ModeInfo,</w:t>
      </w:r>
    </w:p>
    <w:p w14:paraId="55A5032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connectivitySupport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</w:p>
    <w:p w14:paraId="3677A6F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bookmarkStart w:id="1287" w:name="OLE_LINK26"/>
      <w:r w:rsidRPr="00FD0425">
        <w:rPr>
          <w:snapToGrid w:val="0"/>
          <w:lang w:eastAsia="zh-CN"/>
        </w:rPr>
        <w:t>measurementTimingConfiguration</w:t>
      </w:r>
      <w:bookmarkEnd w:id="1287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OCTET STRING,</w:t>
      </w:r>
    </w:p>
    <w:p w14:paraId="274C7B57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NeighbourInformation-NR-Item</w:t>
      </w:r>
      <w:r w:rsidRPr="00FD0425">
        <w:rPr>
          <w:noProof w:val="0"/>
          <w:snapToGrid w:val="0"/>
        </w:rPr>
        <w:t xml:space="preserve">-ExtIEs} } </w:t>
      </w:r>
      <w:r w:rsidRPr="00FD0425">
        <w:rPr>
          <w:noProof w:val="0"/>
          <w:snapToGrid w:val="0"/>
        </w:rPr>
        <w:tab/>
        <w:t>OPTIONAL,</w:t>
      </w:r>
    </w:p>
    <w:p w14:paraId="3C2481E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F97ADAA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8EE488B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4861EB0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t>NeighbourInformation-NR-Item</w:t>
      </w:r>
      <w:r w:rsidRPr="00FD0425">
        <w:rPr>
          <w:noProof w:val="0"/>
          <w:snapToGrid w:val="0"/>
        </w:rPr>
        <w:t>-ExtIEs XNAP-PROTOCOL-EXTENSION ::={</w:t>
      </w:r>
    </w:p>
    <w:p w14:paraId="6F81CF38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1F77E38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EB21351" w14:textId="77777777" w:rsidR="00967939" w:rsidRPr="00FD0425" w:rsidRDefault="00967939" w:rsidP="00967939">
      <w:pPr>
        <w:pStyle w:val="PL"/>
      </w:pPr>
    </w:p>
    <w:p w14:paraId="409BF69F" w14:textId="77777777" w:rsidR="00967939" w:rsidRPr="00FD0425" w:rsidRDefault="00967939" w:rsidP="00967939">
      <w:pPr>
        <w:pStyle w:val="PL"/>
      </w:pPr>
    </w:p>
    <w:p w14:paraId="3A5116B1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NeighbourInformation-NR-ModeInfo ::= CHOICE {</w:t>
      </w:r>
    </w:p>
    <w:p w14:paraId="53E0517A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fdd-info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NeighbourInformation-NR-ModeFDDInfo,</w:t>
      </w:r>
    </w:p>
    <w:p w14:paraId="5FA2929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tdd-info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NeighbourInformation-NR-ModeTDDInfo,</w:t>
      </w:r>
    </w:p>
    <w:p w14:paraId="7ADF239D" w14:textId="77777777" w:rsidR="00967939" w:rsidRPr="00FD0425" w:rsidRDefault="00967939" w:rsidP="00967939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rPr>
          <w:noProof w:val="0"/>
          <w:snapToGrid w:val="0"/>
        </w:rPr>
        <w:t>NeighbourInformation-NR-ModeInfo</w:t>
      </w:r>
      <w:r w:rsidRPr="00FD0425">
        <w:t>-Ext</w:t>
      </w:r>
      <w:r w:rsidRPr="00FD0425">
        <w:rPr>
          <w:noProof w:val="0"/>
          <w:snapToGrid w:val="0"/>
          <w:lang w:eastAsia="zh-CN"/>
        </w:rPr>
        <w:t>IEs} }</w:t>
      </w:r>
    </w:p>
    <w:p w14:paraId="5D664009" w14:textId="77777777" w:rsidR="00967939" w:rsidRPr="00FD0425" w:rsidRDefault="00967939" w:rsidP="00967939">
      <w:pPr>
        <w:pStyle w:val="PL"/>
      </w:pPr>
      <w:r w:rsidRPr="00FD0425">
        <w:t>}</w:t>
      </w:r>
    </w:p>
    <w:p w14:paraId="36B378CE" w14:textId="77777777" w:rsidR="00967939" w:rsidRPr="00FD0425" w:rsidRDefault="00967939" w:rsidP="00967939">
      <w:pPr>
        <w:pStyle w:val="PL"/>
      </w:pPr>
    </w:p>
    <w:p w14:paraId="1E2E410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NeighbourInformation-NR-ModeInfo</w:t>
      </w:r>
      <w:r w:rsidRPr="00FD0425">
        <w:t>-Ext</w:t>
      </w:r>
      <w:r w:rsidRPr="00FD0425">
        <w:rPr>
          <w:noProof w:val="0"/>
          <w:snapToGrid w:val="0"/>
          <w:lang w:eastAsia="zh-CN"/>
        </w:rPr>
        <w:t>IEs</w:t>
      </w:r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6F81098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4582A8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5657C9B" w14:textId="77777777" w:rsidR="00967939" w:rsidRPr="00FD0425" w:rsidRDefault="00967939" w:rsidP="00967939">
      <w:pPr>
        <w:pStyle w:val="PL"/>
      </w:pPr>
    </w:p>
    <w:p w14:paraId="2169F2D1" w14:textId="77777777" w:rsidR="00967939" w:rsidRPr="00FD0425" w:rsidRDefault="00967939" w:rsidP="00967939">
      <w:pPr>
        <w:pStyle w:val="PL"/>
      </w:pPr>
    </w:p>
    <w:p w14:paraId="789511B7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NeighbourInformation-NR-ModeFDDInfo ::= SEQUENCE {</w:t>
      </w:r>
    </w:p>
    <w:p w14:paraId="09D598DD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ul-NR-FreqInfo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625601A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dl-NR-FequInfo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188ADD7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tab/>
        <w:t>ie-Extensions</w:t>
      </w:r>
      <w:r w:rsidRPr="00FD0425">
        <w:tab/>
      </w:r>
      <w:r w:rsidRPr="00FD0425">
        <w:tab/>
        <w:t>ProtocolExtensionContainer { {</w:t>
      </w:r>
      <w:r w:rsidRPr="00FD0425">
        <w:rPr>
          <w:noProof w:val="0"/>
          <w:snapToGrid w:val="0"/>
        </w:rPr>
        <w:t>NeighbourInformation-NR-ModeFDDInfo-ExtIEs} } OPTIONAL,</w:t>
      </w:r>
    </w:p>
    <w:p w14:paraId="225F81CA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4502EE83" w14:textId="77777777" w:rsidR="00967939" w:rsidRPr="00FD0425" w:rsidRDefault="00967939" w:rsidP="00967939">
      <w:pPr>
        <w:pStyle w:val="PL"/>
      </w:pPr>
      <w:r w:rsidRPr="00FD0425">
        <w:t>}</w:t>
      </w:r>
    </w:p>
    <w:p w14:paraId="1C84E00C" w14:textId="77777777" w:rsidR="00967939" w:rsidRPr="00FD0425" w:rsidRDefault="00967939" w:rsidP="00967939">
      <w:pPr>
        <w:pStyle w:val="PL"/>
      </w:pPr>
    </w:p>
    <w:p w14:paraId="3093F8A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NeighbourInformation-NR-ModeFDDInfo-ExtIEs XNAP-PROTOCOL-EXTENSION ::= {</w:t>
      </w:r>
    </w:p>
    <w:p w14:paraId="37B65B9C" w14:textId="77777777" w:rsidR="00967939" w:rsidRPr="00FD0425" w:rsidRDefault="00967939" w:rsidP="00967939">
      <w:pPr>
        <w:pStyle w:val="PL"/>
      </w:pPr>
      <w:r w:rsidRPr="00FD0425">
        <w:lastRenderedPageBreak/>
        <w:tab/>
        <w:t>...</w:t>
      </w:r>
    </w:p>
    <w:p w14:paraId="69E533B4" w14:textId="77777777" w:rsidR="00967939" w:rsidRPr="00FD0425" w:rsidRDefault="00967939" w:rsidP="00967939">
      <w:pPr>
        <w:pStyle w:val="PL"/>
      </w:pPr>
      <w:r w:rsidRPr="00FD0425">
        <w:t>}</w:t>
      </w:r>
    </w:p>
    <w:p w14:paraId="18FD7DE6" w14:textId="77777777" w:rsidR="00967939" w:rsidRPr="00FD0425" w:rsidRDefault="00967939" w:rsidP="00967939">
      <w:pPr>
        <w:pStyle w:val="PL"/>
      </w:pPr>
    </w:p>
    <w:p w14:paraId="4FD39D8C" w14:textId="77777777" w:rsidR="00967939" w:rsidRPr="00FD0425" w:rsidRDefault="00967939" w:rsidP="00967939">
      <w:pPr>
        <w:pStyle w:val="PL"/>
      </w:pPr>
    </w:p>
    <w:p w14:paraId="044FD828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bookmarkStart w:id="1288" w:name="_Hlk513536763"/>
      <w:r w:rsidRPr="00FD0425">
        <w:rPr>
          <w:noProof w:val="0"/>
          <w:snapToGrid w:val="0"/>
        </w:rPr>
        <w:t>NeighbourInformation-NR-ModeTDDInfo ::= SEQUENCE {</w:t>
      </w:r>
    </w:p>
    <w:p w14:paraId="06243746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nr-FreqInfo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36692982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tab/>
        <w:t>ie-Extensions</w:t>
      </w:r>
      <w:r w:rsidRPr="00FD0425">
        <w:tab/>
      </w:r>
      <w:r w:rsidRPr="00FD0425">
        <w:tab/>
        <w:t>ProtocolExtensionContainer { {</w:t>
      </w:r>
      <w:r w:rsidRPr="00FD0425">
        <w:rPr>
          <w:noProof w:val="0"/>
          <w:snapToGrid w:val="0"/>
        </w:rPr>
        <w:t>NeighbourInformation-NR-ModeTDDInfo-ExtIEs} } OPTIONAL,</w:t>
      </w:r>
    </w:p>
    <w:p w14:paraId="7B6A3917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351D1188" w14:textId="77777777" w:rsidR="00967939" w:rsidRPr="00FD0425" w:rsidRDefault="00967939" w:rsidP="00967939">
      <w:pPr>
        <w:pStyle w:val="PL"/>
      </w:pPr>
      <w:r w:rsidRPr="00FD0425">
        <w:t>}</w:t>
      </w:r>
    </w:p>
    <w:p w14:paraId="373650B8" w14:textId="77777777" w:rsidR="00967939" w:rsidRPr="00FD0425" w:rsidRDefault="00967939" w:rsidP="00967939">
      <w:pPr>
        <w:pStyle w:val="PL"/>
      </w:pPr>
    </w:p>
    <w:p w14:paraId="39C3732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NeighbourInformation-NR-ModeTDDInfo-ExtIEs XNAP-PROTOCOL-EXTENSION ::= {</w:t>
      </w:r>
    </w:p>
    <w:p w14:paraId="1A2607AC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40011D2A" w14:textId="77777777" w:rsidR="00967939" w:rsidRPr="00FD0425" w:rsidRDefault="00967939" w:rsidP="00967939">
      <w:pPr>
        <w:pStyle w:val="PL"/>
      </w:pPr>
      <w:r w:rsidRPr="00FD0425">
        <w:t>}</w:t>
      </w:r>
    </w:p>
    <w:p w14:paraId="05C89945" w14:textId="77777777" w:rsidR="00967939" w:rsidRPr="00FD0425" w:rsidRDefault="00967939" w:rsidP="00967939">
      <w:pPr>
        <w:pStyle w:val="PL"/>
      </w:pPr>
    </w:p>
    <w:p w14:paraId="7BACAAB4" w14:textId="77777777" w:rsidR="00967939" w:rsidRDefault="00967939" w:rsidP="00967939">
      <w:pPr>
        <w:pStyle w:val="PL"/>
      </w:pPr>
    </w:p>
    <w:p w14:paraId="2A1DB5E6" w14:textId="77777777" w:rsidR="00967939" w:rsidRDefault="00967939" w:rsidP="00967939">
      <w:pPr>
        <w:pStyle w:val="PL"/>
      </w:pPr>
      <w:r>
        <w:rPr>
          <w:snapToGrid w:val="0"/>
        </w:rPr>
        <w:t xml:space="preserve">Neighbour-NG-RAN-Node-List </w:t>
      </w:r>
      <w:r>
        <w:t>::= SEQUENCE (SIZE(0..maxnoofNeighbour-NG-RAN-Nodes)) OF Neighbour-NG-RAN-Node-Item</w:t>
      </w:r>
    </w:p>
    <w:p w14:paraId="50D811CB" w14:textId="77777777" w:rsidR="00967939" w:rsidRDefault="00967939" w:rsidP="00967939">
      <w:pPr>
        <w:pStyle w:val="PL"/>
      </w:pPr>
    </w:p>
    <w:p w14:paraId="0C2F7F67" w14:textId="77777777" w:rsidR="00967939" w:rsidRDefault="00967939" w:rsidP="00967939">
      <w:pPr>
        <w:pStyle w:val="PL"/>
        <w:rPr>
          <w:snapToGrid w:val="0"/>
        </w:rPr>
      </w:pPr>
      <w:r>
        <w:t xml:space="preserve">Neighbour-NG-RAN-Node-Item ::= SEQUENCE </w:t>
      </w:r>
      <w:r>
        <w:rPr>
          <w:snapToGrid w:val="0"/>
        </w:rPr>
        <w:t>{</w:t>
      </w:r>
    </w:p>
    <w:p w14:paraId="1537400D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globalNG-RANNodeID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GlobalNG-RANNode-ID,</w:t>
      </w:r>
    </w:p>
    <w:p w14:paraId="03A0FDF4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local-NG-RAN-Node-Identifier</w:t>
      </w:r>
      <w:r>
        <w:rPr>
          <w:snapToGrid w:val="0"/>
        </w:rPr>
        <w:tab/>
        <w:t>Local-NG-RAN-Node-Identifier,</w:t>
      </w:r>
    </w:p>
    <w:p w14:paraId="523B3B3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tab/>
        <w:t>ie-Extensions</w:t>
      </w:r>
      <w:r w:rsidRPr="00FD0425">
        <w:tab/>
      </w:r>
      <w:r w:rsidRPr="00FD0425">
        <w:tab/>
        <w:t>ProtocolExtensionContainer { {</w:t>
      </w:r>
      <w:r>
        <w:t>Neighbour-NG-RAN-Node-Item</w:t>
      </w:r>
      <w:r w:rsidRPr="00FD0425">
        <w:rPr>
          <w:noProof w:val="0"/>
          <w:snapToGrid w:val="0"/>
        </w:rPr>
        <w:t>-ExtIEs} } OPTIONAL,</w:t>
      </w:r>
    </w:p>
    <w:p w14:paraId="455B1142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B1E2DF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59734F" w14:textId="77777777" w:rsidR="00967939" w:rsidRPr="00FD0425" w:rsidRDefault="00967939" w:rsidP="00967939">
      <w:pPr>
        <w:pStyle w:val="PL"/>
      </w:pPr>
    </w:p>
    <w:p w14:paraId="72A95F8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>
        <w:t>Neighbour-NG-RAN-Node-Item</w:t>
      </w:r>
      <w:r w:rsidRPr="00FD0425">
        <w:rPr>
          <w:noProof w:val="0"/>
          <w:snapToGrid w:val="0"/>
        </w:rPr>
        <w:t>-ExtIEs XNAP-PROTOCOL-EXTENSION ::= {</w:t>
      </w:r>
    </w:p>
    <w:p w14:paraId="66C3E430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0415ED5E" w14:textId="77777777" w:rsidR="00967939" w:rsidRPr="00FD0425" w:rsidRDefault="00967939" w:rsidP="00967939">
      <w:pPr>
        <w:pStyle w:val="PL"/>
      </w:pPr>
      <w:r w:rsidRPr="00FD0425">
        <w:t>}</w:t>
      </w:r>
    </w:p>
    <w:p w14:paraId="583FE027" w14:textId="77777777" w:rsidR="00967939" w:rsidRDefault="00967939" w:rsidP="00967939">
      <w:pPr>
        <w:pStyle w:val="PL"/>
      </w:pPr>
    </w:p>
    <w:p w14:paraId="25870A11" w14:textId="77777777" w:rsidR="00967939" w:rsidRPr="00FD0425" w:rsidRDefault="00967939" w:rsidP="00967939">
      <w:pPr>
        <w:pStyle w:val="PL"/>
      </w:pPr>
    </w:p>
    <w:p w14:paraId="4899F61B" w14:textId="77777777" w:rsidR="00967939" w:rsidRDefault="00967939" w:rsidP="00967939">
      <w:pPr>
        <w:pStyle w:val="PL"/>
      </w:pPr>
      <w:r>
        <w:t>NID</w:t>
      </w:r>
      <w:r>
        <w:tab/>
        <w:t>::= BIT STRING (SIZE(44))</w:t>
      </w:r>
    </w:p>
    <w:p w14:paraId="55835208" w14:textId="77777777" w:rsidR="00967939" w:rsidRDefault="00967939" w:rsidP="00967939">
      <w:pPr>
        <w:pStyle w:val="PL"/>
      </w:pPr>
    </w:p>
    <w:p w14:paraId="29EEF026" w14:textId="77777777" w:rsidR="00967939" w:rsidRDefault="00967939" w:rsidP="00967939">
      <w:pPr>
        <w:pStyle w:val="PL"/>
      </w:pPr>
    </w:p>
    <w:p w14:paraId="4E7FA33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NRCarrier</w:t>
      </w:r>
      <w:r w:rsidRPr="00FD0425">
        <w:rPr>
          <w:noProof w:val="0"/>
          <w:snapToGrid w:val="0"/>
          <w:lang w:eastAsia="zh-CN"/>
        </w:rPr>
        <w:t>List ::= SEQUENCE (SIZE(1..</w:t>
      </w:r>
      <w:r w:rsidRPr="00C16193">
        <w:t>max</w:t>
      </w:r>
      <w:r>
        <w:t>noof</w:t>
      </w:r>
      <w:r w:rsidRPr="00C16193">
        <w:t>NRSCSs</w:t>
      </w:r>
      <w:r w:rsidRPr="00FD0425">
        <w:rPr>
          <w:noProof w:val="0"/>
          <w:snapToGrid w:val="0"/>
          <w:lang w:eastAsia="zh-CN"/>
        </w:rPr>
        <w:t xml:space="preserve">)) OF </w:t>
      </w:r>
      <w:r>
        <w:rPr>
          <w:noProof w:val="0"/>
          <w:snapToGrid w:val="0"/>
          <w:lang w:eastAsia="zh-CN"/>
        </w:rPr>
        <w:t>NRCarrierItem</w:t>
      </w:r>
    </w:p>
    <w:p w14:paraId="11A564C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1117DA1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NRCarrierItem </w:t>
      </w:r>
      <w:r>
        <w:rPr>
          <w:rFonts w:hint="eastAsia"/>
          <w:noProof w:val="0"/>
          <w:snapToGrid w:val="0"/>
          <w:lang w:eastAsia="zh-CN"/>
        </w:rPr>
        <w:t>::</w:t>
      </w:r>
      <w:r>
        <w:rPr>
          <w:noProof w:val="0"/>
          <w:snapToGrid w:val="0"/>
          <w:lang w:eastAsia="zh-CN"/>
        </w:rPr>
        <w:t xml:space="preserve">= </w:t>
      </w:r>
      <w:r w:rsidRPr="00FD0425">
        <w:rPr>
          <w:noProof w:val="0"/>
          <w:snapToGrid w:val="0"/>
          <w:lang w:eastAsia="zh-CN"/>
        </w:rPr>
        <w:t>SEQUENCE {</w:t>
      </w:r>
    </w:p>
    <w:p w14:paraId="5B15ABB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carrierSCS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NRSCS</w:t>
      </w:r>
      <w:r w:rsidRPr="00FD0425">
        <w:rPr>
          <w:noProof w:val="0"/>
          <w:snapToGrid w:val="0"/>
          <w:lang w:eastAsia="zh-CN"/>
        </w:rPr>
        <w:t>,</w:t>
      </w:r>
    </w:p>
    <w:p w14:paraId="6969A11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offsetToCarrier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rStyle w:val="PLChar"/>
        </w:rPr>
        <w:t>INTEGER (0..</w:t>
      </w:r>
      <w:r>
        <w:rPr>
          <w:rStyle w:val="PLChar"/>
        </w:rPr>
        <w:t>2199</w:t>
      </w:r>
      <w:r w:rsidRPr="00FD0425">
        <w:rPr>
          <w:rStyle w:val="PLChar"/>
        </w:rPr>
        <w:t>, ...)</w:t>
      </w:r>
      <w:r w:rsidRPr="00FD0425">
        <w:rPr>
          <w:noProof w:val="0"/>
          <w:snapToGrid w:val="0"/>
          <w:lang w:eastAsia="zh-CN"/>
        </w:rPr>
        <w:t>,</w:t>
      </w:r>
    </w:p>
    <w:p w14:paraId="1456A54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carrierBandwidth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rStyle w:val="PLChar"/>
        </w:rPr>
        <w:t>INTEGER (0..</w:t>
      </w:r>
      <w:r w:rsidRPr="00203B54">
        <w:t>maxnoofPhysicalResourceBlocks</w:t>
      </w:r>
      <w:r w:rsidRPr="00FD0425">
        <w:rPr>
          <w:rStyle w:val="PLChar"/>
        </w:rPr>
        <w:t>, ...)</w:t>
      </w:r>
      <w:r w:rsidRPr="00FD0425">
        <w:rPr>
          <w:noProof w:val="0"/>
          <w:snapToGrid w:val="0"/>
          <w:lang w:eastAsia="zh-CN"/>
        </w:rPr>
        <w:t>,</w:t>
      </w:r>
    </w:p>
    <w:p w14:paraId="5B0EB901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>
        <w:rPr>
          <w:noProof w:val="0"/>
          <w:snapToGrid w:val="0"/>
          <w:lang w:eastAsia="zh-CN"/>
        </w:rPr>
        <w:t>NRCarrierItem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OPTIONAL</w:t>
      </w:r>
      <w:r w:rsidRPr="00FD0425">
        <w:t>,</w:t>
      </w:r>
    </w:p>
    <w:p w14:paraId="5EDC4802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43C35D1A" w14:textId="77777777" w:rsidR="00967939" w:rsidRPr="00FD0425" w:rsidRDefault="00967939" w:rsidP="00967939">
      <w:pPr>
        <w:pStyle w:val="PL"/>
      </w:pPr>
      <w:r w:rsidRPr="00FD0425">
        <w:t>}</w:t>
      </w:r>
    </w:p>
    <w:p w14:paraId="38D78942" w14:textId="77777777" w:rsidR="00967939" w:rsidRPr="00FD0425" w:rsidRDefault="00967939" w:rsidP="00967939">
      <w:pPr>
        <w:pStyle w:val="PL"/>
      </w:pPr>
    </w:p>
    <w:p w14:paraId="3FB9888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NRCarrierItem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BB6D3C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FE6FFAA" w14:textId="77777777" w:rsidR="00967939" w:rsidRDefault="00967939" w:rsidP="00967939">
      <w:pPr>
        <w:pStyle w:val="PL"/>
        <w:rPr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BEAE118" w14:textId="77777777" w:rsidR="00967939" w:rsidRDefault="00967939" w:rsidP="00967939">
      <w:pPr>
        <w:pStyle w:val="PL"/>
      </w:pPr>
    </w:p>
    <w:p w14:paraId="1CCA225F" w14:textId="77777777" w:rsidR="00967939" w:rsidRDefault="00967939" w:rsidP="00967939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>
        <w:rPr>
          <w:noProof w:val="0"/>
          <w:snapToGrid w:val="0"/>
          <w:lang w:eastAsia="zh-CN"/>
        </w:rPr>
        <w:t xml:space="preserve"> ::= </w:t>
      </w:r>
      <w:r w:rsidRPr="00FD0425">
        <w:rPr>
          <w:noProof w:val="0"/>
          <w:snapToGrid w:val="0"/>
          <w:lang w:eastAsia="zh-CN"/>
        </w:rPr>
        <w:t>OCTET STRING</w:t>
      </w:r>
    </w:p>
    <w:p w14:paraId="11956963" w14:textId="77777777" w:rsidR="00967939" w:rsidRDefault="00967939" w:rsidP="00967939">
      <w:pPr>
        <w:pStyle w:val="PL"/>
      </w:pPr>
    </w:p>
    <w:p w14:paraId="2BF8AA65" w14:textId="77777777" w:rsidR="00967939" w:rsidRDefault="00967939" w:rsidP="00967939">
      <w:pPr>
        <w:pStyle w:val="PL"/>
      </w:pPr>
    </w:p>
    <w:p w14:paraId="7DADBDB4" w14:textId="77777777" w:rsidR="00967939" w:rsidRPr="00FD0425" w:rsidRDefault="00967939" w:rsidP="00967939">
      <w:pPr>
        <w:pStyle w:val="PL"/>
      </w:pPr>
      <w:r w:rsidRPr="00FD0425">
        <w:t>NG-RAN-Cell-Identity</w:t>
      </w:r>
      <w:bookmarkEnd w:id="1288"/>
      <w:r w:rsidRPr="00FD0425">
        <w:t xml:space="preserve"> ::= CHOICE {</w:t>
      </w:r>
    </w:p>
    <w:p w14:paraId="0D539A81" w14:textId="77777777" w:rsidR="00967939" w:rsidRPr="00FD0425" w:rsidRDefault="00967939" w:rsidP="00967939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NR-Cell-Identity,</w:t>
      </w:r>
    </w:p>
    <w:p w14:paraId="5B5B00EE" w14:textId="77777777" w:rsidR="00967939" w:rsidRPr="00FD0425" w:rsidRDefault="00967939" w:rsidP="00967939">
      <w:pPr>
        <w:pStyle w:val="PL"/>
      </w:pPr>
      <w:r w:rsidRPr="00FD0425">
        <w:tab/>
        <w:t>e-utra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E-UTRA-Cell-Identity,</w:t>
      </w:r>
    </w:p>
    <w:p w14:paraId="4D3FA1E5" w14:textId="77777777" w:rsidR="00967939" w:rsidRPr="00FD0425" w:rsidRDefault="00967939" w:rsidP="00967939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NG-RAN-Cell-Identity-Ext</w:t>
      </w:r>
      <w:r w:rsidRPr="00FD0425">
        <w:rPr>
          <w:noProof w:val="0"/>
          <w:snapToGrid w:val="0"/>
          <w:lang w:eastAsia="zh-CN"/>
        </w:rPr>
        <w:t>IEs} }</w:t>
      </w:r>
    </w:p>
    <w:p w14:paraId="1D32BC90" w14:textId="77777777" w:rsidR="00967939" w:rsidRPr="00FD0425" w:rsidRDefault="00967939" w:rsidP="00967939">
      <w:pPr>
        <w:pStyle w:val="PL"/>
      </w:pPr>
      <w:r w:rsidRPr="00FD0425">
        <w:lastRenderedPageBreak/>
        <w:t>}</w:t>
      </w:r>
    </w:p>
    <w:p w14:paraId="3E78A925" w14:textId="77777777" w:rsidR="00967939" w:rsidRPr="00FD0425" w:rsidRDefault="00967939" w:rsidP="00967939">
      <w:pPr>
        <w:pStyle w:val="PL"/>
      </w:pPr>
    </w:p>
    <w:p w14:paraId="35FDB93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 xml:space="preserve">NG-RAN-Cell-Identity-ExtIEs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61B69B50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AD1AFC">
        <w:rPr>
          <w:noProof w:val="0"/>
          <w:snapToGrid w:val="0"/>
          <w:lang w:val="fr-FR" w:eastAsia="zh-CN"/>
        </w:rPr>
        <w:t>...</w:t>
      </w:r>
    </w:p>
    <w:p w14:paraId="35713856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538B00C6" w14:textId="77777777" w:rsidR="00967939" w:rsidRPr="00AD1AFC" w:rsidRDefault="00967939" w:rsidP="00967939">
      <w:pPr>
        <w:pStyle w:val="PL"/>
        <w:rPr>
          <w:lang w:val="fr-FR"/>
        </w:rPr>
      </w:pPr>
    </w:p>
    <w:p w14:paraId="16A99B5A" w14:textId="77777777" w:rsidR="00967939" w:rsidRPr="00AD1AFC" w:rsidRDefault="00967939" w:rsidP="00967939">
      <w:pPr>
        <w:pStyle w:val="PL"/>
        <w:rPr>
          <w:lang w:val="fr-FR"/>
        </w:rPr>
      </w:pPr>
    </w:p>
    <w:p w14:paraId="03B982FF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>NG-RAN-CellPCI ::= CHOICE {</w:t>
      </w:r>
    </w:p>
    <w:p w14:paraId="7EE3260F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ab/>
        <w:t>nr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  <w:t>NRPCI,</w:t>
      </w:r>
    </w:p>
    <w:p w14:paraId="6B37FAD8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ab/>
        <w:t>e-utra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  <w:t>E-UTRAPCI,</w:t>
      </w:r>
    </w:p>
    <w:p w14:paraId="5D9F11CD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choice-extension</w:t>
      </w:r>
      <w:r w:rsidRPr="00AD1AFC">
        <w:rPr>
          <w:snapToGrid w:val="0"/>
          <w:lang w:val="fr-FR"/>
        </w:rPr>
        <w:tab/>
      </w:r>
      <w:r w:rsidRPr="00AD1AFC">
        <w:rPr>
          <w:lang w:val="fr-FR"/>
        </w:rPr>
        <w:t>ProtocolIE-Single-Container</w:t>
      </w:r>
      <w:r w:rsidRPr="00AD1AFC">
        <w:rPr>
          <w:snapToGrid w:val="0"/>
          <w:lang w:val="fr-FR"/>
        </w:rPr>
        <w:t xml:space="preserve"> { {</w:t>
      </w:r>
      <w:r w:rsidRPr="00AD1AFC">
        <w:rPr>
          <w:lang w:val="fr-FR"/>
        </w:rPr>
        <w:t>NG-RAN-CellPCI</w:t>
      </w:r>
      <w:r w:rsidRPr="00AD1AFC">
        <w:rPr>
          <w:snapToGrid w:val="0"/>
          <w:lang w:val="fr-FR"/>
        </w:rPr>
        <w:t>-ExtIEs} }</w:t>
      </w:r>
    </w:p>
    <w:p w14:paraId="3A7ABD84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11C534D7" w14:textId="77777777" w:rsidR="00967939" w:rsidRPr="00AD1AFC" w:rsidRDefault="00967939" w:rsidP="00967939">
      <w:pPr>
        <w:pStyle w:val="PL"/>
        <w:rPr>
          <w:snapToGrid w:val="0"/>
          <w:lang w:val="fr-FR"/>
        </w:rPr>
      </w:pPr>
    </w:p>
    <w:p w14:paraId="5588E54F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lang w:val="fr-FR"/>
        </w:rPr>
        <w:t>NG-RAN-CellPCI</w:t>
      </w:r>
      <w:r w:rsidRPr="00AD1AFC">
        <w:rPr>
          <w:snapToGrid w:val="0"/>
          <w:lang w:val="fr-FR"/>
        </w:rPr>
        <w:t>-ExtIEs XNAP-PROTOCOL-IES ::= {</w:t>
      </w:r>
    </w:p>
    <w:p w14:paraId="7FD1F34B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...</w:t>
      </w:r>
    </w:p>
    <w:p w14:paraId="346F7E28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34478C63" w14:textId="77777777" w:rsidR="00967939" w:rsidRPr="00AD1AFC" w:rsidRDefault="00967939" w:rsidP="00967939">
      <w:pPr>
        <w:pStyle w:val="PL"/>
        <w:rPr>
          <w:lang w:val="fr-FR"/>
        </w:rPr>
      </w:pPr>
    </w:p>
    <w:p w14:paraId="37E19339" w14:textId="77777777" w:rsidR="00967939" w:rsidRPr="00AD1AFC" w:rsidRDefault="00967939" w:rsidP="00967939">
      <w:pPr>
        <w:pStyle w:val="PL"/>
        <w:rPr>
          <w:snapToGrid w:val="0"/>
          <w:lang w:val="fr-FR" w:eastAsia="zh-CN"/>
        </w:rPr>
      </w:pPr>
    </w:p>
    <w:p w14:paraId="63D9C2B4" w14:textId="77777777" w:rsidR="00967939" w:rsidRPr="00AD1AFC" w:rsidRDefault="00967939" w:rsidP="00967939">
      <w:pPr>
        <w:pStyle w:val="PL"/>
        <w:rPr>
          <w:snapToGrid w:val="0"/>
          <w:lang w:val="fr-FR" w:eastAsia="zh-CN"/>
        </w:rPr>
      </w:pPr>
      <w:r w:rsidRPr="00AD1AFC">
        <w:rPr>
          <w:snapToGrid w:val="0"/>
          <w:lang w:val="fr-FR" w:eastAsia="zh-CN"/>
        </w:rPr>
        <w:t>NG-RANnode2SSBOffsetsModificationRange ::= SEQUENCE (SIZE(1..</w:t>
      </w:r>
      <w:r w:rsidRPr="00AD1AFC">
        <w:rPr>
          <w:noProof w:val="0"/>
          <w:szCs w:val="16"/>
          <w:lang w:val="fr-FR"/>
        </w:rPr>
        <w:t>maxnoofSSBAreas</w:t>
      </w:r>
      <w:r w:rsidRPr="00AD1AFC">
        <w:rPr>
          <w:snapToGrid w:val="0"/>
          <w:lang w:val="fr-FR" w:eastAsia="zh-CN"/>
        </w:rPr>
        <w:t>)) OF SSBOffsetModificationRange</w:t>
      </w:r>
    </w:p>
    <w:p w14:paraId="340F5ACB" w14:textId="77777777" w:rsidR="00967939" w:rsidRPr="00AD1AFC" w:rsidRDefault="00967939" w:rsidP="00967939">
      <w:pPr>
        <w:pStyle w:val="PL"/>
        <w:rPr>
          <w:lang w:val="fr-FR"/>
        </w:rPr>
      </w:pPr>
    </w:p>
    <w:p w14:paraId="4C1AEAB2" w14:textId="77777777" w:rsidR="00967939" w:rsidRPr="00FD0425" w:rsidRDefault="00967939" w:rsidP="00967939">
      <w:pPr>
        <w:pStyle w:val="PL"/>
      </w:pPr>
      <w:bookmarkStart w:id="1289" w:name="_Hlk513550371"/>
      <w:r w:rsidRPr="00FD0425">
        <w:rPr>
          <w:rFonts w:eastAsia="Batang"/>
        </w:rPr>
        <w:t xml:space="preserve">NG-RANnodeUEXnAPID </w:t>
      </w:r>
      <w:bookmarkEnd w:id="1289"/>
      <w:r w:rsidRPr="00FD0425">
        <w:rPr>
          <w:rFonts w:eastAsia="Batang"/>
        </w:rPr>
        <w:t>::= INTEGER (0..</w:t>
      </w:r>
      <w:r w:rsidRPr="00FD0425">
        <w:t xml:space="preserve"> </w:t>
      </w:r>
      <w:r w:rsidRPr="00FD0425">
        <w:rPr>
          <w:rFonts w:eastAsia="Batang"/>
        </w:rPr>
        <w:t>4294967295)</w:t>
      </w:r>
    </w:p>
    <w:p w14:paraId="3FAA9D69" w14:textId="77777777" w:rsidR="00967939" w:rsidRPr="00FD0425" w:rsidRDefault="00967939" w:rsidP="00967939">
      <w:pPr>
        <w:pStyle w:val="PL"/>
      </w:pPr>
    </w:p>
    <w:p w14:paraId="0F658A75" w14:textId="77777777" w:rsidR="00967939" w:rsidRPr="00FD0425" w:rsidRDefault="00967939" w:rsidP="00967939">
      <w:pPr>
        <w:pStyle w:val="PL"/>
      </w:pPr>
    </w:p>
    <w:p w14:paraId="457D5EA7" w14:textId="77777777" w:rsidR="00967939" w:rsidRPr="00300B5A" w:rsidRDefault="00967939" w:rsidP="00967939">
      <w:pPr>
        <w:pStyle w:val="PL"/>
        <w:rPr>
          <w:rFonts w:eastAsia="等线"/>
          <w:lang w:eastAsia="zh-CN"/>
        </w:rPr>
      </w:pPr>
      <w:bookmarkStart w:id="1290" w:name="_Hlk515425589"/>
      <w:r w:rsidRPr="00300B5A">
        <w:rPr>
          <w:lang w:eastAsia="ja-JP"/>
        </w:rPr>
        <w:t>NumberofActiveUEs</w:t>
      </w:r>
      <w:r w:rsidRPr="00300B5A">
        <w:rPr>
          <w:rFonts w:eastAsia="等线" w:cs="Courier New"/>
          <w:snapToGrid w:val="0"/>
          <w:lang w:eastAsia="zh-CN"/>
        </w:rPr>
        <w:t xml:space="preserve">::= </w:t>
      </w:r>
      <w:r w:rsidRPr="00091B17">
        <w:rPr>
          <w:lang w:eastAsia="ja-JP"/>
        </w:rPr>
        <w:t>INTEGER(0..16777215, ...)</w:t>
      </w:r>
    </w:p>
    <w:p w14:paraId="75A516B0" w14:textId="77777777" w:rsidR="00967939" w:rsidRPr="00300B5A" w:rsidRDefault="00967939" w:rsidP="00967939">
      <w:pPr>
        <w:pStyle w:val="PL"/>
      </w:pPr>
    </w:p>
    <w:p w14:paraId="59645EF6" w14:textId="77777777" w:rsidR="00967939" w:rsidRPr="00876F1F" w:rsidRDefault="00967939" w:rsidP="00967939">
      <w:pPr>
        <w:pStyle w:val="PL"/>
      </w:pPr>
    </w:p>
    <w:p w14:paraId="7A9BFB79" w14:textId="77777777" w:rsidR="00967939" w:rsidRDefault="00967939" w:rsidP="00967939">
      <w:pPr>
        <w:pStyle w:val="PL"/>
        <w:rPr>
          <w:rFonts w:eastAsia="等线"/>
          <w:lang w:eastAsia="zh-CN"/>
        </w:rPr>
      </w:pPr>
      <w:r w:rsidRPr="00300B5A">
        <w:rPr>
          <w:lang w:eastAsia="ja-JP"/>
        </w:rPr>
        <w:t xml:space="preserve">NoofRRCConnections </w:t>
      </w:r>
      <w:r w:rsidRPr="00300B5A">
        <w:rPr>
          <w:rFonts w:eastAsia="等线" w:cs="Courier New"/>
          <w:snapToGrid w:val="0"/>
          <w:lang w:eastAsia="zh-CN"/>
        </w:rPr>
        <w:t xml:space="preserve">::= INTEGER </w:t>
      </w:r>
      <w:r w:rsidRPr="00300B5A">
        <w:rPr>
          <w:lang w:eastAsia="ja-JP"/>
        </w:rPr>
        <w:t>(1..65536,...)</w:t>
      </w:r>
    </w:p>
    <w:p w14:paraId="4D0B57AD" w14:textId="77777777" w:rsidR="00967939" w:rsidRDefault="00967939" w:rsidP="00967939">
      <w:pPr>
        <w:pStyle w:val="PL"/>
      </w:pPr>
    </w:p>
    <w:p w14:paraId="472F7877" w14:textId="77777777" w:rsidR="00967939" w:rsidRPr="00FD0425" w:rsidRDefault="00967939" w:rsidP="00967939">
      <w:pPr>
        <w:pStyle w:val="PL"/>
      </w:pPr>
    </w:p>
    <w:p w14:paraId="032D474C" w14:textId="77777777" w:rsidR="00967939" w:rsidRPr="00FD0425" w:rsidRDefault="00967939" w:rsidP="00967939">
      <w:pPr>
        <w:pStyle w:val="PL"/>
        <w:rPr>
          <w:rStyle w:val="PLChar"/>
        </w:rPr>
      </w:pPr>
      <w:r w:rsidRPr="00FD0425">
        <w:rPr>
          <w:rStyle w:val="PLChar"/>
        </w:rPr>
        <w:t>N</w:t>
      </w:r>
      <w:bookmarkStart w:id="1291" w:name="_Hlk513546616"/>
      <w:r w:rsidRPr="00FD0425">
        <w:rPr>
          <w:rStyle w:val="PLChar"/>
        </w:rPr>
        <w:t>onDynamic5QIDescriptor</w:t>
      </w:r>
      <w:bookmarkEnd w:id="1290"/>
      <w:bookmarkEnd w:id="1291"/>
      <w:r w:rsidRPr="00FD0425">
        <w:rPr>
          <w:rStyle w:val="PLChar"/>
        </w:rPr>
        <w:t xml:space="preserve"> ::= SEQUENCE {</w:t>
      </w:r>
    </w:p>
    <w:p w14:paraId="7B14EED2" w14:textId="77777777" w:rsidR="00967939" w:rsidRPr="00FD0425" w:rsidRDefault="00967939" w:rsidP="00967939">
      <w:pPr>
        <w:pStyle w:val="PL"/>
        <w:rPr>
          <w:rStyle w:val="PLChar"/>
        </w:rPr>
      </w:pPr>
      <w:r w:rsidRPr="00FD0425">
        <w:rPr>
          <w:rStyle w:val="PLChar"/>
        </w:rPr>
        <w:tab/>
        <w:t>fiveQI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FiveQI,</w:t>
      </w:r>
    </w:p>
    <w:p w14:paraId="6D1AE1AE" w14:textId="77777777" w:rsidR="00967939" w:rsidRPr="00FD0425" w:rsidRDefault="00967939" w:rsidP="00967939">
      <w:pPr>
        <w:pStyle w:val="PL"/>
        <w:rPr>
          <w:rStyle w:val="PLChar"/>
        </w:rPr>
      </w:pP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3B50B6A3" w14:textId="77777777" w:rsidR="00967939" w:rsidRPr="00FD0425" w:rsidRDefault="00967939" w:rsidP="00967939">
      <w:pPr>
        <w:pStyle w:val="PL"/>
        <w:rPr>
          <w:rStyle w:val="PLChar"/>
        </w:rPr>
      </w:pP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227B70BF" w14:textId="77777777" w:rsidR="00967939" w:rsidRPr="00FD0425" w:rsidRDefault="00967939" w:rsidP="00967939">
      <w:pPr>
        <w:pStyle w:val="PL"/>
      </w:pPr>
      <w:r w:rsidRPr="00FD0425">
        <w:tab/>
        <w:t>maximumDataBurstVolume</w:t>
      </w:r>
      <w:r w:rsidRPr="00FD0425">
        <w:tab/>
      </w:r>
      <w:r w:rsidRPr="00FD0425">
        <w:tab/>
        <w:t xml:space="preserve">MaximumDataBurstVolume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</w:t>
      </w:r>
      <w:r w:rsidRPr="00FD0425">
        <w:rPr>
          <w:rStyle w:val="PLChar"/>
        </w:rPr>
        <w:t>PTIONAL,</w:t>
      </w:r>
    </w:p>
    <w:p w14:paraId="74A10794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{Non</w:t>
      </w:r>
      <w:r w:rsidRPr="00FD0425">
        <w:rPr>
          <w:rStyle w:val="PLChar"/>
        </w:rPr>
        <w:t>Dynamic5QIDescriptor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 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0ACC1CF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5E940494" w14:textId="77777777" w:rsidR="00967939" w:rsidRPr="00FD0425" w:rsidRDefault="00967939" w:rsidP="00967939">
      <w:pPr>
        <w:pStyle w:val="PL"/>
      </w:pPr>
      <w:r w:rsidRPr="00FD0425">
        <w:t>}</w:t>
      </w:r>
    </w:p>
    <w:p w14:paraId="6F808E8F" w14:textId="77777777" w:rsidR="00967939" w:rsidRPr="00FD0425" w:rsidRDefault="00967939" w:rsidP="00967939">
      <w:pPr>
        <w:pStyle w:val="PL"/>
      </w:pPr>
    </w:p>
    <w:p w14:paraId="31E9FA4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rStyle w:val="PLChar"/>
        </w:rPr>
        <w:t>NonDynamic5QIDescriptor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832AEFC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CNPacketDelayBudgetDownlink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4B6FE0CC" w14:textId="77777777" w:rsidR="00967939" w:rsidRPr="00FD0425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CNPacketDelayBudgetUplink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,</w:t>
      </w:r>
    </w:p>
    <w:p w14:paraId="1E0FD7A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0D066C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6039C9C" w14:textId="77777777" w:rsidR="00967939" w:rsidRPr="00FD0425" w:rsidRDefault="00967939" w:rsidP="00967939">
      <w:pPr>
        <w:pStyle w:val="PL"/>
      </w:pPr>
    </w:p>
    <w:p w14:paraId="439BEEFA" w14:textId="77777777" w:rsidR="00967939" w:rsidRPr="00FD0425" w:rsidRDefault="00967939" w:rsidP="00967939">
      <w:pPr>
        <w:pStyle w:val="PL"/>
      </w:pPr>
    </w:p>
    <w:p w14:paraId="502BD2A6" w14:textId="77777777" w:rsidR="00967939" w:rsidRPr="00FD0425" w:rsidRDefault="00967939" w:rsidP="00967939">
      <w:pPr>
        <w:pStyle w:val="PL"/>
      </w:pPr>
      <w:r w:rsidRPr="00FD0425">
        <w:t>NRARFCN</w:t>
      </w:r>
      <w:r w:rsidRPr="00FD0425">
        <w:tab/>
        <w:t>::= INTEGER (0.. maxNRARFCN)</w:t>
      </w:r>
    </w:p>
    <w:p w14:paraId="3C3CFE60" w14:textId="77777777" w:rsidR="00967939" w:rsidRPr="00FD0425" w:rsidRDefault="00967939" w:rsidP="00967939">
      <w:pPr>
        <w:pStyle w:val="PL"/>
      </w:pPr>
    </w:p>
    <w:p w14:paraId="0AF77B13" w14:textId="77777777" w:rsidR="00967939" w:rsidRPr="00FD0425" w:rsidRDefault="00967939" w:rsidP="00967939">
      <w:pPr>
        <w:pStyle w:val="PL"/>
      </w:pPr>
    </w:p>
    <w:p w14:paraId="53394558" w14:textId="77777777" w:rsidR="00967939" w:rsidRPr="00300B5A" w:rsidRDefault="00967939" w:rsidP="00967939">
      <w:pPr>
        <w:pStyle w:val="PL"/>
        <w:rPr>
          <w:noProof w:val="0"/>
          <w:snapToGrid w:val="0"/>
        </w:rPr>
      </w:pPr>
      <w:bookmarkStart w:id="1292" w:name="_Hlk44448002"/>
      <w:r w:rsidRPr="00300B5A">
        <w:t>NG-eNB-</w:t>
      </w:r>
      <w:r w:rsidRPr="00300B5A">
        <w:rPr>
          <w:noProof w:val="0"/>
          <w:snapToGrid w:val="0"/>
        </w:rPr>
        <w:t>RadioResourceStatus</w:t>
      </w:r>
      <w:r w:rsidRPr="00300B5A">
        <w:rPr>
          <w:noProof w:val="0"/>
          <w:snapToGrid w:val="0"/>
        </w:rPr>
        <w:tab/>
        <w:t>::= SEQUENCE {</w:t>
      </w:r>
    </w:p>
    <w:bookmarkEnd w:id="1292"/>
    <w:p w14:paraId="572618B5" w14:textId="77777777" w:rsidR="00967939" w:rsidRPr="00AD1AFC" w:rsidRDefault="00967939" w:rsidP="00967939">
      <w:pPr>
        <w:pStyle w:val="PL"/>
        <w:tabs>
          <w:tab w:val="left" w:pos="4688"/>
        </w:tabs>
        <w:rPr>
          <w:noProof w:val="0"/>
          <w:lang w:val="fr-FR"/>
        </w:rPr>
      </w:pPr>
      <w:r w:rsidRPr="00300B5A">
        <w:rPr>
          <w:noProof w:val="0"/>
          <w:snapToGrid w:val="0"/>
        </w:rPr>
        <w:tab/>
      </w:r>
      <w:r w:rsidRPr="00AD1AFC">
        <w:rPr>
          <w:noProof w:val="0"/>
          <w:lang w:val="fr-FR"/>
        </w:rPr>
        <w:t>dL-GBR-PRB-usage</w:t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  <w:t>DL-GBR-PRB-usage,</w:t>
      </w:r>
    </w:p>
    <w:p w14:paraId="6B8ECC7D" w14:textId="77777777" w:rsidR="00967939" w:rsidRPr="00AD1AFC" w:rsidRDefault="00967939" w:rsidP="00967939">
      <w:pPr>
        <w:pStyle w:val="PL"/>
        <w:rPr>
          <w:noProof w:val="0"/>
          <w:lang w:val="fr-FR"/>
        </w:rPr>
      </w:pPr>
      <w:r w:rsidRPr="00AD1AFC">
        <w:rPr>
          <w:noProof w:val="0"/>
          <w:lang w:val="fr-FR"/>
        </w:rPr>
        <w:tab/>
        <w:t>uL-GBR-PRB-usage</w:t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  <w:t>UL-GBR-PRB-usage,</w:t>
      </w:r>
    </w:p>
    <w:p w14:paraId="6047D776" w14:textId="77777777" w:rsidR="00967939" w:rsidRPr="00826BC3" w:rsidRDefault="00967939" w:rsidP="00967939">
      <w:pPr>
        <w:pStyle w:val="PL"/>
        <w:rPr>
          <w:noProof w:val="0"/>
          <w:lang w:val="it-IT"/>
        </w:rPr>
      </w:pPr>
      <w:r w:rsidRPr="00AD1AFC">
        <w:rPr>
          <w:noProof w:val="0"/>
          <w:lang w:val="fr-FR"/>
        </w:rPr>
        <w:tab/>
      </w:r>
      <w:r w:rsidRPr="00826BC3">
        <w:rPr>
          <w:noProof w:val="0"/>
          <w:lang w:val="it-IT"/>
        </w:rPr>
        <w:t>dL-non-GBR-PRB-usage</w:t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  <w:t>DL-non-GBR-PRB-usage,</w:t>
      </w:r>
    </w:p>
    <w:p w14:paraId="3F21B40A" w14:textId="77777777" w:rsidR="00967939" w:rsidRPr="00826BC3" w:rsidRDefault="00967939" w:rsidP="00967939">
      <w:pPr>
        <w:pStyle w:val="PL"/>
        <w:rPr>
          <w:noProof w:val="0"/>
          <w:lang w:val="it-IT"/>
        </w:rPr>
      </w:pPr>
      <w:r w:rsidRPr="00826BC3">
        <w:rPr>
          <w:noProof w:val="0"/>
          <w:lang w:val="it-IT"/>
        </w:rPr>
        <w:tab/>
        <w:t>uL-non-GBR-PRB-usage</w:t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  <w:t>UL-non-GBR-PRB-usage,</w:t>
      </w:r>
    </w:p>
    <w:p w14:paraId="0B04CC3C" w14:textId="77777777" w:rsidR="00967939" w:rsidRPr="00AD1AFC" w:rsidRDefault="00967939" w:rsidP="00967939">
      <w:pPr>
        <w:pStyle w:val="PL"/>
        <w:rPr>
          <w:noProof w:val="0"/>
          <w:lang w:val="fr-FR"/>
        </w:rPr>
      </w:pPr>
      <w:r w:rsidRPr="00826BC3">
        <w:rPr>
          <w:noProof w:val="0"/>
          <w:lang w:val="it-IT"/>
        </w:rPr>
        <w:lastRenderedPageBreak/>
        <w:tab/>
      </w:r>
      <w:r w:rsidRPr="00AD1AFC">
        <w:rPr>
          <w:noProof w:val="0"/>
          <w:lang w:val="fr-FR"/>
        </w:rPr>
        <w:t>dL-</w:t>
      </w:r>
      <w:r w:rsidRPr="00AD1AFC">
        <w:rPr>
          <w:bCs/>
          <w:noProof w:val="0"/>
          <w:lang w:val="fr-FR"/>
        </w:rPr>
        <w:t>Total-PRB-usage</w:t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  <w:t>DL-</w:t>
      </w:r>
      <w:r w:rsidRPr="00AD1AFC">
        <w:rPr>
          <w:bCs/>
          <w:noProof w:val="0"/>
          <w:lang w:val="fr-FR"/>
        </w:rPr>
        <w:t>Total-PRB-usage</w:t>
      </w:r>
      <w:r w:rsidRPr="00AD1AFC">
        <w:rPr>
          <w:noProof w:val="0"/>
          <w:lang w:val="fr-FR"/>
        </w:rPr>
        <w:t>,</w:t>
      </w:r>
    </w:p>
    <w:p w14:paraId="521BE327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lang w:val="fr-FR"/>
        </w:rPr>
        <w:tab/>
        <w:t>uL-</w:t>
      </w:r>
      <w:r w:rsidRPr="00AD1AFC">
        <w:rPr>
          <w:bCs/>
          <w:noProof w:val="0"/>
          <w:lang w:val="fr-FR"/>
        </w:rPr>
        <w:t>Total-PRB-usage</w:t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  <w:t>UL-</w:t>
      </w:r>
      <w:r w:rsidRPr="00AD1AFC">
        <w:rPr>
          <w:bCs/>
          <w:noProof w:val="0"/>
          <w:lang w:val="fr-FR"/>
        </w:rPr>
        <w:t>Total-PRB-usage</w:t>
      </w:r>
      <w:r w:rsidRPr="00AD1AFC">
        <w:rPr>
          <w:noProof w:val="0"/>
          <w:lang w:val="fr-FR"/>
        </w:rPr>
        <w:t>,</w:t>
      </w:r>
    </w:p>
    <w:p w14:paraId="12E62257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</w:t>
      </w:r>
      <w:r w:rsidRPr="00AD1AFC">
        <w:rPr>
          <w:lang w:val="fr-FR"/>
        </w:rPr>
        <w:t xml:space="preserve"> NG-eNB-</w:t>
      </w:r>
      <w:r w:rsidRPr="00AD1AFC">
        <w:rPr>
          <w:noProof w:val="0"/>
          <w:snapToGrid w:val="0"/>
          <w:lang w:val="fr-FR"/>
        </w:rPr>
        <w:t>RadioResourceStatus</w:t>
      </w:r>
      <w:r w:rsidRPr="00AD1AFC">
        <w:rPr>
          <w:noProof w:val="0"/>
          <w:lang w:val="fr-FR"/>
        </w:rPr>
        <w:t>-</w:t>
      </w:r>
      <w:r w:rsidRPr="00AD1AFC">
        <w:rPr>
          <w:noProof w:val="0"/>
          <w:snapToGrid w:val="0"/>
          <w:lang w:val="fr-FR"/>
        </w:rPr>
        <w:t>ExtIEs} } OPTIONAL,</w:t>
      </w:r>
    </w:p>
    <w:p w14:paraId="21C02EE9" w14:textId="77777777" w:rsidR="00967939" w:rsidRPr="00300B5A" w:rsidRDefault="00967939" w:rsidP="00967939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300B5A">
        <w:rPr>
          <w:noProof w:val="0"/>
          <w:snapToGrid w:val="0"/>
        </w:rPr>
        <w:t>...</w:t>
      </w:r>
    </w:p>
    <w:p w14:paraId="64D4692C" w14:textId="77777777" w:rsidR="00967939" w:rsidRPr="00300B5A" w:rsidRDefault="00967939" w:rsidP="00967939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43D3B698" w14:textId="77777777" w:rsidR="00967939" w:rsidRPr="00300B5A" w:rsidRDefault="00967939" w:rsidP="00967939">
      <w:pPr>
        <w:pStyle w:val="PL"/>
        <w:rPr>
          <w:noProof w:val="0"/>
          <w:snapToGrid w:val="0"/>
        </w:rPr>
      </w:pPr>
    </w:p>
    <w:p w14:paraId="2C10B77E" w14:textId="77777777" w:rsidR="00967939" w:rsidRPr="00300B5A" w:rsidRDefault="00967939" w:rsidP="00967939">
      <w:pPr>
        <w:pStyle w:val="PL"/>
        <w:rPr>
          <w:noProof w:val="0"/>
          <w:snapToGrid w:val="0"/>
        </w:rPr>
      </w:pPr>
      <w:r w:rsidRPr="00300B5A">
        <w:t>NG-eNB-</w:t>
      </w:r>
      <w:r w:rsidRPr="00300B5A">
        <w:rPr>
          <w:noProof w:val="0"/>
          <w:snapToGrid w:val="0"/>
        </w:rPr>
        <w:t>RadioResourceStatus</w:t>
      </w:r>
      <w:r w:rsidRPr="00300B5A">
        <w:rPr>
          <w:noProof w:val="0"/>
        </w:rPr>
        <w:t>-</w:t>
      </w:r>
      <w:r w:rsidRPr="00300B5A">
        <w:rPr>
          <w:noProof w:val="0"/>
          <w:snapToGrid w:val="0"/>
        </w:rPr>
        <w:t>ExtIEs XNAP-PROTOCOL-EXTENSION ::= {</w:t>
      </w:r>
    </w:p>
    <w:p w14:paraId="185C2130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{ ID id-DL-scheduling-PDCCH-CCE-usage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DL-scheduling-PDCCH-CCE-usage</w:t>
      </w:r>
      <w:r>
        <w:rPr>
          <w:snapToGrid w:val="0"/>
        </w:rPr>
        <w:tab/>
        <w:t>PRESENCE optional}|</w:t>
      </w:r>
    </w:p>
    <w:p w14:paraId="2171DBB2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{ ID id-UL-scheduling-PDCCH-CCE-usage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UL-scheduling-PDCCH-CCE-usage</w:t>
      </w:r>
      <w:r>
        <w:rPr>
          <w:snapToGrid w:val="0"/>
        </w:rPr>
        <w:tab/>
        <w:t>PRESENCE optional},</w:t>
      </w:r>
    </w:p>
    <w:p w14:paraId="28060A6A" w14:textId="77777777" w:rsidR="00967939" w:rsidRPr="00300B5A" w:rsidRDefault="00967939" w:rsidP="00967939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0ACA5AAE" w14:textId="77777777" w:rsidR="00967939" w:rsidRPr="00300B5A" w:rsidRDefault="00967939" w:rsidP="00967939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10057458" w14:textId="77777777" w:rsidR="00967939" w:rsidRDefault="00967939" w:rsidP="00967939">
      <w:pPr>
        <w:pStyle w:val="PL"/>
      </w:pPr>
    </w:p>
    <w:p w14:paraId="3C4D111C" w14:textId="77777777" w:rsidR="00967939" w:rsidRDefault="00967939" w:rsidP="00967939">
      <w:pPr>
        <w:pStyle w:val="PL"/>
        <w:rPr>
          <w:rFonts w:eastAsia="Batang"/>
        </w:rPr>
      </w:pPr>
      <w:r>
        <w:rPr>
          <w:snapToGrid w:val="0"/>
        </w:rPr>
        <w:t>DL-scheduling-PDCCH-CCE-usage</w:t>
      </w:r>
      <w:r>
        <w:rPr>
          <w:rFonts w:eastAsia="Batang"/>
        </w:rPr>
        <w:t xml:space="preserve"> ::= INTEGER (0..</w:t>
      </w:r>
      <w:r>
        <w:t xml:space="preserve"> </w:t>
      </w:r>
      <w:r>
        <w:rPr>
          <w:rFonts w:eastAsia="Batang"/>
        </w:rPr>
        <w:t>100)</w:t>
      </w:r>
    </w:p>
    <w:p w14:paraId="73964166" w14:textId="77777777" w:rsidR="00967939" w:rsidRDefault="00967939" w:rsidP="00967939">
      <w:pPr>
        <w:pStyle w:val="PL"/>
      </w:pPr>
      <w:r>
        <w:rPr>
          <w:snapToGrid w:val="0"/>
        </w:rPr>
        <w:t>UL-scheduling-PDCCH-CCE-usage</w:t>
      </w:r>
      <w:r>
        <w:rPr>
          <w:rFonts w:eastAsia="Batang"/>
        </w:rPr>
        <w:t xml:space="preserve"> ::= INTEGER (0..</w:t>
      </w:r>
      <w:r>
        <w:t xml:space="preserve"> </w:t>
      </w:r>
      <w:r>
        <w:rPr>
          <w:rFonts w:eastAsia="Batang"/>
        </w:rPr>
        <w:t>100)</w:t>
      </w:r>
    </w:p>
    <w:p w14:paraId="6657EB46" w14:textId="77777777" w:rsidR="00967939" w:rsidRPr="00300B5A" w:rsidRDefault="00967939" w:rsidP="00967939">
      <w:pPr>
        <w:pStyle w:val="PL"/>
      </w:pPr>
    </w:p>
    <w:p w14:paraId="55E9DB22" w14:textId="77777777" w:rsidR="00967939" w:rsidRPr="00300B5A" w:rsidRDefault="00967939" w:rsidP="00967939">
      <w:pPr>
        <w:pStyle w:val="PL"/>
      </w:pPr>
    </w:p>
    <w:p w14:paraId="0788871D" w14:textId="77777777" w:rsidR="00967939" w:rsidRPr="00300B5A" w:rsidRDefault="00967939" w:rsidP="00967939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TNLCapacityIndicator ::= SEQUENCE {</w:t>
      </w:r>
    </w:p>
    <w:p w14:paraId="1BB41C42" w14:textId="77777777" w:rsidR="00967939" w:rsidRPr="00300B5A" w:rsidRDefault="00967939" w:rsidP="00967939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dLTNLOfferedCapacity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>OfferedCapacity,</w:t>
      </w:r>
    </w:p>
    <w:p w14:paraId="67ACD6B5" w14:textId="77777777" w:rsidR="00967939" w:rsidRPr="00791720" w:rsidRDefault="00967939" w:rsidP="00967939">
      <w:pPr>
        <w:pStyle w:val="PL"/>
      </w:pPr>
      <w:r w:rsidRPr="00791720">
        <w:t>dLTNL</w:t>
      </w:r>
      <w:r w:rsidRPr="00791720">
        <w:rPr>
          <w:lang w:eastAsia="en-GB"/>
        </w:rPr>
        <w:t>AvailableCapacity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AvailableCapacity</w:t>
      </w:r>
      <w:r w:rsidRPr="00791720">
        <w:t>,</w:t>
      </w:r>
    </w:p>
    <w:p w14:paraId="6CB5C993" w14:textId="77777777" w:rsidR="00967939" w:rsidRPr="00791720" w:rsidRDefault="00967939" w:rsidP="00967939">
      <w:pPr>
        <w:pStyle w:val="PL"/>
      </w:pPr>
      <w:r w:rsidRPr="00791720">
        <w:t>uLTNLOfferedCapacity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OfferedCapacity,</w:t>
      </w:r>
    </w:p>
    <w:p w14:paraId="1502F4DB" w14:textId="77777777" w:rsidR="00967939" w:rsidRPr="00300B5A" w:rsidRDefault="00967939" w:rsidP="00967939">
      <w:pPr>
        <w:pStyle w:val="PL"/>
        <w:tabs>
          <w:tab w:val="clear" w:pos="3456"/>
          <w:tab w:val="clear" w:pos="3840"/>
          <w:tab w:val="left" w:pos="4004"/>
          <w:tab w:val="left" w:pos="4040"/>
        </w:tabs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uLTNL</w:t>
      </w:r>
      <w:r w:rsidRPr="00300B5A">
        <w:rPr>
          <w:lang w:eastAsia="ja-JP"/>
        </w:rPr>
        <w:t>AvailableCapacity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00B5A">
        <w:rPr>
          <w:lang w:eastAsia="ja-JP"/>
        </w:rPr>
        <w:t>AvailableCapacity</w:t>
      </w:r>
      <w:r w:rsidRPr="00300B5A">
        <w:rPr>
          <w:noProof w:val="0"/>
          <w:snapToGrid w:val="0"/>
        </w:rPr>
        <w:t>,</w:t>
      </w:r>
    </w:p>
    <w:p w14:paraId="2D783121" w14:textId="77777777" w:rsidR="00967939" w:rsidRPr="00300B5A" w:rsidRDefault="00967939" w:rsidP="00967939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iE-Extensions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>ProtocolExtensionContainer { { TNLCapacityIndicator-ExtIEs} } OPTIONAL,</w:t>
      </w:r>
    </w:p>
    <w:p w14:paraId="770181F9" w14:textId="77777777" w:rsidR="00967939" w:rsidRPr="00300B5A" w:rsidRDefault="00967939" w:rsidP="00967939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0FE41623" w14:textId="77777777" w:rsidR="00967939" w:rsidRPr="00300B5A" w:rsidRDefault="00967939" w:rsidP="00967939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3C31E6C0" w14:textId="77777777" w:rsidR="00967939" w:rsidRPr="00300B5A" w:rsidRDefault="00967939" w:rsidP="00967939">
      <w:pPr>
        <w:pStyle w:val="PL"/>
        <w:rPr>
          <w:noProof w:val="0"/>
          <w:snapToGrid w:val="0"/>
        </w:rPr>
      </w:pPr>
    </w:p>
    <w:p w14:paraId="616E29C4" w14:textId="77777777" w:rsidR="00967939" w:rsidRPr="00300B5A" w:rsidRDefault="00967939" w:rsidP="00967939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TNLCapacityIndicator-ExtIEs XNAP-PROTOCOL-EXTENSION ::= {</w:t>
      </w:r>
    </w:p>
    <w:p w14:paraId="5A45321F" w14:textId="77777777" w:rsidR="00967939" w:rsidRPr="00300B5A" w:rsidRDefault="00967939" w:rsidP="00967939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2BA0BB03" w14:textId="77777777" w:rsidR="00967939" w:rsidRDefault="00967939" w:rsidP="00967939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50331D35" w14:textId="77777777" w:rsidR="00967939" w:rsidRDefault="00967939" w:rsidP="00967939">
      <w:pPr>
        <w:pStyle w:val="PL"/>
      </w:pPr>
    </w:p>
    <w:p w14:paraId="53F46028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Non-F1-TerminatingTopologyBHInformation</w:t>
      </w:r>
      <w:r w:rsidRPr="00F60149">
        <w:rPr>
          <w:rFonts w:cs="Courier New"/>
          <w:noProof w:val="0"/>
          <w:snapToGrid w:val="0"/>
          <w:szCs w:val="16"/>
        </w:rPr>
        <w:tab/>
        <w:t>::= SEQUENCE {</w:t>
      </w:r>
    </w:p>
    <w:p w14:paraId="6119B991" w14:textId="77777777" w:rsidR="00967939" w:rsidRPr="00F60149" w:rsidRDefault="00967939" w:rsidP="00967939">
      <w:pPr>
        <w:pStyle w:val="PL"/>
        <w:tabs>
          <w:tab w:val="left" w:pos="4436"/>
        </w:tabs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nonF1Terminating</w:t>
      </w:r>
      <w:r w:rsidRPr="00F60149">
        <w:rPr>
          <w:rFonts w:cs="Courier New"/>
          <w:noProof w:val="0"/>
          <w:szCs w:val="16"/>
        </w:rPr>
        <w:t>BHInformation-List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>NonF1Terminating</w:t>
      </w:r>
      <w:r w:rsidRPr="00F60149">
        <w:rPr>
          <w:rFonts w:cs="Courier New"/>
          <w:noProof w:val="0"/>
          <w:szCs w:val="16"/>
        </w:rPr>
        <w:t>BHInformation-List,</w:t>
      </w:r>
      <w:r w:rsidRPr="00F60149">
        <w:rPr>
          <w:rFonts w:cs="Courier New"/>
          <w:szCs w:val="16"/>
        </w:rPr>
        <w:t xml:space="preserve"> </w:t>
      </w:r>
    </w:p>
    <w:p w14:paraId="32F0E41E" w14:textId="77777777" w:rsidR="00967939" w:rsidRPr="00F60149" w:rsidRDefault="00967939" w:rsidP="00967939">
      <w:pPr>
        <w:pStyle w:val="PL"/>
        <w:tabs>
          <w:tab w:val="left" w:pos="4436"/>
        </w:tabs>
        <w:rPr>
          <w:rFonts w:cs="Courier New"/>
          <w:noProof w:val="0"/>
          <w:szCs w:val="16"/>
          <w:lang w:eastAsia="zh-CN"/>
        </w:rPr>
      </w:pPr>
      <w:r w:rsidRPr="00F60149">
        <w:rPr>
          <w:rFonts w:cs="Courier New"/>
          <w:noProof w:val="0"/>
          <w:szCs w:val="16"/>
        </w:rPr>
        <w:tab/>
        <w:t>bAPControlPDURLCCH-List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BAPControlPDURLCCH-List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OPTIONAL,</w:t>
      </w:r>
    </w:p>
    <w:p w14:paraId="5E6C10B6" w14:textId="77777777" w:rsidR="00967939" w:rsidRPr="00F60149" w:rsidRDefault="00967939" w:rsidP="00967939">
      <w:pPr>
        <w:pStyle w:val="PL"/>
        <w:tabs>
          <w:tab w:val="left" w:pos="4472"/>
          <w:tab w:val="left" w:pos="5828"/>
        </w:tabs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ProtocolExtensionContainer { {Non-</w:t>
      </w:r>
      <w:r w:rsidRPr="00F60149">
        <w:rPr>
          <w:rFonts w:cs="Courier New"/>
          <w:snapToGrid w:val="0"/>
          <w:szCs w:val="16"/>
        </w:rPr>
        <w:t>F1-TerminatingTopologyBHInformation</w:t>
      </w:r>
      <w:r w:rsidRPr="00F60149">
        <w:rPr>
          <w:rFonts w:cs="Courier New"/>
          <w:noProof w:val="0"/>
          <w:snapToGrid w:val="0"/>
          <w:szCs w:val="16"/>
        </w:rPr>
        <w:t>-ExtIEs} }</w:t>
      </w:r>
      <w:r w:rsidRPr="00F60149">
        <w:rPr>
          <w:rFonts w:cs="Courier New"/>
          <w:noProof w:val="0"/>
          <w:snapToGrid w:val="0"/>
          <w:szCs w:val="16"/>
        </w:rPr>
        <w:tab/>
        <w:t>OPTIONAL,</w:t>
      </w:r>
    </w:p>
    <w:p w14:paraId="72CA10B2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4CEF8329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1B879789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3BCD1BDE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Non-F1-TerminatingTopologyBHInformation</w:t>
      </w:r>
      <w:r w:rsidRPr="00F60149">
        <w:rPr>
          <w:rFonts w:cs="Courier New"/>
          <w:noProof w:val="0"/>
          <w:snapToGrid w:val="0"/>
          <w:szCs w:val="16"/>
        </w:rPr>
        <w:t>-ExtIEs XNAP-PROTOCOL-EXTENSION ::= {</w:t>
      </w:r>
    </w:p>
    <w:p w14:paraId="46B2D6DC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55E98D23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7BD86209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</w:rPr>
      </w:pPr>
    </w:p>
    <w:p w14:paraId="3735E9CF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NonF1Terminating</w:t>
      </w:r>
      <w:r w:rsidRPr="00F60149">
        <w:rPr>
          <w:rFonts w:cs="Courier New"/>
          <w:noProof w:val="0"/>
          <w:szCs w:val="16"/>
        </w:rPr>
        <w:t>BHInformation-List</w:t>
      </w:r>
      <w:r w:rsidRPr="00F60149">
        <w:rPr>
          <w:rFonts w:cs="Courier New"/>
          <w:snapToGrid w:val="0"/>
          <w:szCs w:val="16"/>
        </w:rPr>
        <w:t xml:space="preserve"> ::= SEQUENCE (SIZE(1..maxnoofBHInfo)) OF </w:t>
      </w:r>
      <w:r w:rsidRPr="00F60149">
        <w:rPr>
          <w:rFonts w:cs="Courier New"/>
          <w:noProof w:val="0"/>
          <w:snapToGrid w:val="0"/>
          <w:szCs w:val="16"/>
        </w:rPr>
        <w:t>NonF1Terminating</w:t>
      </w:r>
      <w:r w:rsidRPr="00F60149">
        <w:rPr>
          <w:rFonts w:cs="Courier New"/>
          <w:noProof w:val="0"/>
          <w:szCs w:val="16"/>
        </w:rPr>
        <w:t>BHInformation</w:t>
      </w:r>
      <w:r w:rsidRPr="00F60149">
        <w:rPr>
          <w:rFonts w:cs="Courier New"/>
          <w:snapToGrid w:val="0"/>
          <w:szCs w:val="16"/>
        </w:rPr>
        <w:t>-Item</w:t>
      </w:r>
    </w:p>
    <w:p w14:paraId="2A576B77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</w:p>
    <w:p w14:paraId="76C26FB8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NonF1Terminating</w:t>
      </w:r>
      <w:r w:rsidRPr="00F60149">
        <w:rPr>
          <w:rFonts w:cs="Courier New"/>
          <w:noProof w:val="0"/>
          <w:szCs w:val="16"/>
        </w:rPr>
        <w:t>BHInformation</w:t>
      </w:r>
      <w:r w:rsidRPr="00F60149">
        <w:rPr>
          <w:rFonts w:cs="Courier New"/>
          <w:snapToGrid w:val="0"/>
          <w:szCs w:val="16"/>
        </w:rPr>
        <w:t>-Item ::= SEQUENCE {</w:t>
      </w:r>
    </w:p>
    <w:p w14:paraId="1C44EE97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bHInfoIndex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>BHInfoIndex,</w:t>
      </w:r>
    </w:p>
    <w:p w14:paraId="1B81DD5E" w14:textId="77777777" w:rsidR="00967939" w:rsidRPr="00F60149" w:rsidRDefault="00967939" w:rsidP="00967939">
      <w:pPr>
        <w:pStyle w:val="PL"/>
        <w:tabs>
          <w:tab w:val="clear" w:pos="2688"/>
        </w:tabs>
        <w:rPr>
          <w:rFonts w:cs="Courier New"/>
          <w:noProof w:val="0"/>
          <w:szCs w:val="16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noProof w:val="0"/>
          <w:szCs w:val="16"/>
        </w:rPr>
        <w:t>dlNon-F1Term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BHInfo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DLNonF1Term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OPTIONAL,</w:t>
      </w:r>
    </w:p>
    <w:p w14:paraId="60160FB3" w14:textId="77777777" w:rsidR="00967939" w:rsidRPr="00F60149" w:rsidRDefault="00967939" w:rsidP="00967939">
      <w:pPr>
        <w:pStyle w:val="PL"/>
        <w:tabs>
          <w:tab w:val="clear" w:pos="2688"/>
        </w:tabs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ulNon-F1Term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BHInfo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ULNonF1Term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OPTIONAL,</w:t>
      </w:r>
    </w:p>
    <w:p w14:paraId="49653AD7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noProof w:val="0"/>
          <w:snapToGrid w:val="0"/>
          <w:szCs w:val="16"/>
        </w:rPr>
        <w:t xml:space="preserve"> NonF1Terminating</w:t>
      </w:r>
      <w:r w:rsidRPr="00F60149">
        <w:rPr>
          <w:rFonts w:cs="Courier New"/>
          <w:noProof w:val="0"/>
          <w:szCs w:val="16"/>
        </w:rPr>
        <w:t>BHInformation</w:t>
      </w:r>
      <w:r w:rsidRPr="00F60149">
        <w:rPr>
          <w:rFonts w:cs="Courier New"/>
          <w:snapToGrid w:val="0"/>
          <w:szCs w:val="16"/>
        </w:rPr>
        <w:t>-Item</w:t>
      </w:r>
      <w:r w:rsidRPr="00F60149">
        <w:rPr>
          <w:rFonts w:cs="Courier New"/>
          <w:szCs w:val="16"/>
        </w:rPr>
        <w:t>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4B8F2AC3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4E6860D1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155713EF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48A481C7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</w:rPr>
        <w:t>NonF1Terminating</w:t>
      </w:r>
      <w:r w:rsidRPr="00F60149">
        <w:rPr>
          <w:rFonts w:cs="Courier New"/>
          <w:noProof w:val="0"/>
          <w:szCs w:val="16"/>
        </w:rPr>
        <w:t>BHInformation</w:t>
      </w:r>
      <w:r w:rsidRPr="00F60149">
        <w:rPr>
          <w:rFonts w:cs="Courier New"/>
          <w:snapToGrid w:val="0"/>
          <w:szCs w:val="16"/>
        </w:rPr>
        <w:t>-Item</w:t>
      </w:r>
      <w:r w:rsidRPr="00F60149">
        <w:rPr>
          <w:rFonts w:cs="Courier New"/>
          <w:szCs w:val="16"/>
        </w:rPr>
        <w:t xml:space="preserve">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6A1393D8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0C1BBC89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1F1C78F0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</w:rPr>
      </w:pPr>
    </w:p>
    <w:p w14:paraId="22584643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</w:rPr>
      </w:pPr>
    </w:p>
    <w:p w14:paraId="2F8C3F39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NonUPTraffic ::= CHOICE {</w:t>
      </w:r>
    </w:p>
    <w:p w14:paraId="3262411A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nonUPTrafficType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NonUPTrafficType,</w:t>
      </w:r>
    </w:p>
    <w:p w14:paraId="7E6862A6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controlPlaneTrafficType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ControlPlaneTrafficType,</w:t>
      </w:r>
    </w:p>
    <w:p w14:paraId="059D8334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r w:rsidRPr="00F60149">
        <w:rPr>
          <w:rFonts w:cs="Courier New"/>
          <w:szCs w:val="16"/>
        </w:rPr>
        <w:t xml:space="preserve"> NonUPTraffic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-ExtIEs} }</w:t>
      </w:r>
    </w:p>
    <w:p w14:paraId="06BF0FFA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AD49221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77F6F18C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NonUPTraffic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</w:t>
      </w:r>
      <w:r w:rsidRPr="00F60149">
        <w:rPr>
          <w:rFonts w:cs="Courier New"/>
          <w:snapToGrid w:val="0"/>
          <w:szCs w:val="16"/>
        </w:rPr>
        <w:t xml:space="preserve"> XNAP-PROTOCOL-IES ::= {</w:t>
      </w:r>
    </w:p>
    <w:p w14:paraId="579D87E9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5173DFD1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655E3D86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</w:rPr>
      </w:pPr>
    </w:p>
    <w:p w14:paraId="6B6B2D65" w14:textId="77777777" w:rsidR="00967939" w:rsidRPr="00F60149" w:rsidRDefault="00967939" w:rsidP="00967939">
      <w:pPr>
        <w:pStyle w:val="PL"/>
        <w:tabs>
          <w:tab w:val="left" w:pos="2224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 xml:space="preserve">NonUPTrafficType </w:t>
      </w:r>
      <w:r w:rsidRPr="00F60149">
        <w:rPr>
          <w:rFonts w:eastAsia="等线" w:cs="Courier New"/>
          <w:snapToGrid w:val="0"/>
          <w:szCs w:val="16"/>
          <w:lang w:eastAsia="zh-CN"/>
        </w:rPr>
        <w:t xml:space="preserve">::= </w:t>
      </w:r>
      <w:r w:rsidRPr="00F60149">
        <w:rPr>
          <w:rFonts w:cs="Courier New"/>
          <w:szCs w:val="16"/>
        </w:rPr>
        <w:t>ENUMERATED {ueassociatedf1ap, nonueassociatedf1ap, nonf1, ...}</w:t>
      </w:r>
    </w:p>
    <w:p w14:paraId="09B9753B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2AD2FD86" w14:textId="77777777" w:rsidR="00967939" w:rsidRPr="00F60149" w:rsidRDefault="00967939" w:rsidP="00967939">
      <w:pPr>
        <w:pStyle w:val="PL"/>
        <w:tabs>
          <w:tab w:val="left" w:pos="2224"/>
        </w:tabs>
        <w:rPr>
          <w:rFonts w:eastAsia="等线"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NoPDUSessionIndication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>::= ENUMERATED {true, ...}</w:t>
      </w:r>
    </w:p>
    <w:p w14:paraId="7B54D425" w14:textId="77777777" w:rsidR="00967939" w:rsidRPr="00FD0425" w:rsidRDefault="00967939" w:rsidP="00967939">
      <w:pPr>
        <w:pStyle w:val="PL"/>
      </w:pPr>
    </w:p>
    <w:p w14:paraId="005B80D0" w14:textId="77777777" w:rsidR="00967939" w:rsidRDefault="00967939" w:rsidP="00967939">
      <w:pPr>
        <w:pStyle w:val="PL"/>
      </w:pPr>
      <w:r>
        <w:t>NPN-Broadcast-Information ::= CHOICE {</w:t>
      </w:r>
    </w:p>
    <w:p w14:paraId="5169584B" w14:textId="77777777" w:rsidR="00967939" w:rsidRPr="00FD0425" w:rsidRDefault="00967939" w:rsidP="00967939">
      <w:pPr>
        <w:pStyle w:val="PL"/>
      </w:pPr>
      <w:r w:rsidRPr="00FD0425">
        <w:tab/>
      </w:r>
      <w:r>
        <w:t>snpn-Information</w:t>
      </w:r>
      <w:r w:rsidRPr="00FD0425">
        <w:tab/>
      </w:r>
      <w:r w:rsidRPr="00FD0425">
        <w:tab/>
      </w:r>
      <w:r w:rsidRPr="00FD0425">
        <w:tab/>
      </w:r>
      <w:r>
        <w:tab/>
      </w:r>
      <w:r>
        <w:tab/>
      </w:r>
      <w:r>
        <w:rPr>
          <w:snapToGrid w:val="0"/>
        </w:rPr>
        <w:t>NPN-Broadcast-Information-SNPN</w:t>
      </w:r>
      <w:r w:rsidRPr="00FD0425">
        <w:t>,</w:t>
      </w:r>
    </w:p>
    <w:p w14:paraId="516D1FF2" w14:textId="77777777" w:rsidR="00967939" w:rsidRPr="00FD0425" w:rsidRDefault="00967939" w:rsidP="00967939">
      <w:pPr>
        <w:pStyle w:val="PL"/>
      </w:pPr>
      <w:r w:rsidRPr="00FD0425">
        <w:tab/>
      </w:r>
      <w:r>
        <w:t>pni-npn-Information</w:t>
      </w:r>
      <w:r>
        <w:tab/>
      </w:r>
      <w:r>
        <w:tab/>
      </w:r>
      <w:r>
        <w:tab/>
      </w:r>
      <w:r w:rsidRPr="00FD0425">
        <w:tab/>
      </w:r>
      <w:r w:rsidRPr="00FD0425">
        <w:tab/>
      </w:r>
      <w:r>
        <w:rPr>
          <w:snapToGrid w:val="0"/>
        </w:rPr>
        <w:t>NPN-Broadcast-Information-PNI-NPN</w:t>
      </w:r>
      <w:r w:rsidRPr="00FD0425">
        <w:t>,</w:t>
      </w:r>
    </w:p>
    <w:p w14:paraId="626F61F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>
        <w:t>NPN-Broadcast-Information</w:t>
      </w:r>
      <w:r w:rsidRPr="00FD0425">
        <w:rPr>
          <w:snapToGrid w:val="0"/>
        </w:rPr>
        <w:t>-ExtIEs} }</w:t>
      </w:r>
    </w:p>
    <w:p w14:paraId="660D9BB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31B9FA9" w14:textId="77777777" w:rsidR="00967939" w:rsidRPr="00FD0425" w:rsidRDefault="00967939" w:rsidP="00967939">
      <w:pPr>
        <w:pStyle w:val="PL"/>
        <w:rPr>
          <w:snapToGrid w:val="0"/>
        </w:rPr>
      </w:pPr>
    </w:p>
    <w:p w14:paraId="45C8EA9D" w14:textId="77777777" w:rsidR="00967939" w:rsidRPr="00FD0425" w:rsidRDefault="00967939" w:rsidP="00967939">
      <w:pPr>
        <w:pStyle w:val="PL"/>
        <w:rPr>
          <w:snapToGrid w:val="0"/>
        </w:rPr>
      </w:pPr>
      <w:r>
        <w:t>NPN-Broadcast-Information</w:t>
      </w:r>
      <w:r w:rsidRPr="00FD0425">
        <w:rPr>
          <w:snapToGrid w:val="0"/>
        </w:rPr>
        <w:t>-ExtIEs XNAP-PROTOCOL-IES ::= {</w:t>
      </w:r>
    </w:p>
    <w:p w14:paraId="47DD692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187230" w14:textId="77777777" w:rsidR="00967939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8E14D91" w14:textId="77777777" w:rsidR="00967939" w:rsidRDefault="00967939" w:rsidP="00967939">
      <w:pPr>
        <w:pStyle w:val="PL"/>
        <w:rPr>
          <w:snapToGrid w:val="0"/>
        </w:rPr>
      </w:pPr>
    </w:p>
    <w:p w14:paraId="46697B02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NPN-Broadcast-Information-SNPN ::= SEQUENCE {</w:t>
      </w:r>
    </w:p>
    <w:p w14:paraId="57A0D291" w14:textId="77777777" w:rsidR="00967939" w:rsidRPr="00FD0425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broadcastSNPNID-List</w:t>
      </w:r>
      <w:r>
        <w:rPr>
          <w:snapToGrid w:val="0"/>
        </w:rPr>
        <w:tab/>
      </w:r>
      <w:r>
        <w:rPr>
          <w:snapToGrid w:val="0"/>
        </w:rPr>
        <w:tab/>
        <w:t>BroadcastSNPNID-List,</w:t>
      </w:r>
    </w:p>
    <w:p w14:paraId="4FBAF285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>
        <w:rPr>
          <w:snapToGrid w:val="0"/>
        </w:rPr>
        <w:t>NPN-Broadcast-Information-SNPN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1F6BD18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01C12753" w14:textId="77777777" w:rsidR="00967939" w:rsidRPr="00FD0425" w:rsidRDefault="00967939" w:rsidP="00967939">
      <w:pPr>
        <w:pStyle w:val="PL"/>
      </w:pPr>
      <w:r w:rsidRPr="00FD0425">
        <w:t>}</w:t>
      </w:r>
    </w:p>
    <w:p w14:paraId="6A0E5A51" w14:textId="77777777" w:rsidR="00967939" w:rsidRPr="00FD0425" w:rsidRDefault="00967939" w:rsidP="00967939">
      <w:pPr>
        <w:pStyle w:val="PL"/>
      </w:pPr>
    </w:p>
    <w:p w14:paraId="43ABB3F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NPN-Broadcast-Information-SNPN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D24C43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688E4A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CB98122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NPN-Broadcast-Information-PNI-NPN ::= SEQUENCE {</w:t>
      </w:r>
    </w:p>
    <w:p w14:paraId="739BEFDB" w14:textId="77777777" w:rsidR="00967939" w:rsidRPr="00FD0425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b</w:t>
      </w:r>
      <w:r w:rsidRPr="00FD0425">
        <w:rPr>
          <w:noProof w:val="0"/>
          <w:snapToGrid w:val="0"/>
        </w:rPr>
        <w:t>roadcast</w:t>
      </w:r>
      <w:r>
        <w:rPr>
          <w:noProof w:val="0"/>
          <w:snapToGrid w:val="0"/>
        </w:rPr>
        <w:t>PNI-NPN-ID-Information</w:t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</w:t>
      </w:r>
      <w:r>
        <w:rPr>
          <w:snapToGrid w:val="0"/>
        </w:rPr>
        <w:t>,</w:t>
      </w:r>
    </w:p>
    <w:p w14:paraId="404DA429" w14:textId="77777777" w:rsidR="00967939" w:rsidRPr="00AD1AFC" w:rsidRDefault="00967939" w:rsidP="00967939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</w:t>
      </w:r>
      <w:r w:rsidRPr="00AD1AFC">
        <w:rPr>
          <w:snapToGrid w:val="0"/>
          <w:lang w:val="fr-FR"/>
        </w:rPr>
        <w:t>NPN-Broadcast-Information-PNI-NPN</w:t>
      </w:r>
      <w:r w:rsidRPr="00AD1AFC">
        <w:rPr>
          <w:lang w:val="fr-FR"/>
        </w:rPr>
        <w:t>-ExtIEs</w:t>
      </w:r>
      <w:r w:rsidRPr="00AD1AFC">
        <w:rPr>
          <w:noProof w:val="0"/>
          <w:snapToGrid w:val="0"/>
          <w:lang w:val="fr-FR" w:eastAsia="zh-CN"/>
        </w:rPr>
        <w:t>} }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7D9F9F9E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ab/>
        <w:t>...</w:t>
      </w:r>
    </w:p>
    <w:p w14:paraId="6FBB71B9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>}</w:t>
      </w:r>
    </w:p>
    <w:p w14:paraId="0506B3D5" w14:textId="77777777" w:rsidR="00967939" w:rsidRPr="00AD1AFC" w:rsidRDefault="00967939" w:rsidP="00967939">
      <w:pPr>
        <w:pStyle w:val="PL"/>
        <w:rPr>
          <w:lang w:val="fr-FR"/>
        </w:rPr>
      </w:pPr>
    </w:p>
    <w:p w14:paraId="6D2D9BF6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snapToGrid w:val="0"/>
          <w:lang w:val="fr-FR"/>
        </w:rPr>
        <w:t>NPN-Broadcast-Information-PNI-NPN</w:t>
      </w:r>
      <w:r w:rsidRPr="00AD1AFC">
        <w:rPr>
          <w:lang w:val="fr-FR"/>
        </w:rPr>
        <w:t xml:space="preserve">-ExtIEs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09C5254E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6B34DB67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65D1F5DA" w14:textId="77777777" w:rsidR="00967939" w:rsidRPr="00AD1AFC" w:rsidRDefault="00967939" w:rsidP="00967939">
      <w:pPr>
        <w:pStyle w:val="PL"/>
        <w:rPr>
          <w:lang w:val="fr-FR"/>
        </w:rPr>
      </w:pPr>
    </w:p>
    <w:p w14:paraId="42D19AB7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snapToGrid w:val="0"/>
          <w:lang w:val="fr-FR"/>
        </w:rPr>
        <w:t>NPNMobilityInformation</w:t>
      </w:r>
      <w:r w:rsidRPr="00AD1AFC">
        <w:rPr>
          <w:lang w:val="fr-FR"/>
        </w:rPr>
        <w:t>::= CHOICE {</w:t>
      </w:r>
    </w:p>
    <w:p w14:paraId="7E29353E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ab/>
        <w:t>snpn-mobility-information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snapToGrid w:val="0"/>
          <w:lang w:val="fr-FR"/>
        </w:rPr>
        <w:t>NPNMobilityInformation-SNPN</w:t>
      </w:r>
      <w:r w:rsidRPr="00AD1AFC">
        <w:rPr>
          <w:lang w:val="fr-FR"/>
        </w:rPr>
        <w:t>,</w:t>
      </w:r>
    </w:p>
    <w:p w14:paraId="0DEC98C4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ab/>
        <w:t>pni-npn-mobility-information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snapToGrid w:val="0"/>
          <w:lang w:val="fr-FR"/>
        </w:rPr>
        <w:t>NPNMobilityInformation-PNI-NPN</w:t>
      </w:r>
      <w:r w:rsidRPr="00AD1AFC">
        <w:rPr>
          <w:lang w:val="fr-FR"/>
        </w:rPr>
        <w:t>,</w:t>
      </w:r>
    </w:p>
    <w:p w14:paraId="48AD59D0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choice-extension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lang w:val="fr-FR"/>
        </w:rPr>
        <w:t>ProtocolIE-Single-Container</w:t>
      </w:r>
      <w:r w:rsidRPr="00AD1AFC">
        <w:rPr>
          <w:snapToGrid w:val="0"/>
          <w:lang w:val="fr-FR"/>
        </w:rPr>
        <w:t xml:space="preserve"> { {NPNMobilityInformation-ExtIEs} }</w:t>
      </w:r>
    </w:p>
    <w:p w14:paraId="3D5B6CC2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77683367" w14:textId="77777777" w:rsidR="00967939" w:rsidRPr="00AD1AFC" w:rsidRDefault="00967939" w:rsidP="00967939">
      <w:pPr>
        <w:pStyle w:val="PL"/>
        <w:rPr>
          <w:snapToGrid w:val="0"/>
          <w:lang w:val="fr-FR"/>
        </w:rPr>
      </w:pPr>
    </w:p>
    <w:p w14:paraId="7388E9F4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NPNMobilityInformation-ExtIEs XNAP-PROTOCOL-IES ::= {</w:t>
      </w:r>
    </w:p>
    <w:p w14:paraId="66843970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...</w:t>
      </w:r>
    </w:p>
    <w:p w14:paraId="799C6B01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lastRenderedPageBreak/>
        <w:t>}</w:t>
      </w:r>
    </w:p>
    <w:p w14:paraId="00C20618" w14:textId="77777777" w:rsidR="00967939" w:rsidRPr="00AD1AFC" w:rsidRDefault="00967939" w:rsidP="00967939">
      <w:pPr>
        <w:pStyle w:val="PL"/>
        <w:rPr>
          <w:lang w:val="fr-FR"/>
        </w:rPr>
      </w:pPr>
    </w:p>
    <w:p w14:paraId="2E707C98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NPNMobilityInformation-SNPN ::= SEQUENCE {</w:t>
      </w:r>
    </w:p>
    <w:p w14:paraId="2C689DB3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serving-NID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NID,</w:t>
      </w:r>
    </w:p>
    <w:p w14:paraId="4476B022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ab/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</w:t>
      </w:r>
      <w:r w:rsidRPr="00AD1AFC">
        <w:rPr>
          <w:snapToGrid w:val="0"/>
          <w:lang w:val="fr-FR"/>
        </w:rPr>
        <w:t>NPNMobilityInformation-SNPN</w:t>
      </w:r>
      <w:r w:rsidRPr="00AD1AFC">
        <w:rPr>
          <w:lang w:val="fr-FR"/>
        </w:rPr>
        <w:t>-ExtIEs</w:t>
      </w:r>
      <w:r w:rsidRPr="00AD1AFC">
        <w:rPr>
          <w:noProof w:val="0"/>
          <w:snapToGrid w:val="0"/>
          <w:lang w:val="fr-FR" w:eastAsia="zh-CN"/>
        </w:rPr>
        <w:t>} }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184FF137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ab/>
        <w:t>...</w:t>
      </w:r>
    </w:p>
    <w:p w14:paraId="4DE59981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>}</w:t>
      </w:r>
    </w:p>
    <w:p w14:paraId="7C3ED17C" w14:textId="77777777" w:rsidR="00967939" w:rsidRPr="00AD1AFC" w:rsidRDefault="00967939" w:rsidP="00967939">
      <w:pPr>
        <w:pStyle w:val="PL"/>
        <w:rPr>
          <w:lang w:val="fr-FR"/>
        </w:rPr>
      </w:pPr>
    </w:p>
    <w:p w14:paraId="10F78A45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snapToGrid w:val="0"/>
          <w:lang w:val="fr-FR"/>
        </w:rPr>
        <w:t>NPNMobilityInformation-SNPN</w:t>
      </w:r>
      <w:r w:rsidRPr="00AD1AFC">
        <w:rPr>
          <w:lang w:val="fr-FR"/>
        </w:rPr>
        <w:t xml:space="preserve">-ExtIEs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0380353D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6887132A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20F72054" w14:textId="77777777" w:rsidR="00967939" w:rsidRPr="00AD1AFC" w:rsidRDefault="00967939" w:rsidP="00967939">
      <w:pPr>
        <w:pStyle w:val="PL"/>
        <w:rPr>
          <w:lang w:val="fr-FR"/>
        </w:rPr>
      </w:pPr>
    </w:p>
    <w:p w14:paraId="43A009D6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NPNMobilityInformation-PNI-NPN ::= SEQUENCE {</w:t>
      </w:r>
    </w:p>
    <w:p w14:paraId="6DA62FFB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allowedPNI-NPN-ID-List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AllowedPNI-NPN-ID-List,</w:t>
      </w:r>
    </w:p>
    <w:p w14:paraId="1B8B96D7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ab/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</w:t>
      </w:r>
      <w:r w:rsidRPr="00AD1AFC">
        <w:rPr>
          <w:snapToGrid w:val="0"/>
          <w:lang w:val="fr-FR"/>
        </w:rPr>
        <w:t>NPNMobilityInformation-PNI-NPN</w:t>
      </w:r>
      <w:r w:rsidRPr="00AD1AFC">
        <w:rPr>
          <w:lang w:val="fr-FR"/>
        </w:rPr>
        <w:t>-ExtIEs</w:t>
      </w:r>
      <w:r w:rsidRPr="00AD1AFC">
        <w:rPr>
          <w:noProof w:val="0"/>
          <w:snapToGrid w:val="0"/>
          <w:lang w:val="fr-FR" w:eastAsia="zh-CN"/>
        </w:rPr>
        <w:t>} }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552663E3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ab/>
        <w:t>...</w:t>
      </w:r>
    </w:p>
    <w:p w14:paraId="3CD2D4A1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>}</w:t>
      </w:r>
    </w:p>
    <w:p w14:paraId="7F34042B" w14:textId="77777777" w:rsidR="00967939" w:rsidRPr="00AD1AFC" w:rsidRDefault="00967939" w:rsidP="00967939">
      <w:pPr>
        <w:pStyle w:val="PL"/>
        <w:rPr>
          <w:lang w:val="fr-FR"/>
        </w:rPr>
      </w:pPr>
    </w:p>
    <w:p w14:paraId="0990E41B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snapToGrid w:val="0"/>
          <w:lang w:val="fr-FR"/>
        </w:rPr>
        <w:t>NPNMobilityInformation-PNI-NPN</w:t>
      </w:r>
      <w:r w:rsidRPr="00AD1AFC">
        <w:rPr>
          <w:lang w:val="fr-FR"/>
        </w:rPr>
        <w:t xml:space="preserve">-ExtIEs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168B844D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015F4310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3E9C5C0F" w14:textId="77777777" w:rsidR="00967939" w:rsidRPr="00AD1AFC" w:rsidRDefault="00967939" w:rsidP="00967939">
      <w:pPr>
        <w:pStyle w:val="PL"/>
        <w:rPr>
          <w:lang w:val="fr-FR"/>
        </w:rPr>
      </w:pPr>
    </w:p>
    <w:p w14:paraId="0F847B7A" w14:textId="77777777" w:rsidR="00967939" w:rsidRPr="00AD1AFC" w:rsidRDefault="00967939" w:rsidP="00967939">
      <w:pPr>
        <w:pStyle w:val="PL"/>
        <w:rPr>
          <w:lang w:val="fr-FR"/>
        </w:rPr>
      </w:pPr>
    </w:p>
    <w:p w14:paraId="6881B5F5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snapToGrid w:val="0"/>
          <w:lang w:val="fr-FR"/>
        </w:rPr>
        <w:t xml:space="preserve">NPNPagingAssistanceInformation </w:t>
      </w:r>
      <w:r w:rsidRPr="00AD1AFC">
        <w:rPr>
          <w:lang w:val="fr-FR"/>
        </w:rPr>
        <w:t>::= CHOICE {</w:t>
      </w:r>
    </w:p>
    <w:p w14:paraId="532E7283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ab/>
        <w:t>pni-npn-Information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snapToGrid w:val="0"/>
          <w:lang w:val="fr-FR"/>
        </w:rPr>
        <w:t>NPNPagingAssistanceInformation-PNI-NPN</w:t>
      </w:r>
      <w:r w:rsidRPr="00AD1AFC">
        <w:rPr>
          <w:lang w:val="fr-FR"/>
        </w:rPr>
        <w:t>,</w:t>
      </w:r>
    </w:p>
    <w:p w14:paraId="37EBE4C1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choice-extension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lang w:val="fr-FR"/>
        </w:rPr>
        <w:t>ProtocolIE-Single-Container</w:t>
      </w:r>
      <w:r w:rsidRPr="00AD1AFC">
        <w:rPr>
          <w:snapToGrid w:val="0"/>
          <w:lang w:val="fr-FR"/>
        </w:rPr>
        <w:t xml:space="preserve"> { {NPNPagingAssistanceInformation-ExtIEs} }</w:t>
      </w:r>
    </w:p>
    <w:p w14:paraId="6FB39FCB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59062D39" w14:textId="77777777" w:rsidR="00967939" w:rsidRPr="00AD1AFC" w:rsidRDefault="00967939" w:rsidP="00967939">
      <w:pPr>
        <w:pStyle w:val="PL"/>
        <w:rPr>
          <w:snapToGrid w:val="0"/>
          <w:lang w:val="fr-FR"/>
        </w:rPr>
      </w:pPr>
    </w:p>
    <w:p w14:paraId="5D01D4EC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NPNPagingAssistanceInformation-ExtIEs XNAP-PROTOCOL-IES ::= {</w:t>
      </w:r>
    </w:p>
    <w:p w14:paraId="2A524D2F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...</w:t>
      </w:r>
    </w:p>
    <w:p w14:paraId="3267C9AF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52B10E99" w14:textId="77777777" w:rsidR="00967939" w:rsidRPr="00AD1AFC" w:rsidRDefault="00967939" w:rsidP="00967939">
      <w:pPr>
        <w:pStyle w:val="PL"/>
        <w:rPr>
          <w:snapToGrid w:val="0"/>
          <w:lang w:val="fr-FR"/>
        </w:rPr>
      </w:pPr>
    </w:p>
    <w:p w14:paraId="6D89DD1E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NPNPagingAssistanceInformation-PNI-NPN ::= SEQUENCE {</w:t>
      </w:r>
    </w:p>
    <w:p w14:paraId="5CF4CA6C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allowed</w:t>
      </w:r>
      <w:r w:rsidRPr="00AD1AFC">
        <w:rPr>
          <w:lang w:val="fr-FR"/>
        </w:rPr>
        <w:t>PNI-NPN-ID-List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Allowed</w:t>
      </w:r>
      <w:r w:rsidRPr="00AD1AFC">
        <w:rPr>
          <w:lang w:val="fr-FR"/>
        </w:rPr>
        <w:t>PNI-NPN-ID-List</w:t>
      </w:r>
      <w:r w:rsidRPr="00AD1AFC">
        <w:rPr>
          <w:snapToGrid w:val="0"/>
          <w:lang w:val="fr-FR"/>
        </w:rPr>
        <w:t>,</w:t>
      </w:r>
    </w:p>
    <w:p w14:paraId="36067B42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ab/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</w:t>
      </w:r>
      <w:r w:rsidRPr="00AD1AFC">
        <w:rPr>
          <w:snapToGrid w:val="0"/>
          <w:lang w:val="fr-FR"/>
        </w:rPr>
        <w:t>NPNPagingAssistanceInformation-PNI-NPN</w:t>
      </w:r>
      <w:r w:rsidRPr="00AD1AFC">
        <w:rPr>
          <w:lang w:val="fr-FR"/>
        </w:rPr>
        <w:t>-ExtIEs</w:t>
      </w:r>
      <w:r w:rsidRPr="00AD1AFC">
        <w:rPr>
          <w:noProof w:val="0"/>
          <w:snapToGrid w:val="0"/>
          <w:lang w:val="fr-FR" w:eastAsia="zh-CN"/>
        </w:rPr>
        <w:t>} }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31B36DA4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ab/>
        <w:t>...</w:t>
      </w:r>
    </w:p>
    <w:p w14:paraId="4B81FE2D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>}</w:t>
      </w:r>
    </w:p>
    <w:p w14:paraId="5500D6C5" w14:textId="77777777" w:rsidR="00967939" w:rsidRPr="00AD1AFC" w:rsidRDefault="00967939" w:rsidP="00967939">
      <w:pPr>
        <w:pStyle w:val="PL"/>
        <w:rPr>
          <w:lang w:val="fr-FR"/>
        </w:rPr>
      </w:pPr>
    </w:p>
    <w:p w14:paraId="1C3C15EA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snapToGrid w:val="0"/>
          <w:lang w:val="fr-FR"/>
        </w:rPr>
        <w:t>NPNPagingAssistanceInformation-PNI-NPN</w:t>
      </w:r>
      <w:r w:rsidRPr="00AD1AFC">
        <w:rPr>
          <w:lang w:val="fr-FR"/>
        </w:rPr>
        <w:t xml:space="preserve">-ExtIEs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48217D63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47D40E77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2D3BBA5B" w14:textId="77777777" w:rsidR="00967939" w:rsidRPr="00AD1AFC" w:rsidRDefault="00967939" w:rsidP="00967939">
      <w:pPr>
        <w:pStyle w:val="PL"/>
        <w:rPr>
          <w:snapToGrid w:val="0"/>
          <w:lang w:val="fr-FR"/>
        </w:rPr>
      </w:pPr>
    </w:p>
    <w:p w14:paraId="676907B4" w14:textId="77777777" w:rsidR="00967939" w:rsidRPr="00AD1AFC" w:rsidRDefault="00967939" w:rsidP="00967939">
      <w:pPr>
        <w:pStyle w:val="PL"/>
        <w:rPr>
          <w:lang w:val="fr-FR"/>
        </w:rPr>
      </w:pPr>
    </w:p>
    <w:p w14:paraId="43596BA4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NPN-Support ::= CHOICE {</w:t>
      </w:r>
    </w:p>
    <w:p w14:paraId="588357F4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sNPN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NPN-Support-SNPN,</w:t>
      </w:r>
    </w:p>
    <w:p w14:paraId="41D222A1" w14:textId="77777777" w:rsidR="00967939" w:rsidRPr="00AD1AFC" w:rsidRDefault="00967939" w:rsidP="00967939">
      <w:pPr>
        <w:pStyle w:val="PL"/>
        <w:rPr>
          <w:noProof w:val="0"/>
          <w:lang w:val="fr-FR"/>
        </w:rPr>
      </w:pP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lang w:val="fr-FR"/>
        </w:rPr>
        <w:t>choice-Extensions</w:t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  <w:t>ProtocolIE-Single-Container { {</w:t>
      </w:r>
      <w:r w:rsidRPr="00AD1AFC">
        <w:rPr>
          <w:noProof w:val="0"/>
          <w:snapToGrid w:val="0"/>
          <w:lang w:val="fr-FR"/>
        </w:rPr>
        <w:t>NPN-Support</w:t>
      </w:r>
      <w:r w:rsidRPr="00AD1AFC">
        <w:rPr>
          <w:noProof w:val="0"/>
          <w:lang w:val="fr-FR"/>
        </w:rPr>
        <w:t>-ExtIEs} }</w:t>
      </w:r>
    </w:p>
    <w:p w14:paraId="35873F0C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}</w:t>
      </w:r>
    </w:p>
    <w:p w14:paraId="208A90EB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</w:p>
    <w:p w14:paraId="7EE64DE0" w14:textId="77777777" w:rsidR="00967939" w:rsidRPr="00AD1AFC" w:rsidRDefault="00967939" w:rsidP="00967939">
      <w:pPr>
        <w:pStyle w:val="PL"/>
        <w:rPr>
          <w:noProof w:val="0"/>
          <w:lang w:val="fr-FR"/>
        </w:rPr>
      </w:pPr>
      <w:r w:rsidRPr="00AD1AFC">
        <w:rPr>
          <w:noProof w:val="0"/>
          <w:snapToGrid w:val="0"/>
          <w:lang w:val="fr-FR"/>
        </w:rPr>
        <w:t>NPN-Support</w:t>
      </w:r>
      <w:r w:rsidRPr="00AD1AFC">
        <w:rPr>
          <w:noProof w:val="0"/>
          <w:lang w:val="fr-FR"/>
        </w:rPr>
        <w:t xml:space="preserve">-ExtIEs </w:t>
      </w:r>
      <w:r w:rsidRPr="00AD1AFC">
        <w:rPr>
          <w:noProof w:val="0"/>
          <w:snapToGrid w:val="0"/>
          <w:lang w:val="fr-FR"/>
        </w:rPr>
        <w:t xml:space="preserve">XNAP-PROTOCOL-IES </w:t>
      </w:r>
      <w:r w:rsidRPr="00AD1AFC">
        <w:rPr>
          <w:noProof w:val="0"/>
          <w:lang w:val="fr-FR"/>
        </w:rPr>
        <w:t>::= {</w:t>
      </w:r>
    </w:p>
    <w:p w14:paraId="644687A7" w14:textId="77777777" w:rsidR="00967939" w:rsidRPr="00AD1AFC" w:rsidRDefault="00967939" w:rsidP="00967939">
      <w:pPr>
        <w:pStyle w:val="PL"/>
        <w:rPr>
          <w:noProof w:val="0"/>
          <w:lang w:val="fr-FR"/>
        </w:rPr>
      </w:pPr>
      <w:r w:rsidRPr="00AD1AFC">
        <w:rPr>
          <w:noProof w:val="0"/>
          <w:lang w:val="fr-FR"/>
        </w:rPr>
        <w:tab/>
        <w:t>...</w:t>
      </w:r>
    </w:p>
    <w:p w14:paraId="00CF067C" w14:textId="77777777" w:rsidR="00967939" w:rsidRPr="00AD1AFC" w:rsidRDefault="00967939" w:rsidP="00967939">
      <w:pPr>
        <w:pStyle w:val="PL"/>
        <w:rPr>
          <w:noProof w:val="0"/>
          <w:lang w:val="fr-FR"/>
        </w:rPr>
      </w:pPr>
      <w:r w:rsidRPr="00AD1AFC">
        <w:rPr>
          <w:noProof w:val="0"/>
          <w:lang w:val="fr-FR"/>
        </w:rPr>
        <w:t>}</w:t>
      </w:r>
    </w:p>
    <w:p w14:paraId="21387D58" w14:textId="77777777" w:rsidR="00967939" w:rsidRPr="00AD1AFC" w:rsidRDefault="00967939" w:rsidP="00967939">
      <w:pPr>
        <w:pStyle w:val="PL"/>
        <w:rPr>
          <w:lang w:val="fr-FR"/>
        </w:rPr>
      </w:pPr>
    </w:p>
    <w:p w14:paraId="0F2D5896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NPN-Support-SNPN ::= SEQUENCE {</w:t>
      </w:r>
    </w:p>
    <w:p w14:paraId="59AC39A3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lastRenderedPageBreak/>
        <w:tab/>
        <w:t>nid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NID,</w:t>
      </w:r>
    </w:p>
    <w:p w14:paraId="3F2BFAD1" w14:textId="77777777" w:rsidR="00967939" w:rsidRPr="00AD1AFC" w:rsidRDefault="00967939" w:rsidP="00967939">
      <w:pPr>
        <w:pStyle w:val="PL"/>
        <w:rPr>
          <w:noProof w:val="0"/>
          <w:lang w:val="fr-FR"/>
        </w:rPr>
      </w:pPr>
      <w:r w:rsidRPr="00AD1AFC">
        <w:rPr>
          <w:noProof w:val="0"/>
          <w:snapToGrid w:val="0"/>
          <w:lang w:val="fr-FR"/>
        </w:rPr>
        <w:tab/>
        <w:t>ie-Extension</w:t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  <w:t>ProtocolExtensionContainer { {</w:t>
      </w:r>
      <w:r w:rsidRPr="00AD1AFC">
        <w:rPr>
          <w:noProof w:val="0"/>
          <w:snapToGrid w:val="0"/>
          <w:lang w:val="fr-FR"/>
        </w:rPr>
        <w:t>NPN-Support</w:t>
      </w:r>
      <w:r w:rsidRPr="00AD1AFC">
        <w:rPr>
          <w:noProof w:val="0"/>
          <w:lang w:val="fr-FR"/>
        </w:rPr>
        <w:t>-SNPN-ExtIEs} }</w:t>
      </w:r>
      <w:r w:rsidRPr="00AD1AFC">
        <w:rPr>
          <w:noProof w:val="0"/>
          <w:lang w:val="fr-FR"/>
        </w:rPr>
        <w:tab/>
        <w:t>OPTIONAL,</w:t>
      </w:r>
    </w:p>
    <w:p w14:paraId="154208EF" w14:textId="77777777" w:rsidR="00967939" w:rsidRPr="0046022C" w:rsidRDefault="00967939" w:rsidP="00967939">
      <w:pPr>
        <w:pStyle w:val="PL"/>
        <w:rPr>
          <w:noProof w:val="0"/>
        </w:rPr>
      </w:pPr>
      <w:r w:rsidRPr="00AD1AFC">
        <w:rPr>
          <w:noProof w:val="0"/>
          <w:lang w:val="fr-FR"/>
        </w:rPr>
        <w:tab/>
      </w:r>
      <w:r>
        <w:rPr>
          <w:noProof w:val="0"/>
        </w:rPr>
        <w:t>...</w:t>
      </w:r>
    </w:p>
    <w:p w14:paraId="215D669C" w14:textId="77777777" w:rsidR="00967939" w:rsidRPr="0046022C" w:rsidRDefault="00967939" w:rsidP="00967939">
      <w:pPr>
        <w:pStyle w:val="PL"/>
        <w:rPr>
          <w:noProof w:val="0"/>
          <w:snapToGrid w:val="0"/>
        </w:rPr>
      </w:pPr>
      <w:r w:rsidRPr="0046022C">
        <w:rPr>
          <w:noProof w:val="0"/>
          <w:snapToGrid w:val="0"/>
        </w:rPr>
        <w:t>}</w:t>
      </w:r>
    </w:p>
    <w:p w14:paraId="1736217A" w14:textId="77777777" w:rsidR="00967939" w:rsidRPr="002009B0" w:rsidRDefault="00967939" w:rsidP="00967939">
      <w:pPr>
        <w:pStyle w:val="PL"/>
        <w:rPr>
          <w:noProof w:val="0"/>
          <w:snapToGrid w:val="0"/>
        </w:rPr>
      </w:pPr>
    </w:p>
    <w:p w14:paraId="12AEFEA5" w14:textId="77777777" w:rsidR="00967939" w:rsidRPr="0046022C" w:rsidRDefault="00967939" w:rsidP="00967939">
      <w:pPr>
        <w:pStyle w:val="PL"/>
        <w:rPr>
          <w:noProof w:val="0"/>
        </w:rPr>
      </w:pPr>
      <w:r w:rsidRPr="0096236D">
        <w:rPr>
          <w:noProof w:val="0"/>
          <w:snapToGrid w:val="0"/>
        </w:rPr>
        <w:t>NPN-S</w:t>
      </w:r>
      <w:r w:rsidRPr="008D5E13">
        <w:rPr>
          <w:noProof w:val="0"/>
          <w:snapToGrid w:val="0"/>
        </w:rPr>
        <w:t>upport</w:t>
      </w:r>
      <w:r w:rsidRPr="00277355">
        <w:rPr>
          <w:noProof w:val="0"/>
        </w:rPr>
        <w:t>-</w:t>
      </w:r>
      <w:r w:rsidRPr="009354E2">
        <w:rPr>
          <w:noProof w:val="0"/>
        </w:rPr>
        <w:t>SNPN-</w:t>
      </w:r>
      <w:r w:rsidRPr="00750353">
        <w:rPr>
          <w:noProof w:val="0"/>
        </w:rPr>
        <w:t xml:space="preserve">ExtIEs </w:t>
      </w:r>
      <w:r w:rsidRPr="009354E2">
        <w:rPr>
          <w:noProof w:val="0"/>
        </w:rPr>
        <w:t>XN</w:t>
      </w:r>
      <w:r w:rsidRPr="00750353">
        <w:rPr>
          <w:noProof w:val="0"/>
          <w:snapToGrid w:val="0"/>
        </w:rPr>
        <w:t>AP-PR</w:t>
      </w:r>
      <w:r w:rsidRPr="0046022C">
        <w:rPr>
          <w:noProof w:val="0"/>
          <w:snapToGrid w:val="0"/>
        </w:rPr>
        <w:t>OTOCOL-</w:t>
      </w:r>
      <w:r w:rsidRPr="009354E2">
        <w:rPr>
          <w:noProof w:val="0"/>
          <w:snapToGrid w:val="0"/>
        </w:rPr>
        <w:t>EXTENSION</w:t>
      </w:r>
      <w:r w:rsidRPr="00750353">
        <w:rPr>
          <w:noProof w:val="0"/>
          <w:snapToGrid w:val="0"/>
        </w:rPr>
        <w:t xml:space="preserve"> </w:t>
      </w:r>
      <w:r w:rsidRPr="0046022C">
        <w:rPr>
          <w:noProof w:val="0"/>
        </w:rPr>
        <w:t>::= {</w:t>
      </w:r>
    </w:p>
    <w:p w14:paraId="5E6BB1B1" w14:textId="77777777" w:rsidR="00967939" w:rsidRPr="008D5E13" w:rsidRDefault="00967939" w:rsidP="00967939">
      <w:pPr>
        <w:pStyle w:val="PL"/>
        <w:rPr>
          <w:noProof w:val="0"/>
        </w:rPr>
      </w:pPr>
      <w:r w:rsidRPr="002009B0">
        <w:rPr>
          <w:noProof w:val="0"/>
        </w:rPr>
        <w:tab/>
        <w:t>..</w:t>
      </w:r>
      <w:r w:rsidRPr="0096236D">
        <w:rPr>
          <w:noProof w:val="0"/>
        </w:rPr>
        <w:t>.</w:t>
      </w:r>
    </w:p>
    <w:p w14:paraId="648CC484" w14:textId="77777777" w:rsidR="00967939" w:rsidRDefault="00967939" w:rsidP="00967939">
      <w:pPr>
        <w:pStyle w:val="PL"/>
        <w:rPr>
          <w:noProof w:val="0"/>
        </w:rPr>
      </w:pPr>
      <w:r w:rsidRPr="00277355">
        <w:rPr>
          <w:noProof w:val="0"/>
        </w:rPr>
        <w:t>}</w:t>
      </w:r>
    </w:p>
    <w:p w14:paraId="075BE767" w14:textId="77777777" w:rsidR="00967939" w:rsidRDefault="00967939" w:rsidP="00967939">
      <w:pPr>
        <w:pStyle w:val="PL"/>
      </w:pPr>
    </w:p>
    <w:p w14:paraId="6BC92006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>NPRACHConfiguration::=</w:t>
      </w:r>
      <w:r>
        <w:rPr>
          <w:rFonts w:eastAsia="等线"/>
          <w:snapToGrid w:val="0"/>
          <w:lang w:eastAsia="zh-CN"/>
        </w:rPr>
        <w:t xml:space="preserve"> SEQUENCE {</w:t>
      </w:r>
    </w:p>
    <w:p w14:paraId="1DDE7C92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fdd-or-tdd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CHOICE {</w:t>
      </w:r>
    </w:p>
    <w:p w14:paraId="7B5DA036" w14:textId="77777777" w:rsidR="00967939" w:rsidRDefault="00967939" w:rsidP="00967939">
      <w:pPr>
        <w:pStyle w:val="PL"/>
        <w:rPr>
          <w:rFonts w:eastAsia="等线" w:cs="Courier New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fdd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>NPRACHConfiguration-FDD,</w:t>
      </w:r>
    </w:p>
    <w:p w14:paraId="51D83A24" w14:textId="77777777" w:rsidR="00967939" w:rsidRDefault="00967939" w:rsidP="00967939">
      <w:pPr>
        <w:pStyle w:val="PL"/>
        <w:rPr>
          <w:rFonts w:eastAsia="等线" w:cs="Courier New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  <w:t>tdd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  <w:t>NPRACHConfiguration-TDD,</w:t>
      </w:r>
    </w:p>
    <w:p w14:paraId="6F3B6119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740EFB">
        <w:t>choice-extension</w:t>
      </w:r>
      <w:r w:rsidRPr="00740EFB">
        <w:tab/>
      </w:r>
      <w:r w:rsidRPr="00740EFB">
        <w:tab/>
        <w:t>ProtocolIE-Single-Container { { FDD-or-TDD-in-NPRACHConfiguration-Choice-ExtIEs} }</w:t>
      </w:r>
    </w:p>
    <w:p w14:paraId="5408FD1C" w14:textId="77777777" w:rsidR="00967939" w:rsidRPr="00AD1AFC" w:rsidRDefault="00967939" w:rsidP="00967939">
      <w:pPr>
        <w:pStyle w:val="PL"/>
        <w:rPr>
          <w:rFonts w:eastAsia="等线"/>
          <w:snapToGrid w:val="0"/>
          <w:lang w:val="fr-FR" w:eastAsia="zh-CN"/>
        </w:rPr>
      </w:pPr>
      <w:r>
        <w:rPr>
          <w:rFonts w:eastAsia="等线"/>
          <w:snapToGrid w:val="0"/>
          <w:lang w:eastAsia="zh-CN"/>
        </w:rPr>
        <w:tab/>
      </w:r>
      <w:r w:rsidRPr="00AD1AFC">
        <w:rPr>
          <w:rFonts w:eastAsia="等线"/>
          <w:snapToGrid w:val="0"/>
          <w:lang w:val="fr-FR" w:eastAsia="zh-CN"/>
        </w:rPr>
        <w:t>},</w:t>
      </w:r>
      <w:r w:rsidRPr="00AD1AFC">
        <w:rPr>
          <w:rFonts w:eastAsia="等线"/>
          <w:snapToGrid w:val="0"/>
          <w:lang w:val="fr-FR" w:eastAsia="zh-CN"/>
        </w:rPr>
        <w:tab/>
      </w:r>
    </w:p>
    <w:p w14:paraId="77E2ECEA" w14:textId="77777777" w:rsidR="00967939" w:rsidRPr="00AD1AFC" w:rsidRDefault="00967939" w:rsidP="00967939">
      <w:pPr>
        <w:pStyle w:val="PL"/>
        <w:rPr>
          <w:rFonts w:eastAsia="等线"/>
          <w:snapToGrid w:val="0"/>
          <w:lang w:val="fr-FR" w:eastAsia="zh-CN"/>
        </w:rPr>
      </w:pPr>
      <w:r w:rsidRPr="00AD1AFC">
        <w:rPr>
          <w:rFonts w:eastAsia="等线"/>
          <w:snapToGrid w:val="0"/>
          <w:lang w:val="fr-FR" w:eastAsia="zh-CN"/>
        </w:rPr>
        <w:tab/>
        <w:t>iE-Extensions</w:t>
      </w:r>
      <w:r w:rsidRPr="00AD1AFC">
        <w:rPr>
          <w:rFonts w:eastAsia="等线"/>
          <w:snapToGrid w:val="0"/>
          <w:lang w:val="fr-FR" w:eastAsia="zh-CN"/>
        </w:rPr>
        <w:tab/>
      </w:r>
      <w:r w:rsidRPr="00AD1AFC">
        <w:rPr>
          <w:rFonts w:eastAsia="等线"/>
          <w:snapToGrid w:val="0"/>
          <w:lang w:val="fr-FR" w:eastAsia="zh-CN"/>
        </w:rPr>
        <w:tab/>
      </w:r>
      <w:r w:rsidRPr="00AD1AFC">
        <w:rPr>
          <w:rFonts w:eastAsia="等线"/>
          <w:snapToGrid w:val="0"/>
          <w:lang w:val="fr-FR" w:eastAsia="zh-CN"/>
        </w:rPr>
        <w:tab/>
      </w:r>
      <w:r w:rsidRPr="00AD1AFC">
        <w:rPr>
          <w:rFonts w:eastAsia="等线"/>
          <w:snapToGrid w:val="0"/>
          <w:lang w:val="fr-FR" w:eastAsia="zh-CN"/>
        </w:rPr>
        <w:tab/>
      </w:r>
      <w:r w:rsidRPr="00AD1AFC">
        <w:rPr>
          <w:rFonts w:eastAsia="等线"/>
          <w:snapToGrid w:val="0"/>
          <w:lang w:val="fr-FR" w:eastAsia="zh-CN"/>
        </w:rPr>
        <w:tab/>
      </w:r>
      <w:r w:rsidRPr="00AD1AFC">
        <w:rPr>
          <w:rFonts w:eastAsia="等线"/>
          <w:snapToGrid w:val="0"/>
          <w:lang w:val="fr-FR" w:eastAsia="zh-CN"/>
        </w:rPr>
        <w:tab/>
        <w:t>ProtocolExtensionContainer { {</w:t>
      </w:r>
      <w:r w:rsidRPr="00AD1AFC">
        <w:rPr>
          <w:rFonts w:eastAsia="等线" w:cs="Courier New"/>
          <w:snapToGrid w:val="0"/>
          <w:lang w:val="fr-FR" w:eastAsia="zh-CN"/>
        </w:rPr>
        <w:t xml:space="preserve"> NPRACHConfiguration</w:t>
      </w:r>
      <w:r w:rsidRPr="00AD1AFC">
        <w:rPr>
          <w:rFonts w:eastAsia="等线"/>
          <w:snapToGrid w:val="0"/>
          <w:lang w:val="fr-FR" w:eastAsia="zh-CN"/>
        </w:rPr>
        <w:t>-ExtIEs} }</w:t>
      </w:r>
      <w:r w:rsidRPr="00AD1AFC">
        <w:rPr>
          <w:rFonts w:eastAsia="等线"/>
          <w:snapToGrid w:val="0"/>
          <w:lang w:val="fr-FR" w:eastAsia="zh-CN"/>
        </w:rPr>
        <w:tab/>
        <w:t>OPTIONAL,</w:t>
      </w:r>
    </w:p>
    <w:p w14:paraId="57A7D3BA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 w:rsidRPr="00AD1AFC">
        <w:rPr>
          <w:rFonts w:eastAsia="等线"/>
          <w:snapToGrid w:val="0"/>
          <w:lang w:val="fr-FR" w:eastAsia="zh-CN"/>
        </w:rPr>
        <w:tab/>
      </w:r>
      <w:r>
        <w:rPr>
          <w:rFonts w:eastAsia="等线"/>
          <w:snapToGrid w:val="0"/>
          <w:lang w:eastAsia="zh-CN"/>
        </w:rPr>
        <w:t>...</w:t>
      </w:r>
    </w:p>
    <w:p w14:paraId="5C727730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2E534681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</w:p>
    <w:p w14:paraId="4BC48314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>NPRACHConfiguration</w:t>
      </w:r>
      <w:r>
        <w:rPr>
          <w:rFonts w:eastAsia="等线"/>
          <w:snapToGrid w:val="0"/>
          <w:lang w:eastAsia="zh-CN"/>
        </w:rPr>
        <w:t>-ExtIEs XNAP-PROTOCOL-EXTENSION ::= {</w:t>
      </w:r>
    </w:p>
    <w:p w14:paraId="4CE5634B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...</w:t>
      </w:r>
    </w:p>
    <w:p w14:paraId="171F0399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1BD9C5C6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</w:p>
    <w:p w14:paraId="0C84F175" w14:textId="77777777" w:rsidR="00967939" w:rsidRPr="00740EFB" w:rsidRDefault="00967939" w:rsidP="00967939">
      <w:pPr>
        <w:pStyle w:val="PL"/>
      </w:pPr>
      <w:r w:rsidRPr="00740EFB">
        <w:t>FDD-or-TDD-in-NPRACHConfiguration-Choice-ExtIEs XNAP-PROTOCOL-IES ::= {</w:t>
      </w:r>
    </w:p>
    <w:p w14:paraId="632FD5A4" w14:textId="77777777" w:rsidR="00967939" w:rsidRPr="00D03818" w:rsidRDefault="00967939" w:rsidP="00967939">
      <w:pPr>
        <w:pStyle w:val="PL"/>
      </w:pPr>
      <w:r w:rsidRPr="00740EFB">
        <w:tab/>
        <w:t>...</w:t>
      </w:r>
    </w:p>
    <w:p w14:paraId="3D23E100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 w:rsidRPr="00CB1023">
        <w:rPr>
          <w:rFonts w:eastAsia="等线"/>
          <w:snapToGrid w:val="0"/>
          <w:lang w:eastAsia="zh-CN"/>
        </w:rPr>
        <w:t>}</w:t>
      </w:r>
    </w:p>
    <w:p w14:paraId="247B9079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</w:p>
    <w:p w14:paraId="336232C5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>NPRACHConfiguration-FDD::=</w:t>
      </w:r>
      <w:r>
        <w:rPr>
          <w:rFonts w:eastAsia="等线"/>
          <w:snapToGrid w:val="0"/>
          <w:lang w:eastAsia="zh-CN"/>
        </w:rPr>
        <w:t xml:space="preserve"> SEQUENCE {</w:t>
      </w:r>
    </w:p>
    <w:p w14:paraId="59428DFA" w14:textId="77777777" w:rsidR="00967939" w:rsidRDefault="00967939" w:rsidP="00967939">
      <w:pPr>
        <w:pStyle w:val="PL"/>
        <w:tabs>
          <w:tab w:val="clear" w:pos="3840"/>
          <w:tab w:val="clear" w:pos="4224"/>
          <w:tab w:val="clear" w:pos="4608"/>
          <w:tab w:val="left" w:pos="3760"/>
        </w:tabs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nprach-CP-length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NPRACH-CP-Length,</w:t>
      </w:r>
    </w:p>
    <w:p w14:paraId="694D8490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anchorCarrier-NPRACHConfig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等线"/>
          <w:snapToGrid w:val="0"/>
          <w:lang w:eastAsia="zh-CN"/>
        </w:rPr>
        <w:t>,</w:t>
      </w:r>
    </w:p>
    <w:p w14:paraId="5DE372DC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 xml:space="preserve">anchorCarrier-EDT-NPRACHConfig 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等线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OPTIONAL,</w:t>
      </w:r>
    </w:p>
    <w:p w14:paraId="79BA46FF" w14:textId="77777777" w:rsidR="00967939" w:rsidRDefault="00967939" w:rsidP="00967939">
      <w:pPr>
        <w:pStyle w:val="PL"/>
        <w:tabs>
          <w:tab w:val="left" w:pos="9060"/>
        </w:tabs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anchorCarrier-Format2-NPRACHConfig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OPTIONAL,</w:t>
      </w:r>
    </w:p>
    <w:p w14:paraId="7A42A61C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anchorCarrier-Format2-EDT-NPRACHConfig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等线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OPTIONAL,</w:t>
      </w:r>
    </w:p>
    <w:p w14:paraId="69EB7B94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non-anchorCarrier-NPRACHConfig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等线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OPTIONAL,</w:t>
      </w:r>
    </w:p>
    <w:p w14:paraId="09F0BCE7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non-anchorCarrier-Format2-NPRACHConfig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等线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OPTIONAL,</w:t>
      </w:r>
    </w:p>
    <w:p w14:paraId="738B9F1D" w14:textId="77777777" w:rsidR="00967939" w:rsidRPr="00AD1AFC" w:rsidRDefault="00967939" w:rsidP="00967939">
      <w:pPr>
        <w:pStyle w:val="PL"/>
        <w:tabs>
          <w:tab w:val="clear" w:pos="1920"/>
          <w:tab w:val="clear" w:pos="2304"/>
          <w:tab w:val="clear" w:pos="8832"/>
          <w:tab w:val="left" w:pos="1840"/>
          <w:tab w:val="left" w:pos="2140"/>
          <w:tab w:val="left" w:pos="8510"/>
        </w:tabs>
        <w:rPr>
          <w:rFonts w:eastAsia="等线"/>
          <w:snapToGrid w:val="0"/>
          <w:lang w:val="fr-FR" w:eastAsia="zh-CN"/>
        </w:rPr>
      </w:pPr>
      <w:r>
        <w:rPr>
          <w:rFonts w:eastAsia="等线"/>
          <w:snapToGrid w:val="0"/>
          <w:lang w:eastAsia="zh-CN"/>
        </w:rPr>
        <w:tab/>
      </w:r>
      <w:r w:rsidRPr="00AD1AFC">
        <w:rPr>
          <w:rFonts w:eastAsia="等线"/>
          <w:snapToGrid w:val="0"/>
          <w:lang w:val="fr-FR" w:eastAsia="zh-CN"/>
        </w:rPr>
        <w:t>iE-Extensions</w:t>
      </w:r>
      <w:r w:rsidRPr="00AD1AFC">
        <w:rPr>
          <w:rFonts w:eastAsia="等线"/>
          <w:snapToGrid w:val="0"/>
          <w:lang w:val="fr-FR" w:eastAsia="zh-CN"/>
        </w:rPr>
        <w:tab/>
      </w:r>
      <w:r w:rsidRPr="00AD1AFC">
        <w:rPr>
          <w:rFonts w:eastAsia="等线"/>
          <w:snapToGrid w:val="0"/>
          <w:lang w:val="fr-FR" w:eastAsia="zh-CN"/>
        </w:rPr>
        <w:tab/>
        <w:t>ProtocolExtensionContainer { {</w:t>
      </w:r>
      <w:r w:rsidRPr="00AD1AFC">
        <w:rPr>
          <w:rFonts w:eastAsia="等线" w:cs="Courier New"/>
          <w:snapToGrid w:val="0"/>
          <w:lang w:val="fr-FR" w:eastAsia="zh-CN"/>
        </w:rPr>
        <w:t xml:space="preserve"> NPRACHConfiguration-FDD</w:t>
      </w:r>
      <w:r w:rsidRPr="00AD1AFC">
        <w:rPr>
          <w:rFonts w:eastAsia="等线"/>
          <w:snapToGrid w:val="0"/>
          <w:lang w:val="fr-FR" w:eastAsia="zh-CN"/>
        </w:rPr>
        <w:t>-ExtIEs} }</w:t>
      </w:r>
      <w:r w:rsidRPr="00AD1AFC">
        <w:rPr>
          <w:rFonts w:eastAsia="等线"/>
          <w:snapToGrid w:val="0"/>
          <w:lang w:val="fr-FR" w:eastAsia="zh-CN"/>
        </w:rPr>
        <w:tab/>
        <w:t>OPTIONAL,</w:t>
      </w:r>
    </w:p>
    <w:p w14:paraId="4E641A63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 w:rsidRPr="00AD1AFC">
        <w:rPr>
          <w:rFonts w:eastAsia="等线"/>
          <w:snapToGrid w:val="0"/>
          <w:lang w:val="fr-FR" w:eastAsia="zh-CN"/>
        </w:rPr>
        <w:tab/>
      </w:r>
      <w:r>
        <w:rPr>
          <w:rFonts w:eastAsia="等线"/>
          <w:snapToGrid w:val="0"/>
          <w:lang w:eastAsia="zh-CN"/>
        </w:rPr>
        <w:t>...</w:t>
      </w:r>
    </w:p>
    <w:p w14:paraId="715535BB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6CFB4B1B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</w:p>
    <w:p w14:paraId="7F7D3487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>NPRACHConfiguration-FDD</w:t>
      </w:r>
      <w:r>
        <w:rPr>
          <w:rFonts w:eastAsia="等线"/>
          <w:snapToGrid w:val="0"/>
          <w:lang w:eastAsia="zh-CN"/>
        </w:rPr>
        <w:t>-ExtIEs XNAP-PROTOCOL-EXTENSION ::= {</w:t>
      </w:r>
    </w:p>
    <w:p w14:paraId="01552AA3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...</w:t>
      </w:r>
    </w:p>
    <w:p w14:paraId="3B5171FA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3E8E5797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</w:p>
    <w:p w14:paraId="75C32401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>NPRACHConfiguration-TDD::=</w:t>
      </w:r>
      <w:r>
        <w:rPr>
          <w:rFonts w:eastAsia="等线"/>
          <w:snapToGrid w:val="0"/>
          <w:lang w:eastAsia="zh-CN"/>
        </w:rPr>
        <w:t xml:space="preserve"> SEQUENCE {</w:t>
      </w:r>
    </w:p>
    <w:p w14:paraId="5A4926A2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nprach-preambleFormat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NPRACH-preambleFormat,</w:t>
      </w:r>
    </w:p>
    <w:p w14:paraId="435C00D3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anchorCarrier-NPRACHConfigTDD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等线"/>
          <w:snapToGrid w:val="0"/>
          <w:lang w:eastAsia="zh-CN"/>
        </w:rPr>
        <w:t>,</w:t>
      </w:r>
    </w:p>
    <w:p w14:paraId="3B986EAD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non-anchorCarrierFequencyConfiglist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 xml:space="preserve">Non-AnchorCarrierFrequencylist 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OPTIONAL,</w:t>
      </w:r>
    </w:p>
    <w:p w14:paraId="61DABC63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non-anchorCarrier-NPRACHConfigTDD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等线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OPTIONAL,</w:t>
      </w:r>
    </w:p>
    <w:p w14:paraId="1F79FE21" w14:textId="77777777" w:rsidR="00967939" w:rsidRDefault="00967939" w:rsidP="00967939">
      <w:pPr>
        <w:pStyle w:val="PL"/>
        <w:tabs>
          <w:tab w:val="clear" w:pos="2304"/>
          <w:tab w:val="left" w:pos="1980"/>
        </w:tabs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iE-Extensions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ProtocolExtensionContainer { {</w:t>
      </w:r>
      <w:r>
        <w:rPr>
          <w:rFonts w:eastAsia="等线" w:cs="Courier New"/>
          <w:snapToGrid w:val="0"/>
          <w:lang w:eastAsia="zh-CN"/>
        </w:rPr>
        <w:t xml:space="preserve"> NPRACHConfiguration-TDD</w:t>
      </w:r>
      <w:r>
        <w:rPr>
          <w:rFonts w:eastAsia="等线"/>
          <w:snapToGrid w:val="0"/>
          <w:lang w:eastAsia="zh-CN"/>
        </w:rPr>
        <w:t>-ExtIEs} }</w:t>
      </w:r>
      <w:r>
        <w:rPr>
          <w:rFonts w:eastAsia="等线"/>
          <w:snapToGrid w:val="0"/>
          <w:lang w:eastAsia="zh-CN"/>
        </w:rPr>
        <w:tab/>
        <w:t>OPTIONAL,</w:t>
      </w:r>
    </w:p>
    <w:p w14:paraId="2616FB80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</w:p>
    <w:p w14:paraId="5ABB2A3A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...</w:t>
      </w:r>
    </w:p>
    <w:p w14:paraId="594FCCE8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6574D850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</w:p>
    <w:p w14:paraId="4E9B74D1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lastRenderedPageBreak/>
        <w:t>NPRACHConfiguration-TDD</w:t>
      </w:r>
      <w:r>
        <w:rPr>
          <w:rFonts w:eastAsia="等线"/>
          <w:snapToGrid w:val="0"/>
          <w:lang w:eastAsia="zh-CN"/>
        </w:rPr>
        <w:t>-ExtIEs XNAP-PROTOCOL-EXTENSION ::= {</w:t>
      </w:r>
    </w:p>
    <w:p w14:paraId="3CDD4427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...</w:t>
      </w:r>
    </w:p>
    <w:p w14:paraId="0F8C57EC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1615C4B7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</w:p>
    <w:p w14:paraId="5C285B00" w14:textId="77777777" w:rsidR="00967939" w:rsidRDefault="00967939" w:rsidP="00967939">
      <w:pPr>
        <w:pStyle w:val="PL"/>
        <w:tabs>
          <w:tab w:val="clear" w:pos="1920"/>
        </w:tabs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NPRACH-CP-Length::=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ENUMERATED {</w:t>
      </w:r>
    </w:p>
    <w:p w14:paraId="1337E386" w14:textId="77777777" w:rsidR="00967939" w:rsidRDefault="00967939" w:rsidP="00967939">
      <w:pPr>
        <w:pStyle w:val="PL"/>
        <w:tabs>
          <w:tab w:val="clear" w:pos="1920"/>
        </w:tabs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 xml:space="preserve">us66dot7, </w:t>
      </w:r>
    </w:p>
    <w:p w14:paraId="62203AF5" w14:textId="77777777" w:rsidR="00967939" w:rsidRDefault="00967939" w:rsidP="00967939">
      <w:pPr>
        <w:pStyle w:val="PL"/>
        <w:tabs>
          <w:tab w:val="clear" w:pos="1920"/>
        </w:tabs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us266dot7,</w:t>
      </w:r>
    </w:p>
    <w:p w14:paraId="0982BA73" w14:textId="77777777" w:rsidR="00967939" w:rsidRPr="006102EF" w:rsidRDefault="00967939" w:rsidP="00967939">
      <w:pPr>
        <w:pStyle w:val="PL"/>
        <w:rPr>
          <w:rFonts w:eastAsia="Malgun Gothic"/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...</w:t>
      </w:r>
    </w:p>
    <w:p w14:paraId="77378166" w14:textId="77777777" w:rsidR="00967939" w:rsidRDefault="00967939" w:rsidP="00967939">
      <w:pPr>
        <w:pStyle w:val="PL"/>
        <w:tabs>
          <w:tab w:val="clear" w:pos="1920"/>
        </w:tabs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276C2C07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</w:p>
    <w:p w14:paraId="7BE1D9B0" w14:textId="77777777" w:rsidR="00967939" w:rsidRPr="006102EF" w:rsidRDefault="00967939" w:rsidP="00967939">
      <w:pPr>
        <w:pStyle w:val="PL"/>
        <w:rPr>
          <w:rFonts w:eastAsia="Malgun Gothic"/>
          <w:snapToGrid w:val="0"/>
        </w:rPr>
      </w:pPr>
      <w:r>
        <w:rPr>
          <w:rFonts w:eastAsia="等线"/>
          <w:snapToGrid w:val="0"/>
          <w:lang w:eastAsia="zh-CN"/>
        </w:rPr>
        <w:t xml:space="preserve">NPRACH-preambleFormat::= </w:t>
      </w:r>
      <w:r>
        <w:rPr>
          <w:rFonts w:eastAsia="等线"/>
          <w:snapToGrid w:val="0"/>
          <w:lang w:eastAsia="zh-CN"/>
        </w:rPr>
        <w:tab/>
        <w:t>ENUMERATED {fmt0,fmt1,fmt2,fmt0a,fmt1a,</w:t>
      </w:r>
      <w:r>
        <w:rPr>
          <w:snapToGrid w:val="0"/>
        </w:rPr>
        <w:t>...</w:t>
      </w:r>
      <w:r>
        <w:rPr>
          <w:rFonts w:eastAsia="等线"/>
          <w:snapToGrid w:val="0"/>
          <w:lang w:eastAsia="zh-CN"/>
        </w:rPr>
        <w:t>}</w:t>
      </w:r>
    </w:p>
    <w:p w14:paraId="22692A47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</w:p>
    <w:p w14:paraId="3787AAA7" w14:textId="77777777" w:rsidR="00967939" w:rsidRPr="006102EF" w:rsidRDefault="00967939" w:rsidP="00967939">
      <w:pPr>
        <w:pStyle w:val="PL"/>
        <w:rPr>
          <w:rFonts w:eastAsia="Malgun Gothic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Non-AnchorCarrierFrequencylist</w:t>
      </w:r>
      <w:r>
        <w:rPr>
          <w:snapToGrid w:val="0"/>
          <w:lang w:eastAsia="zh-CN"/>
        </w:rPr>
        <w:t xml:space="preserve"> ::= SEQUENCE (SIZE(1..</w:t>
      </w:r>
      <w:r>
        <w:t>maxnoofNonAnchorCarrierFreqConfig</w:t>
      </w:r>
      <w:r>
        <w:rPr>
          <w:snapToGrid w:val="0"/>
          <w:lang w:eastAsia="zh-CN"/>
        </w:rPr>
        <w:t xml:space="preserve">)) OF </w:t>
      </w:r>
    </w:p>
    <w:p w14:paraId="6AAA9FBB" w14:textId="77777777" w:rsidR="00967939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SEQUENCE {</w:t>
      </w:r>
    </w:p>
    <w:p w14:paraId="2EBECBAF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non-anchorCarrierFrquency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等线"/>
          <w:snapToGrid w:val="0"/>
          <w:lang w:eastAsia="zh-CN"/>
        </w:rPr>
        <w:t>,</w:t>
      </w:r>
    </w:p>
    <w:p w14:paraId="6898D0FD" w14:textId="77777777" w:rsidR="00967939" w:rsidRPr="006102EF" w:rsidRDefault="00967939" w:rsidP="00967939">
      <w:pPr>
        <w:pStyle w:val="PL"/>
        <w:rPr>
          <w:rFonts w:eastAsia="Malgun Gothic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</w:t>
      </w:r>
      <w:r>
        <w:rPr>
          <w:rFonts w:eastAsia="等线"/>
          <w:snapToGrid w:val="0"/>
          <w:lang w:eastAsia="zh-CN"/>
        </w:rPr>
        <w:t xml:space="preserve"> Non-AnchorCarrierFrequencylist</w:t>
      </w:r>
      <w:r>
        <w:rPr>
          <w:snapToGrid w:val="0"/>
          <w:lang w:eastAsia="zh-CN"/>
        </w:rPr>
        <w:t>-ExtIEs} } OPTIONAL,</w:t>
      </w:r>
    </w:p>
    <w:p w14:paraId="499660A3" w14:textId="77777777" w:rsidR="00967939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...</w:t>
      </w:r>
    </w:p>
    <w:p w14:paraId="2906282E" w14:textId="77777777" w:rsidR="00967939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}</w:t>
      </w:r>
    </w:p>
    <w:p w14:paraId="6C4033D1" w14:textId="77777777" w:rsidR="00967939" w:rsidRDefault="00967939" w:rsidP="00967939">
      <w:pPr>
        <w:pStyle w:val="PL"/>
        <w:rPr>
          <w:snapToGrid w:val="0"/>
          <w:lang w:eastAsia="zh-CN"/>
        </w:rPr>
      </w:pPr>
    </w:p>
    <w:p w14:paraId="7610C139" w14:textId="77777777" w:rsidR="00967939" w:rsidRDefault="00967939" w:rsidP="00967939">
      <w:pPr>
        <w:pStyle w:val="PL"/>
        <w:rPr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Non-AnchorCarrierFrequencylist</w:t>
      </w:r>
      <w:r>
        <w:rPr>
          <w:snapToGrid w:val="0"/>
          <w:lang w:eastAsia="zh-CN"/>
        </w:rPr>
        <w:t>-ExtIEs XNAP-PROTOCOL-EXTENSION ::= {</w:t>
      </w:r>
    </w:p>
    <w:p w14:paraId="7BD1A1E9" w14:textId="77777777" w:rsidR="00967939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43D71BD" w14:textId="77777777" w:rsidR="00967939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4413082" w14:textId="77777777" w:rsidR="00967939" w:rsidRDefault="00967939" w:rsidP="00967939">
      <w:pPr>
        <w:pStyle w:val="PL"/>
      </w:pPr>
    </w:p>
    <w:p w14:paraId="43EEC4B1" w14:textId="77777777" w:rsidR="00967939" w:rsidRDefault="00967939" w:rsidP="00967939">
      <w:pPr>
        <w:pStyle w:val="PL"/>
      </w:pPr>
    </w:p>
    <w:p w14:paraId="39FC8F7F" w14:textId="77777777" w:rsidR="00967939" w:rsidRPr="00FD0425" w:rsidRDefault="00967939" w:rsidP="00967939">
      <w:pPr>
        <w:pStyle w:val="PL"/>
      </w:pPr>
      <w:r w:rsidRPr="00FD0425">
        <w:t>NR-Cell-Identity</w:t>
      </w:r>
      <w:r w:rsidRPr="00FD0425">
        <w:tab/>
      </w:r>
      <w:r w:rsidRPr="00FD0425">
        <w:tab/>
        <w:t>::= BIT STRING (SIZE (36))</w:t>
      </w:r>
    </w:p>
    <w:p w14:paraId="2919C2C5" w14:textId="77777777" w:rsidR="00967939" w:rsidRPr="00FD0425" w:rsidRDefault="00967939" w:rsidP="00967939">
      <w:pPr>
        <w:pStyle w:val="PL"/>
      </w:pPr>
    </w:p>
    <w:p w14:paraId="5C51CBEB" w14:textId="77777777" w:rsidR="00967939" w:rsidRPr="00FD0425" w:rsidRDefault="00967939" w:rsidP="00967939">
      <w:pPr>
        <w:pStyle w:val="PL"/>
      </w:pPr>
    </w:p>
    <w:p w14:paraId="4908D3BB" w14:textId="77777777" w:rsidR="00967939" w:rsidRPr="00FD0425" w:rsidRDefault="00967939" w:rsidP="00967939">
      <w:pPr>
        <w:pStyle w:val="PL"/>
      </w:pPr>
      <w:r w:rsidRPr="00FD0425">
        <w:t>NG-RAN-Cell-Identity-ListinRANPagingArea ::= SEQUENCE (SIZE (1..maxnoofCellsinRNA)) OF NG-RAN-Cell-Identity</w:t>
      </w:r>
    </w:p>
    <w:p w14:paraId="72AF9335" w14:textId="77777777" w:rsidR="00967939" w:rsidRPr="00FD0425" w:rsidRDefault="00967939" w:rsidP="00967939">
      <w:pPr>
        <w:pStyle w:val="PL"/>
      </w:pPr>
      <w:bookmarkStart w:id="1293" w:name="_Hlk513540941"/>
    </w:p>
    <w:p w14:paraId="54AF5622" w14:textId="77777777" w:rsidR="00967939" w:rsidRPr="00FD0425" w:rsidRDefault="00967939" w:rsidP="00967939">
      <w:pPr>
        <w:pStyle w:val="PL"/>
      </w:pPr>
    </w:p>
    <w:p w14:paraId="6588362F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>NR-CGI</w:t>
      </w:r>
      <w:bookmarkEnd w:id="1293"/>
      <w:r w:rsidRPr="00AD1AFC">
        <w:rPr>
          <w:lang w:val="fr-FR"/>
        </w:rPr>
        <w:t xml:space="preserve"> ::= SEQUENCE {</w:t>
      </w:r>
    </w:p>
    <w:p w14:paraId="35938F21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ab/>
        <w:t>plmn-id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/>
        </w:rPr>
        <w:t>PLMN-I</w:t>
      </w:r>
      <w:r w:rsidRPr="00AD1AFC">
        <w:rPr>
          <w:noProof w:val="0"/>
          <w:lang w:val="fr-FR"/>
        </w:rPr>
        <w:t>dentity,</w:t>
      </w:r>
    </w:p>
    <w:p w14:paraId="78E6A799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ab/>
        <w:t>nr-CI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  <w:t>NR-Cell-Identity,</w:t>
      </w:r>
    </w:p>
    <w:p w14:paraId="43B884C7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ab/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</w:t>
      </w:r>
      <w:r w:rsidRPr="00AD1AFC">
        <w:rPr>
          <w:lang w:val="fr-FR"/>
        </w:rPr>
        <w:t>NR-CGI-Ext</w:t>
      </w:r>
      <w:r w:rsidRPr="00AD1AFC">
        <w:rPr>
          <w:noProof w:val="0"/>
          <w:snapToGrid w:val="0"/>
          <w:lang w:val="fr-FR" w:eastAsia="zh-CN"/>
        </w:rPr>
        <w:t xml:space="preserve">IEs} } 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18CAAB39" w14:textId="77777777" w:rsidR="00967939" w:rsidRPr="00FD0425" w:rsidRDefault="00967939" w:rsidP="00967939">
      <w:pPr>
        <w:pStyle w:val="PL"/>
      </w:pPr>
      <w:r w:rsidRPr="00AD1AFC">
        <w:rPr>
          <w:lang w:val="fr-FR"/>
        </w:rPr>
        <w:tab/>
      </w:r>
      <w:r w:rsidRPr="00FD0425">
        <w:t>...</w:t>
      </w:r>
    </w:p>
    <w:p w14:paraId="321776E2" w14:textId="77777777" w:rsidR="00967939" w:rsidRPr="00FD0425" w:rsidRDefault="00967939" w:rsidP="00967939">
      <w:pPr>
        <w:pStyle w:val="PL"/>
      </w:pPr>
      <w:r w:rsidRPr="00FD0425">
        <w:t>}</w:t>
      </w:r>
    </w:p>
    <w:p w14:paraId="49389963" w14:textId="77777777" w:rsidR="00967939" w:rsidRPr="00FD0425" w:rsidRDefault="00967939" w:rsidP="00967939">
      <w:pPr>
        <w:pStyle w:val="PL"/>
      </w:pPr>
    </w:p>
    <w:p w14:paraId="1B614A4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 xml:space="preserve">NR-CGI-ExtIEs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E6B3B1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2C5DAA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B61629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520F86A1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NR-U-Channel-List ::= SEQUENCE (SIZE (1..maxnoofNR-UChannel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 xml:space="preserve">s)) OF NR-U-Channel-Item </w:t>
      </w:r>
    </w:p>
    <w:p w14:paraId="38ACB78A" w14:textId="77777777" w:rsidR="00967939" w:rsidRPr="00D9187F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5509F5EF" w14:textId="77777777" w:rsidR="00967939" w:rsidRPr="00D9187F" w:rsidRDefault="00967939" w:rsidP="00967939">
      <w:pPr>
        <w:pStyle w:val="PL"/>
        <w:rPr>
          <w:noProof w:val="0"/>
          <w:snapToGrid w:val="0"/>
          <w:lang w:eastAsia="zh-CN"/>
        </w:rPr>
      </w:pPr>
      <w:bookmarkStart w:id="1294" w:name="OLE_LINK1"/>
      <w:r w:rsidRPr="00D9187F">
        <w:rPr>
          <w:noProof w:val="0"/>
          <w:snapToGrid w:val="0"/>
          <w:lang w:eastAsia="zh-CN"/>
        </w:rPr>
        <w:t>NR-U-Channel-Item ::= SEQUENCE {</w:t>
      </w:r>
    </w:p>
    <w:p w14:paraId="7A2CB2A1" w14:textId="77777777" w:rsidR="00967939" w:rsidRPr="00D9187F" w:rsidRDefault="00967939" w:rsidP="00967939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  <w:t>nR-U-Channel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</w:t>
      </w:r>
      <w:r w:rsidRPr="00D9187F">
        <w:rPr>
          <w:noProof w:val="0"/>
          <w:snapToGrid w:val="0"/>
          <w:lang w:eastAsia="zh-CN"/>
        </w:rPr>
        <w:t>R-U-Channel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>,</w:t>
      </w:r>
    </w:p>
    <w:p w14:paraId="1FCDBE68" w14:textId="77777777" w:rsidR="00967939" w:rsidRPr="00D9187F" w:rsidRDefault="00967939" w:rsidP="00967939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  <w:t>channelOccupancyTimePercentage</w:t>
      </w:r>
      <w:r>
        <w:rPr>
          <w:noProof w:val="0"/>
          <w:snapToGrid w:val="0"/>
          <w:lang w:eastAsia="zh-CN"/>
        </w:rPr>
        <w:t>DL</w:t>
      </w:r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hannelOccupancyTimePercentage,</w:t>
      </w:r>
    </w:p>
    <w:p w14:paraId="330E4F42" w14:textId="69882B78" w:rsidR="00967939" w:rsidRPr="00D9187F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D9187F">
        <w:rPr>
          <w:noProof w:val="0"/>
          <w:snapToGrid w:val="0"/>
          <w:lang w:eastAsia="zh-CN"/>
        </w:rPr>
        <w:t>energyDetectionThreshold</w:t>
      </w:r>
      <w:ins w:id="1295" w:author="Author" w:date="2023-11-23T10:30:00Z">
        <w:r w:rsidR="00826395">
          <w:rPr>
            <w:noProof w:val="0"/>
            <w:snapToGrid w:val="0"/>
            <w:lang w:eastAsia="zh-CN"/>
          </w:rPr>
          <w:t>DL</w:t>
        </w:r>
      </w:ins>
      <w:proofErr w:type="gramEnd"/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E</w:t>
      </w:r>
      <w:r w:rsidRPr="00D9187F">
        <w:rPr>
          <w:noProof w:val="0"/>
          <w:snapToGrid w:val="0"/>
          <w:lang w:eastAsia="zh-CN"/>
        </w:rPr>
        <w:t>nergyDetectionThreshold,</w:t>
      </w:r>
    </w:p>
    <w:p w14:paraId="470368A6" w14:textId="77777777" w:rsidR="00967939" w:rsidRPr="00AD1AFC" w:rsidRDefault="00967939" w:rsidP="00967939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{NR-U-Channel-Item</w:t>
      </w:r>
      <w:r w:rsidRPr="00AD1AFC">
        <w:rPr>
          <w:lang w:val="fr-FR"/>
        </w:rPr>
        <w:t>-Ext</w:t>
      </w:r>
      <w:r w:rsidRPr="00AD1AFC">
        <w:rPr>
          <w:noProof w:val="0"/>
          <w:snapToGrid w:val="0"/>
          <w:lang w:val="fr-FR" w:eastAsia="zh-CN"/>
        </w:rPr>
        <w:t xml:space="preserve">IEs} } 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68D281B1" w14:textId="77777777" w:rsidR="00967939" w:rsidRPr="00D9187F" w:rsidRDefault="00967939" w:rsidP="00967939">
      <w:pPr>
        <w:pStyle w:val="PL"/>
        <w:rPr>
          <w:noProof w:val="0"/>
          <w:snapToGrid w:val="0"/>
          <w:lang w:eastAsia="zh-CN"/>
        </w:rPr>
      </w:pPr>
      <w:r w:rsidRPr="00AD1AFC">
        <w:rPr>
          <w:noProof w:val="0"/>
          <w:snapToGrid w:val="0"/>
          <w:lang w:val="fr-FR" w:eastAsia="zh-CN"/>
        </w:rPr>
        <w:tab/>
      </w:r>
      <w:r w:rsidRPr="00D9187F">
        <w:rPr>
          <w:noProof w:val="0"/>
          <w:snapToGrid w:val="0"/>
          <w:lang w:eastAsia="zh-CN"/>
        </w:rPr>
        <w:t>...</w:t>
      </w:r>
    </w:p>
    <w:p w14:paraId="6EC657E3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}</w:t>
      </w:r>
      <w:bookmarkEnd w:id="1294"/>
    </w:p>
    <w:p w14:paraId="4A269195" w14:textId="77777777" w:rsidR="00967939" w:rsidRDefault="00967939" w:rsidP="00967939">
      <w:pPr>
        <w:pStyle w:val="PL"/>
      </w:pPr>
    </w:p>
    <w:p w14:paraId="44ABCD2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NR-U-Channel-Item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189F283" w14:textId="77777777" w:rsidR="00616E66" w:rsidRDefault="00616E66" w:rsidP="00616E66">
      <w:pPr>
        <w:pStyle w:val="PL"/>
        <w:rPr>
          <w:ins w:id="1296" w:author="Author" w:date="2023-11-23T09:57:00Z"/>
          <w:rFonts w:eastAsia="宋体"/>
          <w:lang w:val="en-US" w:eastAsia="zh-CN"/>
        </w:rPr>
      </w:pPr>
      <w:ins w:id="1297" w:author="Author" w:date="2023-11-23T09:57:00Z">
        <w:r>
          <w:rPr>
            <w:rFonts w:eastAsia="宋体"/>
            <w:lang w:val="en-US" w:eastAsia="zh-CN"/>
          </w:rPr>
          <w:tab/>
        </w:r>
        <w:r w:rsidRPr="006842C3">
          <w:rPr>
            <w:rFonts w:eastAsia="宋体"/>
            <w:lang w:val="en-US" w:eastAsia="zh-CN"/>
          </w:rPr>
          <w:t xml:space="preserve">{ ID </w:t>
        </w:r>
        <w:bookmarkStart w:id="1298" w:name="_Hlk114070111"/>
        <w:r w:rsidRPr="006842C3">
          <w:rPr>
            <w:rFonts w:eastAsia="宋体"/>
            <w:lang w:val="en-US" w:eastAsia="zh-CN"/>
          </w:rPr>
          <w:t>id-</w:t>
        </w:r>
        <w:r>
          <w:rPr>
            <w:rFonts w:eastAsia="宋体"/>
            <w:lang w:val="en-US" w:eastAsia="zh-CN"/>
          </w:rPr>
          <w:t>C</w:t>
        </w:r>
        <w:r w:rsidRPr="00823C0B">
          <w:rPr>
            <w:rFonts w:eastAsia="宋体"/>
            <w:lang w:val="en-US" w:eastAsia="zh-CN"/>
          </w:rPr>
          <w:t>hannelOccupancyTimePercentage</w:t>
        </w:r>
        <w:r>
          <w:rPr>
            <w:rFonts w:eastAsia="宋体"/>
            <w:lang w:val="en-US" w:eastAsia="zh-CN"/>
          </w:rPr>
          <w:t>U</w:t>
        </w:r>
        <w:r w:rsidRPr="00823C0B">
          <w:rPr>
            <w:rFonts w:eastAsia="宋体"/>
            <w:lang w:val="en-US" w:eastAsia="zh-CN"/>
          </w:rPr>
          <w:t>L</w:t>
        </w:r>
        <w:bookmarkEnd w:id="1298"/>
        <w:r w:rsidRPr="006842C3">
          <w:rPr>
            <w:rFonts w:eastAsia="宋体"/>
            <w:lang w:val="en-US" w:eastAsia="zh-CN"/>
          </w:rPr>
          <w:tab/>
          <w:t>CRITICALITY ignore</w:t>
        </w:r>
        <w:r>
          <w:rPr>
            <w:rFonts w:eastAsia="宋体"/>
            <w:lang w:val="en-US" w:eastAsia="zh-CN"/>
          </w:rPr>
          <w:tab/>
        </w:r>
        <w:r w:rsidRPr="006842C3">
          <w:rPr>
            <w:rFonts w:eastAsia="宋体"/>
            <w:lang w:val="en-US" w:eastAsia="zh-CN"/>
          </w:rPr>
          <w:t xml:space="preserve">EXTENSION </w:t>
        </w:r>
        <w:r w:rsidRPr="000F1EE8">
          <w:rPr>
            <w:rFonts w:eastAsia="宋体"/>
            <w:lang w:val="en-US" w:eastAsia="zh-CN"/>
          </w:rPr>
          <w:t>ChannelOccupancyTimePercentage</w:t>
        </w:r>
        <w:r>
          <w:rPr>
            <w:rFonts w:eastAsia="宋体"/>
            <w:lang w:val="en-US" w:eastAsia="zh-CN"/>
          </w:rPr>
          <w:tab/>
          <w:t xml:space="preserve">PRESENCE </w:t>
        </w:r>
        <w:r w:rsidRPr="00AC356F">
          <w:rPr>
            <w:rFonts w:eastAsia="宋体"/>
            <w:lang w:val="en-US" w:eastAsia="zh-CN"/>
          </w:rPr>
          <w:t>optional</w:t>
        </w:r>
        <w:r w:rsidRPr="006842C3">
          <w:rPr>
            <w:rFonts w:eastAsia="宋体"/>
            <w:lang w:val="en-US" w:eastAsia="zh-CN"/>
          </w:rPr>
          <w:t>}</w:t>
        </w:r>
        <w:r>
          <w:rPr>
            <w:rFonts w:eastAsia="宋体"/>
            <w:lang w:val="en-US" w:eastAsia="zh-CN"/>
          </w:rPr>
          <w:t>|</w:t>
        </w:r>
      </w:ins>
    </w:p>
    <w:p w14:paraId="64296487" w14:textId="77777777" w:rsidR="00616E66" w:rsidRDefault="00616E66" w:rsidP="00616E66">
      <w:pPr>
        <w:pStyle w:val="PL"/>
        <w:rPr>
          <w:ins w:id="1299" w:author="Author" w:date="2023-11-23T09:57:00Z"/>
          <w:rFonts w:eastAsia="宋体"/>
          <w:lang w:val="en-US" w:eastAsia="zh-CN"/>
        </w:rPr>
      </w:pPr>
      <w:ins w:id="1300" w:author="Author" w:date="2023-11-23T09:57:00Z">
        <w:r>
          <w:rPr>
            <w:rFonts w:eastAsia="宋体"/>
            <w:lang w:val="en-US" w:eastAsia="zh-CN"/>
          </w:rPr>
          <w:lastRenderedPageBreak/>
          <w:tab/>
        </w:r>
        <w:r w:rsidRPr="006842C3">
          <w:rPr>
            <w:rFonts w:eastAsia="宋体"/>
            <w:lang w:val="en-US" w:eastAsia="zh-CN"/>
          </w:rPr>
          <w:t>{ ID id-</w:t>
        </w:r>
        <w:r w:rsidRPr="00FA775D">
          <w:rPr>
            <w:rFonts w:eastAsia="宋体"/>
            <w:lang w:val="en-US" w:eastAsia="zh-CN"/>
          </w:rPr>
          <w:t>EnergyDetectionThresholdUL</w:t>
        </w:r>
        <w:r w:rsidRPr="006842C3">
          <w:rPr>
            <w:rFonts w:eastAsia="宋体"/>
            <w:lang w:val="en-US" w:eastAsia="zh-CN"/>
          </w:rPr>
          <w:tab/>
        </w:r>
        <w:r>
          <w:rPr>
            <w:rFonts w:eastAsia="宋体"/>
            <w:lang w:val="en-US" w:eastAsia="zh-CN"/>
          </w:rPr>
          <w:tab/>
        </w:r>
        <w:r>
          <w:rPr>
            <w:rFonts w:eastAsia="宋体"/>
            <w:lang w:val="en-US" w:eastAsia="zh-CN"/>
          </w:rPr>
          <w:tab/>
        </w:r>
        <w:r w:rsidRPr="006842C3">
          <w:rPr>
            <w:rFonts w:eastAsia="宋体"/>
            <w:lang w:val="en-US" w:eastAsia="zh-CN"/>
          </w:rPr>
          <w:t>CRITICALITY ignore</w:t>
        </w:r>
        <w:r>
          <w:rPr>
            <w:rFonts w:eastAsia="宋体"/>
            <w:lang w:val="en-US" w:eastAsia="zh-CN"/>
          </w:rPr>
          <w:tab/>
        </w:r>
        <w:r w:rsidRPr="006842C3">
          <w:rPr>
            <w:rFonts w:eastAsia="宋体"/>
            <w:lang w:val="en-US" w:eastAsia="zh-CN"/>
          </w:rPr>
          <w:t xml:space="preserve">EXTENSION </w:t>
        </w:r>
        <w:r w:rsidRPr="00FA775D">
          <w:rPr>
            <w:rFonts w:eastAsia="宋体"/>
            <w:lang w:val="en-US" w:eastAsia="zh-CN"/>
          </w:rPr>
          <w:t>EnergyDetectionThreshold</w:t>
        </w:r>
        <w:r>
          <w:rPr>
            <w:rFonts w:eastAsia="宋体"/>
            <w:lang w:val="en-US" w:eastAsia="zh-CN"/>
          </w:rPr>
          <w:tab/>
        </w:r>
        <w:r>
          <w:rPr>
            <w:rFonts w:eastAsia="宋体"/>
            <w:lang w:val="en-US" w:eastAsia="zh-CN"/>
          </w:rPr>
          <w:tab/>
        </w:r>
        <w:r>
          <w:rPr>
            <w:rFonts w:eastAsia="宋体"/>
            <w:lang w:val="en-US" w:eastAsia="zh-CN"/>
          </w:rPr>
          <w:tab/>
          <w:t xml:space="preserve">PRESENCE </w:t>
        </w:r>
        <w:r>
          <w:rPr>
            <w:lang w:val="en-US" w:eastAsia="zh-CN"/>
          </w:rPr>
          <w:t>optional</w:t>
        </w:r>
        <w:r w:rsidRPr="006842C3">
          <w:rPr>
            <w:rFonts w:eastAsia="宋体"/>
            <w:lang w:val="en-US" w:eastAsia="zh-CN"/>
          </w:rPr>
          <w:t>}</w:t>
        </w:r>
        <w:r>
          <w:rPr>
            <w:rFonts w:eastAsia="宋体"/>
            <w:lang w:val="en-US" w:eastAsia="zh-CN"/>
          </w:rPr>
          <w:t>|</w:t>
        </w:r>
      </w:ins>
    </w:p>
    <w:p w14:paraId="23028030" w14:textId="77777777" w:rsidR="00616E66" w:rsidRPr="00B4006C" w:rsidRDefault="00616E66" w:rsidP="00616E66">
      <w:pPr>
        <w:pStyle w:val="PL"/>
        <w:rPr>
          <w:ins w:id="1301" w:author="Author" w:date="2023-11-23T09:57:00Z"/>
          <w:rFonts w:eastAsia="宋体"/>
          <w:lang w:val="en-US" w:eastAsia="zh-CN"/>
        </w:rPr>
      </w:pPr>
      <w:ins w:id="1302" w:author="Author" w:date="2023-11-23T09:57:00Z">
        <w:r>
          <w:tab/>
        </w:r>
        <w:r w:rsidRPr="002E4F69">
          <w:t>{ ID id-</w:t>
        </w:r>
        <w:r>
          <w:t>RadioResourceStatusNR-U</w:t>
        </w:r>
        <w:r w:rsidRPr="002E4F69">
          <w:tab/>
        </w:r>
        <w:r>
          <w:tab/>
        </w:r>
        <w:r>
          <w:tab/>
        </w:r>
        <w:r>
          <w:tab/>
        </w:r>
        <w:r w:rsidRPr="002E4F69">
          <w:t>CRITICALITY ignore</w:t>
        </w:r>
        <w:r w:rsidRPr="002E4F69">
          <w:tab/>
          <w:t xml:space="preserve">EXTENSION </w:t>
        </w:r>
        <w:r>
          <w:t>RadioResourceStatusNR-U</w:t>
        </w:r>
        <w:r w:rsidRPr="002E4F69">
          <w:t xml:space="preserve"> </w:t>
        </w:r>
        <w:r>
          <w:tab/>
        </w:r>
        <w:r>
          <w:tab/>
        </w:r>
        <w:r>
          <w:tab/>
        </w:r>
        <w:r w:rsidRPr="002E4F69">
          <w:t>P</w:t>
        </w:r>
        <w:r>
          <w:t>RESENCE optional},</w:t>
        </w:r>
      </w:ins>
    </w:p>
    <w:p w14:paraId="0DEB459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5D875B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C289D23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2D210F46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</w:t>
      </w:r>
      <w:r w:rsidRPr="00D9187F">
        <w:rPr>
          <w:noProof w:val="0"/>
          <w:snapToGrid w:val="0"/>
          <w:lang w:eastAsia="zh-CN"/>
        </w:rPr>
        <w:t>R-U-Channel</w:t>
      </w:r>
      <w:r>
        <w:rPr>
          <w:noProof w:val="0"/>
          <w:snapToGrid w:val="0"/>
          <w:lang w:eastAsia="zh-CN"/>
        </w:rPr>
        <w:t xml:space="preserve">ID </w:t>
      </w:r>
      <w:r w:rsidRPr="00F75228">
        <w:rPr>
          <w:noProof w:val="0"/>
          <w:snapToGrid w:val="0"/>
          <w:lang w:eastAsia="zh-CN"/>
        </w:rPr>
        <w:t>::= INTEGER (1..</w:t>
      </w:r>
      <w:r w:rsidRPr="007714F6">
        <w:rPr>
          <w:noProof w:val="0"/>
          <w:snapToGrid w:val="0"/>
          <w:lang w:eastAsia="zh-CN"/>
        </w:rPr>
        <w:t>maxnoofNR-UChannelIDs</w:t>
      </w:r>
      <w:r w:rsidRPr="00F75228">
        <w:rPr>
          <w:noProof w:val="0"/>
          <w:snapToGrid w:val="0"/>
          <w:lang w:eastAsia="zh-CN"/>
        </w:rPr>
        <w:t>, ...)</w:t>
      </w:r>
    </w:p>
    <w:p w14:paraId="6853B5D0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6E72CE0B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 INTEGER (</w:t>
      </w:r>
      <w:r>
        <w:rPr>
          <w:noProof w:val="0"/>
          <w:snapToGrid w:val="0"/>
          <w:lang w:eastAsia="zh-CN"/>
        </w:rPr>
        <w:t>0</w:t>
      </w:r>
      <w:r w:rsidRPr="00F75228">
        <w:rPr>
          <w:noProof w:val="0"/>
          <w:snapToGrid w:val="0"/>
          <w:lang w:eastAsia="zh-CN"/>
        </w:rPr>
        <w:t>..</w:t>
      </w:r>
      <w:r>
        <w:rPr>
          <w:noProof w:val="0"/>
          <w:snapToGrid w:val="0"/>
          <w:lang w:eastAsia="zh-CN"/>
        </w:rPr>
        <w:t>100</w:t>
      </w:r>
      <w:r w:rsidRPr="00AD1AFC">
        <w:rPr>
          <w:noProof w:val="0"/>
          <w:snapToGrid w:val="0"/>
          <w:lang w:eastAsia="zh-CN"/>
        </w:rPr>
        <w:t>,...</w:t>
      </w:r>
      <w:r w:rsidRPr="00F75228">
        <w:rPr>
          <w:noProof w:val="0"/>
          <w:snapToGrid w:val="0"/>
          <w:lang w:eastAsia="zh-CN"/>
        </w:rPr>
        <w:t>)</w:t>
      </w:r>
    </w:p>
    <w:p w14:paraId="455761E6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44538F98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 INTEGER (</w:t>
      </w:r>
      <w:r>
        <w:rPr>
          <w:noProof w:val="0"/>
          <w:snapToGrid w:val="0"/>
          <w:lang w:eastAsia="zh-CN"/>
        </w:rPr>
        <w:t>-</w:t>
      </w:r>
      <w:r w:rsidRPr="00F75228">
        <w:rPr>
          <w:noProof w:val="0"/>
          <w:snapToGrid w:val="0"/>
          <w:lang w:eastAsia="zh-CN"/>
        </w:rPr>
        <w:t>1</w:t>
      </w:r>
      <w:r>
        <w:rPr>
          <w:noProof w:val="0"/>
          <w:snapToGrid w:val="0"/>
          <w:lang w:eastAsia="zh-CN"/>
        </w:rPr>
        <w:t>00..-50</w:t>
      </w:r>
      <w:r w:rsidRPr="00F75228">
        <w:rPr>
          <w:noProof w:val="0"/>
          <w:snapToGrid w:val="0"/>
          <w:lang w:eastAsia="zh-CN"/>
        </w:rPr>
        <w:t>, ...)</w:t>
      </w:r>
    </w:p>
    <w:p w14:paraId="54B8884B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4651896D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4111EED1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NR-U-Channel</w:t>
      </w:r>
      <w:r>
        <w:rPr>
          <w:noProof w:val="0"/>
          <w:snapToGrid w:val="0"/>
          <w:lang w:eastAsia="zh-CN"/>
        </w:rPr>
        <w:t>Info</w:t>
      </w:r>
      <w:r w:rsidRPr="00D9187F">
        <w:rPr>
          <w:noProof w:val="0"/>
          <w:snapToGrid w:val="0"/>
          <w:lang w:eastAsia="zh-CN"/>
        </w:rPr>
        <w:t>-List ::= SEQUENCE (SIZE (1..maxnoofNR-UChannel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>s)) OF NR-U-Channel</w:t>
      </w:r>
      <w:r>
        <w:rPr>
          <w:rFonts w:hint="eastAsia"/>
          <w:noProof w:val="0"/>
          <w:snapToGrid w:val="0"/>
          <w:lang w:eastAsia="zh-CN"/>
        </w:rPr>
        <w:t>Info</w:t>
      </w:r>
      <w:r w:rsidRPr="00D9187F">
        <w:rPr>
          <w:noProof w:val="0"/>
          <w:snapToGrid w:val="0"/>
          <w:lang w:eastAsia="zh-CN"/>
        </w:rPr>
        <w:t xml:space="preserve">-Item </w:t>
      </w:r>
    </w:p>
    <w:p w14:paraId="6803A80F" w14:textId="77777777" w:rsidR="00967939" w:rsidRPr="00D9187F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6F532302" w14:textId="77777777" w:rsidR="00967939" w:rsidRPr="00D9187F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NR-U-Channe</w:t>
      </w:r>
      <w:r>
        <w:rPr>
          <w:rFonts w:hint="eastAsia"/>
          <w:noProof w:val="0"/>
          <w:snapToGrid w:val="0"/>
          <w:lang w:eastAsia="zh-CN"/>
        </w:rPr>
        <w:t>l</w:t>
      </w:r>
      <w:r>
        <w:rPr>
          <w:noProof w:val="0"/>
          <w:snapToGrid w:val="0"/>
          <w:lang w:eastAsia="zh-CN"/>
        </w:rPr>
        <w:t>Info</w:t>
      </w:r>
      <w:r w:rsidRPr="00D9187F">
        <w:rPr>
          <w:noProof w:val="0"/>
          <w:snapToGrid w:val="0"/>
          <w:lang w:eastAsia="zh-CN"/>
        </w:rPr>
        <w:t>-Item ::= SEQUENCE {</w:t>
      </w:r>
    </w:p>
    <w:p w14:paraId="63730294" w14:textId="77777777" w:rsidR="00967939" w:rsidRPr="00D9187F" w:rsidRDefault="00967939" w:rsidP="00967939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  <w:t>nR-U-Channel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N</w:t>
      </w:r>
      <w:r w:rsidRPr="00D9187F">
        <w:rPr>
          <w:noProof w:val="0"/>
          <w:snapToGrid w:val="0"/>
          <w:lang w:eastAsia="zh-CN"/>
        </w:rPr>
        <w:t>R-U-Channel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>,</w:t>
      </w:r>
    </w:p>
    <w:p w14:paraId="4E36D589" w14:textId="77777777" w:rsidR="00967939" w:rsidRPr="00D9187F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nRARFCN</w:t>
      </w:r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NRARFCN</w:t>
      </w:r>
      <w:r w:rsidRPr="00D9187F">
        <w:rPr>
          <w:noProof w:val="0"/>
          <w:snapToGrid w:val="0"/>
          <w:lang w:eastAsia="zh-CN"/>
        </w:rPr>
        <w:t>,</w:t>
      </w:r>
    </w:p>
    <w:p w14:paraId="28AAC695" w14:textId="77777777" w:rsidR="00967939" w:rsidRPr="00D9187F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bandwidth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Bandwidth</w:t>
      </w:r>
      <w:r w:rsidRPr="00D9187F">
        <w:rPr>
          <w:noProof w:val="0"/>
          <w:snapToGrid w:val="0"/>
          <w:lang w:eastAsia="zh-CN"/>
        </w:rPr>
        <w:t>,</w:t>
      </w:r>
    </w:p>
    <w:p w14:paraId="3A91057D" w14:textId="77777777" w:rsidR="00967939" w:rsidRPr="00AD1AFC" w:rsidRDefault="00967939" w:rsidP="00967939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{NR-U-Channe</w:t>
      </w:r>
      <w:r w:rsidRPr="00AD1AFC">
        <w:rPr>
          <w:rFonts w:hint="eastAsia"/>
          <w:noProof w:val="0"/>
          <w:snapToGrid w:val="0"/>
          <w:lang w:val="fr-FR" w:eastAsia="zh-CN"/>
        </w:rPr>
        <w:t>l</w:t>
      </w:r>
      <w:r w:rsidRPr="00AD1AFC">
        <w:rPr>
          <w:noProof w:val="0"/>
          <w:snapToGrid w:val="0"/>
          <w:lang w:val="fr-FR" w:eastAsia="zh-CN"/>
        </w:rPr>
        <w:t>Info-Item</w:t>
      </w:r>
      <w:r w:rsidRPr="00AD1AFC">
        <w:rPr>
          <w:lang w:val="fr-FR"/>
        </w:rPr>
        <w:t>-Ext</w:t>
      </w:r>
      <w:r w:rsidRPr="00AD1AFC">
        <w:rPr>
          <w:noProof w:val="0"/>
          <w:snapToGrid w:val="0"/>
          <w:lang w:val="fr-FR" w:eastAsia="zh-CN"/>
        </w:rPr>
        <w:t xml:space="preserve">IEs} } 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688C7190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6EED8364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28D68A9E" w14:textId="77777777" w:rsidR="00967939" w:rsidRPr="00AD1AFC" w:rsidRDefault="00967939" w:rsidP="00967939">
      <w:pPr>
        <w:pStyle w:val="PL"/>
        <w:rPr>
          <w:lang w:val="fr-FR"/>
        </w:rPr>
      </w:pPr>
    </w:p>
    <w:p w14:paraId="49908978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NR-U-Channe</w:t>
      </w:r>
      <w:r w:rsidRPr="00AD1AFC">
        <w:rPr>
          <w:rFonts w:hint="eastAsia"/>
          <w:noProof w:val="0"/>
          <w:snapToGrid w:val="0"/>
          <w:lang w:val="fr-FR" w:eastAsia="zh-CN"/>
        </w:rPr>
        <w:t>l</w:t>
      </w:r>
      <w:r w:rsidRPr="00AD1AFC">
        <w:rPr>
          <w:noProof w:val="0"/>
          <w:snapToGrid w:val="0"/>
          <w:lang w:val="fr-FR" w:eastAsia="zh-CN"/>
        </w:rPr>
        <w:t>Info-Item</w:t>
      </w:r>
      <w:r w:rsidRPr="00AD1AFC">
        <w:rPr>
          <w:lang w:val="fr-FR"/>
        </w:rPr>
        <w:t xml:space="preserve">-ExtIEs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48F691AA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363F1521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2D1A5BD2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6741500B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4FA89E25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Bandwidth ::= ENUMERATED{mhz10, mhz20, mhz40, mhz60, mhz80, ...}</w:t>
      </w:r>
    </w:p>
    <w:p w14:paraId="12C7DDB7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18917B04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20291183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NRCyclicPrefix ::= ENUMERATED {normal, extended, ...}</w:t>
      </w:r>
    </w:p>
    <w:p w14:paraId="629185E3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03CA3142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NRDL-ULTransmissionPeriodicity ::= ENUMERATED {ms0p5, ms0p625, ms1, ms1p25, ms2, ms2p5, ms3, ms4, ms5, ms10, ms20, ms40, ms60, ms80, ms100, ms120, ms140, ms160, ...}</w:t>
      </w:r>
    </w:p>
    <w:p w14:paraId="7ED051A4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18D9084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 ::= INTEGER (1..1024, ...)</w:t>
      </w:r>
    </w:p>
    <w:p w14:paraId="591F3D7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1E860ED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17F43DA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NRFrequencyBand-List ::= SEQUENCE (SIZE(1..maxnoofNRCellBands)) OF NRFrequencyBandItem</w:t>
      </w:r>
    </w:p>
    <w:p w14:paraId="0FEEDB1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5957882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 ::= SEQUENCE {</w:t>
      </w:r>
    </w:p>
    <w:p w14:paraId="0E0FEE2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nr-frequency-band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NRFrequencyBand,</w:t>
      </w:r>
    </w:p>
    <w:p w14:paraId="142F424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supported-SUL-Band-List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SupportedSULBandList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740E72E9" w14:textId="77777777" w:rsidR="00967939" w:rsidRPr="00AD1AFC" w:rsidRDefault="00967939" w:rsidP="00967939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{NRFrequencyBandItem</w:t>
      </w:r>
      <w:r w:rsidRPr="00AD1AFC">
        <w:rPr>
          <w:lang w:val="fr-FR"/>
        </w:rPr>
        <w:t>-ExtIEs</w:t>
      </w:r>
      <w:r w:rsidRPr="00AD1AFC">
        <w:rPr>
          <w:noProof w:val="0"/>
          <w:snapToGrid w:val="0"/>
          <w:lang w:val="fr-FR" w:eastAsia="zh-CN"/>
        </w:rPr>
        <w:t xml:space="preserve">} } 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695B3BAB" w14:textId="77777777" w:rsidR="00967939" w:rsidRPr="00FD0425" w:rsidRDefault="00967939" w:rsidP="00967939">
      <w:pPr>
        <w:pStyle w:val="PL"/>
      </w:pPr>
      <w:r w:rsidRPr="00AD1AFC">
        <w:rPr>
          <w:lang w:val="fr-FR"/>
        </w:rPr>
        <w:tab/>
      </w:r>
      <w:r w:rsidRPr="00FD0425">
        <w:t>...</w:t>
      </w:r>
    </w:p>
    <w:p w14:paraId="6C0D0608" w14:textId="77777777" w:rsidR="00967939" w:rsidRPr="00FD0425" w:rsidRDefault="00967939" w:rsidP="00967939">
      <w:pPr>
        <w:pStyle w:val="PL"/>
      </w:pPr>
      <w:r w:rsidRPr="00FD0425">
        <w:t>}</w:t>
      </w:r>
    </w:p>
    <w:p w14:paraId="4AAD44DC" w14:textId="77777777" w:rsidR="00967939" w:rsidRPr="00FD0425" w:rsidRDefault="00967939" w:rsidP="00967939">
      <w:pPr>
        <w:pStyle w:val="PL"/>
      </w:pPr>
    </w:p>
    <w:p w14:paraId="743791B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2DF46D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AACB8A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F34109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3B6D66B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6F0A700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7E792F9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bookmarkStart w:id="1303" w:name="_Hlk515377712"/>
      <w:r w:rsidRPr="00FD0425">
        <w:rPr>
          <w:noProof w:val="0"/>
          <w:snapToGrid w:val="0"/>
          <w:lang w:eastAsia="zh-CN"/>
        </w:rPr>
        <w:lastRenderedPageBreak/>
        <w:t>NRFrequencyInfo</w:t>
      </w:r>
      <w:bookmarkEnd w:id="1303"/>
      <w:r w:rsidRPr="00FD0425">
        <w:rPr>
          <w:noProof w:val="0"/>
          <w:snapToGrid w:val="0"/>
          <w:lang w:eastAsia="zh-CN"/>
        </w:rPr>
        <w:t xml:space="preserve"> ::= SEQUENCE {</w:t>
      </w:r>
    </w:p>
    <w:p w14:paraId="0A2456CE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AD1AFC">
        <w:rPr>
          <w:noProof w:val="0"/>
          <w:snapToGrid w:val="0"/>
          <w:lang w:val="fr-FR" w:eastAsia="zh-CN"/>
        </w:rPr>
        <w:t>nrARFCN</w:t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  <w:t>NRARFCN,</w:t>
      </w:r>
    </w:p>
    <w:p w14:paraId="2F22DC4D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sul-information</w:t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  <w:t>SUL-Information</w:t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  <w:t>OPTIONAL,</w:t>
      </w:r>
    </w:p>
    <w:p w14:paraId="676A4A0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AD1AFC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frequencyBand-List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NRFrequencyBand-List,</w:t>
      </w:r>
    </w:p>
    <w:p w14:paraId="73A75A31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NRFrequencyInfo-ExtIEs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63BED9A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74172B0C" w14:textId="77777777" w:rsidR="00967939" w:rsidRPr="00FD0425" w:rsidRDefault="00967939" w:rsidP="00967939">
      <w:pPr>
        <w:pStyle w:val="PL"/>
      </w:pPr>
      <w:r w:rsidRPr="00FD0425">
        <w:t>}</w:t>
      </w:r>
    </w:p>
    <w:p w14:paraId="37DB602C" w14:textId="77777777" w:rsidR="00967939" w:rsidRPr="00FD0425" w:rsidRDefault="00967939" w:rsidP="00967939">
      <w:pPr>
        <w:pStyle w:val="PL"/>
      </w:pPr>
    </w:p>
    <w:p w14:paraId="760558B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 xml:space="preserve">NRFrequencyInfo-ExtIEs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629516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  <w:r w:rsidRPr="00FD0425">
        <w:rPr>
          <w:noProof w:val="0"/>
          <w:snapToGrid w:val="0"/>
          <w:lang w:eastAsia="zh-CN"/>
        </w:rPr>
        <w:t>...</w:t>
      </w:r>
    </w:p>
    <w:p w14:paraId="3A25A0A2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0903F1E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48D23AB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NRMobilityHistoryReport</w:t>
      </w:r>
      <w:r w:rsidRPr="000363EC">
        <w:rPr>
          <w:snapToGrid w:val="0"/>
        </w:rPr>
        <w:t xml:space="preserve"> ::= OCTET STRING</w:t>
      </w:r>
    </w:p>
    <w:p w14:paraId="4422552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742932C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6B8EAB7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NRModeInfo ::= CHOICE {</w:t>
      </w:r>
    </w:p>
    <w:p w14:paraId="5B5457F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fdd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NRModeInfoFDD,</w:t>
      </w:r>
    </w:p>
    <w:p w14:paraId="4DC0261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tdd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NRModeInfoTDD,</w:t>
      </w:r>
    </w:p>
    <w:p w14:paraId="5F829F31" w14:textId="77777777" w:rsidR="00967939" w:rsidRPr="00FD0425" w:rsidRDefault="00967939" w:rsidP="00967939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NRModeInfo-ExtIEs</w:t>
      </w:r>
      <w:r w:rsidRPr="00FD0425">
        <w:rPr>
          <w:noProof w:val="0"/>
          <w:snapToGrid w:val="0"/>
          <w:lang w:eastAsia="zh-CN"/>
        </w:rPr>
        <w:t>} }</w:t>
      </w:r>
    </w:p>
    <w:p w14:paraId="3121FC49" w14:textId="77777777" w:rsidR="00967939" w:rsidRPr="00FD0425" w:rsidRDefault="00967939" w:rsidP="00967939">
      <w:pPr>
        <w:pStyle w:val="PL"/>
      </w:pPr>
      <w:r w:rsidRPr="00FD0425">
        <w:t>}</w:t>
      </w:r>
    </w:p>
    <w:p w14:paraId="7FD83C0E" w14:textId="77777777" w:rsidR="00967939" w:rsidRPr="00FD0425" w:rsidRDefault="00967939" w:rsidP="00967939">
      <w:pPr>
        <w:pStyle w:val="PL"/>
      </w:pPr>
    </w:p>
    <w:p w14:paraId="2584E67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 xml:space="preserve">NRModeInfo-ExtIEs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768B178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113B41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BF0F354" w14:textId="77777777" w:rsidR="00967939" w:rsidRPr="00FD0425" w:rsidRDefault="00967939" w:rsidP="00967939">
      <w:pPr>
        <w:pStyle w:val="PL"/>
      </w:pPr>
    </w:p>
    <w:p w14:paraId="65B3CBF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NRModeInfoFDD ::= SEQUENCE {</w:t>
      </w:r>
    </w:p>
    <w:p w14:paraId="3DA46C5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ulNRFrequencyInfo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NRFrequencyInfo,</w:t>
      </w:r>
    </w:p>
    <w:p w14:paraId="67DC31F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dlNRFrequencyInfo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NRFrequencyInfo,</w:t>
      </w:r>
    </w:p>
    <w:p w14:paraId="0576E3E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ulNRTransmissonBandwidth</w:t>
      </w:r>
      <w:r w:rsidRPr="00FD0425">
        <w:rPr>
          <w:noProof w:val="0"/>
          <w:snapToGrid w:val="0"/>
          <w:lang w:eastAsia="zh-CN"/>
        </w:rPr>
        <w:tab/>
        <w:t>NRTransmissionBandwidth,</w:t>
      </w:r>
    </w:p>
    <w:p w14:paraId="3D1297D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dlNRTransmissonBandwidth</w:t>
      </w:r>
      <w:r w:rsidRPr="00FD0425">
        <w:rPr>
          <w:noProof w:val="0"/>
          <w:snapToGrid w:val="0"/>
          <w:lang w:eastAsia="zh-CN"/>
        </w:rPr>
        <w:tab/>
        <w:t>NRTransmissionBandwidth,</w:t>
      </w:r>
    </w:p>
    <w:p w14:paraId="0D591643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NRModeInfoFDD-ExtIEs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DB7D06C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7FC38F08" w14:textId="77777777" w:rsidR="00967939" w:rsidRPr="00FD0425" w:rsidRDefault="00967939" w:rsidP="00967939">
      <w:pPr>
        <w:pStyle w:val="PL"/>
      </w:pPr>
      <w:r w:rsidRPr="00FD0425">
        <w:t>}</w:t>
      </w:r>
    </w:p>
    <w:p w14:paraId="0C5310E8" w14:textId="77777777" w:rsidR="00967939" w:rsidRPr="00FD0425" w:rsidRDefault="00967939" w:rsidP="00967939">
      <w:pPr>
        <w:pStyle w:val="PL"/>
      </w:pPr>
    </w:p>
    <w:p w14:paraId="69BC567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 xml:space="preserve">NRModeInfoFDD-ExtIEs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94D15CC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NRCarrierList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1D4A30C4" w14:textId="77777777" w:rsidR="00967939" w:rsidRPr="00F60149" w:rsidRDefault="00967939" w:rsidP="00967939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 ID id-</w:t>
      </w:r>
      <w:r>
        <w:rPr>
          <w:rFonts w:hint="eastAsia"/>
          <w:noProof w:val="0"/>
          <w:snapToGrid w:val="0"/>
          <w:lang w:eastAsia="zh-CN"/>
        </w:rPr>
        <w:t>D</w:t>
      </w:r>
      <w:r>
        <w:rPr>
          <w:noProof w:val="0"/>
          <w:snapToGrid w:val="0"/>
          <w:lang w:eastAsia="zh-CN"/>
        </w:rPr>
        <w:t>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NRCarrierList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 w:rsidRPr="00F60149">
        <w:rPr>
          <w:snapToGrid w:val="0"/>
          <w:lang w:eastAsia="zh-CN"/>
        </w:rPr>
        <w:t>|</w:t>
      </w:r>
    </w:p>
    <w:p w14:paraId="423D9A35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ab/>
        <w:t>{ ID id-UL-</w:t>
      </w:r>
      <w:r w:rsidRPr="00F60149">
        <w:t>GNB-DU-Cell-Resource-Configuration</w:t>
      </w:r>
      <w:r w:rsidRPr="00F60149">
        <w:rPr>
          <w:snapToGrid w:val="0"/>
        </w:rPr>
        <w:tab/>
        <w:t>CRITICALITY ignore</w:t>
      </w:r>
      <w:r w:rsidRPr="00F60149">
        <w:rPr>
          <w:snapToGrid w:val="0"/>
        </w:rPr>
        <w:tab/>
        <w:t xml:space="preserve">EXTENSION </w:t>
      </w:r>
      <w:r w:rsidRPr="00F60149">
        <w:t>GNB-DU-Cell-Resource-Configuration</w:t>
      </w:r>
      <w:r w:rsidRPr="00F60149">
        <w:rPr>
          <w:snapToGrid w:val="0"/>
        </w:rPr>
        <w:tab/>
      </w:r>
      <w:r w:rsidRPr="00F60149">
        <w:rPr>
          <w:snapToGrid w:val="0"/>
        </w:rPr>
        <w:tab/>
        <w:t>PRESENCE optional }|</w:t>
      </w:r>
    </w:p>
    <w:p w14:paraId="5051B64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60149">
        <w:rPr>
          <w:noProof w:val="0"/>
          <w:snapToGrid w:val="0"/>
          <w:lang w:eastAsia="zh-CN"/>
        </w:rPr>
        <w:tab/>
        <w:t>{ ID id-DL-GNB-DU-Cell-Resource-Configuration</w:t>
      </w:r>
      <w:r w:rsidRPr="00F60149">
        <w:rPr>
          <w:noProof w:val="0"/>
          <w:snapToGrid w:val="0"/>
          <w:lang w:eastAsia="zh-CN"/>
        </w:rPr>
        <w:tab/>
        <w:t>CRITICALITY ignore</w:t>
      </w:r>
      <w:r w:rsidRPr="00F60149">
        <w:rPr>
          <w:noProof w:val="0"/>
          <w:snapToGrid w:val="0"/>
          <w:lang w:eastAsia="zh-CN"/>
        </w:rPr>
        <w:tab/>
        <w:t>EXTENSION GNB-DU-Cell-Resource-Configuration</w:t>
      </w:r>
      <w:r w:rsidRPr="00F60149">
        <w:rPr>
          <w:noProof w:val="0"/>
          <w:snapToGrid w:val="0"/>
          <w:lang w:eastAsia="zh-CN"/>
        </w:rPr>
        <w:tab/>
      </w:r>
      <w:r w:rsidRPr="00F60149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</w:p>
    <w:p w14:paraId="69CA7F2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187D18A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2282A9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29F7C8B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21DBDBB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NRModeInfoTDD ::= SEQUENCE {</w:t>
      </w:r>
    </w:p>
    <w:p w14:paraId="0A89B18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nrFrequencyInfo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NRFrequencyInfo,</w:t>
      </w:r>
    </w:p>
    <w:p w14:paraId="5F6CA05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nrTransmissonBandwidth</w:t>
      </w:r>
      <w:r w:rsidRPr="00FD0425">
        <w:rPr>
          <w:noProof w:val="0"/>
          <w:snapToGrid w:val="0"/>
          <w:lang w:eastAsia="zh-CN"/>
        </w:rPr>
        <w:tab/>
        <w:t>NRTransmissionBandwidth,</w:t>
      </w:r>
    </w:p>
    <w:p w14:paraId="655140EA" w14:textId="77777777" w:rsidR="00967939" w:rsidRPr="00AD1AFC" w:rsidRDefault="00967939" w:rsidP="00967939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</w:t>
      </w:r>
      <w:r w:rsidRPr="00AD1AFC">
        <w:rPr>
          <w:lang w:val="fr-FR"/>
        </w:rPr>
        <w:t>NRModeInfoTDD-ExtIEs</w:t>
      </w:r>
      <w:r w:rsidRPr="00AD1AFC">
        <w:rPr>
          <w:noProof w:val="0"/>
          <w:snapToGrid w:val="0"/>
          <w:lang w:val="fr-FR" w:eastAsia="zh-CN"/>
        </w:rPr>
        <w:t xml:space="preserve">} } 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79343A21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ab/>
        <w:t>...</w:t>
      </w:r>
    </w:p>
    <w:p w14:paraId="63A6FE1F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>}</w:t>
      </w:r>
    </w:p>
    <w:p w14:paraId="186FC81A" w14:textId="77777777" w:rsidR="00967939" w:rsidRPr="00AD1AFC" w:rsidRDefault="00967939" w:rsidP="00967939">
      <w:pPr>
        <w:pStyle w:val="PL"/>
        <w:rPr>
          <w:lang w:val="fr-FR"/>
        </w:rPr>
      </w:pPr>
    </w:p>
    <w:p w14:paraId="135C42F2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lang w:val="fr-FR"/>
        </w:rPr>
        <w:t xml:space="preserve">NRModeInfoTDD-ExtIEs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55810BEA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{ID id-IntendedTDD-DL-ULConfiguration-NR</w:t>
      </w:r>
      <w:r w:rsidRPr="00AD1AFC">
        <w:rPr>
          <w:noProof w:val="0"/>
          <w:snapToGrid w:val="0"/>
          <w:lang w:val="fr-FR" w:eastAsia="zh-CN"/>
        </w:rPr>
        <w:tab/>
        <w:t>CRITICALITY ignore</w:t>
      </w:r>
      <w:r w:rsidRPr="00AD1AFC">
        <w:rPr>
          <w:noProof w:val="0"/>
          <w:snapToGrid w:val="0"/>
          <w:lang w:val="fr-FR" w:eastAsia="zh-CN"/>
        </w:rPr>
        <w:tab/>
        <w:t>EXTENSION IntendedTDD-DL-ULConfiguration-NR</w:t>
      </w:r>
      <w:r w:rsidRPr="00AD1AFC">
        <w:rPr>
          <w:noProof w:val="0"/>
          <w:snapToGrid w:val="0"/>
          <w:lang w:val="fr-FR" w:eastAsia="zh-CN"/>
        </w:rPr>
        <w:tab/>
        <w:t>PRESENCE optional }|</w:t>
      </w:r>
    </w:p>
    <w:p w14:paraId="52B2ED3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AD1AFC">
        <w:rPr>
          <w:noProof w:val="0"/>
          <w:snapToGrid w:val="0"/>
          <w:lang w:val="fr-FR" w:eastAsia="zh-CN"/>
        </w:rPr>
        <w:tab/>
      </w:r>
      <w:r w:rsidRPr="007C47D0">
        <w:rPr>
          <w:noProof w:val="0"/>
          <w:snapToGrid w:val="0"/>
          <w:lang w:eastAsia="zh-CN"/>
        </w:rPr>
        <w:t>{ID id-</w:t>
      </w:r>
      <w:r w:rsidRPr="001C11E5">
        <w:t>TDDULDLConfigurationCommonNR</w:t>
      </w:r>
      <w:r w:rsidRPr="007C47D0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CRITICALITY ignore</w:t>
      </w:r>
      <w:r w:rsidRPr="007C47D0">
        <w:rPr>
          <w:noProof w:val="0"/>
          <w:snapToGrid w:val="0"/>
          <w:lang w:eastAsia="zh-CN"/>
        </w:rPr>
        <w:tab/>
        <w:t xml:space="preserve">EXTENSION </w:t>
      </w:r>
      <w:r w:rsidRPr="001C11E5">
        <w:t>TDDULDLConfigurationCommonNR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7C47D0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354355AF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>
        <w:rPr>
          <w:noProof w:val="0"/>
          <w:snapToGrid w:val="0"/>
          <w:lang w:eastAsia="zh-CN"/>
        </w:rPr>
        <w:lastRenderedPageBreak/>
        <w:tab/>
      </w:r>
      <w:r w:rsidRPr="00FD0425">
        <w:rPr>
          <w:noProof w:val="0"/>
          <w:snapToGrid w:val="0"/>
          <w:lang w:eastAsia="zh-CN"/>
        </w:rPr>
        <w:t>{ ID id-</w:t>
      </w:r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NRCarrierList</w:t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>|</w:t>
      </w:r>
    </w:p>
    <w:p w14:paraId="733AFA5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{ID id-tdd-GNB-DU-Cell-Resource-Configuration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EXTENSION GNB-DU-Cell-Resource-Configuration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PRESENCE optional }</w:t>
      </w:r>
      <w:r w:rsidRPr="007C47D0">
        <w:rPr>
          <w:noProof w:val="0"/>
          <w:snapToGrid w:val="0"/>
          <w:lang w:eastAsia="zh-CN"/>
        </w:rPr>
        <w:t>,</w:t>
      </w:r>
    </w:p>
    <w:p w14:paraId="38A26DF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A61638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5347190" w14:textId="77777777" w:rsidR="00967939" w:rsidRPr="00FD0425" w:rsidRDefault="00967939" w:rsidP="00967939">
      <w:pPr>
        <w:pStyle w:val="PL"/>
      </w:pPr>
    </w:p>
    <w:p w14:paraId="17F55F48" w14:textId="77777777" w:rsidR="00967939" w:rsidRPr="00FD0425" w:rsidRDefault="00967939" w:rsidP="00967939">
      <w:pPr>
        <w:pStyle w:val="PL"/>
      </w:pPr>
    </w:p>
    <w:p w14:paraId="3B5508F3" w14:textId="77777777" w:rsidR="00967939" w:rsidRPr="00FD0425" w:rsidRDefault="00967939" w:rsidP="00967939">
      <w:pPr>
        <w:pStyle w:val="PL"/>
        <w:rPr>
          <w:rFonts w:eastAsia="宋体"/>
        </w:rPr>
      </w:pPr>
      <w:r w:rsidRPr="00FD0425">
        <w:rPr>
          <w:rFonts w:eastAsia="宋体"/>
        </w:rPr>
        <w:t>NRNRB ::= ENUMERATED { nrb11, nrb18, nrb24, nrb25, nrb31, nrb32, nrb38, nrb51, nrb52, nrb65, nrb66, nrb78, nrb79, nrb93, nrb106, nrb107, nrb121, nrb132, nrb133, nrb135, nrb160, nrb162, nrb189, nrb216, nrb217, nrb245, nrb264, nrb270, nrb273, ...</w:t>
      </w:r>
      <w:r>
        <w:rPr>
          <w:rFonts w:eastAsia="等线"/>
          <w:snapToGrid w:val="0"/>
          <w:lang w:eastAsia="zh-CN"/>
        </w:rPr>
        <w:t xml:space="preserve">, nrb33, nrb62, nrb124, </w:t>
      </w:r>
      <w:r w:rsidRPr="008E20BE">
        <w:rPr>
          <w:rFonts w:eastAsia="等线"/>
          <w:snapToGrid w:val="0"/>
          <w:lang w:eastAsia="zh-CN"/>
        </w:rPr>
        <w:t>nrb148, nrb248</w:t>
      </w:r>
      <w:r w:rsidRPr="00BC3A6D">
        <w:rPr>
          <w:lang w:eastAsia="ja-JP"/>
        </w:rPr>
        <w:t>, nrb44, nrb58, nrb92, nrb119, nrb188, nrb242</w:t>
      </w:r>
      <w:r w:rsidRPr="00FD0425">
        <w:rPr>
          <w:rFonts w:eastAsia="宋体"/>
        </w:rPr>
        <w:t>}</w:t>
      </w:r>
    </w:p>
    <w:p w14:paraId="48452A2B" w14:textId="77777777" w:rsidR="00967939" w:rsidRDefault="00967939" w:rsidP="00967939">
      <w:pPr>
        <w:pStyle w:val="PL"/>
        <w:rPr>
          <w:rFonts w:eastAsia="宋体"/>
        </w:rPr>
      </w:pPr>
    </w:p>
    <w:p w14:paraId="206F8FEF" w14:textId="77777777" w:rsidR="00967939" w:rsidRDefault="00967939" w:rsidP="00967939">
      <w:pPr>
        <w:pStyle w:val="PL"/>
        <w:rPr>
          <w:rFonts w:eastAsia="宋体"/>
        </w:rPr>
      </w:pPr>
    </w:p>
    <w:p w14:paraId="72F19545" w14:textId="77777777" w:rsidR="00967939" w:rsidRPr="00672CBA" w:rsidRDefault="00967939" w:rsidP="00967939">
      <w:pPr>
        <w:pStyle w:val="PL"/>
      </w:pPr>
      <w:r>
        <w:t>NR</w:t>
      </w:r>
      <w:r w:rsidRPr="00672CBA">
        <w:rPr>
          <w:rFonts w:hint="eastAsia"/>
        </w:rPr>
        <w:t>PagingeDRXInformation ::= SEQUENCE {</w:t>
      </w:r>
    </w:p>
    <w:p w14:paraId="38F862EA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ab/>
      </w:r>
      <w:r>
        <w:t>nRP</w:t>
      </w:r>
      <w:r w:rsidRPr="00672CBA">
        <w:rPr>
          <w:rFonts w:hint="eastAsia"/>
        </w:rPr>
        <w:t>aging-eDRX-Cycle</w:t>
      </w:r>
      <w:r w:rsidRPr="00672CBA">
        <w:rPr>
          <w:rFonts w:hint="eastAsia"/>
        </w:rPr>
        <w:tab/>
      </w:r>
      <w:r>
        <w:tab/>
        <w:t>NR</w:t>
      </w:r>
      <w:r w:rsidRPr="00672CBA">
        <w:rPr>
          <w:rFonts w:hint="eastAsia"/>
        </w:rPr>
        <w:t>Paging-eDRX-Cycle,</w:t>
      </w:r>
    </w:p>
    <w:p w14:paraId="2BF785BF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ab/>
      </w:r>
      <w:r>
        <w:t>nRP</w:t>
      </w:r>
      <w:r w:rsidRPr="00672CBA">
        <w:rPr>
          <w:rFonts w:hint="eastAsia"/>
        </w:rPr>
        <w:t>aging-Time-Window</w:t>
      </w:r>
      <w:r w:rsidRPr="00672CBA">
        <w:rPr>
          <w:rFonts w:hint="eastAsia"/>
        </w:rPr>
        <w:tab/>
      </w:r>
      <w:r>
        <w:t>NR</w:t>
      </w:r>
      <w:r w:rsidRPr="00672CBA">
        <w:rPr>
          <w:rFonts w:hint="eastAsia"/>
        </w:rPr>
        <w:t>Paging-Time-Window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  <w:t>OPTIONAL,</w:t>
      </w:r>
    </w:p>
    <w:p w14:paraId="51D2C8F4" w14:textId="77777777" w:rsidR="00967939" w:rsidRPr="00672CBA" w:rsidRDefault="00967939" w:rsidP="00967939">
      <w:pPr>
        <w:pStyle w:val="PL"/>
        <w:rPr>
          <w:lang w:val="fr-FR"/>
        </w:rPr>
      </w:pPr>
      <w:r w:rsidRPr="00672CBA">
        <w:tab/>
      </w:r>
      <w:r w:rsidRPr="00672CBA">
        <w:rPr>
          <w:rFonts w:hint="eastAsia"/>
          <w:lang w:val="fr-FR"/>
        </w:rPr>
        <w:t>iE-Extensions</w:t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  <w:t>ProtocolExtensionContainer { {</w:t>
      </w:r>
      <w:r>
        <w:rPr>
          <w:lang w:val="fr-FR"/>
        </w:rPr>
        <w:t>NR</w:t>
      </w:r>
      <w:r w:rsidRPr="00672CBA">
        <w:rPr>
          <w:rFonts w:hint="eastAsia"/>
          <w:lang w:val="fr-FR"/>
        </w:rPr>
        <w:t>PagingeDRXInformation-ExtIEs} }</w:t>
      </w:r>
      <w:r w:rsidRPr="00672CBA">
        <w:rPr>
          <w:rFonts w:hint="eastAsia"/>
          <w:lang w:val="fr-FR"/>
        </w:rPr>
        <w:tab/>
        <w:t>OPTIONAL,</w:t>
      </w:r>
    </w:p>
    <w:p w14:paraId="1E7406F1" w14:textId="77777777" w:rsidR="00967939" w:rsidRPr="00672CBA" w:rsidRDefault="00967939" w:rsidP="00967939">
      <w:pPr>
        <w:pStyle w:val="PL"/>
      </w:pPr>
      <w:r w:rsidRPr="00672CBA">
        <w:rPr>
          <w:rFonts w:hint="eastAsia"/>
          <w:lang w:val="fr-FR"/>
        </w:rPr>
        <w:tab/>
      </w:r>
      <w:r w:rsidRPr="00672CBA">
        <w:rPr>
          <w:rFonts w:hint="eastAsia"/>
        </w:rPr>
        <w:t>...</w:t>
      </w:r>
    </w:p>
    <w:p w14:paraId="643B1E45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>}</w:t>
      </w:r>
    </w:p>
    <w:p w14:paraId="4B052B49" w14:textId="77777777" w:rsidR="00967939" w:rsidRPr="00672CBA" w:rsidRDefault="00967939" w:rsidP="00967939">
      <w:pPr>
        <w:pStyle w:val="PL"/>
      </w:pPr>
    </w:p>
    <w:p w14:paraId="205A70C7" w14:textId="77777777" w:rsidR="00967939" w:rsidRPr="00672CBA" w:rsidRDefault="00967939" w:rsidP="00967939">
      <w:pPr>
        <w:pStyle w:val="PL"/>
      </w:pPr>
      <w:r>
        <w:t>NR</w:t>
      </w:r>
      <w:r w:rsidRPr="00672CBA">
        <w:rPr>
          <w:rFonts w:hint="eastAsia"/>
        </w:rPr>
        <w:t xml:space="preserve">PagingeDRXInformation-ExtIEs </w:t>
      </w:r>
      <w:r>
        <w:t>XNAP</w:t>
      </w:r>
      <w:r w:rsidRPr="00672CBA">
        <w:rPr>
          <w:rFonts w:hint="eastAsia"/>
        </w:rPr>
        <w:t>-PROTOCOL-EXTENSION ::= {</w:t>
      </w:r>
    </w:p>
    <w:p w14:paraId="48A5534A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ab/>
        <w:t>...</w:t>
      </w:r>
    </w:p>
    <w:p w14:paraId="0979254A" w14:textId="77777777" w:rsidR="00967939" w:rsidRDefault="00967939" w:rsidP="00967939">
      <w:pPr>
        <w:pStyle w:val="PL"/>
      </w:pPr>
      <w:r w:rsidRPr="00672CBA">
        <w:rPr>
          <w:rFonts w:hint="eastAsia"/>
        </w:rPr>
        <w:t>}</w:t>
      </w:r>
    </w:p>
    <w:p w14:paraId="07982E7A" w14:textId="77777777" w:rsidR="00967939" w:rsidRDefault="00967939" w:rsidP="00967939">
      <w:pPr>
        <w:pStyle w:val="PL"/>
      </w:pPr>
    </w:p>
    <w:p w14:paraId="743BA056" w14:textId="77777777" w:rsidR="00967939" w:rsidRPr="00672CBA" w:rsidRDefault="00967939" w:rsidP="00967939">
      <w:pPr>
        <w:pStyle w:val="PL"/>
      </w:pPr>
      <w:r>
        <w:t>NR</w:t>
      </w:r>
      <w:r w:rsidRPr="00672CBA">
        <w:rPr>
          <w:rFonts w:hint="eastAsia"/>
        </w:rPr>
        <w:t>Paging-eDRX-Cycle ::= ENUMERATED {</w:t>
      </w:r>
    </w:p>
    <w:p w14:paraId="2E82EEEA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ab/>
      </w:r>
      <w:r>
        <w:t xml:space="preserve">hfquarter, </w:t>
      </w:r>
      <w:r w:rsidRPr="00672CBA">
        <w:rPr>
          <w:rFonts w:hint="eastAsia"/>
        </w:rPr>
        <w:t xml:space="preserve">hfhalf, hf1, hf2, hf4, </w:t>
      </w:r>
    </w:p>
    <w:p w14:paraId="70146198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ab/>
        <w:t xml:space="preserve">hf8, hf16, </w:t>
      </w:r>
    </w:p>
    <w:p w14:paraId="58F0F536" w14:textId="77777777" w:rsidR="00967939" w:rsidRDefault="00967939" w:rsidP="00967939">
      <w:pPr>
        <w:pStyle w:val="PL"/>
      </w:pPr>
      <w:r w:rsidRPr="00672CBA">
        <w:rPr>
          <w:rFonts w:hint="eastAsia"/>
        </w:rPr>
        <w:tab/>
        <w:t>hf32, hf64, hf128, hf256,</w:t>
      </w:r>
    </w:p>
    <w:p w14:paraId="2EFBEF29" w14:textId="77777777" w:rsidR="00967939" w:rsidRPr="00672CBA" w:rsidRDefault="00967939" w:rsidP="00967939">
      <w:pPr>
        <w:pStyle w:val="PL"/>
      </w:pPr>
      <w:r>
        <w:tab/>
        <w:t>hf512, hf1024,</w:t>
      </w:r>
    </w:p>
    <w:p w14:paraId="1212C9DF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ab/>
        <w:t>...</w:t>
      </w:r>
    </w:p>
    <w:p w14:paraId="75D7188C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>}</w:t>
      </w:r>
    </w:p>
    <w:p w14:paraId="57D596F6" w14:textId="77777777" w:rsidR="00967939" w:rsidRPr="00672CBA" w:rsidRDefault="00967939" w:rsidP="00967939">
      <w:pPr>
        <w:pStyle w:val="PL"/>
      </w:pPr>
    </w:p>
    <w:p w14:paraId="380D4EFB" w14:textId="77777777" w:rsidR="00967939" w:rsidRPr="00672CBA" w:rsidRDefault="00967939" w:rsidP="00967939">
      <w:pPr>
        <w:pStyle w:val="PL"/>
      </w:pPr>
    </w:p>
    <w:p w14:paraId="719BD76F" w14:textId="77777777" w:rsidR="00967939" w:rsidRPr="00672CBA" w:rsidRDefault="00967939" w:rsidP="00967939">
      <w:pPr>
        <w:pStyle w:val="PL"/>
      </w:pPr>
      <w:r>
        <w:t>NR</w:t>
      </w:r>
      <w:r w:rsidRPr="00672CBA">
        <w:rPr>
          <w:rFonts w:hint="eastAsia"/>
        </w:rPr>
        <w:t>Paging-Time-Window ::= ENUMERATED {</w:t>
      </w:r>
    </w:p>
    <w:p w14:paraId="02A4BEE1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ab/>
        <w:t xml:space="preserve">s1, s2, s3, s4, s5, </w:t>
      </w:r>
    </w:p>
    <w:p w14:paraId="053B7377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ab/>
        <w:t xml:space="preserve">s6, s7, s8, s9, s10, </w:t>
      </w:r>
    </w:p>
    <w:p w14:paraId="54C958C6" w14:textId="77777777" w:rsidR="00967939" w:rsidRDefault="00967939" w:rsidP="00967939">
      <w:pPr>
        <w:pStyle w:val="PL"/>
      </w:pPr>
      <w:r w:rsidRPr="00672CBA">
        <w:rPr>
          <w:rFonts w:hint="eastAsia"/>
        </w:rPr>
        <w:tab/>
        <w:t>s11, s12, s13, s14, s15, s16,</w:t>
      </w:r>
    </w:p>
    <w:p w14:paraId="4B5F8BC5" w14:textId="77777777" w:rsidR="00967939" w:rsidRDefault="00967939" w:rsidP="00967939">
      <w:pPr>
        <w:pStyle w:val="PL"/>
      </w:pPr>
      <w:r>
        <w:tab/>
      </w:r>
      <w:r w:rsidRPr="00672CBA">
        <w:rPr>
          <w:rFonts w:hint="eastAsia"/>
        </w:rPr>
        <w:t>...</w:t>
      </w:r>
      <w:r w:rsidRPr="00A26BDD">
        <w:t>,s17, s18, s19, s20, s21, s22,</w:t>
      </w:r>
    </w:p>
    <w:p w14:paraId="2B81EC0B" w14:textId="77777777" w:rsidR="00967939" w:rsidRDefault="00967939" w:rsidP="00967939">
      <w:pPr>
        <w:pStyle w:val="PL"/>
      </w:pPr>
      <w:r>
        <w:tab/>
      </w:r>
      <w:r w:rsidRPr="00A26BDD">
        <w:t>s23, s24, s25, s26, s27, s28, s29,</w:t>
      </w:r>
    </w:p>
    <w:p w14:paraId="324935EB" w14:textId="77777777" w:rsidR="00967939" w:rsidRPr="00672CBA" w:rsidRDefault="00967939" w:rsidP="00967939">
      <w:pPr>
        <w:pStyle w:val="PL"/>
      </w:pPr>
      <w:r>
        <w:tab/>
      </w:r>
      <w:r w:rsidRPr="00A26BDD">
        <w:t>s30, s31, s32</w:t>
      </w:r>
    </w:p>
    <w:p w14:paraId="3DA63CA2" w14:textId="77777777" w:rsidR="00967939" w:rsidRDefault="00967939" w:rsidP="00967939">
      <w:pPr>
        <w:pStyle w:val="PL"/>
      </w:pPr>
      <w:r w:rsidRPr="00672CBA">
        <w:rPr>
          <w:rFonts w:hint="eastAsia"/>
        </w:rPr>
        <w:t>}</w:t>
      </w:r>
    </w:p>
    <w:p w14:paraId="2D70D889" w14:textId="77777777" w:rsidR="00967939" w:rsidRDefault="00967939" w:rsidP="00967939">
      <w:pPr>
        <w:pStyle w:val="PL"/>
      </w:pPr>
    </w:p>
    <w:p w14:paraId="5D2FD6C3" w14:textId="77777777" w:rsidR="00967939" w:rsidRDefault="00967939" w:rsidP="00967939">
      <w:pPr>
        <w:pStyle w:val="PL"/>
      </w:pPr>
      <w:r>
        <w:t>NRPagingeDRXInformationforRRCINACTIVE ::= SEQUENCE {</w:t>
      </w:r>
    </w:p>
    <w:p w14:paraId="0F4ECC43" w14:textId="77777777" w:rsidR="00967939" w:rsidRDefault="00967939" w:rsidP="00967939">
      <w:pPr>
        <w:pStyle w:val="PL"/>
      </w:pPr>
      <w:r>
        <w:tab/>
        <w:t>nRPaging-eDRX-Cycle-Inactive</w:t>
      </w:r>
      <w:r>
        <w:tab/>
      </w:r>
      <w:r>
        <w:tab/>
        <w:t>NRPaging-eDRX-Cycle-Inactive,</w:t>
      </w:r>
    </w:p>
    <w:p w14:paraId="5CFEDC83" w14:textId="77777777" w:rsidR="00967939" w:rsidRDefault="00967939" w:rsidP="00967939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NRPagingeDRXInformationforRRCINACTIVE-ExtIEs} }</w:t>
      </w:r>
      <w:r>
        <w:tab/>
        <w:t>OPTIONAL,</w:t>
      </w:r>
    </w:p>
    <w:p w14:paraId="385E73F1" w14:textId="77777777" w:rsidR="00967939" w:rsidRDefault="00967939" w:rsidP="00967939">
      <w:pPr>
        <w:pStyle w:val="PL"/>
      </w:pPr>
      <w:r>
        <w:tab/>
        <w:t>...</w:t>
      </w:r>
    </w:p>
    <w:p w14:paraId="1A92C30A" w14:textId="77777777" w:rsidR="00967939" w:rsidRDefault="00967939" w:rsidP="00967939">
      <w:pPr>
        <w:pStyle w:val="PL"/>
      </w:pPr>
      <w:r>
        <w:t>}</w:t>
      </w:r>
    </w:p>
    <w:p w14:paraId="0B510BFC" w14:textId="77777777" w:rsidR="00967939" w:rsidRDefault="00967939" w:rsidP="00967939">
      <w:pPr>
        <w:pStyle w:val="PL"/>
      </w:pPr>
    </w:p>
    <w:p w14:paraId="3F45829C" w14:textId="77777777" w:rsidR="00967939" w:rsidRDefault="00967939" w:rsidP="00967939">
      <w:pPr>
        <w:pStyle w:val="PL"/>
      </w:pPr>
      <w:r>
        <w:t>NRPagingeDRXInformationforRRCINACTIVE-ExtIEs XNAP-PROTOCOL-EXTENSION ::= {</w:t>
      </w:r>
    </w:p>
    <w:p w14:paraId="68B0801F" w14:textId="77777777" w:rsidR="00967939" w:rsidRDefault="00967939" w:rsidP="00967939">
      <w:pPr>
        <w:pStyle w:val="PL"/>
      </w:pPr>
      <w:r>
        <w:tab/>
        <w:t>...</w:t>
      </w:r>
    </w:p>
    <w:p w14:paraId="56302337" w14:textId="77777777" w:rsidR="00967939" w:rsidRDefault="00967939" w:rsidP="00967939">
      <w:pPr>
        <w:pStyle w:val="PL"/>
      </w:pPr>
      <w:r>
        <w:t>}</w:t>
      </w:r>
    </w:p>
    <w:p w14:paraId="0FC3DBC9" w14:textId="77777777" w:rsidR="00967939" w:rsidRDefault="00967939" w:rsidP="00967939">
      <w:pPr>
        <w:pStyle w:val="PL"/>
      </w:pPr>
    </w:p>
    <w:p w14:paraId="67D36996" w14:textId="77777777" w:rsidR="00967939" w:rsidRDefault="00967939" w:rsidP="00967939">
      <w:pPr>
        <w:pStyle w:val="PL"/>
      </w:pPr>
      <w:r>
        <w:t>NRPaging-eDRX-Cycle-Inactive ::= ENUMERATED {</w:t>
      </w:r>
    </w:p>
    <w:p w14:paraId="348688D8" w14:textId="77777777" w:rsidR="00967939" w:rsidRDefault="00967939" w:rsidP="00967939">
      <w:pPr>
        <w:pStyle w:val="PL"/>
      </w:pPr>
      <w:r>
        <w:tab/>
        <w:t xml:space="preserve">hfquarter, hfhalf, hf1, </w:t>
      </w:r>
    </w:p>
    <w:p w14:paraId="283C88C8" w14:textId="77777777" w:rsidR="00967939" w:rsidRDefault="00967939" w:rsidP="00967939">
      <w:pPr>
        <w:pStyle w:val="PL"/>
      </w:pPr>
      <w:r>
        <w:tab/>
        <w:t>...</w:t>
      </w:r>
    </w:p>
    <w:p w14:paraId="355830FB" w14:textId="77777777" w:rsidR="00967939" w:rsidRDefault="00967939" w:rsidP="00967939">
      <w:pPr>
        <w:pStyle w:val="PL"/>
      </w:pPr>
      <w:r>
        <w:lastRenderedPageBreak/>
        <w:t>}</w:t>
      </w:r>
    </w:p>
    <w:p w14:paraId="135BDC3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461CB57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NRPCI ::= INTEGER (0..1007, ...)</w:t>
      </w:r>
    </w:p>
    <w:p w14:paraId="566ACE5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5A7A5185" w14:textId="77777777" w:rsidR="00967939" w:rsidRPr="00FD0425" w:rsidRDefault="00967939" w:rsidP="00967939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NRSCS ::= ENUMERATED { scs15, scs30, scs60, scs120, ...</w:t>
      </w:r>
      <w:r>
        <w:rPr>
          <w:rFonts w:eastAsia="等线"/>
          <w:snapToGrid w:val="0"/>
          <w:lang w:eastAsia="zh-CN"/>
        </w:rPr>
        <w:t>, scs480, scs960</w:t>
      </w:r>
      <w:r w:rsidRPr="00FD0425">
        <w:rPr>
          <w:rFonts w:eastAsia="等线"/>
          <w:snapToGrid w:val="0"/>
          <w:lang w:eastAsia="zh-CN"/>
        </w:rPr>
        <w:t>}</w:t>
      </w:r>
    </w:p>
    <w:p w14:paraId="21962F7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19A79B0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4DF36197" w14:textId="77777777" w:rsidR="00967939" w:rsidRPr="00FD0425" w:rsidRDefault="00967939" w:rsidP="00967939">
      <w:pPr>
        <w:pStyle w:val="PL"/>
        <w:rPr>
          <w:rFonts w:eastAsia="等线"/>
          <w:snapToGrid w:val="0"/>
          <w:lang w:eastAsia="zh-CN"/>
        </w:rPr>
      </w:pPr>
      <w:bookmarkStart w:id="1304" w:name="_Hlk513548571"/>
      <w:r w:rsidRPr="00FD0425">
        <w:rPr>
          <w:noProof w:val="0"/>
          <w:snapToGrid w:val="0"/>
          <w:lang w:eastAsia="zh-CN"/>
        </w:rPr>
        <w:t>NRTransmissionBandwidth</w:t>
      </w:r>
      <w:bookmarkEnd w:id="1304"/>
      <w:r w:rsidRPr="00FD0425">
        <w:rPr>
          <w:noProof w:val="0"/>
          <w:snapToGrid w:val="0"/>
          <w:lang w:eastAsia="zh-CN"/>
        </w:rPr>
        <w:tab/>
        <w:t xml:space="preserve">::= </w:t>
      </w:r>
      <w:r w:rsidRPr="00FD0425">
        <w:rPr>
          <w:rFonts w:eastAsia="等线"/>
          <w:snapToGrid w:val="0"/>
          <w:lang w:eastAsia="zh-CN"/>
        </w:rPr>
        <w:t>SEQUENCE {</w:t>
      </w:r>
    </w:p>
    <w:p w14:paraId="0CF3B5F9" w14:textId="77777777" w:rsidR="00967939" w:rsidRPr="00FD0425" w:rsidRDefault="00967939" w:rsidP="00967939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nRSCS</w:t>
      </w:r>
      <w:r w:rsidRPr="00FD0425">
        <w:rPr>
          <w:rFonts w:eastAsia="等线"/>
          <w:snapToGrid w:val="0"/>
          <w:lang w:eastAsia="zh-CN"/>
        </w:rPr>
        <w:tab/>
        <w:t>NRSCS,</w:t>
      </w:r>
    </w:p>
    <w:p w14:paraId="7C98DC4F" w14:textId="77777777" w:rsidR="00967939" w:rsidRPr="00FD0425" w:rsidRDefault="00967939" w:rsidP="00967939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nRNRB</w:t>
      </w:r>
      <w:r w:rsidRPr="00FD0425">
        <w:rPr>
          <w:rFonts w:eastAsia="等线"/>
          <w:snapToGrid w:val="0"/>
          <w:lang w:eastAsia="zh-CN"/>
        </w:rPr>
        <w:tab/>
        <w:t>NRNRB,</w:t>
      </w:r>
    </w:p>
    <w:p w14:paraId="0F48AE26" w14:textId="77777777" w:rsidR="00967939" w:rsidRPr="00AD1AFC" w:rsidRDefault="00967939" w:rsidP="00967939">
      <w:pPr>
        <w:pStyle w:val="PL"/>
        <w:rPr>
          <w:rFonts w:eastAsia="等线"/>
          <w:snapToGrid w:val="0"/>
          <w:lang w:val="fr-FR" w:eastAsia="zh-CN"/>
        </w:rPr>
      </w:pPr>
      <w:r w:rsidRPr="00FD0425">
        <w:rPr>
          <w:rFonts w:eastAsia="等线"/>
          <w:snapToGrid w:val="0"/>
          <w:lang w:eastAsia="zh-CN"/>
        </w:rPr>
        <w:tab/>
      </w:r>
      <w:r w:rsidRPr="00AD1AFC">
        <w:rPr>
          <w:rFonts w:eastAsia="等线"/>
          <w:snapToGrid w:val="0"/>
          <w:lang w:val="fr-FR" w:eastAsia="zh-CN"/>
        </w:rPr>
        <w:t>iE-Extensions</w:t>
      </w:r>
      <w:r w:rsidRPr="00AD1AFC">
        <w:rPr>
          <w:rFonts w:eastAsia="等线"/>
          <w:snapToGrid w:val="0"/>
          <w:lang w:val="fr-FR" w:eastAsia="zh-CN"/>
        </w:rPr>
        <w:tab/>
      </w:r>
      <w:r w:rsidRPr="00AD1AFC">
        <w:rPr>
          <w:rFonts w:eastAsia="等线"/>
          <w:snapToGrid w:val="0"/>
          <w:lang w:val="fr-FR" w:eastAsia="zh-CN"/>
        </w:rPr>
        <w:tab/>
      </w:r>
      <w:r w:rsidRPr="00AD1AFC">
        <w:rPr>
          <w:rFonts w:eastAsia="等线"/>
          <w:snapToGrid w:val="0"/>
          <w:lang w:val="fr-FR" w:eastAsia="zh-CN"/>
        </w:rPr>
        <w:tab/>
      </w:r>
      <w:r w:rsidRPr="00AD1AFC">
        <w:rPr>
          <w:rFonts w:eastAsia="等线"/>
          <w:snapToGrid w:val="0"/>
          <w:lang w:val="fr-FR" w:eastAsia="zh-CN"/>
        </w:rPr>
        <w:tab/>
        <w:t>ProtocolExtensionContainer { {</w:t>
      </w:r>
      <w:r w:rsidRPr="00AD1AFC">
        <w:rPr>
          <w:noProof w:val="0"/>
          <w:snapToGrid w:val="0"/>
          <w:lang w:val="fr-FR" w:eastAsia="zh-CN"/>
        </w:rPr>
        <w:t>NRTransmissionBandwidth</w:t>
      </w:r>
      <w:r w:rsidRPr="00AD1AFC">
        <w:rPr>
          <w:rFonts w:eastAsia="等线"/>
          <w:snapToGrid w:val="0"/>
          <w:lang w:val="fr-FR" w:eastAsia="zh-CN"/>
        </w:rPr>
        <w:t>-ExtIEs} } OPTIONAL,</w:t>
      </w:r>
    </w:p>
    <w:p w14:paraId="724DAD8F" w14:textId="77777777" w:rsidR="00967939" w:rsidRPr="00FD0425" w:rsidRDefault="00967939" w:rsidP="00967939">
      <w:pPr>
        <w:pStyle w:val="PL"/>
        <w:rPr>
          <w:rFonts w:eastAsia="等线"/>
          <w:snapToGrid w:val="0"/>
          <w:lang w:eastAsia="zh-CN"/>
        </w:rPr>
      </w:pPr>
      <w:r w:rsidRPr="00AD1AFC">
        <w:rPr>
          <w:rFonts w:eastAsia="等线"/>
          <w:snapToGrid w:val="0"/>
          <w:lang w:val="fr-FR" w:eastAsia="zh-CN"/>
        </w:rPr>
        <w:tab/>
      </w:r>
      <w:r w:rsidRPr="00FD0425">
        <w:rPr>
          <w:rFonts w:eastAsia="等线"/>
          <w:snapToGrid w:val="0"/>
          <w:lang w:eastAsia="zh-CN"/>
        </w:rPr>
        <w:t>...</w:t>
      </w:r>
    </w:p>
    <w:p w14:paraId="29084B46" w14:textId="77777777" w:rsidR="00967939" w:rsidRPr="00FD0425" w:rsidRDefault="00967939" w:rsidP="00967939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3E3C8DE1" w14:textId="77777777" w:rsidR="00967939" w:rsidRPr="00FD0425" w:rsidRDefault="00967939" w:rsidP="00967939">
      <w:pPr>
        <w:pStyle w:val="PL"/>
        <w:rPr>
          <w:rFonts w:eastAsia="等线"/>
          <w:snapToGrid w:val="0"/>
          <w:lang w:eastAsia="zh-CN"/>
        </w:rPr>
      </w:pPr>
    </w:p>
    <w:p w14:paraId="341BB539" w14:textId="77777777" w:rsidR="00967939" w:rsidRPr="00FD0425" w:rsidRDefault="00967939" w:rsidP="00967939">
      <w:pPr>
        <w:pStyle w:val="PL"/>
        <w:rPr>
          <w:rFonts w:eastAsia="等线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NRTransmissionBandwidth</w:t>
      </w:r>
      <w:r w:rsidRPr="00FD0425">
        <w:rPr>
          <w:rFonts w:eastAsia="等线"/>
          <w:snapToGrid w:val="0"/>
          <w:lang w:eastAsia="zh-CN"/>
        </w:rPr>
        <w:t>-ExtIEs</w:t>
      </w:r>
      <w:r w:rsidRPr="00FD0425">
        <w:rPr>
          <w:snapToGrid w:val="0"/>
          <w:lang w:eastAsia="zh-CN"/>
        </w:rPr>
        <w:t xml:space="preserve"> XNAP-PROTOCOL-EXTENSION ::= {</w:t>
      </w:r>
    </w:p>
    <w:p w14:paraId="2604264C" w14:textId="77777777" w:rsidR="00967939" w:rsidRPr="00FD0425" w:rsidRDefault="00967939" w:rsidP="00967939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...</w:t>
      </w:r>
    </w:p>
    <w:p w14:paraId="083DFC3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4D0286B4" w14:textId="77777777" w:rsidR="00967939" w:rsidRPr="00FD0425" w:rsidRDefault="00967939" w:rsidP="00967939">
      <w:pPr>
        <w:pStyle w:val="PL"/>
      </w:pPr>
    </w:p>
    <w:p w14:paraId="74F6795C" w14:textId="77777777" w:rsidR="00967939" w:rsidRPr="00FD0425" w:rsidRDefault="00967939" w:rsidP="00967939">
      <w:pPr>
        <w:pStyle w:val="PL"/>
      </w:pPr>
    </w:p>
    <w:p w14:paraId="2E9AB3B0" w14:textId="77777777" w:rsidR="00967939" w:rsidRPr="00FD0425" w:rsidRDefault="00967939" w:rsidP="00967939">
      <w:pPr>
        <w:pStyle w:val="PL"/>
      </w:pPr>
      <w:bookmarkStart w:id="1305" w:name="_Hlk515385418"/>
      <w:r w:rsidRPr="00FD0425">
        <w:t>NumberOfAntennaPorts-E-UTRA</w:t>
      </w:r>
      <w:bookmarkEnd w:id="1305"/>
      <w:r w:rsidRPr="00FD0425">
        <w:t xml:space="preserve"> ::= ENUMERATED {an1, an2, an4, ...}</w:t>
      </w:r>
    </w:p>
    <w:p w14:paraId="7FEC24C0" w14:textId="77777777" w:rsidR="00967939" w:rsidRPr="00FD0425" w:rsidRDefault="00967939" w:rsidP="00967939">
      <w:pPr>
        <w:pStyle w:val="PL"/>
      </w:pPr>
    </w:p>
    <w:p w14:paraId="214AD456" w14:textId="77777777" w:rsidR="00967939" w:rsidRPr="00FD0425" w:rsidRDefault="00967939" w:rsidP="00967939">
      <w:pPr>
        <w:pStyle w:val="PL"/>
      </w:pPr>
      <w:r w:rsidRPr="00FD0425">
        <w:t xml:space="preserve">NG-RANTraceID </w:t>
      </w:r>
      <w:r w:rsidRPr="00FD0425">
        <w:tab/>
      </w:r>
      <w:r w:rsidRPr="00FD0425">
        <w:tab/>
      </w:r>
      <w:r w:rsidRPr="00FD0425">
        <w:tab/>
      </w:r>
      <w:r w:rsidRPr="00FD0425">
        <w:tab/>
        <w:t>::=OCTET STRING (SIZE (8))</w:t>
      </w:r>
    </w:p>
    <w:p w14:paraId="4EC0A103" w14:textId="77777777" w:rsidR="00967939" w:rsidRPr="00FD0425" w:rsidRDefault="00967939" w:rsidP="00967939">
      <w:pPr>
        <w:pStyle w:val="PL"/>
      </w:pPr>
    </w:p>
    <w:p w14:paraId="4EEDCBA7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>NonGBRResources-Offered</w:t>
      </w:r>
      <w:r w:rsidRPr="00FD0425">
        <w:t xml:space="preserve"> ::= ENUMERATED {true, ...}</w:t>
      </w:r>
    </w:p>
    <w:p w14:paraId="13AA9E29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1382523B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NRV2XServicesAuthorized ::= SEQUENCE {</w:t>
      </w:r>
    </w:p>
    <w:p w14:paraId="099951EA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vehicleUE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VehicleUE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OPTIONAL,</w:t>
      </w:r>
    </w:p>
    <w:p w14:paraId="59E8457D" w14:textId="77777777" w:rsidR="00967939" w:rsidRPr="00CA67DA" w:rsidRDefault="00967939" w:rsidP="00967939">
      <w:pPr>
        <w:pStyle w:val="PL"/>
      </w:pPr>
      <w:r>
        <w:tab/>
      </w:r>
      <w:r w:rsidRPr="00CA67DA">
        <w:t xml:space="preserve">pedestrianUE </w:t>
      </w:r>
      <w:r w:rsidRPr="00CA67DA">
        <w:tab/>
      </w:r>
      <w:r w:rsidRPr="00CA67DA">
        <w:tab/>
        <w:t>PedestrianUE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OPTIONAL,</w:t>
      </w:r>
    </w:p>
    <w:p w14:paraId="3EBEB130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iE-Extensions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ProtocolExtensionContainer { {NRV2XServicesAuthorized-ExtIEs} }</w:t>
      </w:r>
      <w:r w:rsidRPr="00DA6DDA">
        <w:rPr>
          <w:noProof w:val="0"/>
          <w:snapToGrid w:val="0"/>
        </w:rPr>
        <w:tab/>
        <w:t>OPTIONAL,</w:t>
      </w:r>
    </w:p>
    <w:p w14:paraId="34A0640B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082AB92A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6A0E3874" w14:textId="77777777" w:rsidR="00967939" w:rsidRPr="00DA6DDA" w:rsidRDefault="00967939" w:rsidP="00967939">
      <w:pPr>
        <w:pStyle w:val="PL"/>
        <w:rPr>
          <w:noProof w:val="0"/>
          <w:snapToGrid w:val="0"/>
        </w:rPr>
      </w:pPr>
    </w:p>
    <w:p w14:paraId="3E989CD2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NRV2XServicesAuthorized-ExtIEs XNAP-PROTOCOL-EXTENSION ::= {</w:t>
      </w:r>
    </w:p>
    <w:p w14:paraId="7FC50697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449ADB0C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03D22F82" w14:textId="77777777" w:rsidR="00967939" w:rsidRPr="00DA6DDA" w:rsidRDefault="00967939" w:rsidP="00967939">
      <w:pPr>
        <w:pStyle w:val="PL"/>
        <w:rPr>
          <w:noProof w:val="0"/>
          <w:snapToGrid w:val="0"/>
        </w:rPr>
      </w:pPr>
    </w:p>
    <w:p w14:paraId="31754107" w14:textId="77777777" w:rsidR="00967939" w:rsidRPr="00DA6DDA" w:rsidRDefault="00967939" w:rsidP="00967939">
      <w:pPr>
        <w:pStyle w:val="PL"/>
        <w:rPr>
          <w:noProof w:val="0"/>
        </w:rPr>
      </w:pPr>
    </w:p>
    <w:p w14:paraId="7A4C8939" w14:textId="77777777" w:rsidR="00967939" w:rsidRPr="00DA6DDA" w:rsidRDefault="00967939" w:rsidP="00967939">
      <w:pPr>
        <w:pStyle w:val="PL"/>
        <w:rPr>
          <w:snapToGrid w:val="0"/>
        </w:rPr>
      </w:pPr>
      <w:r w:rsidRPr="00DA6DDA">
        <w:rPr>
          <w:snapToGrid w:val="0"/>
        </w:rPr>
        <w:t>NRUE</w:t>
      </w:r>
      <w:r w:rsidRPr="00DA6DDA">
        <w:rPr>
          <w:snapToGrid w:val="0"/>
          <w:lang w:eastAsia="zh-CN"/>
        </w:rPr>
        <w:t>Sidelink</w:t>
      </w:r>
      <w:r w:rsidRPr="00DA6DDA">
        <w:rPr>
          <w:snapToGrid w:val="0"/>
        </w:rPr>
        <w:t>AggregateMaximumBitRate ::= SEQUENCE {</w:t>
      </w:r>
    </w:p>
    <w:p w14:paraId="65394E2F" w14:textId="77777777" w:rsidR="00967939" w:rsidRPr="00DA6DDA" w:rsidRDefault="00967939" w:rsidP="00967939">
      <w:pPr>
        <w:pStyle w:val="PL"/>
        <w:rPr>
          <w:snapToGrid w:val="0"/>
        </w:rPr>
      </w:pPr>
      <w:r w:rsidRPr="00DA6DDA">
        <w:rPr>
          <w:snapToGrid w:val="0"/>
        </w:rPr>
        <w:tab/>
        <w:t>uE</w:t>
      </w:r>
      <w:r w:rsidRPr="00DA6DDA">
        <w:rPr>
          <w:snapToGrid w:val="0"/>
          <w:lang w:eastAsia="zh-CN"/>
        </w:rPr>
        <w:t>SidelinkA</w:t>
      </w:r>
      <w:r w:rsidRPr="00DA6DDA">
        <w:rPr>
          <w:snapToGrid w:val="0"/>
        </w:rPr>
        <w:t>ggregateMaximumBitRate</w:t>
      </w:r>
      <w:r w:rsidRPr="00DA6DDA">
        <w:rPr>
          <w:snapToGrid w:val="0"/>
        </w:rPr>
        <w:tab/>
      </w:r>
      <w:r w:rsidRPr="00DA6DDA">
        <w:rPr>
          <w:snapToGrid w:val="0"/>
        </w:rPr>
        <w:tab/>
        <w:t>BitRate,</w:t>
      </w:r>
    </w:p>
    <w:p w14:paraId="6279524A" w14:textId="77777777" w:rsidR="00967939" w:rsidRPr="00DA6DDA" w:rsidRDefault="00967939" w:rsidP="00967939">
      <w:pPr>
        <w:pStyle w:val="PL"/>
        <w:rPr>
          <w:snapToGrid w:val="0"/>
        </w:rPr>
      </w:pPr>
      <w:r w:rsidRPr="00DA6DDA">
        <w:rPr>
          <w:snapToGrid w:val="0"/>
        </w:rPr>
        <w:tab/>
        <w:t>iE-Extensions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ProtocolExtensionContainer { {NRUE</w:t>
      </w:r>
      <w:r w:rsidRPr="00DA6DDA">
        <w:rPr>
          <w:snapToGrid w:val="0"/>
          <w:lang w:eastAsia="zh-CN"/>
        </w:rPr>
        <w:t>Sidelink</w:t>
      </w:r>
      <w:r w:rsidRPr="00DA6DDA">
        <w:rPr>
          <w:snapToGrid w:val="0"/>
        </w:rPr>
        <w:t>AggregateMaximumBitRate-ExtIEs} } OPTIONAL,</w:t>
      </w:r>
    </w:p>
    <w:p w14:paraId="6356CC54" w14:textId="77777777" w:rsidR="00967939" w:rsidRPr="00DA6DDA" w:rsidRDefault="00967939" w:rsidP="00967939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13E99E7E" w14:textId="77777777" w:rsidR="00967939" w:rsidRPr="00DA6DDA" w:rsidRDefault="00967939" w:rsidP="00967939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0471F170" w14:textId="77777777" w:rsidR="00967939" w:rsidRPr="00DA6DDA" w:rsidRDefault="00967939" w:rsidP="00967939">
      <w:pPr>
        <w:pStyle w:val="PL"/>
        <w:rPr>
          <w:snapToGrid w:val="0"/>
        </w:rPr>
      </w:pPr>
    </w:p>
    <w:p w14:paraId="224808DE" w14:textId="77777777" w:rsidR="00967939" w:rsidRPr="00DA6DDA" w:rsidRDefault="00967939" w:rsidP="00967939">
      <w:pPr>
        <w:pStyle w:val="PL"/>
        <w:rPr>
          <w:snapToGrid w:val="0"/>
        </w:rPr>
      </w:pPr>
      <w:r w:rsidRPr="00DA6DDA">
        <w:rPr>
          <w:snapToGrid w:val="0"/>
        </w:rPr>
        <w:t>NRUE</w:t>
      </w:r>
      <w:r w:rsidRPr="00DA6DDA">
        <w:rPr>
          <w:snapToGrid w:val="0"/>
          <w:lang w:eastAsia="zh-CN"/>
        </w:rPr>
        <w:t>Sidelink</w:t>
      </w:r>
      <w:r w:rsidRPr="00DA6DDA">
        <w:rPr>
          <w:snapToGrid w:val="0"/>
        </w:rPr>
        <w:t>AggregateMaximumBitRate-ExtIEs XNAP-PROTOCOL-EXTENSION ::= {</w:t>
      </w:r>
    </w:p>
    <w:p w14:paraId="4088E272" w14:textId="77777777" w:rsidR="00967939" w:rsidRPr="00DA6DDA" w:rsidRDefault="00967939" w:rsidP="00967939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5E641949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DA6DDA">
        <w:rPr>
          <w:snapToGrid w:val="0"/>
        </w:rPr>
        <w:t>}</w:t>
      </w:r>
    </w:p>
    <w:p w14:paraId="412AF89C" w14:textId="77777777" w:rsidR="00967939" w:rsidRPr="00DA6DDA" w:rsidRDefault="00967939" w:rsidP="00967939">
      <w:pPr>
        <w:pStyle w:val="PL"/>
        <w:rPr>
          <w:noProof w:val="0"/>
          <w:snapToGrid w:val="0"/>
        </w:rPr>
      </w:pPr>
    </w:p>
    <w:p w14:paraId="28905283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NSAG-ID ::= INTEGER (0..255, ...)</w:t>
      </w:r>
    </w:p>
    <w:p w14:paraId="43BA3D43" w14:textId="77777777" w:rsidR="00967939" w:rsidRDefault="00967939" w:rsidP="00967939">
      <w:pPr>
        <w:pStyle w:val="PL"/>
        <w:rPr>
          <w:snapToGrid w:val="0"/>
        </w:rPr>
      </w:pPr>
    </w:p>
    <w:p w14:paraId="5ACD0CBA" w14:textId="77777777" w:rsidR="00967939" w:rsidRPr="00FD0425" w:rsidRDefault="00967939" w:rsidP="00967939">
      <w:pPr>
        <w:pStyle w:val="PL"/>
      </w:pPr>
    </w:p>
    <w:p w14:paraId="076E302A" w14:textId="77777777" w:rsidR="00967939" w:rsidRPr="00FD0425" w:rsidRDefault="00967939" w:rsidP="00967939">
      <w:pPr>
        <w:pStyle w:val="PL"/>
        <w:outlineLvl w:val="3"/>
      </w:pPr>
      <w:r w:rsidRPr="00FD0425">
        <w:t>-- O</w:t>
      </w:r>
    </w:p>
    <w:p w14:paraId="293A60A6" w14:textId="77777777" w:rsidR="00967939" w:rsidRDefault="00967939" w:rsidP="00967939">
      <w:pPr>
        <w:pStyle w:val="PL"/>
      </w:pPr>
    </w:p>
    <w:p w14:paraId="3F9A8C48" w14:textId="77777777" w:rsidR="00967939" w:rsidRPr="00FD0425" w:rsidRDefault="00967939" w:rsidP="00967939">
      <w:pPr>
        <w:pStyle w:val="PL"/>
      </w:pPr>
    </w:p>
    <w:p w14:paraId="2704870A" w14:textId="77777777" w:rsidR="00967939" w:rsidRDefault="00967939" w:rsidP="00967939">
      <w:pPr>
        <w:pStyle w:val="PL"/>
        <w:rPr>
          <w:rFonts w:eastAsia="等线"/>
          <w:lang w:eastAsia="zh-CN"/>
        </w:rPr>
      </w:pPr>
      <w:r>
        <w:rPr>
          <w:noProof w:val="0"/>
          <w:snapToGrid w:val="0"/>
        </w:rPr>
        <w:lastRenderedPageBreak/>
        <w:t>OfferedCapacity</w:t>
      </w:r>
      <w:r>
        <w:rPr>
          <w:rFonts w:eastAsia="等线" w:cs="Courier New"/>
          <w:snapToGrid w:val="0"/>
          <w:lang w:eastAsia="zh-CN"/>
        </w:rPr>
        <w:t> ::= INTEGER (</w:t>
      </w:r>
      <w:r>
        <w:rPr>
          <w:lang w:eastAsia="ja-JP"/>
        </w:rPr>
        <w:t>1..</w:t>
      </w:r>
      <w:r>
        <w:rPr>
          <w:szCs w:val="18"/>
          <w:lang w:eastAsia="ja-JP"/>
        </w:rPr>
        <w:t xml:space="preserve"> 16777216</w:t>
      </w:r>
      <w:r>
        <w:rPr>
          <w:lang w:eastAsia="ja-JP"/>
        </w:rPr>
        <w:t>,...</w:t>
      </w:r>
      <w:r>
        <w:rPr>
          <w:rFonts w:eastAsia="等线"/>
          <w:lang w:eastAsia="zh-CN"/>
        </w:rPr>
        <w:t>)</w:t>
      </w:r>
    </w:p>
    <w:p w14:paraId="73BD5F26" w14:textId="77777777" w:rsidR="00967939" w:rsidRDefault="00967939" w:rsidP="00967939">
      <w:pPr>
        <w:pStyle w:val="PL"/>
      </w:pPr>
    </w:p>
    <w:p w14:paraId="42F830D0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OffsetOfNbiotChannelNumberToEARFCN ::= ENUMERATED {</w:t>
      </w:r>
    </w:p>
    <w:p w14:paraId="467566B7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minusTen,</w:t>
      </w:r>
    </w:p>
    <w:p w14:paraId="20F25B71" w14:textId="77777777" w:rsidR="00967939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minusNine,</w:t>
      </w:r>
    </w:p>
    <w:p w14:paraId="0CAAB32E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minusEightDotFive,</w:t>
      </w:r>
    </w:p>
    <w:p w14:paraId="0BA896E0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minusEight,</w:t>
      </w:r>
    </w:p>
    <w:p w14:paraId="5DB0B477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minusSeven,</w:t>
      </w:r>
    </w:p>
    <w:p w14:paraId="5F080FB2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minusSix,</w:t>
      </w:r>
    </w:p>
    <w:p w14:paraId="534F1108" w14:textId="77777777" w:rsidR="00967939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minusFive,</w:t>
      </w:r>
    </w:p>
    <w:p w14:paraId="1B4D32EE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minusFourDotFive,</w:t>
      </w:r>
    </w:p>
    <w:p w14:paraId="7BA791D3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minusFour,</w:t>
      </w:r>
    </w:p>
    <w:p w14:paraId="669242C9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minusThree,</w:t>
      </w:r>
    </w:p>
    <w:p w14:paraId="14191208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minusTwo,</w:t>
      </w:r>
    </w:p>
    <w:p w14:paraId="20D57DCC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minusOne,</w:t>
      </w:r>
    </w:p>
    <w:p w14:paraId="3947BA20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minusZeroDotFive,</w:t>
      </w:r>
    </w:p>
    <w:p w14:paraId="0FBC2E40" w14:textId="77777777" w:rsidR="00967939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zero,</w:t>
      </w:r>
    </w:p>
    <w:p w14:paraId="414711CF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one,</w:t>
      </w:r>
    </w:p>
    <w:p w14:paraId="5E8313C1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two,</w:t>
      </w:r>
    </w:p>
    <w:p w14:paraId="6599BFFB" w14:textId="77777777" w:rsidR="00967939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three,</w:t>
      </w:r>
    </w:p>
    <w:p w14:paraId="5666FD76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threeDotFive,</w:t>
      </w:r>
    </w:p>
    <w:p w14:paraId="48168CAE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four,</w:t>
      </w:r>
    </w:p>
    <w:p w14:paraId="241FCFDF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five,</w:t>
      </w:r>
    </w:p>
    <w:p w14:paraId="73765D9F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six,</w:t>
      </w:r>
    </w:p>
    <w:p w14:paraId="1EF2A522" w14:textId="77777777" w:rsidR="00967939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seven,</w:t>
      </w:r>
    </w:p>
    <w:p w14:paraId="5DB5D34E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sevenDotFive</w:t>
      </w:r>
      <w:r>
        <w:rPr>
          <w:noProof w:val="0"/>
          <w:snapToGrid w:val="0"/>
        </w:rPr>
        <w:t>,</w:t>
      </w:r>
    </w:p>
    <w:p w14:paraId="23783BE4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eight,</w:t>
      </w:r>
    </w:p>
    <w:p w14:paraId="569E6A86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nine,</w:t>
      </w:r>
    </w:p>
    <w:p w14:paraId="16698893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...</w:t>
      </w:r>
    </w:p>
    <w:p w14:paraId="69A92679" w14:textId="77777777" w:rsidR="00967939" w:rsidRPr="00FD0425" w:rsidRDefault="00967939" w:rsidP="00967939">
      <w:pPr>
        <w:pStyle w:val="PL"/>
      </w:pPr>
      <w:r w:rsidRPr="00C37D2B">
        <w:rPr>
          <w:noProof w:val="0"/>
          <w:snapToGrid w:val="0"/>
        </w:rPr>
        <w:t>}</w:t>
      </w:r>
    </w:p>
    <w:p w14:paraId="1935DD35" w14:textId="77777777" w:rsidR="00967939" w:rsidRPr="00FD0425" w:rsidRDefault="00967939" w:rsidP="00967939">
      <w:pPr>
        <w:pStyle w:val="PL"/>
      </w:pPr>
    </w:p>
    <w:p w14:paraId="4273E749" w14:textId="77777777" w:rsidR="00967939" w:rsidRPr="00FD0425" w:rsidRDefault="00967939" w:rsidP="00967939">
      <w:pPr>
        <w:pStyle w:val="PL"/>
        <w:outlineLvl w:val="3"/>
      </w:pPr>
      <w:r w:rsidRPr="00FD0425">
        <w:t>-- P</w:t>
      </w:r>
    </w:p>
    <w:p w14:paraId="737CBBBA" w14:textId="77777777" w:rsidR="00967939" w:rsidRPr="00FD0425" w:rsidRDefault="00967939" w:rsidP="00967939">
      <w:pPr>
        <w:pStyle w:val="PL"/>
      </w:pPr>
    </w:p>
    <w:p w14:paraId="133AB11B" w14:textId="77777777" w:rsidR="00967939" w:rsidRPr="00BD41A6" w:rsidRDefault="00967939" w:rsidP="00967939">
      <w:pPr>
        <w:pStyle w:val="PL"/>
      </w:pPr>
      <w:r>
        <w:rPr>
          <w:snapToGrid w:val="0"/>
        </w:rPr>
        <w:t>PositioningInformation</w:t>
      </w:r>
      <w:r w:rsidRPr="00BD41A6">
        <w:rPr>
          <w:lang w:eastAsia="ja-JP"/>
        </w:rPr>
        <w:t xml:space="preserve"> </w:t>
      </w:r>
      <w:r w:rsidRPr="00BD41A6">
        <w:t>::= SEQUENCE {</w:t>
      </w:r>
    </w:p>
    <w:p w14:paraId="4DA906E4" w14:textId="77777777" w:rsidR="00967939" w:rsidRPr="00BD41A6" w:rsidRDefault="00967939" w:rsidP="00967939">
      <w:pPr>
        <w:pStyle w:val="PL"/>
      </w:pPr>
      <w:r w:rsidRPr="00BD41A6">
        <w:tab/>
      </w:r>
      <w:r>
        <w:rPr>
          <w:lang w:eastAsia="ja-JP"/>
        </w:rPr>
        <w:t>requestedSRSTransmissionCharacteristics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lang w:eastAsia="ja-JP"/>
        </w:rPr>
        <w:t>RequestedSRSTransmissionCharacteristics</w:t>
      </w:r>
      <w:r w:rsidRPr="00BD41A6">
        <w:t>,</w:t>
      </w:r>
    </w:p>
    <w:p w14:paraId="687A2780" w14:textId="77777777" w:rsidR="00967939" w:rsidRDefault="00967939" w:rsidP="00967939">
      <w:pPr>
        <w:pStyle w:val="PL"/>
        <w:rPr>
          <w:lang w:eastAsia="zh-CN"/>
        </w:rPr>
      </w:pPr>
      <w:r w:rsidRPr="00BD41A6">
        <w:tab/>
      </w:r>
      <w:r>
        <w:rPr>
          <w:lang w:eastAsia="ja-JP"/>
        </w:rPr>
        <w:t>routingID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300B5A">
        <w:rPr>
          <w:noProof w:val="0"/>
          <w:snapToGrid w:val="0"/>
        </w:rPr>
        <w:tab/>
      </w:r>
      <w:r>
        <w:rPr>
          <w:lang w:eastAsia="ja-JP"/>
        </w:rPr>
        <w:t>RoutingID</w:t>
      </w:r>
      <w:r w:rsidRPr="00BD41A6">
        <w:t>,</w:t>
      </w:r>
    </w:p>
    <w:p w14:paraId="314A4F10" w14:textId="77777777" w:rsidR="00967939" w:rsidRPr="00264D34" w:rsidRDefault="00967939" w:rsidP="00967939">
      <w:pPr>
        <w:pStyle w:val="PL"/>
        <w:rPr>
          <w:lang w:eastAsia="ja-JP"/>
        </w:rPr>
      </w:pPr>
      <w:r>
        <w:rPr>
          <w:rFonts w:hint="eastAsia"/>
        </w:rPr>
        <w:tab/>
      </w:r>
      <w:r w:rsidRPr="00E938CA">
        <w:t>n</w:t>
      </w:r>
      <w:r w:rsidRPr="00E938CA">
        <w:rPr>
          <w:lang w:eastAsia="ja-JP"/>
        </w:rPr>
        <w:t>RPPaTransactionID</w:t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rPr>
          <w:snapToGrid w:val="0"/>
        </w:rPr>
        <w:t>INTEGER (0..32767</w:t>
      </w:r>
      <w:r w:rsidRPr="00E938CA">
        <w:t>),</w:t>
      </w:r>
    </w:p>
    <w:p w14:paraId="0AC7F26E" w14:textId="77777777" w:rsidR="00967939" w:rsidRPr="00AD1AFC" w:rsidRDefault="00967939" w:rsidP="00967939">
      <w:pPr>
        <w:pStyle w:val="PL"/>
        <w:rPr>
          <w:lang w:val="fr-FR"/>
        </w:rPr>
      </w:pPr>
      <w:r>
        <w:rPr>
          <w:snapToGrid w:val="0"/>
        </w:rPr>
        <w:tab/>
      </w:r>
      <w:r w:rsidRPr="00AD1AFC">
        <w:rPr>
          <w:snapToGrid w:val="0"/>
          <w:lang w:val="fr-FR"/>
        </w:rPr>
        <w:t xml:space="preserve">iE-Extension 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 PositioningInformation-ExtIEs} } OPTIONAL,</w:t>
      </w:r>
    </w:p>
    <w:p w14:paraId="33AC22BB" w14:textId="77777777" w:rsidR="00967939" w:rsidRPr="006114F8" w:rsidRDefault="00967939" w:rsidP="00967939">
      <w:pPr>
        <w:pStyle w:val="PL"/>
      </w:pPr>
      <w:r w:rsidRPr="00AD1AFC">
        <w:rPr>
          <w:lang w:val="fr-FR"/>
        </w:rPr>
        <w:tab/>
      </w:r>
      <w:r w:rsidRPr="006114F8">
        <w:t>...</w:t>
      </w:r>
    </w:p>
    <w:p w14:paraId="6DBD1F52" w14:textId="77777777" w:rsidR="00967939" w:rsidRPr="006B4AD3" w:rsidRDefault="00967939" w:rsidP="00967939">
      <w:pPr>
        <w:pStyle w:val="PL"/>
      </w:pPr>
      <w:r w:rsidRPr="006B4AD3">
        <w:t>}</w:t>
      </w:r>
    </w:p>
    <w:p w14:paraId="0B678042" w14:textId="77777777" w:rsidR="00967939" w:rsidRPr="00241809" w:rsidRDefault="00967939" w:rsidP="00967939">
      <w:pPr>
        <w:pStyle w:val="PL"/>
      </w:pPr>
    </w:p>
    <w:p w14:paraId="1CB01402" w14:textId="77777777" w:rsidR="00967939" w:rsidRPr="00BD41A6" w:rsidRDefault="00967939" w:rsidP="00967939">
      <w:pPr>
        <w:pStyle w:val="PL"/>
        <w:rPr>
          <w:snapToGrid w:val="0"/>
        </w:rPr>
      </w:pPr>
      <w:r>
        <w:rPr>
          <w:snapToGrid w:val="0"/>
        </w:rPr>
        <w:t>PositioningInformation</w:t>
      </w:r>
      <w:r w:rsidRPr="00BD41A6">
        <w:rPr>
          <w:snapToGrid w:val="0"/>
        </w:rPr>
        <w:t>-ExtIEs XNAP-PROTOCOL-EXTENSION ::= {</w:t>
      </w:r>
    </w:p>
    <w:p w14:paraId="29FC54C3" w14:textId="77777777" w:rsidR="00967939" w:rsidRPr="006114F8" w:rsidRDefault="00967939" w:rsidP="00967939">
      <w:pPr>
        <w:pStyle w:val="PL"/>
        <w:rPr>
          <w:snapToGrid w:val="0"/>
        </w:rPr>
      </w:pPr>
      <w:r w:rsidRPr="006114F8">
        <w:rPr>
          <w:snapToGrid w:val="0"/>
        </w:rPr>
        <w:tab/>
        <w:t>...</w:t>
      </w:r>
    </w:p>
    <w:p w14:paraId="504C93FB" w14:textId="77777777" w:rsidR="00967939" w:rsidRPr="00FD0425" w:rsidRDefault="00967939" w:rsidP="00967939">
      <w:pPr>
        <w:pStyle w:val="PL"/>
        <w:rPr>
          <w:snapToGrid w:val="0"/>
        </w:rPr>
      </w:pPr>
      <w:r w:rsidRPr="006B4AD3">
        <w:rPr>
          <w:snapToGrid w:val="0"/>
        </w:rPr>
        <w:t>}</w:t>
      </w:r>
    </w:p>
    <w:p w14:paraId="24D5E78A" w14:textId="77777777" w:rsidR="00967939" w:rsidRPr="00FD0425" w:rsidRDefault="00967939" w:rsidP="00967939">
      <w:pPr>
        <w:pStyle w:val="PL"/>
      </w:pPr>
    </w:p>
    <w:p w14:paraId="3D206D6D" w14:textId="77777777" w:rsidR="00967939" w:rsidRPr="00FD0425" w:rsidRDefault="00967939" w:rsidP="00967939">
      <w:pPr>
        <w:pStyle w:val="PL"/>
        <w:rPr>
          <w:rStyle w:val="PLChar"/>
        </w:rPr>
      </w:pPr>
      <w:r w:rsidRPr="00FD0425">
        <w:rPr>
          <w:rStyle w:val="PLChar"/>
        </w:rPr>
        <w:t>PacketDelayBudget ::= INTEGER (0..1023, ...)</w:t>
      </w:r>
    </w:p>
    <w:p w14:paraId="2012D5B4" w14:textId="77777777" w:rsidR="00967939" w:rsidRPr="00FD0425" w:rsidRDefault="00967939" w:rsidP="00967939">
      <w:pPr>
        <w:pStyle w:val="PL"/>
        <w:rPr>
          <w:rStyle w:val="PLChar"/>
        </w:rPr>
      </w:pPr>
    </w:p>
    <w:p w14:paraId="0D9D0B79" w14:textId="77777777" w:rsidR="00967939" w:rsidRPr="00FD0425" w:rsidRDefault="00967939" w:rsidP="00967939">
      <w:pPr>
        <w:pStyle w:val="PL"/>
        <w:rPr>
          <w:rStyle w:val="PLChar"/>
        </w:rPr>
      </w:pPr>
    </w:p>
    <w:p w14:paraId="5CCDD37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>PacketErrorRate</w:t>
      </w:r>
      <w:bookmarkStart w:id="1306" w:name="_Hlk515425527"/>
      <w:r w:rsidRPr="00FD0425">
        <w:t xml:space="preserve"> ::= </w:t>
      </w:r>
      <w:r w:rsidRPr="00FD0425">
        <w:rPr>
          <w:snapToGrid w:val="0"/>
        </w:rPr>
        <w:t>SEQUENCE {</w:t>
      </w:r>
    </w:p>
    <w:p w14:paraId="5F3619A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pER-Scalar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PER-Scalar,</w:t>
      </w:r>
    </w:p>
    <w:p w14:paraId="3983EA7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pER-Exponent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PER-Exponent,</w:t>
      </w:r>
    </w:p>
    <w:p w14:paraId="14C6072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</w:t>
      </w:r>
      <w:r w:rsidRPr="00FD0425">
        <w:t>ner { {PacketErrorRate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0C0C768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52BBDF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0A243515" w14:textId="77777777" w:rsidR="00967939" w:rsidRPr="00FD0425" w:rsidRDefault="00967939" w:rsidP="00967939">
      <w:pPr>
        <w:pStyle w:val="PL"/>
        <w:rPr>
          <w:snapToGrid w:val="0"/>
        </w:rPr>
      </w:pPr>
    </w:p>
    <w:p w14:paraId="2A15138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PacketErrorRate-ExtIEs XNAP-PROTOCOL-EXTENSION ::= {</w:t>
      </w:r>
    </w:p>
    <w:p w14:paraId="059A5AD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D9C94B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B014449" w14:textId="77777777" w:rsidR="00967939" w:rsidRPr="00FD0425" w:rsidRDefault="00967939" w:rsidP="00967939">
      <w:pPr>
        <w:pStyle w:val="PL"/>
        <w:rPr>
          <w:snapToGrid w:val="0"/>
        </w:rPr>
      </w:pPr>
    </w:p>
    <w:p w14:paraId="0AA57346" w14:textId="77777777" w:rsidR="00967939" w:rsidRDefault="00967939" w:rsidP="00967939">
      <w:pPr>
        <w:pStyle w:val="PL"/>
        <w:rPr>
          <w:snapToGrid w:val="0"/>
        </w:rPr>
      </w:pPr>
      <w:r w:rsidRPr="00963A70">
        <w:rPr>
          <w:snapToGrid w:val="0"/>
        </w:rPr>
        <w:t>PagingCause</w:t>
      </w:r>
      <w:r>
        <w:rPr>
          <w:snapToGrid w:val="0"/>
        </w:rPr>
        <w:t xml:space="preserve"> ::= ENUMERATED {</w:t>
      </w:r>
    </w:p>
    <w:p w14:paraId="0843F43D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voice,</w:t>
      </w:r>
    </w:p>
    <w:p w14:paraId="31FD774B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D63563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CAF933" w14:textId="77777777" w:rsidR="00967939" w:rsidRPr="00BC6E34" w:rsidRDefault="00967939" w:rsidP="00967939">
      <w:pPr>
        <w:pStyle w:val="PL"/>
        <w:rPr>
          <w:rFonts w:eastAsia="宋体"/>
          <w:lang w:eastAsia="zh-CN"/>
        </w:rPr>
      </w:pPr>
    </w:p>
    <w:p w14:paraId="24C6D206" w14:textId="77777777" w:rsidR="00967939" w:rsidRPr="00AD1AFC" w:rsidRDefault="00967939" w:rsidP="00967939">
      <w:pPr>
        <w:pStyle w:val="PL"/>
        <w:rPr>
          <w:noProof w:val="0"/>
        </w:rPr>
      </w:pPr>
      <w:r w:rsidRPr="00AD1AFC">
        <w:t>PedestrianUE</w:t>
      </w:r>
      <w:r w:rsidRPr="00AD1AFC">
        <w:rPr>
          <w:noProof w:val="0"/>
        </w:rPr>
        <w:t xml:space="preserve"> ::= ENUMERATED { </w:t>
      </w:r>
    </w:p>
    <w:p w14:paraId="7A74085E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AD1AFC">
        <w:rPr>
          <w:noProof w:val="0"/>
        </w:rPr>
        <w:tab/>
      </w:r>
      <w:r w:rsidRPr="00DA6DDA">
        <w:rPr>
          <w:noProof w:val="0"/>
        </w:rPr>
        <w:t>authorized</w:t>
      </w:r>
      <w:r w:rsidRPr="00DA6DDA">
        <w:rPr>
          <w:noProof w:val="0"/>
          <w:snapToGrid w:val="0"/>
        </w:rPr>
        <w:t>,</w:t>
      </w:r>
    </w:p>
    <w:p w14:paraId="5071F655" w14:textId="77777777" w:rsidR="00967939" w:rsidRPr="00DA6DDA" w:rsidRDefault="00967939" w:rsidP="00967939">
      <w:pPr>
        <w:pStyle w:val="PL"/>
        <w:rPr>
          <w:noProof w:val="0"/>
        </w:rPr>
      </w:pPr>
      <w:r w:rsidRPr="00DA6DDA">
        <w:rPr>
          <w:noProof w:val="0"/>
          <w:snapToGrid w:val="0"/>
        </w:rPr>
        <w:tab/>
        <w:t>not-authorized,</w:t>
      </w:r>
    </w:p>
    <w:p w14:paraId="3F040235" w14:textId="77777777" w:rsidR="00967939" w:rsidRPr="00DA6DDA" w:rsidRDefault="00967939" w:rsidP="00967939">
      <w:pPr>
        <w:pStyle w:val="PL"/>
        <w:rPr>
          <w:noProof w:val="0"/>
        </w:rPr>
      </w:pPr>
      <w:r w:rsidRPr="00DA6DDA">
        <w:rPr>
          <w:noProof w:val="0"/>
        </w:rPr>
        <w:tab/>
        <w:t>...</w:t>
      </w:r>
    </w:p>
    <w:p w14:paraId="17D5713D" w14:textId="77777777" w:rsidR="00967939" w:rsidRPr="00DA6DDA" w:rsidRDefault="00967939" w:rsidP="00967939">
      <w:pPr>
        <w:pStyle w:val="PL"/>
        <w:rPr>
          <w:noProof w:val="0"/>
        </w:rPr>
      </w:pPr>
      <w:r w:rsidRPr="00DA6DDA">
        <w:rPr>
          <w:noProof w:val="0"/>
        </w:rPr>
        <w:t>}</w:t>
      </w:r>
    </w:p>
    <w:p w14:paraId="7265FDA9" w14:textId="77777777" w:rsidR="00967939" w:rsidRPr="00DA6DDA" w:rsidRDefault="00967939" w:rsidP="00967939">
      <w:pPr>
        <w:pStyle w:val="PL"/>
        <w:rPr>
          <w:rFonts w:eastAsia="Malgun Gothic"/>
        </w:rPr>
      </w:pPr>
    </w:p>
    <w:p w14:paraId="4DC127B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PER-Scalar ::= INTEGER (0..9</w:t>
      </w:r>
      <w:r w:rsidRPr="00FD0425">
        <w:t>, ...</w:t>
      </w:r>
      <w:r w:rsidRPr="00FD0425">
        <w:rPr>
          <w:snapToGrid w:val="0"/>
        </w:rPr>
        <w:t>)</w:t>
      </w:r>
    </w:p>
    <w:p w14:paraId="061C8F57" w14:textId="77777777" w:rsidR="00967939" w:rsidRPr="00FD0425" w:rsidRDefault="00967939" w:rsidP="00967939">
      <w:pPr>
        <w:pStyle w:val="PL"/>
        <w:rPr>
          <w:snapToGrid w:val="0"/>
        </w:rPr>
      </w:pPr>
    </w:p>
    <w:p w14:paraId="10B3AE83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PER-Exponent ::= INTEGER (0..9</w:t>
      </w:r>
      <w:r w:rsidRPr="00AD1AFC">
        <w:rPr>
          <w:lang w:val="fr-FR"/>
        </w:rPr>
        <w:t>, ...</w:t>
      </w:r>
      <w:r w:rsidRPr="00AD1AFC">
        <w:rPr>
          <w:snapToGrid w:val="0"/>
          <w:lang w:val="fr-FR"/>
        </w:rPr>
        <w:t>)</w:t>
      </w:r>
      <w:bookmarkEnd w:id="1306"/>
    </w:p>
    <w:p w14:paraId="583A8A04" w14:textId="77777777" w:rsidR="00967939" w:rsidRPr="00AD1AFC" w:rsidRDefault="00967939" w:rsidP="00967939">
      <w:pPr>
        <w:pStyle w:val="PL"/>
        <w:rPr>
          <w:lang w:val="fr-FR"/>
        </w:rPr>
      </w:pPr>
    </w:p>
    <w:p w14:paraId="58CD9EA8" w14:textId="77777777" w:rsidR="00967939" w:rsidRPr="002C4F31" w:rsidRDefault="00967939" w:rsidP="00967939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>PEIPSassistanceInformation ::= SEQUENCE {</w:t>
      </w:r>
    </w:p>
    <w:p w14:paraId="634C7FC0" w14:textId="77777777" w:rsidR="00967939" w:rsidRPr="002C4F31" w:rsidRDefault="00967939" w:rsidP="00967939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ab/>
        <w:t>cNsubgroupID</w:t>
      </w:r>
      <w:r w:rsidRPr="002C4F31">
        <w:rPr>
          <w:snapToGrid w:val="0"/>
          <w:lang w:val="fr-FR"/>
        </w:rPr>
        <w:tab/>
      </w:r>
      <w:r w:rsidRPr="002C4F31">
        <w:rPr>
          <w:snapToGrid w:val="0"/>
          <w:lang w:val="fr-FR"/>
        </w:rPr>
        <w:tab/>
      </w:r>
      <w:r w:rsidRPr="002C4F31">
        <w:rPr>
          <w:snapToGrid w:val="0"/>
          <w:lang w:val="fr-FR"/>
        </w:rPr>
        <w:tab/>
        <w:t>CNsubgroupID,</w:t>
      </w:r>
    </w:p>
    <w:p w14:paraId="08CDD819" w14:textId="77777777" w:rsidR="00967939" w:rsidRPr="002C4F31" w:rsidRDefault="00967939" w:rsidP="00967939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ab/>
        <w:t>iE-Extensions</w:t>
      </w:r>
      <w:r w:rsidRPr="002C4F31">
        <w:rPr>
          <w:snapToGrid w:val="0"/>
          <w:lang w:val="fr-FR"/>
        </w:rPr>
        <w:tab/>
      </w:r>
      <w:r w:rsidRPr="002C4F31">
        <w:rPr>
          <w:snapToGrid w:val="0"/>
          <w:lang w:val="fr-FR"/>
        </w:rPr>
        <w:tab/>
        <w:t>ProtocolExtensionContainer { {PEIPSassistanceInformation-ExtIEs} } OPTIONAL,</w:t>
      </w:r>
    </w:p>
    <w:p w14:paraId="5BE7E769" w14:textId="77777777" w:rsidR="00967939" w:rsidRPr="002C4F31" w:rsidRDefault="00967939" w:rsidP="00967939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ab/>
        <w:t>...</w:t>
      </w:r>
    </w:p>
    <w:p w14:paraId="6AA5870D" w14:textId="77777777" w:rsidR="00967939" w:rsidRPr="002C4F31" w:rsidRDefault="00967939" w:rsidP="00967939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>}</w:t>
      </w:r>
    </w:p>
    <w:p w14:paraId="6B3AEABE" w14:textId="77777777" w:rsidR="00967939" w:rsidRPr="002C4F31" w:rsidRDefault="00967939" w:rsidP="00967939">
      <w:pPr>
        <w:pStyle w:val="PL"/>
        <w:rPr>
          <w:snapToGrid w:val="0"/>
          <w:lang w:val="fr-FR"/>
        </w:rPr>
      </w:pPr>
    </w:p>
    <w:p w14:paraId="4E4C5FE0" w14:textId="77777777" w:rsidR="00967939" w:rsidRPr="002C4F31" w:rsidRDefault="00967939" w:rsidP="00967939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>PEIPSassistanceInformation-ExtIEs XNAP-PROTOCOL-EXTENSION ::= {</w:t>
      </w:r>
    </w:p>
    <w:p w14:paraId="63070118" w14:textId="77777777" w:rsidR="00967939" w:rsidRPr="00E501F3" w:rsidRDefault="00967939" w:rsidP="00967939">
      <w:pPr>
        <w:pStyle w:val="PL"/>
        <w:rPr>
          <w:snapToGrid w:val="0"/>
        </w:rPr>
      </w:pPr>
      <w:r w:rsidRPr="002C4F31">
        <w:rPr>
          <w:snapToGrid w:val="0"/>
          <w:lang w:val="fr-FR"/>
        </w:rPr>
        <w:tab/>
      </w:r>
      <w:r w:rsidRPr="00E501F3">
        <w:rPr>
          <w:snapToGrid w:val="0"/>
        </w:rPr>
        <w:t>...</w:t>
      </w:r>
    </w:p>
    <w:p w14:paraId="1EC1E511" w14:textId="77777777" w:rsidR="00967939" w:rsidRDefault="00967939" w:rsidP="00967939">
      <w:pPr>
        <w:pStyle w:val="PL"/>
        <w:rPr>
          <w:snapToGrid w:val="0"/>
        </w:rPr>
      </w:pPr>
      <w:r w:rsidRPr="00E501F3">
        <w:rPr>
          <w:snapToGrid w:val="0"/>
        </w:rPr>
        <w:t>}</w:t>
      </w:r>
    </w:p>
    <w:p w14:paraId="0F7D6D82" w14:textId="77777777" w:rsidR="00967939" w:rsidRPr="00FD0425" w:rsidRDefault="00967939" w:rsidP="00967939">
      <w:pPr>
        <w:pStyle w:val="PL"/>
      </w:pPr>
    </w:p>
    <w:p w14:paraId="59DECDC5" w14:textId="77777777" w:rsidR="00967939" w:rsidRPr="00FD0425" w:rsidRDefault="00967939" w:rsidP="00967939">
      <w:pPr>
        <w:pStyle w:val="PL"/>
      </w:pPr>
    </w:p>
    <w:p w14:paraId="5388EB96" w14:textId="77777777" w:rsidR="00967939" w:rsidRPr="00FD0425" w:rsidRDefault="00967939" w:rsidP="00967939">
      <w:pPr>
        <w:pStyle w:val="PL"/>
      </w:pPr>
      <w:r w:rsidRPr="00FD0425">
        <w:rPr>
          <w:rStyle w:val="PLChar"/>
        </w:rPr>
        <w:t>PacketLossRate ::= INTEGER (0..1000, ...)</w:t>
      </w:r>
    </w:p>
    <w:p w14:paraId="46C2BE58" w14:textId="77777777" w:rsidR="00967939" w:rsidRPr="00FD0425" w:rsidRDefault="00967939" w:rsidP="00967939">
      <w:pPr>
        <w:pStyle w:val="PL"/>
      </w:pPr>
    </w:p>
    <w:p w14:paraId="380D228A" w14:textId="77777777" w:rsidR="00967939" w:rsidRPr="00FD0425" w:rsidRDefault="00967939" w:rsidP="00967939">
      <w:pPr>
        <w:pStyle w:val="PL"/>
      </w:pPr>
    </w:p>
    <w:p w14:paraId="6AF2E98A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t>PagingDRX</w:t>
      </w:r>
      <w:r w:rsidRPr="00FD0425">
        <w:tab/>
        <w:t xml:space="preserve">::= </w:t>
      </w:r>
      <w:r w:rsidRPr="00FD0425">
        <w:rPr>
          <w:noProof w:val="0"/>
        </w:rPr>
        <w:t>ENUMERATED {</w:t>
      </w:r>
    </w:p>
    <w:p w14:paraId="03F63212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v32,</w:t>
      </w:r>
    </w:p>
    <w:p w14:paraId="16EB956A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v64,</w:t>
      </w:r>
    </w:p>
    <w:p w14:paraId="66CFB1D0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v128,</w:t>
      </w:r>
    </w:p>
    <w:p w14:paraId="48E55C24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v256,</w:t>
      </w:r>
    </w:p>
    <w:p w14:paraId="220CBA48" w14:textId="77777777" w:rsidR="00967939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  <w:r w:rsidRPr="005E2956">
        <w:t xml:space="preserve"> </w:t>
      </w:r>
      <w:r>
        <w:rPr>
          <w:noProof w:val="0"/>
        </w:rPr>
        <w:t>,</w:t>
      </w:r>
    </w:p>
    <w:p w14:paraId="5D531088" w14:textId="77777777" w:rsidR="00967939" w:rsidRDefault="00967939" w:rsidP="00967939">
      <w:pPr>
        <w:pStyle w:val="PL"/>
        <w:rPr>
          <w:noProof w:val="0"/>
        </w:rPr>
      </w:pPr>
      <w:r>
        <w:rPr>
          <w:noProof w:val="0"/>
        </w:rPr>
        <w:tab/>
        <w:t>v512,</w:t>
      </w:r>
    </w:p>
    <w:p w14:paraId="56AE09F8" w14:textId="77777777" w:rsidR="00967939" w:rsidRPr="00FD0425" w:rsidRDefault="00967939" w:rsidP="00967939">
      <w:pPr>
        <w:pStyle w:val="PL"/>
        <w:rPr>
          <w:noProof w:val="0"/>
        </w:rPr>
      </w:pPr>
      <w:r>
        <w:rPr>
          <w:noProof w:val="0"/>
        </w:rPr>
        <w:tab/>
        <w:t>v1024</w:t>
      </w:r>
    </w:p>
    <w:p w14:paraId="6DC163C1" w14:textId="77777777" w:rsidR="00967939" w:rsidRPr="00FD0425" w:rsidRDefault="00967939" w:rsidP="00967939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FD0425">
        <w:rPr>
          <w:noProof w:val="0"/>
        </w:rPr>
        <w:tab/>
        <w:t>}</w:t>
      </w:r>
    </w:p>
    <w:p w14:paraId="2F1CDC33" w14:textId="77777777" w:rsidR="00967939" w:rsidRPr="00FD0425" w:rsidRDefault="00967939" w:rsidP="00967939">
      <w:pPr>
        <w:pStyle w:val="PL"/>
      </w:pPr>
    </w:p>
    <w:p w14:paraId="01385863" w14:textId="77777777" w:rsidR="00967939" w:rsidRPr="00672CBA" w:rsidRDefault="00967939" w:rsidP="00967939">
      <w:pPr>
        <w:pStyle w:val="PL"/>
      </w:pPr>
    </w:p>
    <w:p w14:paraId="69A388DB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  <w:snapToGrid w:val="0"/>
        </w:rPr>
        <w:t xml:space="preserve">PagingPriority </w:t>
      </w:r>
      <w:r w:rsidRPr="00FD0425">
        <w:rPr>
          <w:noProof w:val="0"/>
        </w:rPr>
        <w:t>::= ENUMERATED {</w:t>
      </w:r>
    </w:p>
    <w:p w14:paraId="41C630EC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priolevel1,</w:t>
      </w:r>
    </w:p>
    <w:p w14:paraId="6B4F9A3C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priolevel2,</w:t>
      </w:r>
    </w:p>
    <w:p w14:paraId="67DCDB18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priolevel3,</w:t>
      </w:r>
    </w:p>
    <w:p w14:paraId="1ECE05C2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priolevel4,</w:t>
      </w:r>
    </w:p>
    <w:p w14:paraId="60BF9561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priolevel5,</w:t>
      </w:r>
    </w:p>
    <w:p w14:paraId="30D28308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priolevel6,</w:t>
      </w:r>
    </w:p>
    <w:p w14:paraId="16F986C0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lastRenderedPageBreak/>
        <w:tab/>
        <w:t>priolevel7,</w:t>
      </w:r>
    </w:p>
    <w:p w14:paraId="7DB33A1B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priolevel8,</w:t>
      </w:r>
    </w:p>
    <w:p w14:paraId="5FC90D27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</w:p>
    <w:p w14:paraId="3F0A6803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>}</w:t>
      </w:r>
    </w:p>
    <w:p w14:paraId="0D450293" w14:textId="77777777" w:rsidR="00967939" w:rsidRPr="00FD0425" w:rsidRDefault="00967939" w:rsidP="00967939">
      <w:pPr>
        <w:pStyle w:val="PL"/>
      </w:pPr>
    </w:p>
    <w:p w14:paraId="2B807FD2" w14:textId="77777777" w:rsidR="00967939" w:rsidRDefault="00967939" w:rsidP="00967939">
      <w:pPr>
        <w:pStyle w:val="PL"/>
      </w:pPr>
      <w:r w:rsidRPr="006B233E">
        <w:t>PartialListIndicator ::= ENUMERATED {partial, ...}</w:t>
      </w:r>
    </w:p>
    <w:p w14:paraId="7BB45A86" w14:textId="77777777" w:rsidR="00967939" w:rsidRPr="00FD0425" w:rsidRDefault="00967939" w:rsidP="00967939">
      <w:pPr>
        <w:pStyle w:val="PL"/>
      </w:pPr>
    </w:p>
    <w:p w14:paraId="5101D292" w14:textId="77777777" w:rsidR="00967939" w:rsidRPr="00DA6DDA" w:rsidRDefault="00967939" w:rsidP="00967939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snapToGrid w:val="0"/>
          <w:lang w:eastAsia="zh-CN"/>
        </w:rPr>
        <w:t>PC5QoSParameters</w:t>
      </w:r>
      <w:r w:rsidRPr="00DA6DDA">
        <w:rPr>
          <w:noProof w:val="0"/>
          <w:snapToGrid w:val="0"/>
        </w:rPr>
        <w:t xml:space="preserve"> ::= SEQUENCE {</w:t>
      </w:r>
    </w:p>
    <w:p w14:paraId="4DF809AC" w14:textId="77777777" w:rsidR="00967939" w:rsidRPr="00DA6DDA" w:rsidRDefault="00967939" w:rsidP="00967939">
      <w:pPr>
        <w:pStyle w:val="PL"/>
        <w:rPr>
          <w:rFonts w:eastAsia="Batang"/>
          <w:lang w:eastAsia="ja-JP"/>
        </w:rPr>
      </w:pPr>
      <w:r w:rsidRPr="00DA6DDA">
        <w:rPr>
          <w:rFonts w:eastAsia="Batang"/>
          <w:lang w:eastAsia="ja-JP"/>
        </w:rPr>
        <w:tab/>
      </w:r>
      <w:r w:rsidRPr="00DA6DDA">
        <w:rPr>
          <w:rFonts w:eastAsia="Batang" w:hint="eastAsia"/>
          <w:lang w:eastAsia="ja-JP"/>
        </w:rPr>
        <w:t>pc5QoSFlowList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 w:hint="eastAsia"/>
          <w:lang w:eastAsia="ja-JP"/>
        </w:rPr>
        <w:tab/>
        <w:t>PC5QoSFlowList</w:t>
      </w:r>
      <w:r w:rsidRPr="00DA6DDA">
        <w:rPr>
          <w:rFonts w:eastAsia="Batang"/>
          <w:lang w:eastAsia="ja-JP"/>
        </w:rPr>
        <w:t>,</w:t>
      </w:r>
    </w:p>
    <w:p w14:paraId="3F97F522" w14:textId="77777777" w:rsidR="00967939" w:rsidRPr="00DA6DDA" w:rsidRDefault="00967939" w:rsidP="00967939">
      <w:pPr>
        <w:pStyle w:val="PL"/>
        <w:rPr>
          <w:lang w:eastAsia="zh-CN"/>
        </w:rPr>
      </w:pPr>
      <w:r w:rsidRPr="00DA6DDA">
        <w:rPr>
          <w:rFonts w:eastAsia="Batang" w:hint="eastAsia"/>
          <w:lang w:eastAsia="ja-JP"/>
        </w:rPr>
        <w:tab/>
        <w:t>pc</w:t>
      </w:r>
      <w:r w:rsidRPr="00DA6DDA">
        <w:rPr>
          <w:rFonts w:eastAsia="Batang"/>
          <w:lang w:eastAsia="ja-JP"/>
        </w:rPr>
        <w:t>5LinkAggregateBitRates</w:t>
      </w:r>
      <w:r w:rsidRPr="00DA6DDA">
        <w:rPr>
          <w:rFonts w:eastAsia="Batang" w:hint="eastAsia"/>
          <w:lang w:eastAsia="ja-JP"/>
        </w:rPr>
        <w:tab/>
      </w:r>
      <w:r w:rsidRPr="00DA6DDA">
        <w:rPr>
          <w:rFonts w:eastAsia="Batang"/>
          <w:lang w:eastAsia="ja-JP"/>
        </w:rPr>
        <w:t>BitRate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43A3F789" w14:textId="77777777" w:rsidR="00967939" w:rsidRPr="00AD1AFC" w:rsidRDefault="00967939" w:rsidP="00967939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</w:r>
      <w:r w:rsidRPr="00AD1AFC">
        <w:rPr>
          <w:noProof w:val="0"/>
          <w:snapToGrid w:val="0"/>
        </w:rPr>
        <w:t>iE-Extensions</w:t>
      </w:r>
      <w:r w:rsidRPr="00AD1AFC">
        <w:rPr>
          <w:noProof w:val="0"/>
          <w:snapToGrid w:val="0"/>
        </w:rPr>
        <w:tab/>
      </w:r>
      <w:r w:rsidRPr="00AD1AFC">
        <w:rPr>
          <w:noProof w:val="0"/>
          <w:snapToGrid w:val="0"/>
        </w:rPr>
        <w:tab/>
        <w:t>ProtocolExtensionContainer { {</w:t>
      </w:r>
      <w:r w:rsidRPr="00AD1AFC">
        <w:rPr>
          <w:rFonts w:eastAsia="Batang" w:hint="eastAsia"/>
          <w:lang w:eastAsia="ja-JP"/>
        </w:rPr>
        <w:t xml:space="preserve"> </w:t>
      </w:r>
      <w:r w:rsidRPr="00AD1AFC">
        <w:rPr>
          <w:rFonts w:hint="eastAsia"/>
          <w:snapToGrid w:val="0"/>
          <w:lang w:eastAsia="zh-CN"/>
        </w:rPr>
        <w:t>PC5QoSParameters</w:t>
      </w:r>
      <w:r w:rsidRPr="00AD1AFC">
        <w:rPr>
          <w:noProof w:val="0"/>
          <w:snapToGrid w:val="0"/>
        </w:rPr>
        <w:t>-ExtIEs} }</w:t>
      </w:r>
      <w:r w:rsidRPr="00AD1AFC">
        <w:rPr>
          <w:noProof w:val="0"/>
          <w:snapToGrid w:val="0"/>
        </w:rPr>
        <w:tab/>
        <w:t>OPTIONAL,</w:t>
      </w:r>
    </w:p>
    <w:p w14:paraId="045C28FA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>...</w:t>
      </w:r>
    </w:p>
    <w:p w14:paraId="5E9CA901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3B0C6F51" w14:textId="77777777" w:rsidR="00967939" w:rsidRPr="00DA6DDA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67175C1A" w14:textId="77777777" w:rsidR="00967939" w:rsidRPr="00DA6DDA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06353DF2" w14:textId="77777777" w:rsidR="00967939" w:rsidRPr="00DA6DDA" w:rsidRDefault="00967939" w:rsidP="00967939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>PC5QoSParameters-ExtIEs XNAP-PROTOCOL-EXTENSION ::= {</w:t>
      </w:r>
    </w:p>
    <w:p w14:paraId="439620FD" w14:textId="77777777" w:rsidR="00967939" w:rsidRPr="00DA6DDA" w:rsidRDefault="00967939" w:rsidP="00967939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...</w:t>
      </w:r>
    </w:p>
    <w:p w14:paraId="717C6CF6" w14:textId="77777777" w:rsidR="00967939" w:rsidRPr="00DA6DDA" w:rsidRDefault="00967939" w:rsidP="00967939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>}</w:t>
      </w:r>
    </w:p>
    <w:p w14:paraId="4D6D1E84" w14:textId="77777777" w:rsidR="00967939" w:rsidRPr="00DA6DDA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6E387F3F" w14:textId="77777777" w:rsidR="00967939" w:rsidRPr="00DA6DDA" w:rsidRDefault="00967939" w:rsidP="00967939">
      <w:pPr>
        <w:pStyle w:val="PL"/>
        <w:rPr>
          <w:rFonts w:eastAsia="Batang"/>
          <w:lang w:eastAsia="ja-JP"/>
        </w:rPr>
      </w:pPr>
      <w:r w:rsidRPr="00DA6DDA">
        <w:rPr>
          <w:rFonts w:eastAsia="Batang" w:hint="eastAsia"/>
          <w:lang w:eastAsia="ja-JP"/>
        </w:rPr>
        <w:t>PC5QoSFlowList</w:t>
      </w:r>
      <w:r w:rsidRPr="00DA6DDA">
        <w:rPr>
          <w:snapToGrid w:val="0"/>
        </w:rPr>
        <w:t xml:space="preserve"> ::= SEQUENCE (SIZE(1..maxnoofP</w:t>
      </w:r>
      <w:r w:rsidRPr="00DA6DDA">
        <w:rPr>
          <w:rFonts w:hint="eastAsia"/>
          <w:snapToGrid w:val="0"/>
          <w:lang w:eastAsia="zh-CN"/>
        </w:rPr>
        <w:t>C5QoSFlows</w:t>
      </w:r>
      <w:r w:rsidRPr="00DA6DDA">
        <w:rPr>
          <w:snapToGrid w:val="0"/>
        </w:rPr>
        <w:t>)) OF</w:t>
      </w:r>
      <w:r w:rsidRPr="00DA6DDA">
        <w:rPr>
          <w:rFonts w:eastAsia="Batang"/>
          <w:lang w:eastAsia="ja-JP"/>
        </w:rPr>
        <w:t xml:space="preserve"> 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</w:p>
    <w:p w14:paraId="0876972A" w14:textId="77777777" w:rsidR="00967939" w:rsidRDefault="00967939" w:rsidP="00967939">
      <w:pPr>
        <w:pStyle w:val="PL"/>
        <w:rPr>
          <w:lang w:eastAsia="ja-JP"/>
        </w:rPr>
      </w:pPr>
      <w:r>
        <w:rPr>
          <w:lang w:eastAsia="zh-CN"/>
        </w:rPr>
        <w:t xml:space="preserve">-- </w:t>
      </w:r>
      <w:r w:rsidRPr="000C5635">
        <w:rPr>
          <w:lang w:eastAsia="ja-JP"/>
        </w:rPr>
        <w:t xml:space="preserve">The </w:t>
      </w:r>
      <w:r>
        <w:rPr>
          <w:lang w:eastAsia="ja-JP"/>
        </w:rPr>
        <w:t>size of the PC5 QoS Flow List shall not exceed 2048 items</w:t>
      </w:r>
      <w:r w:rsidRPr="000C5635">
        <w:rPr>
          <w:lang w:eastAsia="ja-JP"/>
        </w:rPr>
        <w:t>.</w:t>
      </w:r>
    </w:p>
    <w:p w14:paraId="4891E2BA" w14:textId="77777777" w:rsidR="00967939" w:rsidRPr="00DA6DDA" w:rsidRDefault="00967939" w:rsidP="00967939">
      <w:pPr>
        <w:pStyle w:val="PL"/>
        <w:rPr>
          <w:rFonts w:eastAsia="Batang"/>
          <w:lang w:eastAsia="ja-JP"/>
        </w:rPr>
      </w:pPr>
    </w:p>
    <w:p w14:paraId="1FB3C374" w14:textId="77777777" w:rsidR="00967939" w:rsidRPr="00DA6DDA" w:rsidRDefault="00967939" w:rsidP="00967939">
      <w:pPr>
        <w:pStyle w:val="PL"/>
        <w:rPr>
          <w:rFonts w:eastAsia="Batang"/>
          <w:lang w:eastAsia="ja-JP"/>
        </w:rPr>
      </w:pP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Item::= SEQUENCE {</w:t>
      </w:r>
    </w:p>
    <w:p w14:paraId="4E5DF05D" w14:textId="77777777" w:rsidR="00967939" w:rsidRPr="00DA6DDA" w:rsidRDefault="00967939" w:rsidP="00967939">
      <w:pPr>
        <w:pStyle w:val="PL"/>
        <w:rPr>
          <w:snapToGrid w:val="0"/>
          <w:lang w:eastAsia="zh-CN"/>
        </w:rPr>
      </w:pPr>
      <w:r w:rsidRPr="00DA6DDA">
        <w:rPr>
          <w:snapToGrid w:val="0"/>
        </w:rPr>
        <w:tab/>
      </w:r>
      <w:r w:rsidRPr="00DA6DDA">
        <w:rPr>
          <w:rFonts w:hint="eastAsia"/>
          <w:snapToGrid w:val="0"/>
          <w:lang w:eastAsia="zh-CN"/>
        </w:rPr>
        <w:t>pQI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FiveQI,</w:t>
      </w:r>
    </w:p>
    <w:p w14:paraId="04DAF49C" w14:textId="77777777" w:rsidR="00967939" w:rsidRPr="00DA6DDA" w:rsidRDefault="00967939" w:rsidP="00967939">
      <w:pPr>
        <w:pStyle w:val="PL"/>
        <w:rPr>
          <w:lang w:eastAsia="zh-CN"/>
        </w:rPr>
      </w:pPr>
      <w:r w:rsidRPr="00DA6DDA">
        <w:rPr>
          <w:rFonts w:hint="eastAsia"/>
          <w:lang w:eastAsia="zh-CN"/>
        </w:rPr>
        <w:tab/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5EE6A976" w14:textId="77777777" w:rsidR="00967939" w:rsidRPr="00DA6DDA" w:rsidRDefault="00967939" w:rsidP="00967939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range</w:t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  <w:t>Range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eastAsia="Batang"/>
          <w:lang w:eastAsia="ja-JP"/>
        </w:rPr>
        <w:t>OPTIONAL,</w:t>
      </w:r>
    </w:p>
    <w:p w14:paraId="51FFF4D3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iE-Extensions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ProtocolExtensionContainer { {</w:t>
      </w:r>
      <w:r w:rsidRPr="00DA6DDA">
        <w:rPr>
          <w:rFonts w:eastAsia="Batang"/>
          <w:lang w:eastAsia="ja-JP"/>
        </w:rPr>
        <w:t xml:space="preserve"> PC5QoSFlowItem</w:t>
      </w:r>
      <w:r w:rsidRPr="00DA6DDA">
        <w:rPr>
          <w:noProof w:val="0"/>
          <w:snapToGrid w:val="0"/>
        </w:rPr>
        <w:t>-ExtIEs} }</w:t>
      </w:r>
      <w:r w:rsidRPr="00DA6DDA">
        <w:rPr>
          <w:noProof w:val="0"/>
          <w:snapToGrid w:val="0"/>
        </w:rPr>
        <w:tab/>
        <w:t>OPTIONAL,</w:t>
      </w:r>
    </w:p>
    <w:p w14:paraId="63601E23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79711C99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03630B67" w14:textId="77777777" w:rsidR="00967939" w:rsidRPr="00DA6DDA" w:rsidRDefault="00967939" w:rsidP="00967939">
      <w:pPr>
        <w:pStyle w:val="PL"/>
        <w:rPr>
          <w:noProof w:val="0"/>
          <w:snapToGrid w:val="0"/>
        </w:rPr>
      </w:pPr>
    </w:p>
    <w:p w14:paraId="09B91E9A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DA6DDA">
        <w:rPr>
          <w:rFonts w:eastAsia="Batang"/>
          <w:lang w:eastAsia="ja-JP"/>
        </w:rPr>
        <w:t>PC5QoSFlowItem</w:t>
      </w:r>
      <w:r w:rsidRPr="00DA6DDA">
        <w:rPr>
          <w:noProof w:val="0"/>
          <w:snapToGrid w:val="0"/>
        </w:rPr>
        <w:t>-ExtIEs XNAP-PROTOCOL-EXTENSION ::= {</w:t>
      </w:r>
    </w:p>
    <w:p w14:paraId="1DD7A58E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74F7077C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43E70427" w14:textId="77777777" w:rsidR="00967939" w:rsidRPr="00DA6DDA" w:rsidRDefault="00967939" w:rsidP="00967939">
      <w:pPr>
        <w:pStyle w:val="PL"/>
        <w:rPr>
          <w:noProof w:val="0"/>
          <w:snapToGrid w:val="0"/>
        </w:rPr>
      </w:pPr>
    </w:p>
    <w:p w14:paraId="1097196C" w14:textId="77777777" w:rsidR="00967939" w:rsidRPr="00DA6DDA" w:rsidRDefault="00967939" w:rsidP="00967939">
      <w:pPr>
        <w:pStyle w:val="PL"/>
        <w:rPr>
          <w:lang w:eastAsia="zh-CN"/>
        </w:rPr>
      </w:pPr>
    </w:p>
    <w:p w14:paraId="0FB70221" w14:textId="77777777" w:rsidR="00967939" w:rsidRPr="00DA6DDA" w:rsidRDefault="00967939" w:rsidP="00967939">
      <w:pPr>
        <w:pStyle w:val="PL"/>
        <w:rPr>
          <w:rFonts w:eastAsia="Batang"/>
          <w:lang w:eastAsia="ja-JP"/>
        </w:rPr>
      </w:pP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7AD960CF" w14:textId="77777777" w:rsidR="00967939" w:rsidRPr="00AD1AFC" w:rsidRDefault="00967939" w:rsidP="00967939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eastAsia="zh-CN"/>
        </w:rPr>
        <w:tab/>
      </w:r>
      <w:r w:rsidRPr="00AD1AFC">
        <w:rPr>
          <w:snapToGrid w:val="0"/>
        </w:rPr>
        <w:t>guaranteedFlowBitRate</w:t>
      </w:r>
      <w:r w:rsidRPr="00AD1AFC">
        <w:rPr>
          <w:snapToGrid w:val="0"/>
        </w:rPr>
        <w:tab/>
      </w:r>
      <w:r w:rsidRPr="00AD1AFC">
        <w:rPr>
          <w:snapToGrid w:val="0"/>
        </w:rPr>
        <w:tab/>
        <w:t>BitRate,</w:t>
      </w:r>
    </w:p>
    <w:p w14:paraId="0063E794" w14:textId="77777777" w:rsidR="00967939" w:rsidRPr="00AD1AFC" w:rsidRDefault="00967939" w:rsidP="00967939">
      <w:pPr>
        <w:pStyle w:val="PL"/>
        <w:rPr>
          <w:snapToGrid w:val="0"/>
          <w:lang w:eastAsia="zh-CN"/>
        </w:rPr>
      </w:pPr>
      <w:r w:rsidRPr="00AD1AFC">
        <w:rPr>
          <w:lang w:eastAsia="zh-CN"/>
        </w:rPr>
        <w:tab/>
        <w:t>m</w:t>
      </w:r>
      <w:r w:rsidRPr="00AD1AFC">
        <w:t>aximum</w:t>
      </w:r>
      <w:r w:rsidRPr="00AD1AFC">
        <w:rPr>
          <w:snapToGrid w:val="0"/>
        </w:rPr>
        <w:t>FlowBitRate</w:t>
      </w:r>
      <w:r w:rsidRPr="00AD1AFC">
        <w:rPr>
          <w:snapToGrid w:val="0"/>
        </w:rPr>
        <w:tab/>
      </w:r>
      <w:r w:rsidRPr="00AD1AFC">
        <w:rPr>
          <w:snapToGrid w:val="0"/>
        </w:rPr>
        <w:tab/>
      </w:r>
      <w:r w:rsidRPr="00AD1AFC">
        <w:rPr>
          <w:snapToGrid w:val="0"/>
          <w:lang w:eastAsia="zh-CN"/>
        </w:rPr>
        <w:tab/>
      </w:r>
      <w:r w:rsidRPr="00AD1AFC">
        <w:rPr>
          <w:snapToGrid w:val="0"/>
        </w:rPr>
        <w:t>BitRate,</w:t>
      </w:r>
    </w:p>
    <w:p w14:paraId="13B7CE58" w14:textId="77777777" w:rsidR="00967939" w:rsidRPr="00AD1AFC" w:rsidRDefault="00967939" w:rsidP="00967939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</w:rPr>
        <w:tab/>
        <w:t>iE-Extensions</w:t>
      </w:r>
      <w:r w:rsidRPr="00AD1AFC">
        <w:rPr>
          <w:noProof w:val="0"/>
          <w:snapToGrid w:val="0"/>
        </w:rPr>
        <w:tab/>
      </w:r>
      <w:r w:rsidRPr="00AD1AFC">
        <w:rPr>
          <w:noProof w:val="0"/>
          <w:snapToGrid w:val="0"/>
        </w:rPr>
        <w:tab/>
        <w:t>ProtocolExtensionContainer { {</w:t>
      </w:r>
      <w:r w:rsidRPr="00AD1AFC">
        <w:rPr>
          <w:lang w:eastAsia="zh-CN"/>
        </w:rPr>
        <w:t xml:space="preserve"> PC</w:t>
      </w:r>
      <w:r w:rsidRPr="00AD1AFC">
        <w:rPr>
          <w:rFonts w:eastAsia="Batang"/>
          <w:lang w:eastAsia="ja-JP"/>
        </w:rPr>
        <w:t>5FlowBitRates</w:t>
      </w:r>
      <w:r w:rsidRPr="00AD1AFC">
        <w:rPr>
          <w:noProof w:val="0"/>
          <w:snapToGrid w:val="0"/>
        </w:rPr>
        <w:t>-ExtIEs} }</w:t>
      </w:r>
      <w:r w:rsidRPr="00AD1AFC">
        <w:rPr>
          <w:noProof w:val="0"/>
          <w:snapToGrid w:val="0"/>
        </w:rPr>
        <w:tab/>
        <w:t>OPTIONAL,</w:t>
      </w:r>
    </w:p>
    <w:p w14:paraId="0D73B494" w14:textId="77777777" w:rsidR="00967939" w:rsidRPr="00AD1AFC" w:rsidRDefault="00967939" w:rsidP="00967939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</w:rPr>
        <w:tab/>
        <w:t>...</w:t>
      </w:r>
    </w:p>
    <w:p w14:paraId="2AE352DC" w14:textId="77777777" w:rsidR="00967939" w:rsidRPr="00AD1AFC" w:rsidRDefault="00967939" w:rsidP="00967939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</w:rPr>
        <w:t>}</w:t>
      </w:r>
    </w:p>
    <w:p w14:paraId="6DEE9DB0" w14:textId="77777777" w:rsidR="00967939" w:rsidRPr="00AD1AFC" w:rsidRDefault="00967939" w:rsidP="00967939">
      <w:pPr>
        <w:pStyle w:val="PL"/>
        <w:rPr>
          <w:noProof w:val="0"/>
          <w:snapToGrid w:val="0"/>
        </w:rPr>
      </w:pPr>
    </w:p>
    <w:p w14:paraId="76245E33" w14:textId="77777777" w:rsidR="00967939" w:rsidRPr="00AD1AFC" w:rsidRDefault="00967939" w:rsidP="00967939">
      <w:pPr>
        <w:pStyle w:val="PL"/>
        <w:rPr>
          <w:noProof w:val="0"/>
          <w:snapToGrid w:val="0"/>
        </w:rPr>
      </w:pPr>
      <w:r w:rsidRPr="00AD1AFC">
        <w:rPr>
          <w:rFonts w:hint="eastAsia"/>
          <w:lang w:eastAsia="zh-CN"/>
        </w:rPr>
        <w:t>PC</w:t>
      </w:r>
      <w:r w:rsidRPr="00AD1AFC">
        <w:rPr>
          <w:rFonts w:eastAsia="Batang"/>
          <w:lang w:eastAsia="ja-JP"/>
        </w:rPr>
        <w:t>5FlowBitRates</w:t>
      </w:r>
      <w:r w:rsidRPr="00AD1AFC">
        <w:rPr>
          <w:noProof w:val="0"/>
          <w:snapToGrid w:val="0"/>
        </w:rPr>
        <w:t>-ExtIEs XNAP-PROTOCOL-EXTENSION ::= {</w:t>
      </w:r>
    </w:p>
    <w:p w14:paraId="6C3EAEB4" w14:textId="77777777" w:rsidR="00967939" w:rsidRPr="00AD1AFC" w:rsidRDefault="00967939" w:rsidP="00967939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</w:rPr>
        <w:tab/>
        <w:t>...</w:t>
      </w:r>
    </w:p>
    <w:p w14:paraId="3BC12A0C" w14:textId="77777777" w:rsidR="00967939" w:rsidRPr="00AD1AFC" w:rsidRDefault="00967939" w:rsidP="00967939">
      <w:pPr>
        <w:pStyle w:val="PL"/>
      </w:pPr>
      <w:r w:rsidRPr="00AD1AFC">
        <w:rPr>
          <w:noProof w:val="0"/>
          <w:snapToGrid w:val="0"/>
        </w:rPr>
        <w:t>}</w:t>
      </w:r>
    </w:p>
    <w:p w14:paraId="7C76F588" w14:textId="77777777" w:rsidR="00967939" w:rsidRPr="00AD1AFC" w:rsidRDefault="00967939" w:rsidP="00967939">
      <w:pPr>
        <w:pStyle w:val="PL"/>
      </w:pPr>
    </w:p>
    <w:p w14:paraId="7AB6672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>PDCPChangeIndication ::= CHOICE {</w:t>
      </w:r>
    </w:p>
    <w:p w14:paraId="42A1247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from-S-NG-RAN-node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{s-ng-ran-node-key-update-required, pdcp-data-recovery-required, ...},</w:t>
      </w:r>
    </w:p>
    <w:p w14:paraId="3B0060C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from-M-NG-RAN-node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{pdcp-data-recovery-required, ...},</w:t>
      </w:r>
    </w:p>
    <w:p w14:paraId="188D04E4" w14:textId="77777777" w:rsidR="00967939" w:rsidRPr="00FD0425" w:rsidRDefault="00967939" w:rsidP="00967939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PDCPChangeIndication-ExtIEs</w:t>
      </w:r>
      <w:r w:rsidRPr="00FD0425">
        <w:rPr>
          <w:noProof w:val="0"/>
          <w:snapToGrid w:val="0"/>
          <w:lang w:eastAsia="zh-CN"/>
        </w:rPr>
        <w:t>} }</w:t>
      </w:r>
    </w:p>
    <w:p w14:paraId="75014F74" w14:textId="77777777" w:rsidR="00967939" w:rsidRPr="00FD0425" w:rsidRDefault="00967939" w:rsidP="00967939">
      <w:pPr>
        <w:pStyle w:val="PL"/>
      </w:pPr>
      <w:r w:rsidRPr="00FD0425">
        <w:t>}</w:t>
      </w:r>
    </w:p>
    <w:p w14:paraId="4E5210EC" w14:textId="77777777" w:rsidR="00967939" w:rsidRPr="00FD0425" w:rsidRDefault="00967939" w:rsidP="00967939">
      <w:pPr>
        <w:pStyle w:val="PL"/>
      </w:pPr>
    </w:p>
    <w:p w14:paraId="3D600A4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 xml:space="preserve">PDCPChangeIndication-ExtIEs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2876DF6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...</w:t>
      </w:r>
    </w:p>
    <w:p w14:paraId="7365EA5A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7DC80C6" w14:textId="77777777" w:rsidR="00967939" w:rsidRPr="00FD0425" w:rsidRDefault="00967939" w:rsidP="00967939">
      <w:pPr>
        <w:pStyle w:val="PL"/>
      </w:pPr>
    </w:p>
    <w:p w14:paraId="5144EBFE" w14:textId="77777777" w:rsidR="00967939" w:rsidRPr="00FD0425" w:rsidRDefault="00967939" w:rsidP="00967939">
      <w:pPr>
        <w:pStyle w:val="PL"/>
      </w:pPr>
    </w:p>
    <w:p w14:paraId="5C1E54BA" w14:textId="77777777" w:rsidR="00967939" w:rsidRPr="00FD0425" w:rsidRDefault="00967939" w:rsidP="00967939">
      <w:pPr>
        <w:pStyle w:val="PL"/>
        <w:rPr>
          <w:bCs/>
          <w:iCs/>
          <w:lang w:eastAsia="ja-JP"/>
        </w:rPr>
      </w:pPr>
      <w:r w:rsidRPr="00FD0425">
        <w:rPr>
          <w:snapToGrid w:val="0"/>
        </w:rPr>
        <w:t>PDCPDuplicationConfiguration</w:t>
      </w:r>
      <w:r w:rsidRPr="00FD0425">
        <w:rPr>
          <w:bCs/>
          <w:iCs/>
          <w:lang w:eastAsia="ja-JP"/>
        </w:rPr>
        <w:t xml:space="preserve"> ::= ENUMERATED {</w:t>
      </w:r>
    </w:p>
    <w:p w14:paraId="12A53B2A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configured,</w:t>
      </w:r>
    </w:p>
    <w:p w14:paraId="67DB7AB2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de-configured,</w:t>
      </w:r>
    </w:p>
    <w:p w14:paraId="69FEE098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71FB1091" w14:textId="77777777" w:rsidR="00967939" w:rsidRPr="00FD0425" w:rsidRDefault="00967939" w:rsidP="00967939">
      <w:pPr>
        <w:pStyle w:val="PL"/>
      </w:pPr>
      <w:r w:rsidRPr="00FD0425">
        <w:t>}</w:t>
      </w:r>
    </w:p>
    <w:p w14:paraId="47B7735A" w14:textId="77777777" w:rsidR="00967939" w:rsidRPr="00FD0425" w:rsidRDefault="00967939" w:rsidP="00967939">
      <w:pPr>
        <w:pStyle w:val="PL"/>
      </w:pPr>
    </w:p>
    <w:p w14:paraId="63D11417" w14:textId="77777777" w:rsidR="00967939" w:rsidRPr="00FD0425" w:rsidRDefault="00967939" w:rsidP="00967939">
      <w:pPr>
        <w:pStyle w:val="PL"/>
      </w:pPr>
    </w:p>
    <w:p w14:paraId="66FCB2BC" w14:textId="77777777" w:rsidR="00967939" w:rsidRPr="00FD0425" w:rsidRDefault="00967939" w:rsidP="00967939">
      <w:pPr>
        <w:pStyle w:val="PL"/>
      </w:pPr>
      <w:r w:rsidRPr="00FD0425">
        <w:t xml:space="preserve">PDCPSNLength ::= </w:t>
      </w:r>
      <w:r w:rsidRPr="00FD0425">
        <w:rPr>
          <w:rFonts w:eastAsia="宋体"/>
        </w:rPr>
        <w:t>SEQUENCE {</w:t>
      </w:r>
    </w:p>
    <w:p w14:paraId="0761C438" w14:textId="77777777" w:rsidR="00967939" w:rsidRPr="00FD0425" w:rsidRDefault="00967939" w:rsidP="00967939">
      <w:pPr>
        <w:pStyle w:val="PL"/>
      </w:pPr>
      <w:r w:rsidRPr="00FD0425">
        <w:rPr>
          <w:rFonts w:eastAsia="宋体"/>
          <w:lang w:eastAsia="zh-CN"/>
        </w:rPr>
        <w:tab/>
        <w:t>ulPDCPSNLength</w:t>
      </w:r>
      <w:r w:rsidRPr="00FD0425">
        <w:rPr>
          <w:rFonts w:eastAsia="宋体"/>
          <w:lang w:eastAsia="zh-CN"/>
        </w:rPr>
        <w:tab/>
      </w:r>
      <w:r w:rsidRPr="00FD0425">
        <w:rPr>
          <w:rFonts w:eastAsia="宋体"/>
          <w:lang w:eastAsia="zh-CN"/>
        </w:rPr>
        <w:tab/>
      </w:r>
      <w:r w:rsidRPr="00FD0425">
        <w:rPr>
          <w:rFonts w:eastAsia="宋体"/>
          <w:lang w:eastAsia="zh-CN"/>
        </w:rPr>
        <w:tab/>
      </w:r>
      <w:r w:rsidRPr="00FD0425">
        <w:t>ENUMERATED {v12bits, v18bits, ...},</w:t>
      </w:r>
    </w:p>
    <w:p w14:paraId="4CB15DBA" w14:textId="77777777" w:rsidR="00967939" w:rsidRPr="00FD0425" w:rsidRDefault="00967939" w:rsidP="00967939">
      <w:pPr>
        <w:pStyle w:val="PL"/>
      </w:pPr>
      <w:r w:rsidRPr="00FD0425">
        <w:rPr>
          <w:rFonts w:eastAsia="宋体"/>
          <w:lang w:eastAsia="zh-CN"/>
        </w:rPr>
        <w:tab/>
        <w:t>dlPDCPSNLength</w:t>
      </w:r>
      <w:r w:rsidRPr="00FD0425">
        <w:tab/>
      </w:r>
      <w:r w:rsidRPr="00FD0425">
        <w:tab/>
      </w:r>
      <w:r w:rsidRPr="00FD0425">
        <w:tab/>
        <w:t>ENUMERATED {v12bits, v18bits, ...},</w:t>
      </w:r>
    </w:p>
    <w:p w14:paraId="4B658A0D" w14:textId="77777777" w:rsidR="00967939" w:rsidRPr="00FD0425" w:rsidRDefault="00967939" w:rsidP="00967939">
      <w:pPr>
        <w:pStyle w:val="PL"/>
        <w:rPr>
          <w:rFonts w:eastAsia="宋体"/>
        </w:rPr>
      </w:pPr>
      <w:r w:rsidRPr="00FD0425">
        <w:rPr>
          <w:rFonts w:eastAsia="宋体"/>
        </w:rPr>
        <w:tab/>
        <w:t>iE-Extension</w:t>
      </w:r>
      <w:r w:rsidRPr="00FD0425">
        <w:rPr>
          <w:rFonts w:eastAsia="宋体"/>
        </w:rPr>
        <w:tab/>
      </w:r>
      <w:r w:rsidRPr="00FD0425">
        <w:rPr>
          <w:rFonts w:eastAsia="宋体"/>
        </w:rPr>
        <w:tab/>
      </w:r>
      <w:r w:rsidRPr="00FD0425">
        <w:rPr>
          <w:rFonts w:eastAsia="宋体"/>
        </w:rPr>
        <w:tab/>
      </w:r>
      <w:r w:rsidRPr="00FD0425">
        <w:rPr>
          <w:rFonts w:eastAsia="宋体"/>
          <w:snapToGrid w:val="0"/>
          <w:lang w:eastAsia="zh-CN"/>
        </w:rPr>
        <w:t>ProtocolExtensionCon</w:t>
      </w:r>
      <w:r w:rsidRPr="00FD0425">
        <w:rPr>
          <w:rFonts w:eastAsia="宋体"/>
        </w:rPr>
        <w:t>tainer { {PDCPSNLength-ExtIEs} }</w:t>
      </w:r>
      <w:r w:rsidRPr="00FD0425">
        <w:rPr>
          <w:rFonts w:eastAsia="宋体"/>
        </w:rPr>
        <w:tab/>
      </w:r>
      <w:r w:rsidRPr="00FD0425">
        <w:rPr>
          <w:rFonts w:eastAsia="宋体"/>
        </w:rPr>
        <w:tab/>
      </w:r>
      <w:r w:rsidRPr="00FD0425">
        <w:rPr>
          <w:rFonts w:eastAsia="宋体"/>
          <w:snapToGrid w:val="0"/>
          <w:lang w:eastAsia="zh-CN"/>
        </w:rPr>
        <w:t>OPTIONAL</w:t>
      </w:r>
      <w:r w:rsidRPr="00FD0425">
        <w:rPr>
          <w:rFonts w:eastAsia="宋体"/>
        </w:rPr>
        <w:t>,</w:t>
      </w:r>
    </w:p>
    <w:p w14:paraId="116DFAA1" w14:textId="77777777" w:rsidR="00967939" w:rsidRPr="00FD0425" w:rsidRDefault="00967939" w:rsidP="00967939">
      <w:pPr>
        <w:pStyle w:val="PL"/>
        <w:rPr>
          <w:rFonts w:eastAsia="宋体"/>
        </w:rPr>
      </w:pPr>
      <w:r w:rsidRPr="00FD0425">
        <w:rPr>
          <w:rFonts w:eastAsia="宋体"/>
        </w:rPr>
        <w:tab/>
        <w:t>...</w:t>
      </w:r>
    </w:p>
    <w:p w14:paraId="4334A72A" w14:textId="77777777" w:rsidR="00967939" w:rsidRPr="00FD0425" w:rsidRDefault="00967939" w:rsidP="00967939">
      <w:pPr>
        <w:pStyle w:val="PL"/>
        <w:rPr>
          <w:rFonts w:eastAsia="宋体"/>
        </w:rPr>
      </w:pPr>
      <w:r w:rsidRPr="00FD0425">
        <w:rPr>
          <w:rFonts w:eastAsia="宋体"/>
        </w:rPr>
        <w:t>}</w:t>
      </w:r>
    </w:p>
    <w:p w14:paraId="55FDC455" w14:textId="77777777" w:rsidR="00967939" w:rsidRPr="00FD0425" w:rsidRDefault="00967939" w:rsidP="00967939">
      <w:pPr>
        <w:pStyle w:val="PL"/>
        <w:rPr>
          <w:rFonts w:eastAsia="宋体"/>
        </w:rPr>
      </w:pPr>
    </w:p>
    <w:p w14:paraId="0361D510" w14:textId="77777777" w:rsidR="00967939" w:rsidRPr="00FD0425" w:rsidRDefault="00967939" w:rsidP="00967939">
      <w:pPr>
        <w:pStyle w:val="PL"/>
        <w:rPr>
          <w:rFonts w:eastAsia="宋体"/>
          <w:snapToGrid w:val="0"/>
          <w:lang w:eastAsia="zh-CN"/>
        </w:rPr>
      </w:pPr>
      <w:r w:rsidRPr="00FD0425">
        <w:rPr>
          <w:rFonts w:eastAsia="宋体"/>
        </w:rPr>
        <w:t>PDCPSNLength-ExtIEs</w:t>
      </w:r>
      <w:r w:rsidRPr="00FD0425">
        <w:rPr>
          <w:rFonts w:eastAsia="宋体"/>
          <w:snapToGrid w:val="0"/>
          <w:lang w:eastAsia="zh-CN"/>
        </w:rPr>
        <w:t xml:space="preserve"> XNAP-PROTOCOL-EXTENSION ::= {</w:t>
      </w:r>
    </w:p>
    <w:p w14:paraId="5B3774AB" w14:textId="77777777" w:rsidR="00967939" w:rsidRPr="00FD0425" w:rsidRDefault="00967939" w:rsidP="00967939">
      <w:pPr>
        <w:pStyle w:val="PL"/>
        <w:rPr>
          <w:rFonts w:eastAsia="宋体"/>
          <w:snapToGrid w:val="0"/>
          <w:lang w:eastAsia="zh-CN"/>
        </w:rPr>
      </w:pPr>
      <w:r w:rsidRPr="00FD0425">
        <w:rPr>
          <w:rFonts w:eastAsia="宋体"/>
          <w:snapToGrid w:val="0"/>
          <w:lang w:eastAsia="zh-CN"/>
        </w:rPr>
        <w:tab/>
        <w:t>...</w:t>
      </w:r>
    </w:p>
    <w:p w14:paraId="7983A440" w14:textId="77777777" w:rsidR="00967939" w:rsidRPr="00FD0425" w:rsidRDefault="00967939" w:rsidP="00967939">
      <w:pPr>
        <w:pStyle w:val="PL"/>
        <w:rPr>
          <w:rFonts w:eastAsia="宋体"/>
          <w:snapToGrid w:val="0"/>
          <w:lang w:eastAsia="zh-CN"/>
        </w:rPr>
      </w:pPr>
      <w:r w:rsidRPr="00FD0425">
        <w:rPr>
          <w:rFonts w:eastAsia="宋体"/>
          <w:snapToGrid w:val="0"/>
          <w:lang w:eastAsia="zh-CN"/>
        </w:rPr>
        <w:t>}</w:t>
      </w:r>
    </w:p>
    <w:p w14:paraId="4A412D2D" w14:textId="77777777" w:rsidR="00967939" w:rsidRPr="00FD0425" w:rsidRDefault="00967939" w:rsidP="00967939">
      <w:pPr>
        <w:pStyle w:val="PL"/>
      </w:pPr>
    </w:p>
    <w:p w14:paraId="416EEFFD" w14:textId="77777777" w:rsidR="00967939" w:rsidRPr="00FD0425" w:rsidRDefault="00967939" w:rsidP="00967939">
      <w:pPr>
        <w:pStyle w:val="PL"/>
      </w:pPr>
    </w:p>
    <w:p w14:paraId="57F9922D" w14:textId="77777777" w:rsidR="00967939" w:rsidRPr="00FD0425" w:rsidRDefault="00967939" w:rsidP="00967939">
      <w:pPr>
        <w:pStyle w:val="PL"/>
      </w:pPr>
    </w:p>
    <w:p w14:paraId="1C69BD50" w14:textId="77777777" w:rsidR="00967939" w:rsidRPr="00FD0425" w:rsidRDefault="00967939" w:rsidP="00967939">
      <w:pPr>
        <w:pStyle w:val="PL"/>
        <w:rPr>
          <w:snapToGrid w:val="0"/>
        </w:rPr>
      </w:pPr>
      <w:bookmarkStart w:id="1307" w:name="_Hlk513990763"/>
      <w:r w:rsidRPr="00FD0425">
        <w:rPr>
          <w:snapToGrid w:val="0"/>
        </w:rPr>
        <w:t>PDUSessionAggregateMaximumBitRate ::= SEQUENCE {</w:t>
      </w:r>
    </w:p>
    <w:p w14:paraId="1F906E4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downlink-session-AMBR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BitRate,</w:t>
      </w:r>
    </w:p>
    <w:p w14:paraId="02E410F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uplink-session-AMBR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BitRate,</w:t>
      </w:r>
    </w:p>
    <w:p w14:paraId="026C4FF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{PDUSessionAggregateMaximumBitRate-ExtIEs} }</w:t>
      </w:r>
      <w:r w:rsidRPr="00FD0425">
        <w:rPr>
          <w:snapToGrid w:val="0"/>
        </w:rPr>
        <w:tab/>
        <w:t>OPTIONAL,</w:t>
      </w:r>
    </w:p>
    <w:p w14:paraId="1043937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B7D0E9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7A4E128" w14:textId="77777777" w:rsidR="00967939" w:rsidRPr="00FD0425" w:rsidRDefault="00967939" w:rsidP="00967939">
      <w:pPr>
        <w:pStyle w:val="PL"/>
        <w:rPr>
          <w:snapToGrid w:val="0"/>
        </w:rPr>
      </w:pPr>
    </w:p>
    <w:p w14:paraId="6B5E955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PDUSessionAggregateMaximumBitRate-ExtIEs XNAP-PROTOCOL-EXTENSION ::= {</w:t>
      </w:r>
    </w:p>
    <w:p w14:paraId="2693074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18A701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FA87D4" w14:textId="77777777" w:rsidR="00967939" w:rsidRPr="00FD0425" w:rsidRDefault="00967939" w:rsidP="00967939">
      <w:pPr>
        <w:pStyle w:val="PL"/>
        <w:rPr>
          <w:snapToGrid w:val="0"/>
        </w:rPr>
      </w:pPr>
    </w:p>
    <w:p w14:paraId="3439C4D4" w14:textId="77777777" w:rsidR="00967939" w:rsidRPr="00FD0425" w:rsidRDefault="00967939" w:rsidP="00967939">
      <w:pPr>
        <w:pStyle w:val="PL"/>
        <w:rPr>
          <w:snapToGrid w:val="0"/>
        </w:rPr>
      </w:pPr>
    </w:p>
    <w:p w14:paraId="2740D9AD" w14:textId="77777777" w:rsidR="00967939" w:rsidRPr="00FD0425" w:rsidRDefault="00967939" w:rsidP="00967939">
      <w:pPr>
        <w:pStyle w:val="PL"/>
      </w:pPr>
      <w:r w:rsidRPr="00FD0425">
        <w:t>PDUSession-List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  <w:r w:rsidRPr="00FD0425">
        <w:rPr>
          <w:snapToGrid w:val="0"/>
        </w:rPr>
        <w:t>PDUSession</w:t>
      </w:r>
      <w:r w:rsidRPr="00FD0425">
        <w:t>-ID</w:t>
      </w:r>
    </w:p>
    <w:p w14:paraId="7DEB8175" w14:textId="77777777" w:rsidR="00967939" w:rsidRPr="00FD0425" w:rsidRDefault="00967939" w:rsidP="00967939">
      <w:pPr>
        <w:pStyle w:val="PL"/>
      </w:pPr>
    </w:p>
    <w:p w14:paraId="4ED26DDF" w14:textId="77777777" w:rsidR="00967939" w:rsidRPr="00FD0425" w:rsidRDefault="00967939" w:rsidP="00967939">
      <w:pPr>
        <w:pStyle w:val="PL"/>
      </w:pPr>
    </w:p>
    <w:p w14:paraId="79CDF453" w14:textId="77777777" w:rsidR="00967939" w:rsidRPr="00FD0425" w:rsidRDefault="00967939" w:rsidP="00967939">
      <w:pPr>
        <w:pStyle w:val="PL"/>
      </w:pPr>
      <w:r w:rsidRPr="00FD0425">
        <w:t>PDUSession-List-withCause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>OF PDUSession</w:t>
      </w:r>
      <w:r w:rsidRPr="00FD0425">
        <w:t>-List-withCause-Item</w:t>
      </w:r>
    </w:p>
    <w:p w14:paraId="6D231F11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776BC662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PDUSession</w:t>
      </w:r>
      <w:r w:rsidRPr="00FD0425">
        <w:t>-List-withCause-Item ::= SEQUENCE {</w:t>
      </w:r>
    </w:p>
    <w:p w14:paraId="7CA69D80" w14:textId="77777777" w:rsidR="00967939" w:rsidRPr="00F94458" w:rsidRDefault="00967939" w:rsidP="00967939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pduSessionId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PDUSession</w:t>
      </w:r>
      <w:r w:rsidRPr="00F94458">
        <w:rPr>
          <w:lang w:val="fr-FR"/>
        </w:rPr>
        <w:t>-ID</w:t>
      </w:r>
      <w:r w:rsidRPr="00F94458">
        <w:rPr>
          <w:snapToGrid w:val="0"/>
          <w:lang w:val="fr-FR"/>
        </w:rPr>
        <w:t>,</w:t>
      </w:r>
    </w:p>
    <w:p w14:paraId="1EF53A1A" w14:textId="77777777" w:rsidR="00967939" w:rsidRPr="00F94458" w:rsidRDefault="00967939" w:rsidP="00967939">
      <w:pPr>
        <w:pStyle w:val="PL"/>
        <w:rPr>
          <w:lang w:val="fr-FR"/>
        </w:rPr>
      </w:pPr>
      <w:r w:rsidRPr="00F94458">
        <w:rPr>
          <w:lang w:val="fr-FR"/>
        </w:rPr>
        <w:tab/>
        <w:t>cause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  <w:t>Cause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  <w:t>OPTIONAL,</w:t>
      </w:r>
    </w:p>
    <w:p w14:paraId="40C2C200" w14:textId="77777777" w:rsidR="00967939" w:rsidRPr="00FD0425" w:rsidRDefault="00967939" w:rsidP="00967939">
      <w:pPr>
        <w:pStyle w:val="PL"/>
      </w:pPr>
      <w:r w:rsidRPr="00F94458">
        <w:rPr>
          <w:lang w:val="fr-FR"/>
        </w:rPr>
        <w:tab/>
      </w:r>
      <w:r w:rsidRPr="00FD0425"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PDUSession</w:t>
      </w:r>
      <w:r w:rsidRPr="00FD0425">
        <w:t>-List-withCause-Item-ExtIEs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A994994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35A8627F" w14:textId="77777777" w:rsidR="00967939" w:rsidRPr="00FD0425" w:rsidRDefault="00967939" w:rsidP="00967939">
      <w:pPr>
        <w:pStyle w:val="PL"/>
      </w:pPr>
      <w:r w:rsidRPr="00FD0425">
        <w:t>}</w:t>
      </w:r>
    </w:p>
    <w:p w14:paraId="17D770AA" w14:textId="77777777" w:rsidR="00967939" w:rsidRPr="00FD0425" w:rsidRDefault="00967939" w:rsidP="00967939">
      <w:pPr>
        <w:pStyle w:val="PL"/>
      </w:pPr>
    </w:p>
    <w:p w14:paraId="3F09EB0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PDUSession</w:t>
      </w:r>
      <w:r w:rsidRPr="00FD0425">
        <w:t xml:space="preserve">-List-withCause-Item-ExtIEs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A8A00A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B48A8D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D831328" w14:textId="77777777" w:rsidR="00967939" w:rsidRPr="00FD0425" w:rsidRDefault="00967939" w:rsidP="00967939">
      <w:pPr>
        <w:pStyle w:val="PL"/>
      </w:pPr>
    </w:p>
    <w:p w14:paraId="3882BC73" w14:textId="77777777" w:rsidR="00967939" w:rsidRPr="00FD0425" w:rsidRDefault="00967939" w:rsidP="00967939">
      <w:pPr>
        <w:pStyle w:val="PL"/>
        <w:rPr>
          <w:snapToGrid w:val="0"/>
        </w:rPr>
      </w:pPr>
    </w:p>
    <w:p w14:paraId="0A84563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lastRenderedPageBreak/>
        <w:t>PDUSession-List-withDataForwardingFromTarget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</w:p>
    <w:p w14:paraId="11ECCFBB" w14:textId="77777777" w:rsidR="00967939" w:rsidRPr="00FD0425" w:rsidRDefault="00967939" w:rsidP="00967939">
      <w:pPr>
        <w:pStyle w:val="PL"/>
      </w:pP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PDUSession-List-withDataForwardingFromTarget-Item</w:t>
      </w:r>
    </w:p>
    <w:p w14:paraId="44E9F88C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5EF0F4DD" w14:textId="77777777" w:rsidR="00967939" w:rsidRPr="00FD0425" w:rsidRDefault="00967939" w:rsidP="00967939">
      <w:pPr>
        <w:pStyle w:val="PL"/>
      </w:pPr>
      <w:r w:rsidRPr="00FD0425">
        <w:t>PDUSession-List-withDataForwardingFromTarget-Item ::= SEQUENCE {</w:t>
      </w:r>
    </w:p>
    <w:p w14:paraId="5CEEB29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4C46A280" w14:textId="77777777" w:rsidR="00967939" w:rsidRPr="00FD0425" w:rsidRDefault="00967939" w:rsidP="00967939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>,</w:t>
      </w:r>
    </w:p>
    <w:p w14:paraId="4CD4D933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PDUSession-List-withDataForwardingFromTarget-Item-ExtIEs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C9D450F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586F0785" w14:textId="77777777" w:rsidR="00967939" w:rsidRPr="00FD0425" w:rsidRDefault="00967939" w:rsidP="00967939">
      <w:pPr>
        <w:pStyle w:val="PL"/>
      </w:pPr>
      <w:r w:rsidRPr="00FD0425">
        <w:t>}</w:t>
      </w:r>
    </w:p>
    <w:p w14:paraId="36806690" w14:textId="77777777" w:rsidR="00967939" w:rsidRPr="00FD0425" w:rsidRDefault="00967939" w:rsidP="00967939">
      <w:pPr>
        <w:pStyle w:val="PL"/>
      </w:pPr>
    </w:p>
    <w:p w14:paraId="76EB75B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PDUSession-List-withDataForwardingFromTarget-Item-ExtIEs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20F80F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id-DRB-IDs-takenintouse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DRB-List</w:t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67D33FE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E472EE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BE001CD" w14:textId="77777777" w:rsidR="00967939" w:rsidRPr="00FD0425" w:rsidRDefault="00967939" w:rsidP="00967939">
      <w:pPr>
        <w:pStyle w:val="PL"/>
      </w:pPr>
    </w:p>
    <w:p w14:paraId="5BB20F28" w14:textId="77777777" w:rsidR="00967939" w:rsidRPr="00FD0425" w:rsidRDefault="00967939" w:rsidP="00967939">
      <w:pPr>
        <w:pStyle w:val="PL"/>
        <w:rPr>
          <w:snapToGrid w:val="0"/>
        </w:rPr>
      </w:pPr>
    </w:p>
    <w:p w14:paraId="58FC4AC5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t>PDUSession-List-withDataForwardingRequest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</w:p>
    <w:p w14:paraId="61CD4E37" w14:textId="77777777" w:rsidR="00967939" w:rsidRPr="00FD0425" w:rsidRDefault="00967939" w:rsidP="00967939">
      <w:pPr>
        <w:pStyle w:val="PL"/>
      </w:pP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PDUSession-List-withDataForwardingRequest-Item</w:t>
      </w:r>
    </w:p>
    <w:p w14:paraId="1C3E8E57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26E76AD6" w14:textId="77777777" w:rsidR="00967939" w:rsidRPr="00FD0425" w:rsidRDefault="00967939" w:rsidP="00967939">
      <w:pPr>
        <w:pStyle w:val="PL"/>
      </w:pPr>
      <w:r w:rsidRPr="00FD0425">
        <w:t>PDUSession-List-withDataForwardingRequest-Item ::= SEQUENCE {</w:t>
      </w:r>
    </w:p>
    <w:p w14:paraId="16FA554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1CA768B4" w14:textId="77777777" w:rsidR="00967939" w:rsidRPr="00FD0425" w:rsidRDefault="00967939" w:rsidP="00967939">
      <w:pPr>
        <w:pStyle w:val="PL"/>
      </w:pPr>
      <w:r w:rsidRPr="00FD0425">
        <w:tab/>
        <w:t>dataforwardingInfofromSource</w:t>
      </w:r>
      <w:r w:rsidRPr="00FD0425">
        <w:tab/>
      </w:r>
      <w:r w:rsidRPr="00FD0425">
        <w:tab/>
      </w:r>
      <w:r w:rsidRPr="00FD0425">
        <w:tab/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D689349" w14:textId="77777777" w:rsidR="00967939" w:rsidRPr="00FD0425" w:rsidRDefault="00967939" w:rsidP="00967939">
      <w:pPr>
        <w:pStyle w:val="PL"/>
      </w:pPr>
      <w:r w:rsidRPr="00FD0425">
        <w:tab/>
        <w:t>dRBtoBeReleasedList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DRBToQoSFlowMapping-List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FE745D1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PDUSession-List-withDataForwardingRequest-Item-ExtIEs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66E24CA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3A862643" w14:textId="77777777" w:rsidR="00967939" w:rsidRPr="00FD0425" w:rsidRDefault="00967939" w:rsidP="00967939">
      <w:pPr>
        <w:pStyle w:val="PL"/>
      </w:pPr>
      <w:r w:rsidRPr="00FD0425">
        <w:t>}</w:t>
      </w:r>
    </w:p>
    <w:p w14:paraId="477699C1" w14:textId="77777777" w:rsidR="00967939" w:rsidRPr="00FD0425" w:rsidRDefault="00967939" w:rsidP="00967939">
      <w:pPr>
        <w:pStyle w:val="PL"/>
      </w:pPr>
    </w:p>
    <w:p w14:paraId="2BF54A8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PDUSession-List-withDataForwardingRequest-Item-ExtIEs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C3990A2" w14:textId="77777777" w:rsidR="00967939" w:rsidRDefault="00967939" w:rsidP="00967939">
      <w:pPr>
        <w:pStyle w:val="PL"/>
      </w:pPr>
      <w:r w:rsidRPr="00FD0425">
        <w:rPr>
          <w:noProof w:val="0"/>
          <w:snapToGrid w:val="0"/>
          <w:lang w:eastAsia="zh-CN"/>
        </w:rPr>
        <w:tab/>
        <w:t>{</w:t>
      </w:r>
      <w:r>
        <w:rPr>
          <w:noProof w:val="0"/>
          <w:snapToGrid w:val="0"/>
          <w:lang w:eastAsia="zh-CN"/>
        </w:rPr>
        <w:t>ID id-C</w:t>
      </w:r>
      <w:r w:rsidRPr="00FD0425">
        <w:t>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FD0425">
        <w:t xml:space="preserve"> </w:t>
      </w:r>
      <w:r w:rsidRPr="00670F1F">
        <w:rPr>
          <w:snapToGrid w:val="0"/>
          <w:lang w:eastAsia="zh-CN"/>
        </w:rPr>
        <w:t xml:space="preserve">EXTENSION </w:t>
      </w:r>
      <w:r w:rsidRPr="00FD0425">
        <w:t>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PRESENCE optional}</w:t>
      </w:r>
      <w:r w:rsidRPr="00FD0425">
        <w:t>,</w:t>
      </w:r>
    </w:p>
    <w:p w14:paraId="476E846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75DA061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8293DD5" w14:textId="77777777" w:rsidR="00967939" w:rsidRPr="00FD0425" w:rsidRDefault="00967939" w:rsidP="00967939">
      <w:pPr>
        <w:pStyle w:val="PL"/>
      </w:pPr>
    </w:p>
    <w:p w14:paraId="7135F050" w14:textId="77777777" w:rsidR="00967939" w:rsidRPr="00FD0425" w:rsidRDefault="00967939" w:rsidP="00967939">
      <w:pPr>
        <w:pStyle w:val="PL"/>
        <w:rPr>
          <w:snapToGrid w:val="0"/>
        </w:rPr>
      </w:pPr>
    </w:p>
    <w:bookmarkEnd w:id="1307"/>
    <w:p w14:paraId="3D512865" w14:textId="77777777" w:rsidR="00967939" w:rsidRPr="00FD0425" w:rsidRDefault="00967939" w:rsidP="00967939">
      <w:pPr>
        <w:pStyle w:val="PL"/>
        <w:rPr>
          <w:snapToGrid w:val="0"/>
        </w:rPr>
      </w:pPr>
    </w:p>
    <w:p w14:paraId="6D8783E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2DD281E" w14:textId="77777777" w:rsidR="00967939" w:rsidRPr="00FD0425" w:rsidRDefault="00967939" w:rsidP="00967939">
      <w:pPr>
        <w:pStyle w:val="PL"/>
      </w:pPr>
      <w:r w:rsidRPr="00FD0425">
        <w:t>--</w:t>
      </w:r>
    </w:p>
    <w:p w14:paraId="7958B4AD" w14:textId="77777777" w:rsidR="00967939" w:rsidRPr="00FD0425" w:rsidRDefault="00967939" w:rsidP="00967939">
      <w:pPr>
        <w:pStyle w:val="PL"/>
        <w:outlineLvl w:val="4"/>
      </w:pPr>
      <w:r w:rsidRPr="00FD0425">
        <w:t>-- PDU Session related message level IEs BEGIN</w:t>
      </w:r>
    </w:p>
    <w:p w14:paraId="5B185060" w14:textId="77777777" w:rsidR="00967939" w:rsidRPr="00FD0425" w:rsidRDefault="00967939" w:rsidP="00967939">
      <w:pPr>
        <w:pStyle w:val="PL"/>
      </w:pPr>
      <w:r w:rsidRPr="00FD0425">
        <w:t>--</w:t>
      </w:r>
    </w:p>
    <w:p w14:paraId="4ED069A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C71683C" w14:textId="77777777" w:rsidR="00967939" w:rsidRPr="00FD0425" w:rsidRDefault="00967939" w:rsidP="00967939">
      <w:pPr>
        <w:pStyle w:val="PL"/>
        <w:rPr>
          <w:snapToGrid w:val="0"/>
        </w:rPr>
      </w:pPr>
    </w:p>
    <w:p w14:paraId="15B88D5B" w14:textId="77777777" w:rsidR="00967939" w:rsidRPr="00FD0425" w:rsidRDefault="00967939" w:rsidP="00967939">
      <w:pPr>
        <w:pStyle w:val="PL"/>
        <w:rPr>
          <w:snapToGrid w:val="0"/>
        </w:rPr>
      </w:pPr>
    </w:p>
    <w:p w14:paraId="6413A17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0254D88" w14:textId="77777777" w:rsidR="00967939" w:rsidRPr="00FD0425" w:rsidRDefault="00967939" w:rsidP="00967939">
      <w:pPr>
        <w:pStyle w:val="PL"/>
      </w:pPr>
      <w:r w:rsidRPr="00FD0425">
        <w:t>--</w:t>
      </w:r>
    </w:p>
    <w:p w14:paraId="121C4050" w14:textId="77777777" w:rsidR="00967939" w:rsidRPr="00FD0425" w:rsidRDefault="00967939" w:rsidP="00967939">
      <w:pPr>
        <w:pStyle w:val="PL"/>
        <w:outlineLvl w:val="5"/>
      </w:pPr>
      <w:r w:rsidRPr="00FD0425">
        <w:t>-- PDU Session Resources Admitted List</w:t>
      </w:r>
    </w:p>
    <w:p w14:paraId="60DBF1BC" w14:textId="77777777" w:rsidR="00967939" w:rsidRPr="00FD0425" w:rsidRDefault="00967939" w:rsidP="00967939">
      <w:pPr>
        <w:pStyle w:val="PL"/>
      </w:pPr>
      <w:r w:rsidRPr="00FD0425">
        <w:t>--</w:t>
      </w:r>
    </w:p>
    <w:p w14:paraId="70D5ADB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076E97A" w14:textId="77777777" w:rsidR="00967939" w:rsidRPr="00FD0425" w:rsidRDefault="00967939" w:rsidP="00967939">
      <w:pPr>
        <w:pStyle w:val="PL"/>
        <w:rPr>
          <w:snapToGrid w:val="0"/>
        </w:rPr>
      </w:pPr>
    </w:p>
    <w:p w14:paraId="7CE7C19C" w14:textId="77777777" w:rsidR="00967939" w:rsidRPr="00FD0425" w:rsidRDefault="00967939" w:rsidP="00967939">
      <w:pPr>
        <w:pStyle w:val="PL"/>
        <w:rPr>
          <w:snapToGrid w:val="0"/>
        </w:rPr>
      </w:pPr>
    </w:p>
    <w:p w14:paraId="61FB8B2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PDUSessionResourcesAdmitted-List ::= SEQUENCE (SIZE(1..</w:t>
      </w:r>
      <w:r w:rsidRPr="00FD0425">
        <w:rPr>
          <w:szCs w:val="16"/>
        </w:rPr>
        <w:t>maxnoofPDUSessions</w:t>
      </w:r>
      <w:r w:rsidRPr="00FD0425">
        <w:rPr>
          <w:snapToGrid w:val="0"/>
        </w:rPr>
        <w:t>)) OF PDUSessionResourcesAdmitted</w:t>
      </w:r>
      <w:r w:rsidRPr="00FD0425">
        <w:t>-Item</w:t>
      </w:r>
    </w:p>
    <w:p w14:paraId="0A159529" w14:textId="77777777" w:rsidR="00967939" w:rsidRPr="00FD0425" w:rsidRDefault="00967939" w:rsidP="00967939">
      <w:pPr>
        <w:pStyle w:val="PL"/>
        <w:rPr>
          <w:snapToGrid w:val="0"/>
        </w:rPr>
      </w:pPr>
    </w:p>
    <w:p w14:paraId="7907F865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PDUSessionResourcesAdmitted</w:t>
      </w:r>
      <w:r w:rsidRPr="00FD0425">
        <w:rPr>
          <w:noProof w:val="0"/>
        </w:rPr>
        <w:t>-Item</w:t>
      </w:r>
      <w:r w:rsidRPr="00FD0425">
        <w:rPr>
          <w:noProof w:val="0"/>
          <w:snapToGrid w:val="0"/>
        </w:rPr>
        <w:t xml:space="preserve"> ::= SEQUENCE {</w:t>
      </w:r>
    </w:p>
    <w:p w14:paraId="41D124D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F801AF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pduSessionResourceAdmittedInfo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PDUSessionResourceAdmittedInfo,</w:t>
      </w:r>
    </w:p>
    <w:p w14:paraId="40971FB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{PDUSessionResourcesAdmitted</w:t>
      </w:r>
      <w:r w:rsidRPr="00FD0425">
        <w:t>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00A7985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88C806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25A7E4" w14:textId="77777777" w:rsidR="00967939" w:rsidRPr="00FD0425" w:rsidRDefault="00967939" w:rsidP="00967939">
      <w:pPr>
        <w:pStyle w:val="PL"/>
        <w:rPr>
          <w:snapToGrid w:val="0"/>
        </w:rPr>
      </w:pPr>
    </w:p>
    <w:p w14:paraId="1CA6799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PDUSessionResourcesAdmitted</w:t>
      </w:r>
      <w:r w:rsidRPr="00FD0425">
        <w:t>-Item</w:t>
      </w:r>
      <w:r w:rsidRPr="00FD0425">
        <w:rPr>
          <w:snapToGrid w:val="0"/>
        </w:rPr>
        <w:t>-ExtIEs XNAP-PROTOCOL-EXTENSION ::= {</w:t>
      </w:r>
    </w:p>
    <w:p w14:paraId="3992A22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9641F9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11C4BBB" w14:textId="77777777" w:rsidR="00967939" w:rsidRPr="00FD0425" w:rsidRDefault="00967939" w:rsidP="00967939">
      <w:pPr>
        <w:pStyle w:val="PL"/>
        <w:rPr>
          <w:snapToGrid w:val="0"/>
        </w:rPr>
      </w:pPr>
    </w:p>
    <w:p w14:paraId="55920C0A" w14:textId="77777777" w:rsidR="00967939" w:rsidRPr="00FD0425" w:rsidRDefault="00967939" w:rsidP="00967939">
      <w:pPr>
        <w:pStyle w:val="PL"/>
        <w:rPr>
          <w:snapToGrid w:val="0"/>
        </w:rPr>
      </w:pPr>
    </w:p>
    <w:p w14:paraId="5EE4C3E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PDUSessionResourceAdmittedInfo ::= SEQUENCE {</w:t>
      </w:r>
    </w:p>
    <w:p w14:paraId="093D7BA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dL-NG-U-TNL-Information-Unchanged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ENUMERATED {true, ...}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6BE32C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qosFlowsAdmitted-List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QoSFlowsAdmitted-List,</w:t>
      </w:r>
    </w:p>
    <w:p w14:paraId="19AEC61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qosFlowsNotAdmitted-List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0F283B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dataForwardingInfoFromTarget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DataForwardingInfoFromTargetNGRANnode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2B342F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{PDUSessionResourceAdmittedInfo-ExtIEs} }</w:t>
      </w:r>
      <w:r w:rsidRPr="00FD0425">
        <w:rPr>
          <w:snapToGrid w:val="0"/>
        </w:rPr>
        <w:tab/>
        <w:t>OPTIONAL,</w:t>
      </w:r>
    </w:p>
    <w:p w14:paraId="421CEED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B04C57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193C81" w14:textId="77777777" w:rsidR="00967939" w:rsidRPr="00FD0425" w:rsidRDefault="00967939" w:rsidP="00967939">
      <w:pPr>
        <w:pStyle w:val="PL"/>
        <w:rPr>
          <w:snapToGrid w:val="0"/>
        </w:rPr>
      </w:pPr>
    </w:p>
    <w:p w14:paraId="3032F08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PDUSessionResourceAdmittedInfo-ExtIEs XNAP-PROTOCOL-EXTENSION ::= {</w:t>
      </w:r>
    </w:p>
    <w:p w14:paraId="2D41AEA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{ ID id-SecondarydataForwardingInfoFromTarget-List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SecondarydataForwardingInfoFromTarget-List</w:t>
      </w:r>
      <w:r w:rsidRPr="00FD0425">
        <w:rPr>
          <w:snapToGrid w:val="0"/>
        </w:rPr>
        <w:tab/>
        <w:t>PRESENCE optional},</w:t>
      </w:r>
    </w:p>
    <w:p w14:paraId="4BD6071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CDA258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7DEFD79" w14:textId="77777777" w:rsidR="00967939" w:rsidRPr="00FD0425" w:rsidRDefault="00967939" w:rsidP="00967939">
      <w:pPr>
        <w:pStyle w:val="PL"/>
        <w:rPr>
          <w:snapToGrid w:val="0"/>
        </w:rPr>
      </w:pPr>
    </w:p>
    <w:p w14:paraId="10AEB273" w14:textId="77777777" w:rsidR="00967939" w:rsidRPr="00FD0425" w:rsidRDefault="00967939" w:rsidP="00967939">
      <w:pPr>
        <w:pStyle w:val="PL"/>
        <w:rPr>
          <w:snapToGrid w:val="0"/>
        </w:rPr>
      </w:pPr>
    </w:p>
    <w:p w14:paraId="19008EB1" w14:textId="77777777" w:rsidR="00967939" w:rsidRPr="00FD0425" w:rsidRDefault="00967939" w:rsidP="00967939">
      <w:pPr>
        <w:pStyle w:val="PL"/>
        <w:rPr>
          <w:snapToGrid w:val="0"/>
        </w:rPr>
      </w:pPr>
      <w:bookmarkStart w:id="1308" w:name="_Hlk513990804"/>
      <w:r w:rsidRPr="00FD0425">
        <w:rPr>
          <w:snapToGrid w:val="0"/>
        </w:rPr>
        <w:t>-- **************************************************************</w:t>
      </w:r>
    </w:p>
    <w:p w14:paraId="456ED685" w14:textId="77777777" w:rsidR="00967939" w:rsidRPr="00FD0425" w:rsidRDefault="00967939" w:rsidP="00967939">
      <w:pPr>
        <w:pStyle w:val="PL"/>
      </w:pPr>
      <w:r w:rsidRPr="00FD0425">
        <w:t>--</w:t>
      </w:r>
    </w:p>
    <w:p w14:paraId="48288B53" w14:textId="77777777" w:rsidR="00967939" w:rsidRPr="00FD0425" w:rsidRDefault="00967939" w:rsidP="00967939">
      <w:pPr>
        <w:pStyle w:val="PL"/>
        <w:outlineLvl w:val="5"/>
      </w:pPr>
      <w:r w:rsidRPr="00FD0425">
        <w:t>-- PDU Session Resources Not Admitted List</w:t>
      </w:r>
    </w:p>
    <w:p w14:paraId="5675D547" w14:textId="77777777" w:rsidR="00967939" w:rsidRPr="00FD0425" w:rsidRDefault="00967939" w:rsidP="00967939">
      <w:pPr>
        <w:pStyle w:val="PL"/>
      </w:pPr>
      <w:r w:rsidRPr="00FD0425">
        <w:t>--</w:t>
      </w:r>
    </w:p>
    <w:p w14:paraId="0183F4B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E50B85F" w14:textId="77777777" w:rsidR="00967939" w:rsidRPr="00FD0425" w:rsidRDefault="00967939" w:rsidP="00967939">
      <w:pPr>
        <w:pStyle w:val="PL"/>
        <w:rPr>
          <w:snapToGrid w:val="0"/>
        </w:rPr>
      </w:pPr>
    </w:p>
    <w:p w14:paraId="39BDF9D1" w14:textId="77777777" w:rsidR="00967939" w:rsidRPr="00FD0425" w:rsidRDefault="00967939" w:rsidP="00967939">
      <w:pPr>
        <w:pStyle w:val="PL"/>
        <w:rPr>
          <w:snapToGrid w:val="0"/>
        </w:rPr>
      </w:pPr>
    </w:p>
    <w:p w14:paraId="48259C0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PDUSessionResourcesNotAdmitted-List</w:t>
      </w:r>
      <w:bookmarkEnd w:id="1308"/>
      <w:r w:rsidRPr="00FD0425">
        <w:rPr>
          <w:snapToGrid w:val="0"/>
        </w:rPr>
        <w:t xml:space="preserve"> </w:t>
      </w:r>
      <w:r w:rsidRPr="00FD0425">
        <w:t xml:space="preserve">::= SEQUENCE (SIZE (1..maxnoofPDUSessions)) OF </w:t>
      </w:r>
      <w:r w:rsidRPr="00FD0425">
        <w:rPr>
          <w:snapToGrid w:val="0"/>
        </w:rPr>
        <w:t>PDUSessionResourcesNotAdmitted</w:t>
      </w:r>
      <w:r w:rsidRPr="00FD0425">
        <w:t>-Item</w:t>
      </w:r>
    </w:p>
    <w:p w14:paraId="65E03905" w14:textId="77777777" w:rsidR="00967939" w:rsidRPr="00FD0425" w:rsidRDefault="00967939" w:rsidP="00967939">
      <w:pPr>
        <w:pStyle w:val="PL"/>
        <w:rPr>
          <w:snapToGrid w:val="0"/>
        </w:rPr>
      </w:pPr>
    </w:p>
    <w:p w14:paraId="65F86BA7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</w:rPr>
        <w:t xml:space="preserve"> ::= SEQUENCE {</w:t>
      </w:r>
    </w:p>
    <w:p w14:paraId="0646C2A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63A66A77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024F435B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  <w:snapToGrid w:val="0"/>
          <w:lang w:eastAsia="zh-CN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5D7B1A8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2EC74B55" w14:textId="77777777" w:rsidR="00967939" w:rsidRPr="00FD0425" w:rsidRDefault="00967939" w:rsidP="00967939">
      <w:pPr>
        <w:pStyle w:val="PL"/>
      </w:pPr>
      <w:r w:rsidRPr="00FD0425">
        <w:t>}</w:t>
      </w:r>
    </w:p>
    <w:p w14:paraId="2EA1C96E" w14:textId="77777777" w:rsidR="00967939" w:rsidRPr="00FD0425" w:rsidRDefault="00967939" w:rsidP="00967939">
      <w:pPr>
        <w:pStyle w:val="PL"/>
      </w:pPr>
    </w:p>
    <w:p w14:paraId="0FB95AB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  <w:snapToGrid w:val="0"/>
          <w:lang w:eastAsia="zh-CN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4DA5C4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812C6F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366D966" w14:textId="77777777" w:rsidR="00967939" w:rsidRPr="00FD0425" w:rsidRDefault="00967939" w:rsidP="00967939">
      <w:pPr>
        <w:pStyle w:val="PL"/>
        <w:rPr>
          <w:snapToGrid w:val="0"/>
        </w:rPr>
      </w:pPr>
    </w:p>
    <w:p w14:paraId="7BAF13B0" w14:textId="77777777" w:rsidR="00967939" w:rsidRPr="00FD0425" w:rsidRDefault="00967939" w:rsidP="00967939">
      <w:pPr>
        <w:pStyle w:val="PL"/>
      </w:pPr>
    </w:p>
    <w:p w14:paraId="06934DE3" w14:textId="77777777" w:rsidR="00967939" w:rsidRPr="00FD0425" w:rsidRDefault="00967939" w:rsidP="00967939">
      <w:pPr>
        <w:pStyle w:val="PL"/>
        <w:rPr>
          <w:snapToGrid w:val="0"/>
        </w:rPr>
      </w:pPr>
      <w:bookmarkStart w:id="1309" w:name="_Hlk513990739"/>
      <w:r w:rsidRPr="00FD0425">
        <w:rPr>
          <w:snapToGrid w:val="0"/>
        </w:rPr>
        <w:t>-- **************************************************************</w:t>
      </w:r>
    </w:p>
    <w:p w14:paraId="5C1FB62F" w14:textId="77777777" w:rsidR="00967939" w:rsidRPr="00FD0425" w:rsidRDefault="00967939" w:rsidP="00967939">
      <w:pPr>
        <w:pStyle w:val="PL"/>
      </w:pPr>
      <w:r w:rsidRPr="00FD0425">
        <w:t>--</w:t>
      </w:r>
    </w:p>
    <w:p w14:paraId="479D162B" w14:textId="77777777" w:rsidR="00967939" w:rsidRPr="00FD0425" w:rsidRDefault="00967939" w:rsidP="00967939">
      <w:pPr>
        <w:pStyle w:val="PL"/>
        <w:outlineLvl w:val="5"/>
      </w:pPr>
      <w:r w:rsidRPr="00FD0425">
        <w:t>-- PDU Session Resources To Be Setup List</w:t>
      </w:r>
    </w:p>
    <w:p w14:paraId="70685B71" w14:textId="77777777" w:rsidR="00967939" w:rsidRPr="00FD0425" w:rsidRDefault="00967939" w:rsidP="00967939">
      <w:pPr>
        <w:pStyle w:val="PL"/>
      </w:pPr>
      <w:r w:rsidRPr="00FD0425">
        <w:t>--</w:t>
      </w:r>
    </w:p>
    <w:p w14:paraId="6E88E68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4FF9E6F" w14:textId="77777777" w:rsidR="00967939" w:rsidRPr="00FD0425" w:rsidRDefault="00967939" w:rsidP="00967939">
      <w:pPr>
        <w:pStyle w:val="PL"/>
        <w:rPr>
          <w:snapToGrid w:val="0"/>
        </w:rPr>
      </w:pPr>
    </w:p>
    <w:p w14:paraId="2D6DCB63" w14:textId="77777777" w:rsidR="00967939" w:rsidRPr="00FD0425" w:rsidRDefault="00967939" w:rsidP="00967939">
      <w:pPr>
        <w:pStyle w:val="PL"/>
        <w:rPr>
          <w:snapToGrid w:val="0"/>
        </w:rPr>
      </w:pPr>
    </w:p>
    <w:p w14:paraId="68205E3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PDUSessionResourcesToBeSetup-List</w:t>
      </w:r>
      <w:bookmarkEnd w:id="1309"/>
      <w:r w:rsidRPr="00FD0425">
        <w:rPr>
          <w:snapToGrid w:val="0"/>
        </w:rPr>
        <w:t xml:space="preserve"> ::= SEQUENCE (SIZE(1..</w:t>
      </w:r>
      <w:r w:rsidRPr="00FD0425">
        <w:rPr>
          <w:szCs w:val="16"/>
        </w:rPr>
        <w:t>maxnoofPDUSessions</w:t>
      </w:r>
      <w:r w:rsidRPr="00FD0425">
        <w:rPr>
          <w:snapToGrid w:val="0"/>
        </w:rPr>
        <w:t>)) OF PDUSessionResourcesToBeSetup</w:t>
      </w:r>
      <w:r w:rsidRPr="00FD0425">
        <w:t>-Item</w:t>
      </w:r>
    </w:p>
    <w:p w14:paraId="3CCC6317" w14:textId="77777777" w:rsidR="00967939" w:rsidRPr="00FD0425" w:rsidRDefault="00967939" w:rsidP="00967939">
      <w:pPr>
        <w:pStyle w:val="PL"/>
        <w:rPr>
          <w:snapToGrid w:val="0"/>
        </w:rPr>
      </w:pPr>
    </w:p>
    <w:p w14:paraId="080238C8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PDUSessionResourcesToBeSetup</w:t>
      </w:r>
      <w:r w:rsidRPr="00FD0425">
        <w:rPr>
          <w:noProof w:val="0"/>
        </w:rPr>
        <w:t>-Item</w:t>
      </w:r>
      <w:r w:rsidRPr="00FD0425">
        <w:rPr>
          <w:noProof w:val="0"/>
          <w:snapToGrid w:val="0"/>
        </w:rPr>
        <w:t xml:space="preserve"> ::= SEQUENCE {</w:t>
      </w:r>
    </w:p>
    <w:p w14:paraId="584918D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749BA5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tab/>
        <w:t>S-NSSAI,</w:t>
      </w:r>
    </w:p>
    <w:p w14:paraId="327E0F6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pduSessionAMBR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</w:t>
      </w:r>
      <w:r w:rsidRPr="00FD0425">
        <w:t>,</w:t>
      </w:r>
    </w:p>
    <w:p w14:paraId="2921583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7F428E4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 xml:space="preserve">source-DL-NG-U-TNL-Information  </w:t>
      </w:r>
      <w:bookmarkStart w:id="1310" w:name="_Hlk525922913"/>
      <w:r w:rsidRPr="00FD0425">
        <w:t>UPTransportLayerInformation</w:t>
      </w:r>
      <w:bookmarkEnd w:id="1310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759E2A9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ab/>
        <w:t>securityIndication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SecurityIndication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E593A59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102030B7" w14:textId="77777777" w:rsidR="00967939" w:rsidRPr="00FD0425" w:rsidRDefault="00967939" w:rsidP="00967939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DF9A1C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QoSFlowsToBeSetup-List,</w:t>
      </w:r>
    </w:p>
    <w:p w14:paraId="2CC09CE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44FE73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{PDUSessionResourcesToBeSetup</w:t>
      </w:r>
      <w:r w:rsidRPr="00FD0425">
        <w:t>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86603A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A6A2B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FBC1A4B" w14:textId="77777777" w:rsidR="00967939" w:rsidRPr="00FD0425" w:rsidRDefault="00967939" w:rsidP="00967939">
      <w:pPr>
        <w:pStyle w:val="PL"/>
        <w:rPr>
          <w:snapToGrid w:val="0"/>
        </w:rPr>
      </w:pPr>
    </w:p>
    <w:p w14:paraId="4E499FB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PDUSessionResourcesToBeSetup</w:t>
      </w:r>
      <w:r w:rsidRPr="00FD0425">
        <w:t>-Item</w:t>
      </w:r>
      <w:r w:rsidRPr="00FD0425">
        <w:rPr>
          <w:snapToGrid w:val="0"/>
        </w:rPr>
        <w:t>-ExtIEs XNAP-PROTOCOL-EXTENSION ::= {</w:t>
      </w:r>
    </w:p>
    <w:p w14:paraId="7980FB9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{ ID id-Additional-UL-NG-U-TNLatUPF-List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EXTENSION Additional-UL-NG-U-TNLatUPF-List 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optional}|</w:t>
      </w:r>
    </w:p>
    <w:p w14:paraId="64415820" w14:textId="77777777" w:rsidR="00967939" w:rsidRPr="00BF4347" w:rsidRDefault="00967939" w:rsidP="00967939">
      <w:pPr>
        <w:pStyle w:val="PL"/>
      </w:pPr>
      <w:r w:rsidRPr="00FD0425">
        <w:rPr>
          <w:snapToGrid w:val="0"/>
        </w:rPr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39DEB657" w14:textId="77777777" w:rsidR="00967939" w:rsidRDefault="00967939" w:rsidP="00967939">
      <w:pPr>
        <w:pStyle w:val="PL"/>
        <w:rPr>
          <w:snapToGrid w:val="0"/>
        </w:rPr>
      </w:pP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bookmarkStart w:id="1311" w:name="_Hlk44462442"/>
      <w:r w:rsidRPr="007E6716">
        <w:rPr>
          <w:snapToGrid w:val="0"/>
        </w:rPr>
        <w:t>|</w:t>
      </w:r>
    </w:p>
    <w:bookmarkEnd w:id="1311"/>
    <w:p w14:paraId="300604F8" w14:textId="77777777" w:rsidR="00967939" w:rsidRDefault="00967939" w:rsidP="00967939">
      <w:pPr>
        <w:pStyle w:val="PL"/>
        <w:rPr>
          <w:snapToGrid w:val="0"/>
        </w:rPr>
      </w:pPr>
      <w:r w:rsidRPr="007E6716">
        <w:rPr>
          <w:snapToGrid w:val="0"/>
        </w:rPr>
        <w:t>{ ID id-</w:t>
      </w:r>
      <w:r>
        <w:rPr>
          <w:snapToGrid w:val="0"/>
        </w:rPr>
        <w:t>Additional-R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>-List</w:t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Additional-UL-NG-U-TNLatUPF-List</w:t>
      </w:r>
      <w:r>
        <w:rPr>
          <w:snapToGrid w:val="0"/>
        </w:rPr>
        <w:t xml:space="preserve">  </w:t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71F95E01" w14:textId="77777777" w:rsidR="00967939" w:rsidRDefault="00967939" w:rsidP="00967939">
      <w:pPr>
        <w:pStyle w:val="PL"/>
        <w:rPr>
          <w:snapToGrid w:val="0"/>
        </w:rPr>
      </w:pP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PDUSessionCommonNetworkInstance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06984A3F" w14:textId="77777777" w:rsidR="00967939" w:rsidRPr="00A55578" w:rsidRDefault="00967939" w:rsidP="00967939">
      <w:pPr>
        <w:pStyle w:val="PL"/>
      </w:pP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 w:rsidRPr="00740EC1">
        <w:rPr>
          <w:snapToGrid w:val="0"/>
          <w:lang w:eastAsia="zh-CN"/>
        </w:rPr>
        <w:t>RedundantPDUSessionInformation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PRESENCE optional}</w:t>
      </w:r>
      <w:r w:rsidRPr="00A55578">
        <w:t>|</w:t>
      </w:r>
    </w:p>
    <w:p w14:paraId="1B650C5C" w14:textId="77777777" w:rsidR="00967939" w:rsidRPr="00FD0425" w:rsidRDefault="00967939" w:rsidP="00967939">
      <w:pPr>
        <w:pStyle w:val="PL"/>
        <w:rPr>
          <w:snapToGrid w:val="0"/>
        </w:rPr>
      </w:pPr>
      <w:r w:rsidRPr="00A55578">
        <w:t>{ ID id-MBS-SessionAssociatedInformation</w:t>
      </w:r>
      <w:r w:rsidRPr="00A55578">
        <w:tab/>
      </w:r>
      <w:r w:rsidRPr="00A55578">
        <w:tab/>
      </w:r>
      <w:r w:rsidRPr="00A55578">
        <w:tab/>
        <w:t>CRITICALITY ignore</w:t>
      </w:r>
      <w:r w:rsidRPr="00A55578">
        <w:tab/>
        <w:t>EXTENSION MBS-SessionAssociatedInformation</w:t>
      </w:r>
      <w:r w:rsidRPr="00A55578">
        <w:tab/>
      </w:r>
      <w:r w:rsidRPr="00A55578">
        <w:tab/>
        <w:t>PRESENCE optional}</w:t>
      </w:r>
      <w:r w:rsidRPr="00FD0425">
        <w:rPr>
          <w:snapToGrid w:val="0"/>
        </w:rPr>
        <w:t>,</w:t>
      </w:r>
    </w:p>
    <w:p w14:paraId="0E97E51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43D4C2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9F13A3" w14:textId="77777777" w:rsidR="00967939" w:rsidRPr="00FD0425" w:rsidRDefault="00967939" w:rsidP="00967939">
      <w:pPr>
        <w:pStyle w:val="PL"/>
      </w:pPr>
    </w:p>
    <w:p w14:paraId="67C13924" w14:textId="77777777" w:rsidR="00967939" w:rsidRPr="00FD0425" w:rsidRDefault="00967939" w:rsidP="00967939">
      <w:pPr>
        <w:pStyle w:val="PL"/>
      </w:pPr>
    </w:p>
    <w:p w14:paraId="7ABA0DB0" w14:textId="77777777" w:rsidR="00967939" w:rsidRPr="00FD0425" w:rsidRDefault="00967939" w:rsidP="00967939">
      <w:pPr>
        <w:pStyle w:val="PL"/>
        <w:rPr>
          <w:snapToGrid w:val="0"/>
        </w:rPr>
      </w:pPr>
      <w:bookmarkStart w:id="1312" w:name="_Hlk515434045"/>
      <w:r w:rsidRPr="00FD0425">
        <w:rPr>
          <w:snapToGrid w:val="0"/>
        </w:rPr>
        <w:t>-- **************************************************************</w:t>
      </w:r>
    </w:p>
    <w:p w14:paraId="4EAC238E" w14:textId="77777777" w:rsidR="00967939" w:rsidRPr="00FD0425" w:rsidRDefault="00967939" w:rsidP="00967939">
      <w:pPr>
        <w:pStyle w:val="PL"/>
      </w:pPr>
      <w:r w:rsidRPr="00FD0425">
        <w:t>--</w:t>
      </w:r>
    </w:p>
    <w:p w14:paraId="3CDCD9ED" w14:textId="77777777" w:rsidR="00967939" w:rsidRPr="00FD0425" w:rsidRDefault="00967939" w:rsidP="00967939">
      <w:pPr>
        <w:pStyle w:val="PL"/>
        <w:outlineLvl w:val="5"/>
      </w:pPr>
      <w:r w:rsidRPr="00FD0425">
        <w:t>-- PDU Session Resource Setup Info - SN terminated</w:t>
      </w:r>
    </w:p>
    <w:p w14:paraId="7FA11CAE" w14:textId="77777777" w:rsidR="00967939" w:rsidRPr="00FD0425" w:rsidRDefault="00967939" w:rsidP="00967939">
      <w:pPr>
        <w:pStyle w:val="PL"/>
      </w:pPr>
      <w:r w:rsidRPr="00FD0425">
        <w:t>--</w:t>
      </w:r>
    </w:p>
    <w:p w14:paraId="62D6394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F5FE1DC" w14:textId="77777777" w:rsidR="00967939" w:rsidRPr="00FD0425" w:rsidRDefault="00967939" w:rsidP="00967939">
      <w:pPr>
        <w:pStyle w:val="PL"/>
        <w:rPr>
          <w:snapToGrid w:val="0"/>
        </w:rPr>
      </w:pPr>
    </w:p>
    <w:p w14:paraId="2C688DF0" w14:textId="77777777" w:rsidR="00967939" w:rsidRPr="00FD0425" w:rsidRDefault="00967939" w:rsidP="00967939">
      <w:pPr>
        <w:pStyle w:val="PL"/>
        <w:rPr>
          <w:snapToGrid w:val="0"/>
        </w:rPr>
      </w:pPr>
    </w:p>
    <w:p w14:paraId="421A01E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PDUSessionResourceSetupInfo-SNterminated</w:t>
      </w:r>
      <w:r w:rsidRPr="00FD0425">
        <w:rPr>
          <w:noProof w:val="0"/>
          <w:snapToGrid w:val="0"/>
        </w:rPr>
        <w:t xml:space="preserve"> ::= SEQUENCE {</w:t>
      </w:r>
    </w:p>
    <w:p w14:paraId="7AC90E2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0E31EB2F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2C180FEA" w14:textId="77777777" w:rsidR="00967939" w:rsidRPr="00FD0425" w:rsidRDefault="00967939" w:rsidP="00967939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27536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QoSFlowsToBeSetup-List-Setup-SNterminated,</w:t>
      </w:r>
    </w:p>
    <w:p w14:paraId="29B8917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8B1F274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ab/>
        <w:t>securityIndication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SecurityIndication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DAF0CA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{PDUSessionResourceSetupInfo-SNterminated-ExtIEs} }</w:t>
      </w:r>
      <w:r w:rsidRPr="00FD0425">
        <w:rPr>
          <w:snapToGrid w:val="0"/>
        </w:rPr>
        <w:tab/>
        <w:t>OPTIONAL,</w:t>
      </w:r>
    </w:p>
    <w:p w14:paraId="4F854B9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7B0DEE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7642CF7" w14:textId="77777777" w:rsidR="00967939" w:rsidRPr="00FD0425" w:rsidRDefault="00967939" w:rsidP="00967939">
      <w:pPr>
        <w:pStyle w:val="PL"/>
        <w:rPr>
          <w:snapToGrid w:val="0"/>
        </w:rPr>
      </w:pPr>
    </w:p>
    <w:p w14:paraId="091DF2E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PDUSessionResourceSetupInfo-SNterminated-ExtIEs XNAP-PROTOCOL-EXTENSION ::= {</w:t>
      </w:r>
    </w:p>
    <w:p w14:paraId="5CFC1BF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{ ID id-SecurityResult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4ECAF98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5BD46FF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{ID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7FD9079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{ ID 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4405EF8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{ID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C39BB6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15396465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PDUSession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55CD30E9" w14:textId="77777777" w:rsidR="00967939" w:rsidRPr="00FD0425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 w:rsidRPr="00740EC1">
        <w:rPr>
          <w:snapToGrid w:val="0"/>
          <w:lang w:eastAsia="zh-CN"/>
        </w:rPr>
        <w:t>RedundantPDUSessionInformation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PRESENCE optional}</w:t>
      </w:r>
      <w:r w:rsidRPr="00FD0425">
        <w:rPr>
          <w:snapToGrid w:val="0"/>
        </w:rPr>
        <w:t>,</w:t>
      </w:r>
    </w:p>
    <w:p w14:paraId="3BDA39A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E2A1C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65D8B1" w14:textId="77777777" w:rsidR="00967939" w:rsidRPr="00FD0425" w:rsidRDefault="00967939" w:rsidP="00967939">
      <w:pPr>
        <w:pStyle w:val="PL"/>
      </w:pPr>
    </w:p>
    <w:p w14:paraId="7036C00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QoSFlowsToBeSetup-List-Setup-SNterminated ::= SEQUENCE (SIZE(1..maxnoofQoSFlows)) OF QoSFlowsToBeSetup-List-Setup-SNterminated-Item</w:t>
      </w:r>
    </w:p>
    <w:p w14:paraId="7F711864" w14:textId="77777777" w:rsidR="00967939" w:rsidRPr="00FD0425" w:rsidRDefault="00967939" w:rsidP="00967939">
      <w:pPr>
        <w:pStyle w:val="PL"/>
      </w:pPr>
    </w:p>
    <w:p w14:paraId="30C1A459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>QoSFlowsToBeSetup-List-Setup-SNterminated-Item ::= SEQUENCE {</w:t>
      </w:r>
    </w:p>
    <w:p w14:paraId="0FCAB317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6E453B24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qosFlowLevelQoSParameters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rPr>
          <w:noProof w:val="0"/>
        </w:rPr>
        <w:t>,</w:t>
      </w:r>
    </w:p>
    <w:p w14:paraId="70FAC059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offeredGBRQoSFlowInfo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5EB2024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{QoSFlowsToBeSetup-List-Setup-SNterminated-Item-ExtIEs} }</w:t>
      </w:r>
      <w:r w:rsidRPr="00FD0425">
        <w:rPr>
          <w:snapToGrid w:val="0"/>
        </w:rPr>
        <w:tab/>
        <w:t>OPTIONAL,</w:t>
      </w:r>
    </w:p>
    <w:p w14:paraId="6E0F3A6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4194D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F7876B" w14:textId="77777777" w:rsidR="00967939" w:rsidRPr="00FD0425" w:rsidRDefault="00967939" w:rsidP="00967939">
      <w:pPr>
        <w:pStyle w:val="PL"/>
        <w:rPr>
          <w:snapToGrid w:val="0"/>
        </w:rPr>
      </w:pPr>
    </w:p>
    <w:p w14:paraId="0A12FE1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QoSFlowsToBeSetup-List-Setup-SNterminated-Item-ExtIEs XNAP-PROTOCOL-EXTENSION ::= {</w:t>
      </w:r>
    </w:p>
    <w:p w14:paraId="15ABB478" w14:textId="77777777" w:rsidR="00967939" w:rsidRPr="007E6716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773724D3" w14:textId="77777777" w:rsidR="00967939" w:rsidRPr="00FD0425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optional},</w:t>
      </w:r>
    </w:p>
    <w:p w14:paraId="198CAC9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4C4D82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A5CAE1" w14:textId="77777777" w:rsidR="00967939" w:rsidRPr="00FD0425" w:rsidRDefault="00967939" w:rsidP="00967939">
      <w:pPr>
        <w:pStyle w:val="PL"/>
      </w:pPr>
    </w:p>
    <w:p w14:paraId="4964EAB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F8E15B3" w14:textId="77777777" w:rsidR="00967939" w:rsidRPr="00FD0425" w:rsidRDefault="00967939" w:rsidP="00967939">
      <w:pPr>
        <w:pStyle w:val="PL"/>
      </w:pPr>
      <w:r w:rsidRPr="00FD0425">
        <w:t>--</w:t>
      </w:r>
    </w:p>
    <w:p w14:paraId="48E340FA" w14:textId="77777777" w:rsidR="00967939" w:rsidRPr="00FD0425" w:rsidRDefault="00967939" w:rsidP="00967939">
      <w:pPr>
        <w:pStyle w:val="PL"/>
        <w:outlineLvl w:val="5"/>
      </w:pPr>
      <w:r w:rsidRPr="00FD0425">
        <w:t>-- PDU Session Resource Setup Response Info - SN terminated</w:t>
      </w:r>
    </w:p>
    <w:p w14:paraId="5140A590" w14:textId="77777777" w:rsidR="00967939" w:rsidRPr="00FD0425" w:rsidRDefault="00967939" w:rsidP="00967939">
      <w:pPr>
        <w:pStyle w:val="PL"/>
      </w:pPr>
      <w:r w:rsidRPr="00FD0425">
        <w:t>--</w:t>
      </w:r>
    </w:p>
    <w:p w14:paraId="381C70F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6274E10" w14:textId="77777777" w:rsidR="00967939" w:rsidRPr="00FD0425" w:rsidRDefault="00967939" w:rsidP="00967939">
      <w:pPr>
        <w:pStyle w:val="PL"/>
        <w:rPr>
          <w:snapToGrid w:val="0"/>
        </w:rPr>
      </w:pPr>
    </w:p>
    <w:p w14:paraId="1CEA7F7A" w14:textId="77777777" w:rsidR="00967939" w:rsidRPr="00FD0425" w:rsidRDefault="00967939" w:rsidP="00967939">
      <w:pPr>
        <w:pStyle w:val="PL"/>
        <w:rPr>
          <w:snapToGrid w:val="0"/>
        </w:rPr>
      </w:pPr>
    </w:p>
    <w:p w14:paraId="6B291F9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PDUSessionResourceSetupResponseInfo-SNterminated</w:t>
      </w:r>
      <w:r w:rsidRPr="00FD0425">
        <w:rPr>
          <w:noProof w:val="0"/>
          <w:snapToGrid w:val="0"/>
        </w:rPr>
        <w:t xml:space="preserve"> ::= SEQUENCE {</w:t>
      </w:r>
    </w:p>
    <w:p w14:paraId="23AEE85C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dL-NG-U-TNLatNG-RAN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0814E3E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DRBsToBeSetupList-SetupResponse-SNterminated </w:t>
      </w:r>
      <w:r w:rsidRPr="00FD0425">
        <w:rPr>
          <w:snapToGrid w:val="0"/>
        </w:rPr>
        <w:tab/>
        <w:t>OPTIONAL,</w:t>
      </w:r>
    </w:p>
    <w:p w14:paraId="247887B0" w14:textId="77777777" w:rsidR="00967939" w:rsidRPr="00FD0425" w:rsidRDefault="00967939" w:rsidP="00967939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3EFA3232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ab/>
        <w:t>qosFlowsNotAdmittedList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F64780A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securityResult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SecurityResult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6C5DE33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{PDUSessionResourceSetupResponseInfo-SNterminated-ExtIEs} } </w:t>
      </w:r>
      <w:r w:rsidRPr="00FD0425">
        <w:rPr>
          <w:snapToGrid w:val="0"/>
        </w:rPr>
        <w:tab/>
        <w:t>OPTIONAL,</w:t>
      </w:r>
    </w:p>
    <w:p w14:paraId="68E3593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4E1E2A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8C0F471" w14:textId="77777777" w:rsidR="00967939" w:rsidRPr="00FD0425" w:rsidRDefault="00967939" w:rsidP="00967939">
      <w:pPr>
        <w:pStyle w:val="PL"/>
        <w:rPr>
          <w:snapToGrid w:val="0"/>
        </w:rPr>
      </w:pPr>
    </w:p>
    <w:p w14:paraId="3D6E4986" w14:textId="77777777" w:rsidR="00967939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PDUSessionResourceSetupResponseInfo-SNterminated-ExtIEs XNAP-PROTOCOL-EXTENSION ::= {</w:t>
      </w:r>
    </w:p>
    <w:p w14:paraId="4B07758B" w14:textId="77777777" w:rsidR="00967939" w:rsidRPr="00FD0425" w:rsidRDefault="00967939" w:rsidP="00967939">
      <w:pPr>
        <w:pStyle w:val="PL"/>
        <w:rPr>
          <w:snapToGrid w:val="0"/>
        </w:rPr>
      </w:pPr>
      <w:r w:rsidRPr="00283A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283AA6">
        <w:rPr>
          <w:snapToGrid w:val="0"/>
        </w:rPr>
        <w:t>ID id-DRB-IDs-takenintouse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83AA6">
        <w:rPr>
          <w:snapToGrid w:val="0"/>
        </w:rPr>
        <w:t>CRITICALITY reject</w:t>
      </w:r>
      <w:r w:rsidRPr="00283AA6">
        <w:rPr>
          <w:snapToGrid w:val="0"/>
        </w:rPr>
        <w:tab/>
        <w:t>EXTENSION DRB-List</w:t>
      </w:r>
      <w:r w:rsidRPr="00283AA6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7835237E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 w:rsidRPr="007E06A0">
        <w:rPr>
          <w:snapToGrid w:val="0"/>
        </w:rPr>
        <w:t>Redundant-D</w:t>
      </w:r>
      <w:r w:rsidRPr="006D3548">
        <w:t>L-NG-U-TNLatNG-RAN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299F9C59" w14:textId="77777777" w:rsidR="00967939" w:rsidRPr="00385DB1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>
        <w:rPr>
          <w:snapToGrid w:val="0"/>
          <w:lang w:eastAsia="zh-CN"/>
        </w:rPr>
        <w:t>UsedRSN</w:t>
      </w:r>
      <w:r w:rsidRPr="00740EC1">
        <w:rPr>
          <w:snapToGrid w:val="0"/>
          <w:lang w:eastAsia="zh-CN"/>
        </w:rPr>
        <w:t>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,</w:t>
      </w:r>
    </w:p>
    <w:p w14:paraId="6B3DDAA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EFAD83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846A1C2" w14:textId="77777777" w:rsidR="00967939" w:rsidRPr="00FD0425" w:rsidRDefault="00967939" w:rsidP="00967939">
      <w:pPr>
        <w:pStyle w:val="PL"/>
      </w:pPr>
    </w:p>
    <w:p w14:paraId="08B8642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 ::= SEQUENCE (SIZE(1..maxnoofDRBs)) OF DRBsToBeSetupList-SetupResponse-SNterminated-Item</w:t>
      </w:r>
    </w:p>
    <w:p w14:paraId="24E6C306" w14:textId="77777777" w:rsidR="00967939" w:rsidRPr="00FD0425" w:rsidRDefault="00967939" w:rsidP="00967939">
      <w:pPr>
        <w:pStyle w:val="PL"/>
      </w:pPr>
    </w:p>
    <w:p w14:paraId="43D4800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DRBsToBeSetupList-SetupResponse-SNterminated-Item ::= SEQUENCE {</w:t>
      </w:r>
    </w:p>
    <w:p w14:paraId="4A3FF431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1287D45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7FEAE872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71E4567F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ab/>
        <w:t>pDCP-SNLength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FD7345B" w14:textId="77777777" w:rsidR="00967939" w:rsidRPr="00F94458" w:rsidRDefault="00967939" w:rsidP="00967939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F94458">
        <w:rPr>
          <w:noProof w:val="0"/>
          <w:snapToGrid w:val="0"/>
          <w:lang w:val="fr-FR"/>
        </w:rPr>
        <w:t>rLC-Mode</w:t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  <w:t>RLCMode,</w:t>
      </w:r>
    </w:p>
    <w:p w14:paraId="5E006864" w14:textId="77777777" w:rsidR="00967939" w:rsidRPr="00F94458" w:rsidRDefault="00967939" w:rsidP="00967939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lastRenderedPageBreak/>
        <w:tab/>
      </w:r>
      <w:r w:rsidRPr="00F94458">
        <w:rPr>
          <w:snapToGrid w:val="0"/>
          <w:lang w:val="fr-FR"/>
        </w:rPr>
        <w:tab/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50B19C4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94458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secondary-SN-UL-PDCP-UP-TNLInfo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48C5CC87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ab/>
        <w:t>duplicationActivation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744245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qoSFlowsMappedtoDRB-SetupResponse-SNterminated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QoSFlowsMappedtoDRB-SetupResponse-SNterminated,</w:t>
      </w:r>
    </w:p>
    <w:p w14:paraId="3C34155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{DRBsToBeSetupList-SetupResponse-SNterminated-Item-ExtIEs} } </w:t>
      </w:r>
      <w:r w:rsidRPr="00FD0425">
        <w:rPr>
          <w:snapToGrid w:val="0"/>
        </w:rPr>
        <w:tab/>
        <w:t>OPTIONAL,</w:t>
      </w:r>
    </w:p>
    <w:p w14:paraId="3524B49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306E2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FEA695" w14:textId="77777777" w:rsidR="00967939" w:rsidRPr="00FD0425" w:rsidRDefault="00967939" w:rsidP="00967939">
      <w:pPr>
        <w:pStyle w:val="PL"/>
        <w:rPr>
          <w:snapToGrid w:val="0"/>
        </w:rPr>
      </w:pPr>
    </w:p>
    <w:p w14:paraId="6C4988D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DRBsToBeSetupList-SetupResponse-SNterminated-Item-ExtIEs XNAP-PROTOCOL-EXTENSION ::= {</w:t>
      </w:r>
    </w:p>
    <w:p w14:paraId="5C141485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09641FF1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  <w:t>PRESENCE optional},</w:t>
      </w:r>
    </w:p>
    <w:p w14:paraId="612A0A0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4D0D36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4B6DE9" w14:textId="77777777" w:rsidR="00967939" w:rsidRPr="00FD0425" w:rsidRDefault="00967939" w:rsidP="00967939">
      <w:pPr>
        <w:pStyle w:val="PL"/>
      </w:pPr>
    </w:p>
    <w:p w14:paraId="3AC46CC5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QoSFlowsMappedtoDRB-SetupResponse-SNterminated ::= SEQUENCE (SIZE(1..maxnoofQoSFlows)) OF</w:t>
      </w:r>
    </w:p>
    <w:p w14:paraId="1C8D956A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QoSFlowsMappedtoDRB-SetupResponse-SNterminated-Item</w:t>
      </w:r>
    </w:p>
    <w:p w14:paraId="7EA9C0CC" w14:textId="77777777" w:rsidR="00967939" w:rsidRPr="00FD0425" w:rsidRDefault="00967939" w:rsidP="00967939">
      <w:pPr>
        <w:pStyle w:val="PL"/>
      </w:pPr>
    </w:p>
    <w:p w14:paraId="51564247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QoSFlowsMappedtoDRB-SetupResponse-SNterminated-Item ::= SEQUENCE {</w:t>
      </w:r>
    </w:p>
    <w:p w14:paraId="7539747B" w14:textId="77777777" w:rsidR="00967939" w:rsidRPr="00FD0425" w:rsidRDefault="00967939" w:rsidP="00967939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83698F5" w14:textId="77777777" w:rsidR="00967939" w:rsidRPr="00FD0425" w:rsidRDefault="00967939" w:rsidP="00967939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196B5AA" w14:textId="77777777" w:rsidR="00967939" w:rsidRPr="00FD0425" w:rsidRDefault="00967939" w:rsidP="00967939">
      <w:pPr>
        <w:pStyle w:val="PL"/>
        <w:rPr>
          <w:lang w:eastAsia="zh-CN"/>
        </w:rPr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2DC3F94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QoSFlowsMappedtoDRB-SetupResponse-SNterminated-Item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523DD27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8BFB3E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D65D094" w14:textId="77777777" w:rsidR="00967939" w:rsidRPr="00FD0425" w:rsidRDefault="00967939" w:rsidP="00967939">
      <w:pPr>
        <w:pStyle w:val="PL"/>
        <w:rPr>
          <w:snapToGrid w:val="0"/>
        </w:rPr>
      </w:pPr>
    </w:p>
    <w:p w14:paraId="25FF9CE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QoSFlowsMappedtoDRB-SetupResponse-SNterminated-Item</w:t>
      </w:r>
      <w:r w:rsidRPr="00FD0425">
        <w:rPr>
          <w:snapToGrid w:val="0"/>
        </w:rPr>
        <w:t>-ExtIEs XNAP-PROTOCOL-EXTENSION ::= {</w:t>
      </w:r>
    </w:p>
    <w:p w14:paraId="5A33FDCC" w14:textId="77777777" w:rsidR="00967939" w:rsidRPr="007C0B2A" w:rsidRDefault="00967939" w:rsidP="00967939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ab/>
        <w:t xml:space="preserve">{ ID </w:t>
      </w:r>
      <w:r w:rsidRPr="005755C9">
        <w:rPr>
          <w:rFonts w:eastAsia="宋体"/>
          <w:snapToGrid w:val="0"/>
        </w:rPr>
        <w:t>id-CurrentQoSParaSetIndex</w:t>
      </w:r>
      <w:r w:rsidRPr="005755C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755C9">
        <w:rPr>
          <w:rFonts w:eastAsia="宋体"/>
          <w:snapToGrid w:val="0"/>
        </w:rPr>
        <w:t>CRITICALITY ignore</w:t>
      </w:r>
      <w:r w:rsidRPr="005755C9">
        <w:rPr>
          <w:rFonts w:eastAsia="宋体"/>
          <w:snapToGrid w:val="0"/>
        </w:rPr>
        <w:tab/>
        <w:t xml:space="preserve">EXTENSION </w:t>
      </w:r>
      <w:r w:rsidRPr="00941C8A">
        <w:rPr>
          <w:rFonts w:eastAsia="宋体"/>
          <w:snapToGrid w:val="0"/>
        </w:rPr>
        <w:t>QoSParaSetIndex</w:t>
      </w:r>
      <w:r w:rsidRPr="005755C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755C9">
        <w:rPr>
          <w:rFonts w:eastAsia="宋体"/>
          <w:snapToGrid w:val="0"/>
        </w:rPr>
        <w:t xml:space="preserve">PRESENCE optional </w:t>
      </w:r>
      <w:r>
        <w:rPr>
          <w:rFonts w:eastAsia="宋体"/>
          <w:snapToGrid w:val="0"/>
        </w:rPr>
        <w:t>}</w:t>
      </w:r>
      <w:r w:rsidRPr="009B06A7">
        <w:rPr>
          <w:rFonts w:cs="Courier New"/>
          <w:noProof w:val="0"/>
          <w:snapToGrid w:val="0"/>
        </w:rPr>
        <w:t>|</w:t>
      </w:r>
    </w:p>
    <w:p w14:paraId="179C62D0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>{ ID id-</w:t>
      </w:r>
      <w:r>
        <w:rPr>
          <w:rFonts w:cs="Courier New"/>
          <w:noProof w:val="0"/>
          <w:snapToGrid w:val="0"/>
        </w:rPr>
        <w:t>SourceDLForwardingIP</w:t>
      </w:r>
      <w:r w:rsidRPr="009B06A7">
        <w:rPr>
          <w:rFonts w:cs="Courier New"/>
          <w:noProof w:val="0"/>
          <w:snapToGrid w:val="0"/>
        </w:rPr>
        <w:t>Address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ignore</w:t>
      </w:r>
      <w:r w:rsidRPr="009B06A7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>EXTENSION</w:t>
      </w:r>
      <w:r w:rsidRPr="009B06A7">
        <w:rPr>
          <w:rFonts w:cs="Courier New"/>
          <w:noProof w:val="0"/>
          <w:snapToGrid w:val="0"/>
        </w:rPr>
        <w:t xml:space="preserve"> TransportLayerAddress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optional</w:t>
      </w:r>
      <w:r w:rsidRPr="00FD0425">
        <w:rPr>
          <w:noProof w:val="0"/>
          <w:snapToGrid w:val="0"/>
          <w:lang w:eastAsia="zh-CN"/>
        </w:rPr>
        <w:t>}</w:t>
      </w:r>
      <w:r>
        <w:rPr>
          <w:rFonts w:eastAsia="宋体"/>
          <w:snapToGrid w:val="0"/>
        </w:rPr>
        <w:t>,</w:t>
      </w:r>
    </w:p>
    <w:p w14:paraId="6587880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B7A2C7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07B1DC" w14:textId="77777777" w:rsidR="00967939" w:rsidRPr="00FD0425" w:rsidRDefault="00967939" w:rsidP="00967939">
      <w:pPr>
        <w:pStyle w:val="PL"/>
        <w:rPr>
          <w:snapToGrid w:val="0"/>
        </w:rPr>
      </w:pPr>
    </w:p>
    <w:p w14:paraId="773F1158" w14:textId="77777777" w:rsidR="00967939" w:rsidRPr="00FD0425" w:rsidRDefault="00967939" w:rsidP="00967939">
      <w:pPr>
        <w:pStyle w:val="PL"/>
        <w:rPr>
          <w:snapToGrid w:val="0"/>
        </w:rPr>
      </w:pPr>
    </w:p>
    <w:p w14:paraId="498967A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75AA0A0" w14:textId="77777777" w:rsidR="00967939" w:rsidRPr="00FD0425" w:rsidRDefault="00967939" w:rsidP="00967939">
      <w:pPr>
        <w:pStyle w:val="PL"/>
      </w:pPr>
      <w:r w:rsidRPr="00FD0425">
        <w:t>--</w:t>
      </w:r>
    </w:p>
    <w:p w14:paraId="2AD0F8FC" w14:textId="77777777" w:rsidR="00967939" w:rsidRPr="00FD0425" w:rsidRDefault="00967939" w:rsidP="00967939">
      <w:pPr>
        <w:pStyle w:val="PL"/>
        <w:outlineLvl w:val="5"/>
      </w:pPr>
      <w:r w:rsidRPr="00FD0425">
        <w:t>-- PDU Session Resource Setup Info - MN terminated</w:t>
      </w:r>
    </w:p>
    <w:p w14:paraId="2DECB3BD" w14:textId="77777777" w:rsidR="00967939" w:rsidRPr="00FD0425" w:rsidRDefault="00967939" w:rsidP="00967939">
      <w:pPr>
        <w:pStyle w:val="PL"/>
      </w:pPr>
      <w:r w:rsidRPr="00FD0425">
        <w:t>--</w:t>
      </w:r>
    </w:p>
    <w:p w14:paraId="6CB82B7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068F502" w14:textId="77777777" w:rsidR="00967939" w:rsidRPr="00FD0425" w:rsidRDefault="00967939" w:rsidP="00967939">
      <w:pPr>
        <w:pStyle w:val="PL"/>
        <w:rPr>
          <w:snapToGrid w:val="0"/>
        </w:rPr>
      </w:pPr>
    </w:p>
    <w:p w14:paraId="058C3A27" w14:textId="77777777" w:rsidR="00967939" w:rsidRPr="00FD0425" w:rsidRDefault="00967939" w:rsidP="00967939">
      <w:pPr>
        <w:pStyle w:val="PL"/>
        <w:rPr>
          <w:snapToGrid w:val="0"/>
        </w:rPr>
      </w:pPr>
    </w:p>
    <w:p w14:paraId="6F9F9759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PDUSessionResourceSetupInfo-MNterminated</w:t>
      </w:r>
      <w:r w:rsidRPr="00FD0425">
        <w:rPr>
          <w:noProof w:val="0"/>
          <w:snapToGrid w:val="0"/>
        </w:rPr>
        <w:t xml:space="preserve"> ::= SEQUENCE {</w:t>
      </w:r>
    </w:p>
    <w:p w14:paraId="587E1F7A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798A65C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DRBsToBeSetupList-Setup-MNterminated,</w:t>
      </w:r>
    </w:p>
    <w:p w14:paraId="4D6EA68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{PDUSessionResourceSetupInfo-MNterminated-ExtIEs} } </w:t>
      </w:r>
      <w:r w:rsidRPr="00FD0425">
        <w:rPr>
          <w:snapToGrid w:val="0"/>
        </w:rPr>
        <w:tab/>
        <w:t>OPTIONAL,</w:t>
      </w:r>
    </w:p>
    <w:p w14:paraId="28F78E5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1C7EC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37F2E8" w14:textId="77777777" w:rsidR="00967939" w:rsidRPr="00FD0425" w:rsidRDefault="00967939" w:rsidP="00967939">
      <w:pPr>
        <w:pStyle w:val="PL"/>
        <w:rPr>
          <w:snapToGrid w:val="0"/>
        </w:rPr>
      </w:pPr>
    </w:p>
    <w:p w14:paraId="796E6F9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PDUSessionResourceSetupInfo-MNterminated-ExtIEs XNAP-PROTOCOL-EXTENSION ::= {</w:t>
      </w:r>
    </w:p>
    <w:p w14:paraId="1CBCE93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64C0E0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C389C5" w14:textId="77777777" w:rsidR="00967939" w:rsidRPr="00FD0425" w:rsidRDefault="00967939" w:rsidP="00967939">
      <w:pPr>
        <w:pStyle w:val="PL"/>
      </w:pPr>
    </w:p>
    <w:p w14:paraId="2E89393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 ::= SEQUENCE (SIZE(1..maxnoofDRBs)) OF DRBsToBeSetupList-Setup-MNterminated-Item</w:t>
      </w:r>
    </w:p>
    <w:p w14:paraId="61659793" w14:textId="77777777" w:rsidR="00967939" w:rsidRPr="00FD0425" w:rsidRDefault="00967939" w:rsidP="00967939">
      <w:pPr>
        <w:pStyle w:val="PL"/>
      </w:pPr>
    </w:p>
    <w:p w14:paraId="1174C80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 ::= SEQUENCE {</w:t>
      </w:r>
    </w:p>
    <w:p w14:paraId="4829B3E4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lastRenderedPageBreak/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02E7106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756C88A4" w14:textId="77777777" w:rsidR="00967939" w:rsidRPr="00F94458" w:rsidRDefault="00967939" w:rsidP="00967939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F94458">
        <w:rPr>
          <w:noProof w:val="0"/>
          <w:snapToGrid w:val="0"/>
          <w:lang w:val="fr-FR"/>
        </w:rPr>
        <w:t>rLC-Mode</w:t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  <w:t>RLCMode,</w:t>
      </w:r>
    </w:p>
    <w:p w14:paraId="5FC30440" w14:textId="77777777" w:rsidR="00967939" w:rsidRPr="00F94458" w:rsidRDefault="00967939" w:rsidP="00967939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5786E1CB" w14:textId="77777777" w:rsidR="00967939" w:rsidRPr="00FD0425" w:rsidRDefault="00967939" w:rsidP="00967939">
      <w:pPr>
        <w:pStyle w:val="PL"/>
      </w:pPr>
      <w:r w:rsidRPr="00F94458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6C90FAB7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ab/>
        <w:t>pDCP-SNLength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0EF33B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43A0E434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ab/>
        <w:t>duplicationActivation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E5F731D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qoSFlowsMappedtoDRB-Setup-MNterminated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QoSFlowsMappedtoDRB-Setup-MNterminated,</w:t>
      </w:r>
    </w:p>
    <w:p w14:paraId="7ECFD94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{DRBsToBeSetupList-Setup-MNterminated-Item-ExtIEs} } </w:t>
      </w:r>
      <w:r w:rsidRPr="00FD0425">
        <w:rPr>
          <w:snapToGrid w:val="0"/>
        </w:rPr>
        <w:tab/>
        <w:t>OPTIONAL,</w:t>
      </w:r>
    </w:p>
    <w:p w14:paraId="06D060E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322303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9FC36F" w14:textId="77777777" w:rsidR="00967939" w:rsidRPr="00FD0425" w:rsidRDefault="00967939" w:rsidP="00967939">
      <w:pPr>
        <w:pStyle w:val="PL"/>
        <w:rPr>
          <w:snapToGrid w:val="0"/>
        </w:rPr>
      </w:pPr>
    </w:p>
    <w:p w14:paraId="791947E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DRBsToBeSetupList-Setup-MNterminated-Item-ExtIEs XNAP-PROTOCOL-EXTENSION ::= {</w:t>
      </w:r>
    </w:p>
    <w:p w14:paraId="59E92E55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61A3479F" w14:textId="77777777" w:rsidR="00967939" w:rsidRPr="00F07E70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F07E70">
        <w:rPr>
          <w:snapToGrid w:val="0"/>
        </w:rPr>
        <w:t>{ ID id-RLCDuplicationInformation</w:t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  <w:t>CRITICALITY ignore</w:t>
      </w:r>
      <w:r w:rsidRPr="00F07E70">
        <w:rPr>
          <w:snapToGrid w:val="0"/>
        </w:rPr>
        <w:tab/>
        <w:t>EXTENSION RLCDuplicationInformation</w:t>
      </w:r>
      <w:r w:rsidRPr="00F07E70">
        <w:rPr>
          <w:snapToGrid w:val="0"/>
        </w:rPr>
        <w:tab/>
        <w:t>PRESENCE optional},</w:t>
      </w:r>
    </w:p>
    <w:p w14:paraId="4FFF894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94380C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B02D68" w14:textId="77777777" w:rsidR="00967939" w:rsidRPr="00FD0425" w:rsidRDefault="00967939" w:rsidP="00967939">
      <w:pPr>
        <w:pStyle w:val="PL"/>
      </w:pPr>
    </w:p>
    <w:p w14:paraId="7ACAC3D2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>QoSFlowsMappedtoDRB-Setup-MNterminated ::= SEQUENCE (SIZE(1..maxnoofQoSFlows)) OF QoSFlowsMappedtoDRB-Setup-MNterminated-Item</w:t>
      </w:r>
    </w:p>
    <w:p w14:paraId="4FC755B6" w14:textId="77777777" w:rsidR="00967939" w:rsidRPr="00FD0425" w:rsidRDefault="00967939" w:rsidP="00967939">
      <w:pPr>
        <w:pStyle w:val="PL"/>
      </w:pPr>
    </w:p>
    <w:p w14:paraId="2D2FFBDD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QoSFlowsMappedtoDRB-Setup-MNterminated-Item ::= SEQUENCE {</w:t>
      </w:r>
    </w:p>
    <w:p w14:paraId="24DE1179" w14:textId="77777777" w:rsidR="00967939" w:rsidRPr="00FD0425" w:rsidRDefault="00967939" w:rsidP="00967939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76510DAB" w14:textId="77777777" w:rsidR="00967939" w:rsidRPr="00FD0425" w:rsidRDefault="00967939" w:rsidP="00967939">
      <w:pPr>
        <w:pStyle w:val="PL"/>
      </w:pPr>
      <w:r w:rsidRPr="00FD0425">
        <w:tab/>
        <w:t>qoSFlowLevelQoSParameters</w:t>
      </w:r>
      <w:r w:rsidRPr="00FD0425">
        <w:tab/>
      </w:r>
      <w:r w:rsidRPr="00FD0425">
        <w:tab/>
        <w:t>QoSFlowLevelQoSParameters,</w:t>
      </w:r>
    </w:p>
    <w:p w14:paraId="1E865A99" w14:textId="77777777" w:rsidR="00967939" w:rsidRPr="00FD0425" w:rsidRDefault="00967939" w:rsidP="00967939">
      <w:pPr>
        <w:pStyle w:val="PL"/>
      </w:pPr>
      <w:r w:rsidRPr="00FD0425">
        <w:rPr>
          <w:lang w:eastAsia="zh-CN"/>
        </w:rPr>
        <w:tab/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234E74A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QoSFlowsMappedtoDRB-Setup-MNterminated-Item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13DCFE3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01025A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81EDBC" w14:textId="77777777" w:rsidR="00967939" w:rsidRPr="00FD0425" w:rsidRDefault="00967939" w:rsidP="00967939">
      <w:pPr>
        <w:pStyle w:val="PL"/>
        <w:rPr>
          <w:snapToGrid w:val="0"/>
        </w:rPr>
      </w:pPr>
    </w:p>
    <w:p w14:paraId="618A0C4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QoSFlowsMappedtoDRB-Setup-MNterminated-Item</w:t>
      </w:r>
      <w:r w:rsidRPr="00FD0425">
        <w:rPr>
          <w:snapToGrid w:val="0"/>
        </w:rPr>
        <w:t>-ExtIEs XNAP-PROTOCOL-EXTENSION ::= {</w:t>
      </w:r>
    </w:p>
    <w:p w14:paraId="0804F3FB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411099E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4ED3C3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2ACE4A" w14:textId="77777777" w:rsidR="00967939" w:rsidRPr="00FD0425" w:rsidRDefault="00967939" w:rsidP="00967939">
      <w:pPr>
        <w:pStyle w:val="PL"/>
        <w:rPr>
          <w:snapToGrid w:val="0"/>
        </w:rPr>
      </w:pPr>
    </w:p>
    <w:p w14:paraId="61389FFB" w14:textId="77777777" w:rsidR="00967939" w:rsidRPr="00FD0425" w:rsidRDefault="00967939" w:rsidP="00967939">
      <w:pPr>
        <w:pStyle w:val="PL"/>
        <w:rPr>
          <w:snapToGrid w:val="0"/>
        </w:rPr>
      </w:pPr>
    </w:p>
    <w:p w14:paraId="545E5BB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2F24FA8" w14:textId="77777777" w:rsidR="00967939" w:rsidRPr="00FD0425" w:rsidRDefault="00967939" w:rsidP="00967939">
      <w:pPr>
        <w:pStyle w:val="PL"/>
      </w:pPr>
      <w:r w:rsidRPr="00FD0425">
        <w:t>--</w:t>
      </w:r>
    </w:p>
    <w:p w14:paraId="64E6AC62" w14:textId="77777777" w:rsidR="00967939" w:rsidRPr="00FD0425" w:rsidRDefault="00967939" w:rsidP="00967939">
      <w:pPr>
        <w:pStyle w:val="PL"/>
        <w:outlineLvl w:val="5"/>
      </w:pPr>
      <w:r w:rsidRPr="00FD0425">
        <w:t>-- PDU Session Resource Setup Response Info - MN terminated</w:t>
      </w:r>
    </w:p>
    <w:p w14:paraId="007008F7" w14:textId="77777777" w:rsidR="00967939" w:rsidRPr="00FD0425" w:rsidRDefault="00967939" w:rsidP="00967939">
      <w:pPr>
        <w:pStyle w:val="PL"/>
      </w:pPr>
      <w:r w:rsidRPr="00FD0425">
        <w:t>--</w:t>
      </w:r>
    </w:p>
    <w:p w14:paraId="6514ABA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509B075" w14:textId="77777777" w:rsidR="00967939" w:rsidRPr="00FD0425" w:rsidRDefault="00967939" w:rsidP="00967939">
      <w:pPr>
        <w:pStyle w:val="PL"/>
        <w:rPr>
          <w:snapToGrid w:val="0"/>
        </w:rPr>
      </w:pPr>
    </w:p>
    <w:p w14:paraId="3FC363CD" w14:textId="77777777" w:rsidR="00967939" w:rsidRPr="00FD0425" w:rsidRDefault="00967939" w:rsidP="00967939">
      <w:pPr>
        <w:pStyle w:val="PL"/>
        <w:rPr>
          <w:snapToGrid w:val="0"/>
        </w:rPr>
      </w:pPr>
    </w:p>
    <w:p w14:paraId="45D88D82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PDUSessionResourceSetupResponseInfo-MNterminated</w:t>
      </w:r>
      <w:r w:rsidRPr="00FD0425">
        <w:rPr>
          <w:noProof w:val="0"/>
          <w:snapToGrid w:val="0"/>
        </w:rPr>
        <w:t xml:space="preserve"> ::= SEQUENCE {</w:t>
      </w:r>
    </w:p>
    <w:p w14:paraId="1FB98C7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DRBsAdmittedList-SetupResponse-MNterminated,</w:t>
      </w:r>
    </w:p>
    <w:p w14:paraId="2C4F9691" w14:textId="77777777" w:rsidR="00967939" w:rsidRPr="00F94458" w:rsidRDefault="00967939" w:rsidP="00967939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iE-Extensions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 xml:space="preserve">ProtocolExtensionContainer { {PDUSessionResourceSetupResponseInfo-MNterminated-ExtIEs} } </w:t>
      </w:r>
      <w:r w:rsidRPr="00F94458">
        <w:rPr>
          <w:snapToGrid w:val="0"/>
          <w:lang w:val="fr-FR"/>
        </w:rPr>
        <w:tab/>
        <w:t>OPTIONAL,</w:t>
      </w:r>
    </w:p>
    <w:p w14:paraId="044FF586" w14:textId="77777777" w:rsidR="00967939" w:rsidRPr="00FD0425" w:rsidRDefault="00967939" w:rsidP="00967939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0A8AB5A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6876D5" w14:textId="77777777" w:rsidR="00967939" w:rsidRPr="00FD0425" w:rsidRDefault="00967939" w:rsidP="00967939">
      <w:pPr>
        <w:pStyle w:val="PL"/>
        <w:rPr>
          <w:snapToGrid w:val="0"/>
        </w:rPr>
      </w:pPr>
    </w:p>
    <w:p w14:paraId="70A379B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PDUSessionResourceSetupResponseInfo-MNterminated-ExtIEs XNAP-PROTOCOL-EXTENSION ::= {</w:t>
      </w:r>
    </w:p>
    <w:p w14:paraId="4A80F4A9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hint="eastAsia"/>
          <w:snapToGrid w:val="0"/>
          <w:lang w:eastAsia="zh-CN"/>
        </w:rPr>
        <w:t>{</w:t>
      </w:r>
      <w:r w:rsidRPr="00FD0425">
        <w:t>ID id-</w:t>
      </w:r>
      <w:r w:rsidRPr="00FD0425">
        <w:rPr>
          <w:rFonts w:hint="eastAsia"/>
          <w:snapToGrid w:val="0"/>
          <w:lang w:eastAsia="zh-CN"/>
        </w:rPr>
        <w:t>D</w:t>
      </w:r>
      <w:r w:rsidRPr="00FD0425">
        <w:rPr>
          <w:snapToGrid w:val="0"/>
        </w:rPr>
        <w:t>RBsNotAdmittedSetupModifyList</w:t>
      </w:r>
      <w:r w:rsidRPr="00FD0425">
        <w:tab/>
        <w:t>CRITICALITY ignore</w:t>
      </w:r>
      <w:r w:rsidRPr="00FD0425">
        <w:tab/>
        <w:t>EXTENSION DRB-List-withCause</w:t>
      </w:r>
      <w:r w:rsidRPr="00FD0425">
        <w:tab/>
      </w:r>
      <w:r w:rsidRPr="00FD0425">
        <w:tab/>
        <w:t>PRESENCE optional</w:t>
      </w:r>
      <w:r w:rsidRPr="00FD0425">
        <w:rPr>
          <w:rFonts w:hint="eastAsia"/>
          <w:snapToGrid w:val="0"/>
          <w:lang w:eastAsia="zh-CN"/>
        </w:rPr>
        <w:t>},</w:t>
      </w:r>
    </w:p>
    <w:p w14:paraId="5036E46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4E59B5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78604FE" w14:textId="77777777" w:rsidR="00967939" w:rsidRPr="00FD0425" w:rsidRDefault="00967939" w:rsidP="00967939">
      <w:pPr>
        <w:pStyle w:val="PL"/>
      </w:pPr>
    </w:p>
    <w:p w14:paraId="4B7A65A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DRBsAdmittedList-SetupResponse-MNterminated ::= SEQUENCE (SIZE(1..maxnoofDRBs)) OF DRBsAdmittedList-SetupResponse-MNterminated-Item</w:t>
      </w:r>
    </w:p>
    <w:p w14:paraId="319BA325" w14:textId="77777777" w:rsidR="00967939" w:rsidRPr="00FD0425" w:rsidRDefault="00967939" w:rsidP="00967939">
      <w:pPr>
        <w:pStyle w:val="PL"/>
      </w:pPr>
    </w:p>
    <w:p w14:paraId="3ACEA19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 ::= SEQUENCE {</w:t>
      </w:r>
    </w:p>
    <w:p w14:paraId="241A5EA6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22ADC7A5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7FD0C766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77E98AE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EB4122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{DRBsAdmittedList-SetupResponse-MNterminated-Item-ExtIEs} } </w:t>
      </w:r>
      <w:r w:rsidRPr="00FD0425">
        <w:rPr>
          <w:snapToGrid w:val="0"/>
        </w:rPr>
        <w:tab/>
        <w:t>OPTIONAL,</w:t>
      </w:r>
    </w:p>
    <w:p w14:paraId="7D29D5F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90300A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3C29D6" w14:textId="77777777" w:rsidR="00967939" w:rsidRPr="00FD0425" w:rsidRDefault="00967939" w:rsidP="00967939">
      <w:pPr>
        <w:pStyle w:val="PL"/>
        <w:rPr>
          <w:snapToGrid w:val="0"/>
        </w:rPr>
      </w:pPr>
    </w:p>
    <w:p w14:paraId="061DA83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DRBsAdmittedList-SetupResponse-MNterminated-Item-ExtIEs XNAP-PROTOCOL-EXTENSION ::= {</w:t>
      </w:r>
    </w:p>
    <w:p w14:paraId="3ACA5B82" w14:textId="77777777" w:rsidR="00967939" w:rsidRPr="00794D6A" w:rsidRDefault="00967939" w:rsidP="00967939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 w:rsidRPr="00FD0425">
        <w:rPr>
          <w:snapToGrid w:val="0"/>
        </w:rPr>
        <w:t>|</w:t>
      </w:r>
    </w:p>
    <w:p w14:paraId="00255FCD" w14:textId="77777777" w:rsidR="00967939" w:rsidRDefault="00967939" w:rsidP="00967939">
      <w:pPr>
        <w:pStyle w:val="PL"/>
        <w:rPr>
          <w:snapToGrid w:val="0"/>
        </w:rPr>
      </w:pPr>
      <w:r w:rsidRPr="00794D6A">
        <w:rPr>
          <w:rFonts w:eastAsia="宋体"/>
          <w:snapToGrid w:val="0"/>
        </w:rPr>
        <w:tab/>
        <w:t>{ ID id-</w:t>
      </w:r>
      <w:r>
        <w:rPr>
          <w:rFonts w:eastAsia="宋体"/>
          <w:snapToGrid w:val="0"/>
        </w:rPr>
        <w:t>QoSFlowsMappedtoDRB-SetupResponse-MNterminated</w:t>
      </w:r>
      <w:r w:rsidRPr="00794D6A">
        <w:rPr>
          <w:rFonts w:eastAsia="宋体"/>
          <w:snapToGrid w:val="0"/>
        </w:rPr>
        <w:tab/>
        <w:t>CRITICALITY ignore</w:t>
      </w:r>
      <w:r w:rsidRPr="00794D6A">
        <w:rPr>
          <w:rFonts w:eastAsia="宋体"/>
          <w:snapToGrid w:val="0"/>
        </w:rPr>
        <w:tab/>
        <w:t>EXTENSION</w:t>
      </w:r>
      <w:r w:rsidRPr="00794D6A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QoSFlowsMappedtoDRB-SetupResponse-MNterminated</w:t>
      </w:r>
      <w:r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>PRESENCE optional}</w:t>
      </w:r>
      <w:r>
        <w:rPr>
          <w:snapToGrid w:val="0"/>
        </w:rPr>
        <w:t>,</w:t>
      </w:r>
    </w:p>
    <w:p w14:paraId="34D8D93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12177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1AAAC3" w14:textId="77777777" w:rsidR="00967939" w:rsidRPr="00FD0425" w:rsidRDefault="00967939" w:rsidP="00967939">
      <w:pPr>
        <w:pStyle w:val="PL"/>
      </w:pPr>
    </w:p>
    <w:p w14:paraId="7515CAC9" w14:textId="77777777" w:rsidR="00967939" w:rsidRDefault="00967939" w:rsidP="00967939">
      <w:pPr>
        <w:pStyle w:val="PL"/>
        <w:rPr>
          <w:rFonts w:eastAsia="宋体"/>
        </w:rPr>
      </w:pPr>
      <w:r w:rsidRPr="000E1A59">
        <w:rPr>
          <w:rFonts w:eastAsia="宋体"/>
        </w:rPr>
        <w:t>QoSFlowsMappedtoDRB-Setup</w:t>
      </w:r>
      <w:r>
        <w:rPr>
          <w:rFonts w:eastAsia="宋体"/>
        </w:rPr>
        <w:t>Response</w:t>
      </w:r>
      <w:r w:rsidRPr="000E1A59">
        <w:rPr>
          <w:rFonts w:eastAsia="宋体"/>
        </w:rPr>
        <w:t>-MNterminated ::= SEQUENCE (SIZE(1..maxnoofQoSFlows)) OF QoSFlowsMappedtoDRB-Setup</w:t>
      </w:r>
      <w:r>
        <w:rPr>
          <w:rFonts w:eastAsia="宋体"/>
        </w:rPr>
        <w:t>Response</w:t>
      </w:r>
      <w:r w:rsidRPr="000E1A59">
        <w:rPr>
          <w:rFonts w:eastAsia="宋体"/>
        </w:rPr>
        <w:t>-MNterminated-Item</w:t>
      </w:r>
    </w:p>
    <w:p w14:paraId="601179F4" w14:textId="77777777" w:rsidR="00967939" w:rsidRPr="00FD0425" w:rsidRDefault="00967939" w:rsidP="00967939">
      <w:pPr>
        <w:pStyle w:val="PL"/>
      </w:pPr>
    </w:p>
    <w:p w14:paraId="1980661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</w:t>
      </w:r>
      <w:r>
        <w:rPr>
          <w:noProof w:val="0"/>
          <w:snapToGrid w:val="0"/>
        </w:rPr>
        <w:t>Response</w:t>
      </w:r>
      <w:r w:rsidRPr="00FD0425">
        <w:rPr>
          <w:noProof w:val="0"/>
          <w:snapToGrid w:val="0"/>
        </w:rPr>
        <w:t>-MNterminated-Item ::= SEQUENCE {</w:t>
      </w:r>
    </w:p>
    <w:p w14:paraId="6DD8B7F9" w14:textId="77777777" w:rsidR="00967939" w:rsidRPr="00FD0425" w:rsidRDefault="00967939" w:rsidP="00967939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2E16B9D4" w14:textId="77777777" w:rsidR="00967939" w:rsidRPr="00FD0425" w:rsidRDefault="00967939" w:rsidP="00967939">
      <w:pPr>
        <w:pStyle w:val="PL"/>
      </w:pPr>
      <w:r w:rsidRPr="00FD0425">
        <w:tab/>
      </w:r>
      <w:r>
        <w:t>currentQoSParaSetIndex</w:t>
      </w:r>
      <w:r w:rsidRPr="00FD0425">
        <w:tab/>
      </w:r>
      <w:r>
        <w:tab/>
      </w:r>
      <w:r w:rsidRPr="00FD0425">
        <w:tab/>
      </w:r>
      <w:r w:rsidRPr="00DA6DDA">
        <w:t>QoSParaSetIndex</w:t>
      </w:r>
      <w:r w:rsidRPr="00FD0425">
        <w:t>,</w:t>
      </w:r>
    </w:p>
    <w:p w14:paraId="38E3C2E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740EFB">
        <w:rPr>
          <w:snapToGrid w:val="0"/>
        </w:rPr>
        <w:t>iE-Extensions</w:t>
      </w:r>
      <w:r w:rsidRPr="00740EFB">
        <w:rPr>
          <w:snapToGrid w:val="0"/>
        </w:rPr>
        <w:tab/>
      </w:r>
      <w:r w:rsidRPr="00740EFB">
        <w:rPr>
          <w:snapToGrid w:val="0"/>
        </w:rPr>
        <w:tab/>
      </w:r>
      <w:r w:rsidRPr="00740EFB">
        <w:rPr>
          <w:snapToGrid w:val="0"/>
        </w:rPr>
        <w:tab/>
      </w:r>
      <w:r w:rsidRPr="00740EFB">
        <w:rPr>
          <w:snapToGrid w:val="0"/>
        </w:rPr>
        <w:tab/>
      </w:r>
      <w:r w:rsidRPr="00740EFB">
        <w:rPr>
          <w:snapToGrid w:val="0"/>
        </w:rPr>
        <w:tab/>
        <w:t>ProtocolExtensionContainer { {</w:t>
      </w:r>
      <w:r w:rsidRPr="00740EFB">
        <w:rPr>
          <w:noProof w:val="0"/>
          <w:snapToGrid w:val="0"/>
        </w:rPr>
        <w:t>QoSFlowsMappedtoDRB-SetupResponse-MNterminated-Item</w:t>
      </w:r>
      <w:r w:rsidRPr="00740EFB">
        <w:rPr>
          <w:snapToGrid w:val="0"/>
        </w:rPr>
        <w:t xml:space="preserve">-ExtIEs} } </w:t>
      </w:r>
      <w:r w:rsidRPr="00740EFB">
        <w:rPr>
          <w:snapToGrid w:val="0"/>
        </w:rPr>
        <w:tab/>
        <w:t>OPTIONAL,</w:t>
      </w:r>
    </w:p>
    <w:p w14:paraId="14B9A77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15A178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845A90D" w14:textId="77777777" w:rsidR="00967939" w:rsidRDefault="00967939" w:rsidP="00967939">
      <w:pPr>
        <w:pStyle w:val="PL"/>
        <w:rPr>
          <w:snapToGrid w:val="0"/>
        </w:rPr>
      </w:pPr>
    </w:p>
    <w:p w14:paraId="53734019" w14:textId="77777777" w:rsidR="00967939" w:rsidRPr="00740EFB" w:rsidRDefault="00967939" w:rsidP="00967939">
      <w:pPr>
        <w:pStyle w:val="PL"/>
        <w:rPr>
          <w:snapToGrid w:val="0"/>
        </w:rPr>
      </w:pPr>
      <w:r w:rsidRPr="00740EFB">
        <w:rPr>
          <w:noProof w:val="0"/>
          <w:snapToGrid w:val="0"/>
        </w:rPr>
        <w:t>QoSFlowsMappedtoDRB-SetupResponse-MNterminated-Item</w:t>
      </w:r>
      <w:r w:rsidRPr="00740EFB">
        <w:rPr>
          <w:snapToGrid w:val="0"/>
        </w:rPr>
        <w:t>-ExtIEs XNAP-PROTOCOL-EXTENSION ::= {</w:t>
      </w:r>
    </w:p>
    <w:p w14:paraId="076ED9E6" w14:textId="77777777" w:rsidR="00967939" w:rsidRPr="00740EFB" w:rsidRDefault="00967939" w:rsidP="00967939">
      <w:pPr>
        <w:pStyle w:val="PL"/>
        <w:rPr>
          <w:snapToGrid w:val="0"/>
        </w:rPr>
      </w:pPr>
      <w:r w:rsidRPr="00740EFB">
        <w:rPr>
          <w:snapToGrid w:val="0"/>
        </w:rPr>
        <w:tab/>
        <w:t>...</w:t>
      </w:r>
    </w:p>
    <w:p w14:paraId="42AA05BA" w14:textId="77777777" w:rsidR="00967939" w:rsidRDefault="00967939" w:rsidP="00967939">
      <w:pPr>
        <w:pStyle w:val="PL"/>
        <w:rPr>
          <w:snapToGrid w:val="0"/>
        </w:rPr>
      </w:pPr>
      <w:r w:rsidRPr="00740EFB">
        <w:rPr>
          <w:snapToGrid w:val="0"/>
        </w:rPr>
        <w:t>}</w:t>
      </w:r>
    </w:p>
    <w:p w14:paraId="0FAA7AC1" w14:textId="77777777" w:rsidR="00967939" w:rsidRDefault="00967939" w:rsidP="00967939">
      <w:pPr>
        <w:pStyle w:val="PL"/>
        <w:rPr>
          <w:snapToGrid w:val="0"/>
        </w:rPr>
      </w:pPr>
    </w:p>
    <w:p w14:paraId="1A33EAD9" w14:textId="77777777" w:rsidR="00967939" w:rsidRPr="00FD0425" w:rsidRDefault="00967939" w:rsidP="00967939">
      <w:pPr>
        <w:pStyle w:val="PL"/>
        <w:rPr>
          <w:snapToGrid w:val="0"/>
        </w:rPr>
      </w:pPr>
    </w:p>
    <w:p w14:paraId="54C54B2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FE17D46" w14:textId="77777777" w:rsidR="00967939" w:rsidRPr="00FD0425" w:rsidRDefault="00967939" w:rsidP="00967939">
      <w:pPr>
        <w:pStyle w:val="PL"/>
      </w:pPr>
      <w:r w:rsidRPr="00FD0425">
        <w:t>--</w:t>
      </w:r>
    </w:p>
    <w:p w14:paraId="788FB94C" w14:textId="77777777" w:rsidR="00967939" w:rsidRPr="00FD0425" w:rsidRDefault="00967939" w:rsidP="00967939">
      <w:pPr>
        <w:pStyle w:val="PL"/>
        <w:outlineLvl w:val="5"/>
      </w:pPr>
      <w:r w:rsidRPr="00FD0425">
        <w:t>-- PDU Session Resource Modification Info - SN terminated</w:t>
      </w:r>
    </w:p>
    <w:p w14:paraId="3CC494C4" w14:textId="77777777" w:rsidR="00967939" w:rsidRPr="00FD0425" w:rsidRDefault="00967939" w:rsidP="00967939">
      <w:pPr>
        <w:pStyle w:val="PL"/>
      </w:pPr>
      <w:r w:rsidRPr="00FD0425">
        <w:t>--</w:t>
      </w:r>
    </w:p>
    <w:p w14:paraId="5C8BFC4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15AA1F7" w14:textId="77777777" w:rsidR="00967939" w:rsidRPr="00FD0425" w:rsidRDefault="00967939" w:rsidP="00967939">
      <w:pPr>
        <w:pStyle w:val="PL"/>
        <w:rPr>
          <w:snapToGrid w:val="0"/>
        </w:rPr>
      </w:pPr>
    </w:p>
    <w:p w14:paraId="0D04369B" w14:textId="77777777" w:rsidR="00967939" w:rsidRPr="00FD0425" w:rsidRDefault="00967939" w:rsidP="00967939">
      <w:pPr>
        <w:pStyle w:val="PL"/>
        <w:rPr>
          <w:snapToGrid w:val="0"/>
        </w:rPr>
      </w:pPr>
    </w:p>
    <w:p w14:paraId="75AFA2C9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PDUSessionResourceModificationInfo-SNterminated</w:t>
      </w:r>
      <w:r w:rsidRPr="00FD0425">
        <w:rPr>
          <w:noProof w:val="0"/>
          <w:snapToGrid w:val="0"/>
        </w:rPr>
        <w:t xml:space="preserve"> ::= SEQUENCE {</w:t>
      </w:r>
    </w:p>
    <w:p w14:paraId="6E04F37D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4EFDEB62" w14:textId="77777777" w:rsidR="00967939" w:rsidRPr="00FD0425" w:rsidRDefault="00967939" w:rsidP="00967939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E3BFAD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QoSFlowsToBeSetup-List-Setup-SNterminated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E1428E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46723BB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qosFlowsToBeModified-List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QoSFlowsToBeSetup-List-Modified-SNterminated</w:t>
      </w:r>
      <w:r w:rsidRPr="00FD0425">
        <w:rPr>
          <w:snapToGrid w:val="0"/>
        </w:rPr>
        <w:tab/>
        <w:t>OPTIONAL,</w:t>
      </w:r>
    </w:p>
    <w:p w14:paraId="27691FB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6F17EB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DRBsToBeModified-List-Modified-SNterminated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9976C99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12E314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{PDUSessionResourceModificationInfo-SNterminated-ExtIEs} } </w:t>
      </w:r>
      <w:r w:rsidRPr="00FD0425">
        <w:rPr>
          <w:snapToGrid w:val="0"/>
        </w:rPr>
        <w:tab/>
        <w:t>OPTIONAL,</w:t>
      </w:r>
    </w:p>
    <w:p w14:paraId="242548D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567FDA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79D2B2" w14:textId="77777777" w:rsidR="00967939" w:rsidRPr="00FD0425" w:rsidRDefault="00967939" w:rsidP="00967939">
      <w:pPr>
        <w:pStyle w:val="PL"/>
        <w:rPr>
          <w:snapToGrid w:val="0"/>
        </w:rPr>
      </w:pPr>
    </w:p>
    <w:p w14:paraId="7994BBE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PDUSessionResourceModificationInfo-SNterminated-ExtIEs XNAP-PROTOCOL-EXTENSION ::= {</w:t>
      </w:r>
    </w:p>
    <w:p w14:paraId="59F93A1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4936BF4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{ID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5455CE3B" w14:textId="77777777" w:rsidR="00967939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{ID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7AD57E6E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6B60295C" w14:textId="77777777" w:rsidR="00967939" w:rsidRPr="00283AA6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PDUSessionCommonNetworkInstance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 w:rsidRPr="00283AA6">
        <w:rPr>
          <w:snapToGrid w:val="0"/>
        </w:rPr>
        <w:t>|</w:t>
      </w:r>
    </w:p>
    <w:p w14:paraId="631FA1BC" w14:textId="77777777" w:rsidR="00967939" w:rsidRPr="00FD0425" w:rsidRDefault="00967939" w:rsidP="00967939">
      <w:pPr>
        <w:pStyle w:val="PL"/>
        <w:rPr>
          <w:snapToGrid w:val="0"/>
        </w:rPr>
      </w:pPr>
      <w:r w:rsidRPr="00283AA6">
        <w:rPr>
          <w:snapToGrid w:val="0"/>
        </w:rPr>
        <w:tab/>
        <w:t>{ID id-</w:t>
      </w:r>
      <w:r>
        <w:rPr>
          <w:snapToGrid w:val="0"/>
        </w:rPr>
        <w:t>S</w:t>
      </w:r>
      <w:r w:rsidRPr="00283AA6">
        <w:rPr>
          <w:noProof w:val="0"/>
          <w:snapToGrid w:val="0"/>
        </w:rPr>
        <w:t>ecurityIndication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 xml:space="preserve">EXTENSION </w:t>
      </w:r>
      <w:r w:rsidRPr="00283AA6">
        <w:t>SecurityIndication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>
        <w:rPr>
          <w:snapToGrid w:val="0"/>
        </w:rPr>
        <w:tab/>
      </w:r>
      <w:r w:rsidRPr="00283AA6">
        <w:rPr>
          <w:snapToGrid w:val="0"/>
        </w:rPr>
        <w:t>PRESENCE optional}</w:t>
      </w:r>
      <w:r w:rsidRPr="00FD0425">
        <w:rPr>
          <w:snapToGrid w:val="0"/>
        </w:rPr>
        <w:t>,</w:t>
      </w:r>
    </w:p>
    <w:p w14:paraId="4F8C981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FB4832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B192BBE" w14:textId="77777777" w:rsidR="00967939" w:rsidRPr="00FD0425" w:rsidRDefault="00967939" w:rsidP="00967939">
      <w:pPr>
        <w:pStyle w:val="PL"/>
      </w:pPr>
    </w:p>
    <w:p w14:paraId="7FAFDC0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QoSFlowsToBeSetup-List-Modified-SNterminated ::= SEQUENCE (SIZE(1..maxnoofQoSFlows)) OF QoSFlowsToBeSetup-List-Modified-SNterminated-Item</w:t>
      </w:r>
    </w:p>
    <w:p w14:paraId="189A0298" w14:textId="77777777" w:rsidR="00967939" w:rsidRPr="00FD0425" w:rsidRDefault="00967939" w:rsidP="00967939">
      <w:pPr>
        <w:pStyle w:val="PL"/>
      </w:pPr>
    </w:p>
    <w:p w14:paraId="67623E49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>QoSFlowsToBeSetup-List-Modified-SNterminated-Item ::= SEQUENCE {</w:t>
      </w:r>
    </w:p>
    <w:p w14:paraId="3EFC51C8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70DA48A2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qosFlowLevelQoSParameters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</w:rPr>
        <w:t>,</w:t>
      </w:r>
    </w:p>
    <w:p w14:paraId="01216D09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offeredGBRQoSFlowInfo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7A60A13F" w14:textId="77777777" w:rsidR="00967939" w:rsidRPr="00FD0425" w:rsidRDefault="00967939" w:rsidP="00967939">
      <w:pPr>
        <w:pStyle w:val="PL"/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816E9D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{QoSFlowsToBeSetup-List-Modified-SNterminated-Item-ExtIEs} } </w:t>
      </w:r>
      <w:r w:rsidRPr="00FD0425">
        <w:rPr>
          <w:snapToGrid w:val="0"/>
        </w:rPr>
        <w:tab/>
        <w:t>OPTIONAL,</w:t>
      </w:r>
    </w:p>
    <w:p w14:paraId="5214ECF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7D2904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3F4B1A8" w14:textId="77777777" w:rsidR="00967939" w:rsidRPr="00FD0425" w:rsidRDefault="00967939" w:rsidP="00967939">
      <w:pPr>
        <w:pStyle w:val="PL"/>
        <w:rPr>
          <w:snapToGrid w:val="0"/>
        </w:rPr>
      </w:pPr>
    </w:p>
    <w:p w14:paraId="4D503BA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QoSFlowsToBeSetup-List-Modified-SNterminated-Item-ExtIEs XNAP-PROTOCOL-EXTENSION ::= {</w:t>
      </w:r>
    </w:p>
    <w:p w14:paraId="1A0DED75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235B6F48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05C8E57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717C49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DCF3AD" w14:textId="77777777" w:rsidR="00967939" w:rsidRPr="00FD0425" w:rsidRDefault="00967939" w:rsidP="00967939">
      <w:pPr>
        <w:pStyle w:val="PL"/>
      </w:pPr>
    </w:p>
    <w:p w14:paraId="787CF72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 ::= SEQUENCE (SIZE(1..maxnoofDRBs)) OF DRBsToBeModified-List-Modified-SNterminated-Item</w:t>
      </w:r>
    </w:p>
    <w:p w14:paraId="6D21B189" w14:textId="77777777" w:rsidR="00967939" w:rsidRPr="00FD0425" w:rsidRDefault="00967939" w:rsidP="00967939">
      <w:pPr>
        <w:pStyle w:val="PL"/>
      </w:pPr>
    </w:p>
    <w:p w14:paraId="40A4BB0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DRBsToBeModified-List-Modified-SNterminated-Item ::= SEQUENCE {</w:t>
      </w:r>
    </w:p>
    <w:p w14:paraId="0AA892F4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001A5B15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mN-DL-</w:t>
      </w:r>
      <w:r w:rsidRPr="00FD0425">
        <w:rPr>
          <w:rFonts w:eastAsia="宋体" w:hint="eastAsia"/>
          <w:snapToGrid w:val="0"/>
          <w:lang w:val="en-US" w:eastAsia="zh-CN"/>
        </w:rPr>
        <w:t>SCG</w:t>
      </w:r>
      <w:r w:rsidRPr="00FD0425">
        <w:rPr>
          <w:noProof w:val="0"/>
          <w:snapToGrid w:val="0"/>
        </w:rPr>
        <w:t>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E24F03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secondary-MN-DL-</w:t>
      </w:r>
      <w:r w:rsidRPr="00FD0425">
        <w:rPr>
          <w:rFonts w:eastAsia="宋体" w:hint="eastAsia"/>
          <w:snapToGrid w:val="0"/>
          <w:lang w:val="en-US" w:eastAsia="zh-CN"/>
        </w:rPr>
        <w:t>SCG</w:t>
      </w:r>
      <w:r w:rsidRPr="00FD0425">
        <w:rPr>
          <w:noProof w:val="0"/>
          <w:snapToGrid w:val="0"/>
        </w:rPr>
        <w:t>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A1F9784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  <w:t>OPTIONAL,</w:t>
      </w:r>
    </w:p>
    <w:p w14:paraId="690473A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rlc-status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RLC-Status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AD4E13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{DRBsToBeModified-List-Modified-SNterminated-Item-ExtIEs} } </w:t>
      </w:r>
      <w:r w:rsidRPr="00FD0425">
        <w:rPr>
          <w:snapToGrid w:val="0"/>
        </w:rPr>
        <w:tab/>
        <w:t>OPTIONAL,</w:t>
      </w:r>
    </w:p>
    <w:p w14:paraId="03D20E1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C73914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898189E" w14:textId="77777777" w:rsidR="00967939" w:rsidRPr="00FD0425" w:rsidRDefault="00967939" w:rsidP="00967939">
      <w:pPr>
        <w:pStyle w:val="PL"/>
        <w:rPr>
          <w:snapToGrid w:val="0"/>
        </w:rPr>
      </w:pPr>
    </w:p>
    <w:p w14:paraId="2DF5537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DRBsToBeModified-List-Modified-SNterminated-Item-ExtIEs XNAP-PROTOCOL-EXTENSION ::= {</w:t>
      </w:r>
    </w:p>
    <w:p w14:paraId="378FF5EA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28D9EB4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B22B68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C1A021" w14:textId="77777777" w:rsidR="00967939" w:rsidRPr="00FD0425" w:rsidRDefault="00967939" w:rsidP="00967939">
      <w:pPr>
        <w:pStyle w:val="PL"/>
      </w:pPr>
    </w:p>
    <w:p w14:paraId="5828DD3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BB6EE8" w14:textId="77777777" w:rsidR="00967939" w:rsidRPr="00FD0425" w:rsidRDefault="00967939" w:rsidP="00967939">
      <w:pPr>
        <w:pStyle w:val="PL"/>
      </w:pPr>
      <w:r w:rsidRPr="00FD0425">
        <w:t>--</w:t>
      </w:r>
    </w:p>
    <w:p w14:paraId="5B9A91A5" w14:textId="77777777" w:rsidR="00967939" w:rsidRPr="00FD0425" w:rsidRDefault="00967939" w:rsidP="00967939">
      <w:pPr>
        <w:pStyle w:val="PL"/>
        <w:outlineLvl w:val="5"/>
      </w:pPr>
      <w:r w:rsidRPr="00FD0425">
        <w:t>-- PDU Session Resource Modification Response Info - SN terminated</w:t>
      </w:r>
    </w:p>
    <w:p w14:paraId="53D25F33" w14:textId="77777777" w:rsidR="00967939" w:rsidRPr="00FD0425" w:rsidRDefault="00967939" w:rsidP="00967939">
      <w:pPr>
        <w:pStyle w:val="PL"/>
      </w:pPr>
      <w:r w:rsidRPr="00FD0425">
        <w:t>--</w:t>
      </w:r>
    </w:p>
    <w:p w14:paraId="489B15D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0A10185" w14:textId="77777777" w:rsidR="00967939" w:rsidRPr="00FD0425" w:rsidRDefault="00967939" w:rsidP="00967939">
      <w:pPr>
        <w:pStyle w:val="PL"/>
        <w:rPr>
          <w:snapToGrid w:val="0"/>
        </w:rPr>
      </w:pPr>
    </w:p>
    <w:p w14:paraId="3BC3F1D5" w14:textId="77777777" w:rsidR="00967939" w:rsidRPr="00FD0425" w:rsidRDefault="00967939" w:rsidP="00967939">
      <w:pPr>
        <w:pStyle w:val="PL"/>
        <w:rPr>
          <w:snapToGrid w:val="0"/>
        </w:rPr>
      </w:pPr>
    </w:p>
    <w:p w14:paraId="672139CA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PDUSessionResourceModificationResponseInfo-SNterminated</w:t>
      </w:r>
      <w:r w:rsidRPr="00FD0425">
        <w:rPr>
          <w:noProof w:val="0"/>
          <w:snapToGrid w:val="0"/>
        </w:rPr>
        <w:t xml:space="preserve"> ::= SEQUENCE {</w:t>
      </w:r>
    </w:p>
    <w:p w14:paraId="00B2F5A5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dL-NG-U-TNLatNG-RAN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6C8666B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DRBsToBeSetupList-SetupResponse-SNterminated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B1EBDDD" w14:textId="77777777" w:rsidR="00967939" w:rsidRPr="00FD0425" w:rsidRDefault="00967939" w:rsidP="00967939">
      <w:pPr>
        <w:pStyle w:val="PL"/>
      </w:pPr>
      <w:r w:rsidRPr="00FD0425">
        <w:lastRenderedPageBreak/>
        <w:tab/>
        <w:t>dataforwardinginfoTarget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6566AEC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DRBsToBeModifiedList-ModificationResponse-SNterminated</w:t>
      </w:r>
      <w:r w:rsidRPr="00FD0425">
        <w:rPr>
          <w:snapToGrid w:val="0"/>
        </w:rPr>
        <w:tab/>
        <w:t>OPTIONAL,</w:t>
      </w:r>
    </w:p>
    <w:p w14:paraId="2F4B42D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54FD6F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2F6D006" w14:textId="77777777" w:rsidR="00967939" w:rsidRPr="00FD0425" w:rsidRDefault="00967939" w:rsidP="00967939">
      <w:pPr>
        <w:pStyle w:val="PL"/>
      </w:pPr>
      <w:r w:rsidRPr="00FD0425">
        <w:tab/>
        <w:t>qosFlowsNotAdmittedTBAdded</w:t>
      </w:r>
      <w:r w:rsidRPr="00FD0425">
        <w:tab/>
      </w:r>
      <w:r w:rsidRPr="00FD0425">
        <w:tab/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1972743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ab/>
        <w:t>qosFlowsReleased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EC9E7D8" w14:textId="77777777" w:rsidR="00967939" w:rsidRPr="00F94458" w:rsidRDefault="00967939" w:rsidP="00967939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iE-Extensions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 xml:space="preserve">ProtocolExtensionContainer { {PDUSessionResourceModificationResponseInfo-SNterminated-ExtIEs} } </w:t>
      </w:r>
      <w:r w:rsidRPr="00F94458">
        <w:rPr>
          <w:snapToGrid w:val="0"/>
          <w:lang w:val="fr-FR"/>
        </w:rPr>
        <w:tab/>
        <w:t>OPTIONAL,</w:t>
      </w:r>
    </w:p>
    <w:p w14:paraId="62D00D47" w14:textId="77777777" w:rsidR="00967939" w:rsidRPr="00FD0425" w:rsidRDefault="00967939" w:rsidP="00967939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629A456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364FD0C" w14:textId="77777777" w:rsidR="00967939" w:rsidRPr="00FD0425" w:rsidRDefault="00967939" w:rsidP="00967939">
      <w:pPr>
        <w:pStyle w:val="PL"/>
        <w:rPr>
          <w:snapToGrid w:val="0"/>
        </w:rPr>
      </w:pPr>
    </w:p>
    <w:p w14:paraId="644C888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PDUSessionResourceModificationResponseInfo-SNterminated-ExtIEs XNAP-PROTOCOL-EXTENSION ::= {</w:t>
      </w:r>
    </w:p>
    <w:p w14:paraId="671E94B5" w14:textId="77777777" w:rsidR="00967939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</w:t>
      </w:r>
      <w:r w:rsidRPr="00377CDD">
        <w:rPr>
          <w:snapToGrid w:val="0"/>
        </w:rPr>
        <w:t>|</w:t>
      </w:r>
    </w:p>
    <w:p w14:paraId="1B3BD2A6" w14:textId="77777777" w:rsidR="00967939" w:rsidRPr="00283AA6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 w:rsidRPr="006D3548">
        <w:rPr>
          <w:snapToGrid w:val="0"/>
        </w:rPr>
        <w:t>Redundant-</w:t>
      </w:r>
      <w:r w:rsidRPr="00632AA1">
        <w:rPr>
          <w:snapToGrid w:val="0"/>
        </w:rPr>
        <w:t>D</w:t>
      </w:r>
      <w:r w:rsidRPr="00632AA1">
        <w:t>L-NG-U-TNLatNG-RAN</w:t>
      </w:r>
      <w:r w:rsidRPr="007E6716">
        <w:rPr>
          <w:snapToGrid w:val="0"/>
        </w:rPr>
        <w:tab/>
      </w:r>
      <w:r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 w:rsidRPr="00283AA6">
        <w:rPr>
          <w:snapToGrid w:val="0"/>
        </w:rPr>
        <w:t>|</w:t>
      </w:r>
    </w:p>
    <w:p w14:paraId="610CFD8C" w14:textId="77777777" w:rsidR="00967939" w:rsidRPr="00FD0425" w:rsidRDefault="00967939" w:rsidP="00967939">
      <w:pPr>
        <w:pStyle w:val="PL"/>
        <w:rPr>
          <w:snapToGrid w:val="0"/>
        </w:rPr>
      </w:pPr>
      <w:r w:rsidRPr="00283A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283AA6">
        <w:rPr>
          <w:snapToGrid w:val="0"/>
        </w:rPr>
        <w:t xml:space="preserve">ID </w:t>
      </w:r>
      <w:r w:rsidRPr="00283AA6">
        <w:t>id-SecurityResult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83AA6">
        <w:rPr>
          <w:snapToGrid w:val="0"/>
        </w:rPr>
        <w:t>CRITICALITY ignore</w:t>
      </w:r>
      <w:r w:rsidRPr="00283AA6">
        <w:rPr>
          <w:snapToGrid w:val="0"/>
        </w:rPr>
        <w:tab/>
        <w:t>EXTENSION SecurityResult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4A67DC7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D82B88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AEEA67A" w14:textId="77777777" w:rsidR="00967939" w:rsidRPr="00FD0425" w:rsidRDefault="00967939" w:rsidP="00967939">
      <w:pPr>
        <w:pStyle w:val="PL"/>
      </w:pPr>
    </w:p>
    <w:p w14:paraId="60758B6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 xml:space="preserve">DRBsToBeModifiedList-ModificationResponse-SNterminated ::= SEQUENCE (SIZE(1..maxnoofDRBs)) OF </w:t>
      </w:r>
    </w:p>
    <w:p w14:paraId="1872F79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DRBsToBeModifiedList-ModificationResponse-SNterminated-Item</w:t>
      </w:r>
    </w:p>
    <w:p w14:paraId="0D905224" w14:textId="77777777" w:rsidR="00967939" w:rsidRPr="00FD0425" w:rsidRDefault="00967939" w:rsidP="00967939">
      <w:pPr>
        <w:pStyle w:val="PL"/>
      </w:pPr>
    </w:p>
    <w:p w14:paraId="74ABE81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 ::= SEQUENCE {</w:t>
      </w:r>
    </w:p>
    <w:p w14:paraId="01F3E9B1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0558E047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DA0C762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C0DBEED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qoSFlowsMappedtoDRB-SetupResponse-SNterminated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QoSFlowsMappedtoDRB-SetupResponse-SNterminated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16626DD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{DRBsToBeModifiedList-ModificationResponse-SNterminated-Item-ExtIEs} } </w:t>
      </w:r>
      <w:r w:rsidRPr="00FD0425">
        <w:rPr>
          <w:snapToGrid w:val="0"/>
        </w:rPr>
        <w:tab/>
        <w:t>OPTIONAL,</w:t>
      </w:r>
    </w:p>
    <w:p w14:paraId="591C2EC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93BCDE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560A0D" w14:textId="77777777" w:rsidR="00967939" w:rsidRPr="00FD0425" w:rsidRDefault="00967939" w:rsidP="00967939">
      <w:pPr>
        <w:pStyle w:val="PL"/>
        <w:rPr>
          <w:snapToGrid w:val="0"/>
        </w:rPr>
      </w:pPr>
    </w:p>
    <w:p w14:paraId="5DCC825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DRBsToBeModifiedList-ModificationResponse-SNterminated-Item-ExtIEs XNAP-PROTOCOL-EXTENSION ::= {</w:t>
      </w:r>
    </w:p>
    <w:p w14:paraId="09B139EC" w14:textId="77777777" w:rsidR="00967939" w:rsidRDefault="00967939" w:rsidP="00967939">
      <w:pPr>
        <w:pStyle w:val="PL"/>
        <w:rPr>
          <w:snapToGrid w:val="0"/>
        </w:rPr>
      </w:pPr>
      <w:bookmarkStart w:id="1313" w:name="_Hlk39774278"/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6F07BEF1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864A47">
        <w:rPr>
          <w:snapToGrid w:val="0"/>
        </w:rPr>
        <w:t>{ ID id-RLCDuplicationInformation</w:t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  <w:t>CRITICALITY ignore</w:t>
      </w:r>
      <w:r w:rsidRPr="00864A47">
        <w:rPr>
          <w:snapToGrid w:val="0"/>
        </w:rPr>
        <w:tab/>
        <w:t>EXTENSION RLCDuplicationInformation</w:t>
      </w:r>
      <w:r w:rsidRPr="00864A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64A47">
        <w:rPr>
          <w:snapToGrid w:val="0"/>
        </w:rPr>
        <w:t>PRESENCE optional}</w:t>
      </w:r>
      <w:r>
        <w:rPr>
          <w:snapToGrid w:val="0"/>
        </w:rPr>
        <w:t>|</w:t>
      </w:r>
    </w:p>
    <w:p w14:paraId="173503D6" w14:textId="77777777" w:rsidR="00967939" w:rsidRDefault="00967939" w:rsidP="00967939">
      <w:pPr>
        <w:pStyle w:val="PL"/>
      </w:pPr>
      <w:r>
        <w:rPr>
          <w:snapToGrid w:val="0"/>
        </w:rPr>
        <w:tab/>
        <w:t>{ ID id-</w:t>
      </w:r>
      <w:r w:rsidRPr="00283AA6">
        <w:rPr>
          <w:noProof w:val="0"/>
          <w:snapToGrid w:val="0"/>
        </w:rPr>
        <w:t>secondary-SN-UL-PDCP-UP-TNLInfo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 w:rsidRPr="00283AA6">
        <w:t>UPTransportParameters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7E0EBF3" w14:textId="77777777" w:rsidR="00967939" w:rsidRDefault="00967939" w:rsidP="00967939">
      <w:pPr>
        <w:pStyle w:val="PL"/>
        <w:rPr>
          <w:snapToGrid w:val="0"/>
        </w:rPr>
      </w:pPr>
      <w:r>
        <w:tab/>
        <w:t>{ ID 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AC8C6DC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864A47">
        <w:rPr>
          <w:snapToGrid w:val="0"/>
        </w:rPr>
        <w:t>,</w:t>
      </w:r>
    </w:p>
    <w:bookmarkEnd w:id="1313"/>
    <w:p w14:paraId="4381A9E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05F134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734BE8" w14:textId="77777777" w:rsidR="00967939" w:rsidRPr="00FD0425" w:rsidRDefault="00967939" w:rsidP="00967939">
      <w:pPr>
        <w:pStyle w:val="PL"/>
        <w:rPr>
          <w:snapToGrid w:val="0"/>
        </w:rPr>
      </w:pPr>
    </w:p>
    <w:p w14:paraId="7433D733" w14:textId="77777777" w:rsidR="00967939" w:rsidRPr="00FD0425" w:rsidRDefault="00967939" w:rsidP="00967939">
      <w:pPr>
        <w:pStyle w:val="PL"/>
        <w:rPr>
          <w:snapToGrid w:val="0"/>
        </w:rPr>
      </w:pPr>
    </w:p>
    <w:p w14:paraId="03D3AA2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A335FED" w14:textId="77777777" w:rsidR="00967939" w:rsidRPr="00FD0425" w:rsidRDefault="00967939" w:rsidP="00967939">
      <w:pPr>
        <w:pStyle w:val="PL"/>
      </w:pPr>
      <w:r w:rsidRPr="00FD0425">
        <w:t>--</w:t>
      </w:r>
    </w:p>
    <w:p w14:paraId="4FF3E50F" w14:textId="77777777" w:rsidR="00967939" w:rsidRPr="00FD0425" w:rsidRDefault="00967939" w:rsidP="00967939">
      <w:pPr>
        <w:pStyle w:val="PL"/>
        <w:outlineLvl w:val="5"/>
      </w:pPr>
      <w:r w:rsidRPr="00FD0425">
        <w:t>-- PDU Session Resource Modification Info - MN terminated</w:t>
      </w:r>
    </w:p>
    <w:p w14:paraId="5AA741BF" w14:textId="77777777" w:rsidR="00967939" w:rsidRPr="00FD0425" w:rsidRDefault="00967939" w:rsidP="00967939">
      <w:pPr>
        <w:pStyle w:val="PL"/>
      </w:pPr>
      <w:r w:rsidRPr="00FD0425">
        <w:t>--</w:t>
      </w:r>
    </w:p>
    <w:p w14:paraId="5D92194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8E15B71" w14:textId="77777777" w:rsidR="00967939" w:rsidRPr="00FD0425" w:rsidRDefault="00967939" w:rsidP="00967939">
      <w:pPr>
        <w:pStyle w:val="PL"/>
        <w:rPr>
          <w:snapToGrid w:val="0"/>
        </w:rPr>
      </w:pPr>
    </w:p>
    <w:p w14:paraId="087DC7EF" w14:textId="77777777" w:rsidR="00967939" w:rsidRPr="00FD0425" w:rsidRDefault="00967939" w:rsidP="00967939">
      <w:pPr>
        <w:pStyle w:val="PL"/>
        <w:rPr>
          <w:snapToGrid w:val="0"/>
        </w:rPr>
      </w:pPr>
    </w:p>
    <w:p w14:paraId="5C6BD30C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PDUSessionResourceModificationInfo-MNterminated</w:t>
      </w:r>
      <w:r w:rsidRPr="00FD0425">
        <w:rPr>
          <w:noProof w:val="0"/>
          <w:snapToGrid w:val="0"/>
        </w:rPr>
        <w:t xml:space="preserve"> ::= SEQUENCE {</w:t>
      </w:r>
    </w:p>
    <w:p w14:paraId="2F8C482E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33B9D7D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B9B1A3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84A980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0B67CB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{PDUSessionResourceModificationInfo-MNterminated-ExtIEs} } </w:t>
      </w:r>
      <w:r w:rsidRPr="00FD0425">
        <w:rPr>
          <w:snapToGrid w:val="0"/>
        </w:rPr>
        <w:tab/>
        <w:t>OPTIONAL,</w:t>
      </w:r>
    </w:p>
    <w:p w14:paraId="63DA3E5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69721C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2EF74DF2" w14:textId="77777777" w:rsidR="00967939" w:rsidRPr="00FD0425" w:rsidRDefault="00967939" w:rsidP="00967939">
      <w:pPr>
        <w:pStyle w:val="PL"/>
        <w:rPr>
          <w:snapToGrid w:val="0"/>
        </w:rPr>
      </w:pPr>
    </w:p>
    <w:p w14:paraId="60760C6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PDUSessionResourceModificationInfo-MNterminated-ExtIEs XNAP-PROTOCOL-EXTENSION ::= {</w:t>
      </w:r>
    </w:p>
    <w:p w14:paraId="2BC70DA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E62D28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323964" w14:textId="77777777" w:rsidR="00967939" w:rsidRPr="00FD0425" w:rsidRDefault="00967939" w:rsidP="00967939">
      <w:pPr>
        <w:pStyle w:val="PL"/>
      </w:pPr>
    </w:p>
    <w:p w14:paraId="21D0705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 ::= SEQUENCE (SIZE(1..maxnoofDRBs)) OF</w:t>
      </w:r>
    </w:p>
    <w:p w14:paraId="5472B09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DRBsToBeModifiedList-Modification-MNterminated-Item</w:t>
      </w:r>
    </w:p>
    <w:p w14:paraId="4EED8A2A" w14:textId="77777777" w:rsidR="00967939" w:rsidRPr="00FD0425" w:rsidRDefault="00967939" w:rsidP="00967939">
      <w:pPr>
        <w:pStyle w:val="PL"/>
      </w:pPr>
    </w:p>
    <w:p w14:paraId="09DA4A0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 ::= SEQUENCE {</w:t>
      </w:r>
    </w:p>
    <w:p w14:paraId="165676B7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0E14F63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55375EFF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8443880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C38547F" w14:textId="77777777" w:rsidR="00967939" w:rsidRPr="00F94458" w:rsidRDefault="00967939" w:rsidP="00967939">
      <w:pPr>
        <w:pStyle w:val="PL"/>
        <w:rPr>
          <w:noProof w:val="0"/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180E8FB7" w14:textId="77777777" w:rsidR="00967939" w:rsidRPr="00F94458" w:rsidRDefault="00967939" w:rsidP="00967939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  <w:t>pdcpDuplicationConfiguration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 xml:space="preserve">PDCPDuplicationConfiguration 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01AC1176" w14:textId="77777777" w:rsidR="00967939" w:rsidRPr="00FD0425" w:rsidRDefault="00967939" w:rsidP="00967939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126954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qoSFlowsMappedtoDRB-Setup-MNterminated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QoSFlowsMappedtoDRB-Setup-MNterminated</w:t>
      </w:r>
      <w:r w:rsidRPr="00FD0425">
        <w:rPr>
          <w:noProof w:val="0"/>
          <w:snapToGrid w:val="0"/>
        </w:rPr>
        <w:tab/>
        <w:t>OPTIONAL,</w:t>
      </w:r>
    </w:p>
    <w:p w14:paraId="00390A6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{DRBsToBeModifiedList-Modification-MNterminated-Item-ExtIEs} } </w:t>
      </w:r>
      <w:r w:rsidRPr="00FD0425">
        <w:rPr>
          <w:snapToGrid w:val="0"/>
        </w:rPr>
        <w:tab/>
        <w:t>OPTIONAL,</w:t>
      </w:r>
    </w:p>
    <w:p w14:paraId="2751D55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97200A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8F3E82" w14:textId="77777777" w:rsidR="00967939" w:rsidRPr="00FD0425" w:rsidRDefault="00967939" w:rsidP="00967939">
      <w:pPr>
        <w:pStyle w:val="PL"/>
        <w:rPr>
          <w:snapToGrid w:val="0"/>
        </w:rPr>
      </w:pPr>
    </w:p>
    <w:p w14:paraId="135E048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DRBsToBeModifiedList-Modification-MNterminated-Item-ExtIEs XNAP-PROTOCOL-EXTENSION ::= {</w:t>
      </w:r>
    </w:p>
    <w:p w14:paraId="18DF8555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520AD7C2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321600">
        <w:rPr>
          <w:snapToGrid w:val="0"/>
        </w:rPr>
        <w:t>{ ID id-RLCDuplicationInformation</w:t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  <w:t>CRITICALITY ignore</w:t>
      </w:r>
      <w:r w:rsidRPr="00321600">
        <w:rPr>
          <w:snapToGrid w:val="0"/>
        </w:rPr>
        <w:tab/>
        <w:t>EXTENSION RLCDuplicationInformation</w:t>
      </w:r>
      <w:r w:rsidRPr="00321600">
        <w:rPr>
          <w:snapToGrid w:val="0"/>
        </w:rPr>
        <w:tab/>
        <w:t>PRESENCE optional},</w:t>
      </w:r>
    </w:p>
    <w:p w14:paraId="05040B1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72939A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394C701" w14:textId="77777777" w:rsidR="00967939" w:rsidRPr="00FD0425" w:rsidRDefault="00967939" w:rsidP="00967939">
      <w:pPr>
        <w:pStyle w:val="PL"/>
      </w:pPr>
    </w:p>
    <w:p w14:paraId="0DA35253" w14:textId="77777777" w:rsidR="00967939" w:rsidRPr="00FD0425" w:rsidRDefault="00967939" w:rsidP="00967939">
      <w:pPr>
        <w:pStyle w:val="PL"/>
        <w:rPr>
          <w:snapToGrid w:val="0"/>
        </w:rPr>
      </w:pPr>
    </w:p>
    <w:p w14:paraId="4D99EF4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57D4851" w14:textId="77777777" w:rsidR="00967939" w:rsidRPr="00FD0425" w:rsidRDefault="00967939" w:rsidP="00967939">
      <w:pPr>
        <w:pStyle w:val="PL"/>
      </w:pPr>
      <w:r w:rsidRPr="00FD0425">
        <w:t>--</w:t>
      </w:r>
    </w:p>
    <w:p w14:paraId="524C16E1" w14:textId="77777777" w:rsidR="00967939" w:rsidRPr="00FD0425" w:rsidRDefault="00967939" w:rsidP="00967939">
      <w:pPr>
        <w:pStyle w:val="PL"/>
        <w:outlineLvl w:val="5"/>
      </w:pPr>
      <w:r w:rsidRPr="00FD0425">
        <w:t>-- PDU Session Resource Modification Response Info - MN terminated</w:t>
      </w:r>
    </w:p>
    <w:p w14:paraId="4C168C35" w14:textId="77777777" w:rsidR="00967939" w:rsidRPr="00FD0425" w:rsidRDefault="00967939" w:rsidP="00967939">
      <w:pPr>
        <w:pStyle w:val="PL"/>
      </w:pPr>
      <w:r w:rsidRPr="00FD0425">
        <w:t>--</w:t>
      </w:r>
    </w:p>
    <w:p w14:paraId="180D984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C96EEFF" w14:textId="77777777" w:rsidR="00967939" w:rsidRPr="00FD0425" w:rsidRDefault="00967939" w:rsidP="00967939">
      <w:pPr>
        <w:pStyle w:val="PL"/>
        <w:rPr>
          <w:snapToGrid w:val="0"/>
        </w:rPr>
      </w:pPr>
    </w:p>
    <w:p w14:paraId="255B905E" w14:textId="77777777" w:rsidR="00967939" w:rsidRPr="00FD0425" w:rsidRDefault="00967939" w:rsidP="00967939">
      <w:pPr>
        <w:pStyle w:val="PL"/>
        <w:rPr>
          <w:snapToGrid w:val="0"/>
        </w:rPr>
      </w:pPr>
    </w:p>
    <w:p w14:paraId="44BE36EC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PDUSessionResourceModificationResponseInfo-MNterminated</w:t>
      </w:r>
      <w:r w:rsidRPr="00FD0425">
        <w:rPr>
          <w:noProof w:val="0"/>
          <w:snapToGrid w:val="0"/>
        </w:rPr>
        <w:t xml:space="preserve"> ::= SEQUENCE {</w:t>
      </w:r>
    </w:p>
    <w:p w14:paraId="504DCE3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DRBsAdmittedList-ModificationResponse-MNterminated,</w:t>
      </w:r>
    </w:p>
    <w:p w14:paraId="53ED86B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dRBsReleasedList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A573B0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dRBsNotAdmittedSetupModifyList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F7F8B99" w14:textId="77777777" w:rsidR="00967939" w:rsidRPr="00F94458" w:rsidRDefault="00967939" w:rsidP="00967939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iE-Extensions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 xml:space="preserve">ProtocolExtensionContainer { {PDUSessionResourceModificationResponseInfo-MNterminated-ExtIEs} } </w:t>
      </w:r>
      <w:r w:rsidRPr="00F94458">
        <w:rPr>
          <w:snapToGrid w:val="0"/>
          <w:lang w:val="fr-FR"/>
        </w:rPr>
        <w:tab/>
        <w:t>OPTIONAL,</w:t>
      </w:r>
    </w:p>
    <w:p w14:paraId="3B1B5E8C" w14:textId="77777777" w:rsidR="00967939" w:rsidRPr="00FD0425" w:rsidRDefault="00967939" w:rsidP="00967939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2407054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61C477" w14:textId="77777777" w:rsidR="00967939" w:rsidRPr="00FD0425" w:rsidRDefault="00967939" w:rsidP="00967939">
      <w:pPr>
        <w:pStyle w:val="PL"/>
        <w:rPr>
          <w:snapToGrid w:val="0"/>
        </w:rPr>
      </w:pPr>
    </w:p>
    <w:p w14:paraId="0DBADD0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PDUSessionResourceModificationResponseInfo-MNterminated-ExtIEs XNAP-PROTOCOL-EXTENSION ::= {</w:t>
      </w:r>
    </w:p>
    <w:p w14:paraId="54BD25A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75B9ED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0EA5A88" w14:textId="77777777" w:rsidR="00967939" w:rsidRPr="00FD0425" w:rsidRDefault="00967939" w:rsidP="00967939">
      <w:pPr>
        <w:pStyle w:val="PL"/>
      </w:pPr>
    </w:p>
    <w:p w14:paraId="099FC99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 ::= SEQUENCE (SIZE(1..maxnoofDRBs)) OF DRBsAdmittedList-ModificationResponse-MNterminated-Item</w:t>
      </w:r>
    </w:p>
    <w:p w14:paraId="5205191E" w14:textId="77777777" w:rsidR="00967939" w:rsidRPr="00FD0425" w:rsidRDefault="00967939" w:rsidP="00967939">
      <w:pPr>
        <w:pStyle w:val="PL"/>
      </w:pPr>
    </w:p>
    <w:p w14:paraId="28A1726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 ::= SEQUENCE {</w:t>
      </w:r>
    </w:p>
    <w:p w14:paraId="54ADF550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0A8E47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5A5274DD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  <w:t>secondary-SN-DL-SCG-UP-TNLInfo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85A19E1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39F8D2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{DRBsAdmittedList-ModificationResponse-MNterminated-Item-ExtIEs} } </w:t>
      </w:r>
      <w:r w:rsidRPr="00FD0425">
        <w:rPr>
          <w:snapToGrid w:val="0"/>
        </w:rPr>
        <w:tab/>
        <w:t>OPTIONAL,</w:t>
      </w:r>
    </w:p>
    <w:p w14:paraId="3AF7D94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157622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05CE7C1" w14:textId="77777777" w:rsidR="00967939" w:rsidRPr="00FD0425" w:rsidRDefault="00967939" w:rsidP="00967939">
      <w:pPr>
        <w:pStyle w:val="PL"/>
        <w:rPr>
          <w:snapToGrid w:val="0"/>
        </w:rPr>
      </w:pPr>
    </w:p>
    <w:p w14:paraId="2733A77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DRBsAdmittedList-ModificationResponse-MNterminated-Item-ExtIEs XNAP-PROTOCOL-EXTENSION ::= {</w:t>
      </w:r>
    </w:p>
    <w:p w14:paraId="03AB42BE" w14:textId="77777777" w:rsidR="00967939" w:rsidRPr="00794D6A" w:rsidRDefault="00967939" w:rsidP="00967939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rFonts w:eastAsia="宋体"/>
          <w:snapToGrid w:val="0"/>
        </w:rPr>
        <w:t>|</w:t>
      </w:r>
    </w:p>
    <w:p w14:paraId="5C2C1856" w14:textId="77777777" w:rsidR="00967939" w:rsidRDefault="00967939" w:rsidP="00967939">
      <w:pPr>
        <w:pStyle w:val="PL"/>
        <w:rPr>
          <w:snapToGrid w:val="0"/>
        </w:rPr>
      </w:pPr>
      <w:r w:rsidRPr="00794D6A">
        <w:rPr>
          <w:rFonts w:eastAsia="宋体"/>
          <w:snapToGrid w:val="0"/>
        </w:rPr>
        <w:tab/>
        <w:t>{ ID id-</w:t>
      </w:r>
      <w:r>
        <w:rPr>
          <w:rFonts w:eastAsia="宋体"/>
          <w:snapToGrid w:val="0"/>
        </w:rPr>
        <w:t>QoSFlowsMappedtoDRB-SetupResponse-MNterminated</w:t>
      </w:r>
      <w:r w:rsidRPr="00794D6A">
        <w:rPr>
          <w:rFonts w:eastAsia="宋体"/>
          <w:snapToGrid w:val="0"/>
        </w:rPr>
        <w:tab/>
        <w:t>CRITICALITY ignore</w:t>
      </w:r>
      <w:r w:rsidRPr="00794D6A">
        <w:rPr>
          <w:rFonts w:eastAsia="宋体"/>
          <w:snapToGrid w:val="0"/>
        </w:rPr>
        <w:tab/>
        <w:t>EXTENSION</w:t>
      </w:r>
      <w:r w:rsidRPr="00794D6A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QoSFlowsMappedtoDRB-SetupResponse-MNterminated</w:t>
      </w:r>
      <w:r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>PRESENCE optional}</w:t>
      </w:r>
      <w:r>
        <w:rPr>
          <w:snapToGrid w:val="0"/>
        </w:rPr>
        <w:t>,</w:t>
      </w:r>
    </w:p>
    <w:p w14:paraId="22AE869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C6F1A0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D46C5C6" w14:textId="77777777" w:rsidR="00967939" w:rsidRPr="00FD0425" w:rsidRDefault="00967939" w:rsidP="00967939">
      <w:pPr>
        <w:pStyle w:val="PL"/>
      </w:pPr>
    </w:p>
    <w:p w14:paraId="4F1E3C75" w14:textId="77777777" w:rsidR="00967939" w:rsidRPr="00FD0425" w:rsidRDefault="00967939" w:rsidP="00967939">
      <w:pPr>
        <w:pStyle w:val="PL"/>
        <w:rPr>
          <w:snapToGrid w:val="0"/>
        </w:rPr>
      </w:pPr>
    </w:p>
    <w:p w14:paraId="5602345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D9EAD4C" w14:textId="77777777" w:rsidR="00967939" w:rsidRPr="00FD0425" w:rsidRDefault="00967939" w:rsidP="00967939">
      <w:pPr>
        <w:pStyle w:val="PL"/>
      </w:pPr>
      <w:r w:rsidRPr="00FD0425">
        <w:t>--</w:t>
      </w:r>
    </w:p>
    <w:p w14:paraId="3B6AFF39" w14:textId="77777777" w:rsidR="00967939" w:rsidRPr="00FD0425" w:rsidRDefault="00967939" w:rsidP="00967939">
      <w:pPr>
        <w:pStyle w:val="PL"/>
        <w:outlineLvl w:val="5"/>
      </w:pPr>
      <w:r w:rsidRPr="00FD0425">
        <w:t>-- PDU Session Resource Change Required Info - SN terminated</w:t>
      </w:r>
    </w:p>
    <w:p w14:paraId="12CDF38B" w14:textId="77777777" w:rsidR="00967939" w:rsidRPr="00FD0425" w:rsidRDefault="00967939" w:rsidP="00967939">
      <w:pPr>
        <w:pStyle w:val="PL"/>
      </w:pPr>
      <w:r w:rsidRPr="00FD0425">
        <w:t>--</w:t>
      </w:r>
    </w:p>
    <w:p w14:paraId="0204DA1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F2E64FE" w14:textId="77777777" w:rsidR="00967939" w:rsidRPr="00FD0425" w:rsidRDefault="00967939" w:rsidP="00967939">
      <w:pPr>
        <w:pStyle w:val="PL"/>
        <w:rPr>
          <w:snapToGrid w:val="0"/>
        </w:rPr>
      </w:pPr>
    </w:p>
    <w:p w14:paraId="01E51B34" w14:textId="77777777" w:rsidR="00967939" w:rsidRPr="00FD0425" w:rsidRDefault="00967939" w:rsidP="00967939">
      <w:pPr>
        <w:pStyle w:val="PL"/>
        <w:rPr>
          <w:snapToGrid w:val="0"/>
        </w:rPr>
      </w:pPr>
    </w:p>
    <w:p w14:paraId="4D51437A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PDUSessionResourceChangeRequiredInfo-SNterminated</w:t>
      </w:r>
      <w:r w:rsidRPr="00FD0425">
        <w:rPr>
          <w:noProof w:val="0"/>
          <w:snapToGrid w:val="0"/>
        </w:rPr>
        <w:t xml:space="preserve"> ::= SEQUENCE {</w:t>
      </w:r>
    </w:p>
    <w:p w14:paraId="419671E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39C2F1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{PDUSessionResourceChangeRequiredInfo-SNterminated-ExtIEs} } </w:t>
      </w:r>
      <w:r w:rsidRPr="00FD0425">
        <w:rPr>
          <w:snapToGrid w:val="0"/>
        </w:rPr>
        <w:tab/>
        <w:t>OPTIONAL,</w:t>
      </w:r>
    </w:p>
    <w:p w14:paraId="59C84BF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4173A2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1F4BA1" w14:textId="77777777" w:rsidR="00967939" w:rsidRPr="00FD0425" w:rsidRDefault="00967939" w:rsidP="00967939">
      <w:pPr>
        <w:pStyle w:val="PL"/>
        <w:rPr>
          <w:snapToGrid w:val="0"/>
        </w:rPr>
      </w:pPr>
    </w:p>
    <w:p w14:paraId="5DA5286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PDUSessionResourceChangeRequiredInfo-SNterminated-ExtIEs XNAP-PROTOCOL-EXTENSION ::= {</w:t>
      </w:r>
    </w:p>
    <w:p w14:paraId="240B7A6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764188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0E2C6B" w14:textId="77777777" w:rsidR="00967939" w:rsidRPr="00FD0425" w:rsidRDefault="00967939" w:rsidP="00967939">
      <w:pPr>
        <w:pStyle w:val="PL"/>
      </w:pPr>
    </w:p>
    <w:p w14:paraId="68CAC6E1" w14:textId="77777777" w:rsidR="00967939" w:rsidRPr="00FD0425" w:rsidRDefault="00967939" w:rsidP="00967939">
      <w:pPr>
        <w:pStyle w:val="PL"/>
      </w:pPr>
    </w:p>
    <w:p w14:paraId="463CA6E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FDC3E8B" w14:textId="77777777" w:rsidR="00967939" w:rsidRPr="00FD0425" w:rsidRDefault="00967939" w:rsidP="00967939">
      <w:pPr>
        <w:pStyle w:val="PL"/>
      </w:pPr>
      <w:r w:rsidRPr="00FD0425">
        <w:t>--</w:t>
      </w:r>
    </w:p>
    <w:p w14:paraId="5F5824AC" w14:textId="77777777" w:rsidR="00967939" w:rsidRPr="00FD0425" w:rsidRDefault="00967939" w:rsidP="00967939">
      <w:pPr>
        <w:pStyle w:val="PL"/>
        <w:outlineLvl w:val="5"/>
      </w:pPr>
      <w:r w:rsidRPr="00FD0425">
        <w:t>-- PDU Session Resource Change Confirm Info - SN terminated</w:t>
      </w:r>
    </w:p>
    <w:p w14:paraId="5383D3F1" w14:textId="77777777" w:rsidR="00967939" w:rsidRPr="00FD0425" w:rsidRDefault="00967939" w:rsidP="00967939">
      <w:pPr>
        <w:pStyle w:val="PL"/>
      </w:pPr>
      <w:r w:rsidRPr="00FD0425">
        <w:t>--</w:t>
      </w:r>
    </w:p>
    <w:p w14:paraId="0366AF4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55DF6E8" w14:textId="77777777" w:rsidR="00967939" w:rsidRPr="00FD0425" w:rsidRDefault="00967939" w:rsidP="00967939">
      <w:pPr>
        <w:pStyle w:val="PL"/>
        <w:rPr>
          <w:snapToGrid w:val="0"/>
        </w:rPr>
      </w:pPr>
    </w:p>
    <w:p w14:paraId="50D5CECA" w14:textId="77777777" w:rsidR="00967939" w:rsidRPr="00FD0425" w:rsidRDefault="00967939" w:rsidP="00967939">
      <w:pPr>
        <w:pStyle w:val="PL"/>
        <w:rPr>
          <w:snapToGrid w:val="0"/>
        </w:rPr>
      </w:pPr>
    </w:p>
    <w:p w14:paraId="356AF12D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PDUSessionResourceChangeConfirmInfo-SNterminated</w:t>
      </w:r>
      <w:r w:rsidRPr="00FD0425">
        <w:rPr>
          <w:noProof w:val="0"/>
          <w:snapToGrid w:val="0"/>
        </w:rPr>
        <w:t xml:space="preserve"> ::= SEQUENCE {</w:t>
      </w:r>
    </w:p>
    <w:p w14:paraId="62B3245C" w14:textId="77777777" w:rsidR="00967939" w:rsidRPr="00FD0425" w:rsidRDefault="00967939" w:rsidP="00967939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D86D58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{PDUSessionResourceChangeConfirmInfo-SNterminated-ExtIEs} } </w:t>
      </w:r>
      <w:r w:rsidRPr="00FD0425">
        <w:rPr>
          <w:snapToGrid w:val="0"/>
        </w:rPr>
        <w:tab/>
        <w:t>OPTIONAL,</w:t>
      </w:r>
    </w:p>
    <w:p w14:paraId="08BAA2C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B03034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A2B9D4" w14:textId="77777777" w:rsidR="00967939" w:rsidRPr="00FD0425" w:rsidRDefault="00967939" w:rsidP="00967939">
      <w:pPr>
        <w:pStyle w:val="PL"/>
        <w:rPr>
          <w:snapToGrid w:val="0"/>
        </w:rPr>
      </w:pPr>
    </w:p>
    <w:p w14:paraId="26BFC27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PDUSessionResourceChangeConfirmInfo-SNterminated-ExtIEs XNAP-PROTOCOL-EXTENSION ::= {</w:t>
      </w:r>
    </w:p>
    <w:p w14:paraId="2594683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optional},</w:t>
      </w:r>
    </w:p>
    <w:p w14:paraId="496F9C3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C7C7D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4A33E2" w14:textId="77777777" w:rsidR="00967939" w:rsidRPr="00FD0425" w:rsidRDefault="00967939" w:rsidP="00967939">
      <w:pPr>
        <w:pStyle w:val="PL"/>
      </w:pPr>
    </w:p>
    <w:p w14:paraId="19B54876" w14:textId="77777777" w:rsidR="00967939" w:rsidRPr="00FD0425" w:rsidRDefault="00967939" w:rsidP="00967939">
      <w:pPr>
        <w:pStyle w:val="PL"/>
      </w:pPr>
    </w:p>
    <w:p w14:paraId="5AA984C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4586D36" w14:textId="77777777" w:rsidR="00967939" w:rsidRPr="00FD0425" w:rsidRDefault="00967939" w:rsidP="00967939">
      <w:pPr>
        <w:pStyle w:val="PL"/>
      </w:pPr>
      <w:r w:rsidRPr="00FD0425">
        <w:t>--</w:t>
      </w:r>
    </w:p>
    <w:p w14:paraId="3F62880F" w14:textId="77777777" w:rsidR="00967939" w:rsidRPr="00FD0425" w:rsidRDefault="00967939" w:rsidP="00967939">
      <w:pPr>
        <w:pStyle w:val="PL"/>
        <w:outlineLvl w:val="5"/>
      </w:pPr>
      <w:r w:rsidRPr="00FD0425">
        <w:lastRenderedPageBreak/>
        <w:t>-- PDU Session Resource Change Required Info - MN terminated</w:t>
      </w:r>
    </w:p>
    <w:p w14:paraId="420A8050" w14:textId="77777777" w:rsidR="00967939" w:rsidRPr="00FD0425" w:rsidRDefault="00967939" w:rsidP="00967939">
      <w:pPr>
        <w:pStyle w:val="PL"/>
      </w:pPr>
      <w:r w:rsidRPr="00FD0425">
        <w:t>--</w:t>
      </w:r>
    </w:p>
    <w:p w14:paraId="27E9673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02A5166" w14:textId="77777777" w:rsidR="00967939" w:rsidRPr="00FD0425" w:rsidRDefault="00967939" w:rsidP="00967939">
      <w:pPr>
        <w:pStyle w:val="PL"/>
        <w:rPr>
          <w:snapToGrid w:val="0"/>
        </w:rPr>
      </w:pPr>
    </w:p>
    <w:p w14:paraId="32817F69" w14:textId="77777777" w:rsidR="00967939" w:rsidRPr="00FD0425" w:rsidRDefault="00967939" w:rsidP="00967939">
      <w:pPr>
        <w:pStyle w:val="PL"/>
        <w:rPr>
          <w:snapToGrid w:val="0"/>
        </w:rPr>
      </w:pPr>
    </w:p>
    <w:p w14:paraId="2D01B251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PDUSessionResourceChangeRequiredInfo-MNterminated</w:t>
      </w:r>
      <w:r w:rsidRPr="00FD0425">
        <w:rPr>
          <w:noProof w:val="0"/>
          <w:snapToGrid w:val="0"/>
        </w:rPr>
        <w:t xml:space="preserve"> ::= SEQUENCE {</w:t>
      </w:r>
    </w:p>
    <w:p w14:paraId="352298B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{PDUSessionResourceChangeRequiredInfo-MNterminated-ExtIEs} } </w:t>
      </w:r>
      <w:r w:rsidRPr="00FD0425">
        <w:rPr>
          <w:snapToGrid w:val="0"/>
        </w:rPr>
        <w:tab/>
        <w:t>OPTIONAL,</w:t>
      </w:r>
    </w:p>
    <w:p w14:paraId="0B4A067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1E6D67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BED897" w14:textId="77777777" w:rsidR="00967939" w:rsidRPr="00FD0425" w:rsidRDefault="00967939" w:rsidP="00967939">
      <w:pPr>
        <w:pStyle w:val="PL"/>
        <w:rPr>
          <w:snapToGrid w:val="0"/>
        </w:rPr>
      </w:pPr>
    </w:p>
    <w:p w14:paraId="578803A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PDUSessionResourceChangeRequiredInfo-MNterminated-ExtIEs XNAP-PROTOCOL-EXTENSION ::= {</w:t>
      </w:r>
    </w:p>
    <w:p w14:paraId="18000B3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4B9DFC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CB40CA" w14:textId="77777777" w:rsidR="00967939" w:rsidRPr="00FD0425" w:rsidRDefault="00967939" w:rsidP="00967939">
      <w:pPr>
        <w:pStyle w:val="PL"/>
      </w:pPr>
    </w:p>
    <w:p w14:paraId="0581819E" w14:textId="77777777" w:rsidR="00967939" w:rsidRPr="00FD0425" w:rsidRDefault="00967939" w:rsidP="00967939">
      <w:pPr>
        <w:pStyle w:val="PL"/>
      </w:pPr>
    </w:p>
    <w:p w14:paraId="5456442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C820130" w14:textId="77777777" w:rsidR="00967939" w:rsidRPr="00FD0425" w:rsidRDefault="00967939" w:rsidP="00967939">
      <w:pPr>
        <w:pStyle w:val="PL"/>
      </w:pPr>
      <w:r w:rsidRPr="00FD0425">
        <w:t>--</w:t>
      </w:r>
    </w:p>
    <w:p w14:paraId="72744090" w14:textId="77777777" w:rsidR="00967939" w:rsidRPr="00FD0425" w:rsidRDefault="00967939" w:rsidP="00967939">
      <w:pPr>
        <w:pStyle w:val="PL"/>
        <w:outlineLvl w:val="5"/>
      </w:pPr>
      <w:r w:rsidRPr="00FD0425">
        <w:t>-- PDU Session Resource Change Confirm Info - MN terminated</w:t>
      </w:r>
    </w:p>
    <w:p w14:paraId="70DDC201" w14:textId="77777777" w:rsidR="00967939" w:rsidRPr="00FD0425" w:rsidRDefault="00967939" w:rsidP="00967939">
      <w:pPr>
        <w:pStyle w:val="PL"/>
      </w:pPr>
      <w:r w:rsidRPr="00FD0425">
        <w:t>--</w:t>
      </w:r>
    </w:p>
    <w:p w14:paraId="06689D9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671B198" w14:textId="77777777" w:rsidR="00967939" w:rsidRPr="00FD0425" w:rsidRDefault="00967939" w:rsidP="00967939">
      <w:pPr>
        <w:pStyle w:val="PL"/>
        <w:rPr>
          <w:snapToGrid w:val="0"/>
        </w:rPr>
      </w:pPr>
    </w:p>
    <w:p w14:paraId="02B6FFF8" w14:textId="77777777" w:rsidR="00967939" w:rsidRPr="00FD0425" w:rsidRDefault="00967939" w:rsidP="00967939">
      <w:pPr>
        <w:pStyle w:val="PL"/>
        <w:rPr>
          <w:snapToGrid w:val="0"/>
        </w:rPr>
      </w:pPr>
    </w:p>
    <w:p w14:paraId="4186885D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PDUSessionResourceChangeConfirmInfo-MNterminated</w:t>
      </w:r>
      <w:r w:rsidRPr="00FD0425">
        <w:rPr>
          <w:noProof w:val="0"/>
          <w:snapToGrid w:val="0"/>
        </w:rPr>
        <w:t xml:space="preserve"> ::= SEQUENCE {</w:t>
      </w:r>
    </w:p>
    <w:p w14:paraId="612A254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{PDUSessionResourceChangeConfirmInfo-MNterminated-ExtIEs} } </w:t>
      </w:r>
      <w:r w:rsidRPr="00FD0425">
        <w:rPr>
          <w:snapToGrid w:val="0"/>
        </w:rPr>
        <w:tab/>
        <w:t>OPTIONAL,</w:t>
      </w:r>
    </w:p>
    <w:p w14:paraId="28E4652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D08DBD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7E67EB4" w14:textId="77777777" w:rsidR="00967939" w:rsidRPr="00FD0425" w:rsidRDefault="00967939" w:rsidP="00967939">
      <w:pPr>
        <w:pStyle w:val="PL"/>
        <w:rPr>
          <w:snapToGrid w:val="0"/>
        </w:rPr>
      </w:pPr>
    </w:p>
    <w:p w14:paraId="209790B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PDUSessionResourceChangeConfirmInfo-MNterminated-ExtIEs XNAP-PROTOCOL-EXTENSION ::= {</w:t>
      </w:r>
    </w:p>
    <w:p w14:paraId="71968CD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A643A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7E9AB7" w14:textId="77777777" w:rsidR="00967939" w:rsidRPr="00FD0425" w:rsidRDefault="00967939" w:rsidP="00967939">
      <w:pPr>
        <w:pStyle w:val="PL"/>
      </w:pPr>
    </w:p>
    <w:p w14:paraId="14021CAD" w14:textId="77777777" w:rsidR="00967939" w:rsidRPr="00FD0425" w:rsidRDefault="00967939" w:rsidP="00967939">
      <w:pPr>
        <w:pStyle w:val="PL"/>
      </w:pPr>
    </w:p>
    <w:p w14:paraId="3012C32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AD6B91A" w14:textId="77777777" w:rsidR="00967939" w:rsidRPr="00FD0425" w:rsidRDefault="00967939" w:rsidP="00967939">
      <w:pPr>
        <w:pStyle w:val="PL"/>
      </w:pPr>
      <w:r w:rsidRPr="00FD0425">
        <w:t>--</w:t>
      </w:r>
    </w:p>
    <w:p w14:paraId="7A880687" w14:textId="77777777" w:rsidR="00967939" w:rsidRPr="00FD0425" w:rsidRDefault="00967939" w:rsidP="00967939">
      <w:pPr>
        <w:pStyle w:val="PL"/>
        <w:outlineLvl w:val="5"/>
      </w:pPr>
      <w:r w:rsidRPr="00FD0425">
        <w:t>-- PDU Session Resource Modification Required Info - SN terminated</w:t>
      </w:r>
    </w:p>
    <w:p w14:paraId="4F6F56BD" w14:textId="77777777" w:rsidR="00967939" w:rsidRPr="00FD0425" w:rsidRDefault="00967939" w:rsidP="00967939">
      <w:pPr>
        <w:pStyle w:val="PL"/>
      </w:pPr>
      <w:r w:rsidRPr="00FD0425">
        <w:t>--</w:t>
      </w:r>
    </w:p>
    <w:p w14:paraId="7D5F678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0128758" w14:textId="77777777" w:rsidR="00967939" w:rsidRPr="00FD0425" w:rsidRDefault="00967939" w:rsidP="00967939">
      <w:pPr>
        <w:pStyle w:val="PL"/>
        <w:rPr>
          <w:snapToGrid w:val="0"/>
        </w:rPr>
      </w:pPr>
    </w:p>
    <w:p w14:paraId="71DF1FE5" w14:textId="77777777" w:rsidR="00967939" w:rsidRPr="00FD0425" w:rsidRDefault="00967939" w:rsidP="00967939">
      <w:pPr>
        <w:pStyle w:val="PL"/>
        <w:rPr>
          <w:snapToGrid w:val="0"/>
        </w:rPr>
      </w:pPr>
    </w:p>
    <w:p w14:paraId="17D787BC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PDUSessionResourceModRqdInfo-SNterminated</w:t>
      </w:r>
      <w:r w:rsidRPr="00FD0425">
        <w:rPr>
          <w:noProof w:val="0"/>
          <w:snapToGrid w:val="0"/>
        </w:rPr>
        <w:t xml:space="preserve"> ::= SEQUENCE {</w:t>
      </w:r>
    </w:p>
    <w:p w14:paraId="427EEE5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dL-NG-U-TNLatNG-RAN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1A8B796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3BCEB1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31938B3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drbsToBeSetupList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450061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D0541D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DBADCF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{PDUSessionResourceModRqdInfo-SNterminated-ExtIEs} } </w:t>
      </w:r>
      <w:r w:rsidRPr="00FD0425">
        <w:rPr>
          <w:snapToGrid w:val="0"/>
        </w:rPr>
        <w:tab/>
        <w:t>OPTIONAL,</w:t>
      </w:r>
    </w:p>
    <w:p w14:paraId="24BCF5F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34913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B4DE2C" w14:textId="77777777" w:rsidR="00967939" w:rsidRPr="00FD0425" w:rsidRDefault="00967939" w:rsidP="00967939">
      <w:pPr>
        <w:pStyle w:val="PL"/>
        <w:rPr>
          <w:snapToGrid w:val="0"/>
        </w:rPr>
      </w:pPr>
    </w:p>
    <w:p w14:paraId="64BC385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PDUSessionResourceModRqdInfo-SNterminated-ExtIEs XNAP-PROTOCOL-EXTENSION ::= {</w:t>
      </w:r>
    </w:p>
    <w:p w14:paraId="23CA61A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611542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D557A0" w14:textId="77777777" w:rsidR="00967939" w:rsidRPr="00FD0425" w:rsidRDefault="00967939" w:rsidP="00967939">
      <w:pPr>
        <w:pStyle w:val="PL"/>
      </w:pPr>
    </w:p>
    <w:p w14:paraId="708F3C3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 ::= SEQUENCE (SIZE(1..maxnoofDRBs)) OF DRBsToBeSetup-List-ModRqd-SNterminated-Item</w:t>
      </w:r>
    </w:p>
    <w:p w14:paraId="4206C2F5" w14:textId="77777777" w:rsidR="00967939" w:rsidRPr="00FD0425" w:rsidRDefault="00967939" w:rsidP="00967939">
      <w:pPr>
        <w:pStyle w:val="PL"/>
      </w:pPr>
    </w:p>
    <w:p w14:paraId="187216D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 ::= SEQUENCE {</w:t>
      </w:r>
    </w:p>
    <w:p w14:paraId="6BE2BD72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748AB6F9" w14:textId="77777777" w:rsidR="00967939" w:rsidRPr="00FD0425" w:rsidRDefault="00967939" w:rsidP="00967939">
      <w:pPr>
        <w:pStyle w:val="PL"/>
        <w:rPr>
          <w:lang w:eastAsia="zh-CN"/>
        </w:rPr>
      </w:pPr>
      <w:r w:rsidRPr="00FD0425">
        <w:rPr>
          <w:rFonts w:hint="eastAsia"/>
          <w:lang w:eastAsia="zh-CN"/>
        </w:rPr>
        <w:tab/>
      </w:r>
      <w:r w:rsidRPr="00FD0425">
        <w:rPr>
          <w:snapToGrid w:val="0"/>
        </w:rPr>
        <w:t>pDCP-SNLength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89A5257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23558C07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23E9B9C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8886A2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45CF466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D189031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qoSFlowsMappedtoDRB-ModRqd-SNterminated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QoSFlowsSetupMappedtoDRB-ModRqd-SNterminated,</w:t>
      </w:r>
    </w:p>
    <w:p w14:paraId="3260AF46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tab/>
        <w:t>rLC-Mode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RLCMode,</w:t>
      </w:r>
    </w:p>
    <w:p w14:paraId="4230D37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{DRBsToBeSetup-List-ModRqd-SNterminated-Item-ExtIEs} } </w:t>
      </w:r>
      <w:r w:rsidRPr="00FD0425">
        <w:rPr>
          <w:snapToGrid w:val="0"/>
        </w:rPr>
        <w:tab/>
        <w:t>OPTIONAL,</w:t>
      </w:r>
    </w:p>
    <w:p w14:paraId="662E520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A0EAF4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67794F" w14:textId="77777777" w:rsidR="00967939" w:rsidRPr="00FD0425" w:rsidRDefault="00967939" w:rsidP="00967939">
      <w:pPr>
        <w:pStyle w:val="PL"/>
        <w:rPr>
          <w:snapToGrid w:val="0"/>
        </w:rPr>
      </w:pPr>
    </w:p>
    <w:p w14:paraId="5CA593D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DRBsToBeSetup-List-ModRqd-SNterminated-Item-ExtIEs XNAP-PROTOCOL-EXTENSION ::= {</w:t>
      </w:r>
    </w:p>
    <w:p w14:paraId="57260F53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6A26CA07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114C2">
        <w:rPr>
          <w:snapToGrid w:val="0"/>
        </w:rPr>
        <w:t>PRESENCE optional}</w:t>
      </w:r>
      <w:r>
        <w:rPr>
          <w:snapToGrid w:val="0"/>
        </w:rPr>
        <w:t>,</w:t>
      </w:r>
    </w:p>
    <w:p w14:paraId="6D21577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246F4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CDDFEC" w14:textId="77777777" w:rsidR="00967939" w:rsidRPr="00FD0425" w:rsidRDefault="00967939" w:rsidP="00967939">
      <w:pPr>
        <w:pStyle w:val="PL"/>
        <w:rPr>
          <w:snapToGrid w:val="0"/>
        </w:rPr>
      </w:pPr>
    </w:p>
    <w:p w14:paraId="50140E2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QoSFlowsSetupMappedtoDRB-ModRqd-SNterminated ::= SEQUENCE (SIZE(1..maxnoofQoSFlows)) OF</w:t>
      </w:r>
    </w:p>
    <w:p w14:paraId="2C6F57C4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QoSFlowsSetupMappedtoDRB-ModRqd-SNterminated-Item</w:t>
      </w:r>
    </w:p>
    <w:p w14:paraId="4686C821" w14:textId="77777777" w:rsidR="00967939" w:rsidRPr="00FD0425" w:rsidRDefault="00967939" w:rsidP="00967939">
      <w:pPr>
        <w:pStyle w:val="PL"/>
      </w:pPr>
    </w:p>
    <w:p w14:paraId="3BB8703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QoSFlowsSetupMappedtoDRB-ModRqd-SNterminated-Item ::= SEQUENCE {</w:t>
      </w:r>
    </w:p>
    <w:p w14:paraId="2DB663E6" w14:textId="77777777" w:rsidR="00967939" w:rsidRPr="00FD0425" w:rsidRDefault="00967939" w:rsidP="00967939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49232793" w14:textId="77777777" w:rsidR="00967939" w:rsidRPr="00FD0425" w:rsidRDefault="00967939" w:rsidP="00967939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4B2150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QoSFlowsSetupMappedtoDRB-ModRqd-SNterminated-Item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1EDCC91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71A54C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8329088" w14:textId="77777777" w:rsidR="00967939" w:rsidRPr="00FD0425" w:rsidRDefault="00967939" w:rsidP="00967939">
      <w:pPr>
        <w:pStyle w:val="PL"/>
        <w:rPr>
          <w:snapToGrid w:val="0"/>
        </w:rPr>
      </w:pPr>
    </w:p>
    <w:p w14:paraId="76DFAD7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QoSFlowsSetupMappedtoDRB-ModRqd-SNterminated-Item</w:t>
      </w:r>
      <w:r w:rsidRPr="00FD0425">
        <w:rPr>
          <w:snapToGrid w:val="0"/>
        </w:rPr>
        <w:t>-ExtIEs XNAP-PROTOCOL-EXTENSION ::= {</w:t>
      </w:r>
    </w:p>
    <w:p w14:paraId="7E0F6674" w14:textId="77777777" w:rsidR="00967939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283AA6">
        <w:rPr>
          <w:snapToGrid w:val="0"/>
        </w:rPr>
        <w:t>{ID 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 xml:space="preserve">EXTENSION </w:t>
      </w:r>
      <w:r w:rsidRPr="00283AA6">
        <w:rPr>
          <w:snapToGrid w:val="0"/>
          <w:lang w:eastAsia="zh-CN"/>
        </w:rPr>
        <w:t>QoSFlowMappingIndication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optional},</w:t>
      </w:r>
    </w:p>
    <w:p w14:paraId="2FDA6C73" w14:textId="77777777" w:rsidR="00967939" w:rsidRPr="00FD0425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...</w:t>
      </w:r>
    </w:p>
    <w:p w14:paraId="697F387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A51786" w14:textId="77777777" w:rsidR="00967939" w:rsidRPr="00FD0425" w:rsidRDefault="00967939" w:rsidP="00967939">
      <w:pPr>
        <w:pStyle w:val="PL"/>
        <w:rPr>
          <w:snapToGrid w:val="0"/>
        </w:rPr>
      </w:pPr>
    </w:p>
    <w:p w14:paraId="68844CA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 ::= SEQUENCE (SIZE(1..maxnoofDRBs)) OF DRBsToBeModified-List-ModRqd-SNterminated-Item</w:t>
      </w:r>
    </w:p>
    <w:p w14:paraId="367DFF8F" w14:textId="77777777" w:rsidR="00967939" w:rsidRPr="00FD0425" w:rsidRDefault="00967939" w:rsidP="00967939">
      <w:pPr>
        <w:pStyle w:val="PL"/>
      </w:pPr>
    </w:p>
    <w:p w14:paraId="1AC1D6B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 ::= SEQUENCE {</w:t>
      </w:r>
    </w:p>
    <w:p w14:paraId="1956BBB7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2F6C2CC7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63FEAB34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BFACCB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F8C9F17" w14:textId="77777777" w:rsidR="00967939" w:rsidRPr="00F94458" w:rsidRDefault="00967939" w:rsidP="00967939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70BFEC93" w14:textId="77777777" w:rsidR="00967939" w:rsidRPr="00F94458" w:rsidRDefault="00967939" w:rsidP="00967939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  <w:t>pdcpDuplicationConfiguration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PDCPDuplicationConfiguration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0DE3BE96" w14:textId="77777777" w:rsidR="00967939" w:rsidRPr="00FD0425" w:rsidRDefault="00967939" w:rsidP="00967939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5134BA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qoSFlowsMappedtoDRB-ModRqd-SNterminated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QoSFlowsModifiedMappedtoDRB-ModRqd-SNterminated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0049D9E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{DRBsToBeModified-List-ModRqd-SNterminated-Item-ExtIEs} } </w:t>
      </w:r>
      <w:r w:rsidRPr="00FD0425">
        <w:rPr>
          <w:snapToGrid w:val="0"/>
        </w:rPr>
        <w:tab/>
        <w:t>OPTIONAL,</w:t>
      </w:r>
    </w:p>
    <w:p w14:paraId="2C39283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7C7BF4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013EF0" w14:textId="77777777" w:rsidR="00967939" w:rsidRPr="00FD0425" w:rsidRDefault="00967939" w:rsidP="00967939">
      <w:pPr>
        <w:pStyle w:val="PL"/>
        <w:rPr>
          <w:snapToGrid w:val="0"/>
        </w:rPr>
      </w:pPr>
    </w:p>
    <w:p w14:paraId="0BD84F9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DRBsToBeModified-List-ModRqd-SNterminated-Item-ExtIEs XNAP-PROTOCOL-EXTENSION ::= {</w:t>
      </w:r>
    </w:p>
    <w:p w14:paraId="0472E606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46EF1932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114C2">
        <w:rPr>
          <w:snapToGrid w:val="0"/>
        </w:rPr>
        <w:t>PRESENCE optional}</w:t>
      </w:r>
      <w:r>
        <w:rPr>
          <w:snapToGrid w:val="0"/>
        </w:rPr>
        <w:t>,</w:t>
      </w:r>
    </w:p>
    <w:p w14:paraId="5DA662A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323E2E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2C3CAC0" w14:textId="77777777" w:rsidR="00967939" w:rsidRPr="00FD0425" w:rsidRDefault="00967939" w:rsidP="00967939">
      <w:pPr>
        <w:pStyle w:val="PL"/>
        <w:rPr>
          <w:snapToGrid w:val="0"/>
        </w:rPr>
      </w:pPr>
    </w:p>
    <w:p w14:paraId="4C45E8A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QoSFlowsModifiedMappedtoDRB-ModRqd-SNterminated ::= SEQUENCE (SIZE(1..maxnoofQoSFlows)) OF</w:t>
      </w:r>
    </w:p>
    <w:p w14:paraId="30FA9A98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QoSFlowsModifiedMappedtoDRB-ModRqd-SNterminated-Item</w:t>
      </w:r>
    </w:p>
    <w:p w14:paraId="190989D8" w14:textId="77777777" w:rsidR="00967939" w:rsidRPr="00FD0425" w:rsidRDefault="00967939" w:rsidP="00967939">
      <w:pPr>
        <w:pStyle w:val="PL"/>
      </w:pPr>
    </w:p>
    <w:p w14:paraId="1DF9E808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QoSFlowsModifiedMappedtoDRB-ModRqd-SNterminated-Item ::= SEQUENCE {</w:t>
      </w:r>
    </w:p>
    <w:p w14:paraId="1747361A" w14:textId="77777777" w:rsidR="00967939" w:rsidRPr="00FD0425" w:rsidRDefault="00967939" w:rsidP="00967939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21F349F4" w14:textId="77777777" w:rsidR="00967939" w:rsidRPr="00FD0425" w:rsidRDefault="00967939" w:rsidP="00967939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D68EC9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QoSFlowsModifiedMappedtoDRB-ModRqd-SNterminated-Item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0D47F86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1141B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12C918" w14:textId="77777777" w:rsidR="00967939" w:rsidRPr="00FD0425" w:rsidRDefault="00967939" w:rsidP="00967939">
      <w:pPr>
        <w:pStyle w:val="PL"/>
        <w:rPr>
          <w:snapToGrid w:val="0"/>
        </w:rPr>
      </w:pPr>
    </w:p>
    <w:p w14:paraId="7DB97FB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QoSFlowsModifiedMappedtoDRB-ModRqd-SNterminated-Item</w:t>
      </w:r>
      <w:r w:rsidRPr="00FD0425">
        <w:rPr>
          <w:snapToGrid w:val="0"/>
        </w:rPr>
        <w:t>-ExtIEs XNAP-PROTOCOL-EXTENSION ::= {</w:t>
      </w:r>
    </w:p>
    <w:p w14:paraId="5065CC86" w14:textId="77777777" w:rsidR="00967939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283AA6">
        <w:rPr>
          <w:snapToGrid w:val="0"/>
        </w:rPr>
        <w:t>{ID 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 xml:space="preserve">EXTENSION </w:t>
      </w:r>
      <w:r w:rsidRPr="00283AA6">
        <w:rPr>
          <w:snapToGrid w:val="0"/>
          <w:lang w:eastAsia="zh-CN"/>
        </w:rPr>
        <w:t>QoSFlowMappingIndication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optional},</w:t>
      </w:r>
    </w:p>
    <w:p w14:paraId="6C64154E" w14:textId="77777777" w:rsidR="00967939" w:rsidRPr="00FD0425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...</w:t>
      </w:r>
    </w:p>
    <w:p w14:paraId="56924F5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FB90B4" w14:textId="77777777" w:rsidR="00967939" w:rsidRPr="00FD0425" w:rsidRDefault="00967939" w:rsidP="00967939">
      <w:pPr>
        <w:pStyle w:val="PL"/>
        <w:rPr>
          <w:snapToGrid w:val="0"/>
        </w:rPr>
      </w:pPr>
    </w:p>
    <w:p w14:paraId="5EEB3523" w14:textId="77777777" w:rsidR="00967939" w:rsidRPr="00FD0425" w:rsidRDefault="00967939" w:rsidP="00967939">
      <w:pPr>
        <w:pStyle w:val="PL"/>
      </w:pPr>
    </w:p>
    <w:p w14:paraId="0062613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937A111" w14:textId="77777777" w:rsidR="00967939" w:rsidRPr="00FD0425" w:rsidRDefault="00967939" w:rsidP="00967939">
      <w:pPr>
        <w:pStyle w:val="PL"/>
      </w:pPr>
      <w:r w:rsidRPr="00FD0425">
        <w:t>--</w:t>
      </w:r>
    </w:p>
    <w:p w14:paraId="462AE437" w14:textId="77777777" w:rsidR="00967939" w:rsidRPr="00FD0425" w:rsidRDefault="00967939" w:rsidP="00967939">
      <w:pPr>
        <w:pStyle w:val="PL"/>
        <w:outlineLvl w:val="5"/>
      </w:pPr>
      <w:r w:rsidRPr="00FD0425">
        <w:t>-- PDU Session Resource Modification Confirm Info - SN terminated</w:t>
      </w:r>
    </w:p>
    <w:p w14:paraId="7681EE70" w14:textId="77777777" w:rsidR="00967939" w:rsidRPr="00FD0425" w:rsidRDefault="00967939" w:rsidP="00967939">
      <w:pPr>
        <w:pStyle w:val="PL"/>
      </w:pPr>
      <w:r w:rsidRPr="00FD0425">
        <w:t>--</w:t>
      </w:r>
    </w:p>
    <w:p w14:paraId="71A5446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C3F3901" w14:textId="77777777" w:rsidR="00967939" w:rsidRPr="00FD0425" w:rsidRDefault="00967939" w:rsidP="00967939">
      <w:pPr>
        <w:pStyle w:val="PL"/>
        <w:rPr>
          <w:snapToGrid w:val="0"/>
        </w:rPr>
      </w:pPr>
    </w:p>
    <w:p w14:paraId="507ABDBE" w14:textId="77777777" w:rsidR="00967939" w:rsidRPr="00FD0425" w:rsidRDefault="00967939" w:rsidP="00967939">
      <w:pPr>
        <w:pStyle w:val="PL"/>
        <w:rPr>
          <w:snapToGrid w:val="0"/>
        </w:rPr>
      </w:pPr>
    </w:p>
    <w:p w14:paraId="0FCE0EE6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PDUSessionResourceModConfirmInfo-SNterminated</w:t>
      </w:r>
      <w:r w:rsidRPr="00FD0425">
        <w:rPr>
          <w:noProof w:val="0"/>
          <w:snapToGrid w:val="0"/>
        </w:rPr>
        <w:t xml:space="preserve"> ::= SEQUENCE {</w:t>
      </w:r>
    </w:p>
    <w:p w14:paraId="6F1E3E1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641869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DRBsAdmittedList-ModConfirm-SNterminated,</w:t>
      </w:r>
    </w:p>
    <w:p w14:paraId="4AD6627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dRBsNotAdmittedSetupModifyList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D8D68CC" w14:textId="77777777" w:rsidR="00967939" w:rsidRPr="00FD0425" w:rsidRDefault="00967939" w:rsidP="00967939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4FA189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{PDUSessionResourceModConfirmInfo-SNterminated-ExtIEs} } </w:t>
      </w:r>
      <w:r w:rsidRPr="00FD0425">
        <w:rPr>
          <w:snapToGrid w:val="0"/>
        </w:rPr>
        <w:tab/>
        <w:t>OPTIONAL,</w:t>
      </w:r>
    </w:p>
    <w:p w14:paraId="198E922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D89C39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20BD55" w14:textId="77777777" w:rsidR="00967939" w:rsidRPr="00FD0425" w:rsidRDefault="00967939" w:rsidP="00967939">
      <w:pPr>
        <w:pStyle w:val="PL"/>
        <w:rPr>
          <w:snapToGrid w:val="0"/>
        </w:rPr>
      </w:pPr>
    </w:p>
    <w:p w14:paraId="780C6B6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PDUSessionResourceModConfirmInfo-SNterminated-ExtIEs XNAP-PROTOCOL-EXTENSION ::= {</w:t>
      </w:r>
    </w:p>
    <w:p w14:paraId="0F811C4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optional},</w:t>
      </w:r>
    </w:p>
    <w:p w14:paraId="6726526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434940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20DE57" w14:textId="77777777" w:rsidR="00967939" w:rsidRPr="00FD0425" w:rsidRDefault="00967939" w:rsidP="00967939">
      <w:pPr>
        <w:pStyle w:val="PL"/>
      </w:pPr>
    </w:p>
    <w:p w14:paraId="77FE6FB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 xml:space="preserve">DRBsAdmittedList-ModConfirm-SNterminated ::= SEQUENCE (SIZE(1..maxnoofDRBs)) OF </w:t>
      </w:r>
    </w:p>
    <w:p w14:paraId="7711B87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DRBsAdmittedList-ModConfirm-SNterminated-Item</w:t>
      </w:r>
    </w:p>
    <w:p w14:paraId="7DDDC0F5" w14:textId="77777777" w:rsidR="00967939" w:rsidRPr="00FD0425" w:rsidRDefault="00967939" w:rsidP="00967939">
      <w:pPr>
        <w:pStyle w:val="PL"/>
      </w:pPr>
    </w:p>
    <w:p w14:paraId="3F40653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DRBsAdmittedList-ModConfirm-SNterminated-Item ::= SEQUENCE {</w:t>
      </w:r>
    </w:p>
    <w:p w14:paraId="24781D0A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2EFEE09A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mN-DL-CG-UP-TNLInfo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</w:t>
      </w:r>
      <w:r w:rsidRPr="00FD0425">
        <w:rPr>
          <w:snapToGrid w:val="0"/>
        </w:rPr>
        <w:t>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2FB30D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secondary-MN-DL-CG-UP-TNLInfo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98E5B9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lCID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LCID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55D5AE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{DRBsAdmittedList-ModConfirm-SNterminated-Item-ExtIEs} } </w:t>
      </w:r>
      <w:r w:rsidRPr="00FD0425">
        <w:rPr>
          <w:snapToGrid w:val="0"/>
        </w:rPr>
        <w:tab/>
        <w:t>OPTIONAL,</w:t>
      </w:r>
    </w:p>
    <w:p w14:paraId="4974F14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6586AA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2900AEA3" w14:textId="77777777" w:rsidR="00967939" w:rsidRPr="00FD0425" w:rsidRDefault="00967939" w:rsidP="00967939">
      <w:pPr>
        <w:pStyle w:val="PL"/>
        <w:rPr>
          <w:snapToGrid w:val="0"/>
        </w:rPr>
      </w:pPr>
    </w:p>
    <w:p w14:paraId="1A38638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DRBsAdmittedList-ModConfirm-SNterminated-Item-ExtIEs XNAP-PROTOCOL-EXTENSION ::= {</w:t>
      </w:r>
    </w:p>
    <w:p w14:paraId="004E1FDD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5029062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0DDC7B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74436AF" w14:textId="77777777" w:rsidR="00967939" w:rsidRPr="00FD0425" w:rsidRDefault="00967939" w:rsidP="00967939">
      <w:pPr>
        <w:pStyle w:val="PL"/>
        <w:rPr>
          <w:snapToGrid w:val="0"/>
        </w:rPr>
      </w:pPr>
    </w:p>
    <w:p w14:paraId="3EF2CB0A" w14:textId="77777777" w:rsidR="00967939" w:rsidRPr="00FD0425" w:rsidRDefault="00967939" w:rsidP="00967939">
      <w:pPr>
        <w:pStyle w:val="PL"/>
        <w:rPr>
          <w:snapToGrid w:val="0"/>
        </w:rPr>
      </w:pPr>
    </w:p>
    <w:p w14:paraId="036414F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18491B5" w14:textId="77777777" w:rsidR="00967939" w:rsidRPr="00FD0425" w:rsidRDefault="00967939" w:rsidP="00967939">
      <w:pPr>
        <w:pStyle w:val="PL"/>
      </w:pPr>
      <w:r w:rsidRPr="00FD0425">
        <w:t>--</w:t>
      </w:r>
    </w:p>
    <w:p w14:paraId="45D6A804" w14:textId="77777777" w:rsidR="00967939" w:rsidRPr="00FD0425" w:rsidRDefault="00967939" w:rsidP="00967939">
      <w:pPr>
        <w:pStyle w:val="PL"/>
        <w:outlineLvl w:val="5"/>
      </w:pPr>
      <w:r w:rsidRPr="00FD0425">
        <w:t>-- PDU Session Resource Modification Required Info - MN terminated</w:t>
      </w:r>
    </w:p>
    <w:p w14:paraId="56F8846F" w14:textId="77777777" w:rsidR="00967939" w:rsidRPr="00FD0425" w:rsidRDefault="00967939" w:rsidP="00967939">
      <w:pPr>
        <w:pStyle w:val="PL"/>
      </w:pPr>
      <w:r w:rsidRPr="00FD0425">
        <w:t>--</w:t>
      </w:r>
    </w:p>
    <w:p w14:paraId="16FD6E2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377306D" w14:textId="77777777" w:rsidR="00967939" w:rsidRPr="00FD0425" w:rsidRDefault="00967939" w:rsidP="00967939">
      <w:pPr>
        <w:pStyle w:val="PL"/>
        <w:rPr>
          <w:snapToGrid w:val="0"/>
        </w:rPr>
      </w:pPr>
    </w:p>
    <w:p w14:paraId="5E8974CD" w14:textId="77777777" w:rsidR="00967939" w:rsidRPr="00FD0425" w:rsidRDefault="00967939" w:rsidP="00967939">
      <w:pPr>
        <w:pStyle w:val="PL"/>
        <w:rPr>
          <w:snapToGrid w:val="0"/>
        </w:rPr>
      </w:pPr>
    </w:p>
    <w:p w14:paraId="5A52C6F2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PDUSessionResourceModRqdInfo-MNterminated</w:t>
      </w:r>
      <w:r w:rsidRPr="00FD0425">
        <w:rPr>
          <w:noProof w:val="0"/>
          <w:snapToGrid w:val="0"/>
        </w:rPr>
        <w:t xml:space="preserve"> ::= SEQUENCE {</w:t>
      </w:r>
    </w:p>
    <w:p w14:paraId="34A71006" w14:textId="77777777" w:rsidR="00967939" w:rsidRPr="00FD0425" w:rsidRDefault="00967939" w:rsidP="00967939">
      <w:pPr>
        <w:pStyle w:val="PL"/>
        <w:tabs>
          <w:tab w:val="clear" w:pos="7680"/>
          <w:tab w:val="left" w:pos="7513"/>
        </w:tabs>
        <w:rPr>
          <w:lang w:eastAsia="zh-CN"/>
        </w:rPr>
      </w:pPr>
      <w:r w:rsidRPr="00FD0425">
        <w:rPr>
          <w:lang w:eastAsia="zh-CN"/>
        </w:rPr>
        <w:tab/>
      </w:r>
      <w:r w:rsidRPr="00FD0425">
        <w:rPr>
          <w:snapToGrid w:val="0"/>
        </w:rPr>
        <w:t>dRBsToBe</w:t>
      </w:r>
      <w:r w:rsidRPr="00FD0425">
        <w:rPr>
          <w:snapToGrid w:val="0"/>
          <w:lang w:eastAsia="zh-CN"/>
        </w:rPr>
        <w:t>Modified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t>OPTIONAL,</w:t>
      </w:r>
    </w:p>
    <w:p w14:paraId="081E956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856D82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{PDUSessionResourceModRqdInfo-MNterminated-ExtIEs} } </w:t>
      </w:r>
      <w:r w:rsidRPr="00FD0425">
        <w:rPr>
          <w:snapToGrid w:val="0"/>
        </w:rPr>
        <w:tab/>
        <w:t>OPTIONAL,</w:t>
      </w:r>
    </w:p>
    <w:p w14:paraId="56B019E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DF824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967858" w14:textId="77777777" w:rsidR="00967939" w:rsidRPr="00FD0425" w:rsidRDefault="00967939" w:rsidP="00967939">
      <w:pPr>
        <w:pStyle w:val="PL"/>
        <w:rPr>
          <w:snapToGrid w:val="0"/>
        </w:rPr>
      </w:pPr>
    </w:p>
    <w:p w14:paraId="5893C6E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PDUSessionResourceModRqdInfo-MNterminated-ExtIEs XNAP-PROTOCOL-EXTENSION ::= {</w:t>
      </w:r>
    </w:p>
    <w:p w14:paraId="384233D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CC2B4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9A53103" w14:textId="77777777" w:rsidR="00967939" w:rsidRPr="00FD0425" w:rsidRDefault="00967939" w:rsidP="00967939">
      <w:pPr>
        <w:pStyle w:val="PL"/>
        <w:rPr>
          <w:snapToGrid w:val="0"/>
        </w:rPr>
      </w:pPr>
    </w:p>
    <w:p w14:paraId="31562159" w14:textId="77777777" w:rsidR="00967939" w:rsidRPr="00FD0425" w:rsidRDefault="00967939" w:rsidP="00967939">
      <w:pPr>
        <w:pStyle w:val="PL"/>
        <w:rPr>
          <w:snapToGrid w:val="0"/>
        </w:rPr>
      </w:pPr>
    </w:p>
    <w:p w14:paraId="504A245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 ::= SEQUENCE (SIZE(1..maxnoofDRBs)) OF 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</w:t>
      </w:r>
    </w:p>
    <w:p w14:paraId="476091EB" w14:textId="77777777" w:rsidR="00967939" w:rsidRPr="00FD0425" w:rsidRDefault="00967939" w:rsidP="00967939">
      <w:pPr>
        <w:pStyle w:val="PL"/>
      </w:pPr>
    </w:p>
    <w:p w14:paraId="5ECAB15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 ::= SEQUENCE {</w:t>
      </w:r>
    </w:p>
    <w:p w14:paraId="21018589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526C9E14" w14:textId="77777777" w:rsidR="00967939" w:rsidRPr="00FD0425" w:rsidRDefault="00967939" w:rsidP="00967939">
      <w:pPr>
        <w:pStyle w:val="PL"/>
        <w:tabs>
          <w:tab w:val="clear" w:pos="6912"/>
          <w:tab w:val="left" w:pos="6835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2BF93FC8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14109F52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lCID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LCID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OPTIONAL</w:t>
      </w:r>
      <w:r w:rsidRPr="00FD0425">
        <w:rPr>
          <w:noProof w:val="0"/>
          <w:snapToGrid w:val="0"/>
        </w:rPr>
        <w:t>,</w:t>
      </w:r>
    </w:p>
    <w:p w14:paraId="5CBCC116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rlc-status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RLC-Status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504860F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Nterminated-Item-ExtIEs} } OPTIONAL,</w:t>
      </w:r>
    </w:p>
    <w:p w14:paraId="03BC431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658F2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B31E346" w14:textId="77777777" w:rsidR="00967939" w:rsidRPr="00FD0425" w:rsidRDefault="00967939" w:rsidP="00967939">
      <w:pPr>
        <w:pStyle w:val="PL"/>
        <w:rPr>
          <w:snapToGrid w:val="0"/>
        </w:rPr>
      </w:pPr>
    </w:p>
    <w:p w14:paraId="63E8C3E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 XNAP-PROTOCOL-EXTENSION ::= {</w:t>
      </w:r>
    </w:p>
    <w:p w14:paraId="73B15095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746D5D2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29AEF0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D13F0E" w14:textId="77777777" w:rsidR="00967939" w:rsidRPr="00FD0425" w:rsidRDefault="00967939" w:rsidP="00967939">
      <w:pPr>
        <w:pStyle w:val="PL"/>
      </w:pPr>
    </w:p>
    <w:p w14:paraId="726CCF8E" w14:textId="77777777" w:rsidR="00967939" w:rsidRPr="00FD0425" w:rsidRDefault="00967939" w:rsidP="00967939">
      <w:pPr>
        <w:pStyle w:val="PL"/>
        <w:rPr>
          <w:snapToGrid w:val="0"/>
        </w:rPr>
      </w:pPr>
    </w:p>
    <w:p w14:paraId="536361C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6AA5454" w14:textId="77777777" w:rsidR="00967939" w:rsidRPr="00FD0425" w:rsidRDefault="00967939" w:rsidP="00967939">
      <w:pPr>
        <w:pStyle w:val="PL"/>
      </w:pPr>
      <w:r w:rsidRPr="00FD0425">
        <w:t>--</w:t>
      </w:r>
    </w:p>
    <w:p w14:paraId="6F71CFDD" w14:textId="77777777" w:rsidR="00967939" w:rsidRPr="00FD0425" w:rsidRDefault="00967939" w:rsidP="00967939">
      <w:pPr>
        <w:pStyle w:val="PL"/>
        <w:outlineLvl w:val="5"/>
      </w:pPr>
      <w:r w:rsidRPr="00FD0425">
        <w:t>-- PDU Session Resource Modification Confirm Info - MN terminated</w:t>
      </w:r>
    </w:p>
    <w:p w14:paraId="7C4037B5" w14:textId="77777777" w:rsidR="00967939" w:rsidRPr="00FD0425" w:rsidRDefault="00967939" w:rsidP="00967939">
      <w:pPr>
        <w:pStyle w:val="PL"/>
      </w:pPr>
      <w:r w:rsidRPr="00FD0425">
        <w:t>--</w:t>
      </w:r>
    </w:p>
    <w:p w14:paraId="46A626A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F256693" w14:textId="77777777" w:rsidR="00967939" w:rsidRPr="00FD0425" w:rsidRDefault="00967939" w:rsidP="00967939">
      <w:pPr>
        <w:pStyle w:val="PL"/>
        <w:rPr>
          <w:snapToGrid w:val="0"/>
        </w:rPr>
      </w:pPr>
    </w:p>
    <w:p w14:paraId="08DCFF0E" w14:textId="77777777" w:rsidR="00967939" w:rsidRPr="00FD0425" w:rsidRDefault="00967939" w:rsidP="00967939">
      <w:pPr>
        <w:pStyle w:val="PL"/>
        <w:rPr>
          <w:snapToGrid w:val="0"/>
        </w:rPr>
      </w:pPr>
    </w:p>
    <w:p w14:paraId="2131740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PDUSessionResourceModConfirmInfo-MNterminated</w:t>
      </w:r>
      <w:r w:rsidRPr="00FD0425">
        <w:rPr>
          <w:noProof w:val="0"/>
          <w:snapToGrid w:val="0"/>
        </w:rPr>
        <w:t xml:space="preserve"> ::= SEQUENCE {</w:t>
      </w:r>
    </w:p>
    <w:p w14:paraId="013E313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{PDUSessionResourceModConfirmInfo-MNterminated-ExtIEs} } </w:t>
      </w:r>
      <w:r w:rsidRPr="00FD0425">
        <w:rPr>
          <w:snapToGrid w:val="0"/>
        </w:rPr>
        <w:tab/>
        <w:t>OPTIONAL,</w:t>
      </w:r>
    </w:p>
    <w:p w14:paraId="49F3466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DFB59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45D8DD" w14:textId="77777777" w:rsidR="00967939" w:rsidRPr="00FD0425" w:rsidRDefault="00967939" w:rsidP="00967939">
      <w:pPr>
        <w:pStyle w:val="PL"/>
        <w:rPr>
          <w:snapToGrid w:val="0"/>
        </w:rPr>
      </w:pPr>
    </w:p>
    <w:p w14:paraId="439D77E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PDUSessionResourceModConfirmInfo-MNterminated-ExtIEs XNAP-PROTOCOL-EXTENSION ::= {</w:t>
      </w:r>
    </w:p>
    <w:p w14:paraId="0B0E3FD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B43AA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3A0150" w14:textId="77777777" w:rsidR="00967939" w:rsidRPr="00FD0425" w:rsidRDefault="00967939" w:rsidP="00967939">
      <w:pPr>
        <w:pStyle w:val="PL"/>
      </w:pPr>
    </w:p>
    <w:p w14:paraId="71513732" w14:textId="77777777" w:rsidR="00967939" w:rsidRPr="00FD0425" w:rsidRDefault="00967939" w:rsidP="00967939">
      <w:pPr>
        <w:pStyle w:val="PL"/>
        <w:rPr>
          <w:snapToGrid w:val="0"/>
        </w:rPr>
      </w:pPr>
    </w:p>
    <w:p w14:paraId="53BF70E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25B0B95" w14:textId="77777777" w:rsidR="00967939" w:rsidRPr="00FD0425" w:rsidRDefault="00967939" w:rsidP="00967939">
      <w:pPr>
        <w:pStyle w:val="PL"/>
      </w:pPr>
      <w:r w:rsidRPr="00FD0425">
        <w:t>--</w:t>
      </w:r>
    </w:p>
    <w:p w14:paraId="29D83FC7" w14:textId="77777777" w:rsidR="00967939" w:rsidRPr="00FD0425" w:rsidRDefault="00967939" w:rsidP="00967939">
      <w:pPr>
        <w:pStyle w:val="PL"/>
      </w:pPr>
      <w:r w:rsidRPr="00FD0425">
        <w:t>-- PDU Session Resource Setup Complete Info - SN terminated</w:t>
      </w:r>
    </w:p>
    <w:p w14:paraId="68137774" w14:textId="77777777" w:rsidR="00967939" w:rsidRPr="00FD0425" w:rsidRDefault="00967939" w:rsidP="00967939">
      <w:pPr>
        <w:pStyle w:val="PL"/>
      </w:pPr>
      <w:r w:rsidRPr="00FD0425">
        <w:t>--</w:t>
      </w:r>
    </w:p>
    <w:p w14:paraId="4DDA85E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34F531E" w14:textId="77777777" w:rsidR="00967939" w:rsidRPr="00FD0425" w:rsidRDefault="00967939" w:rsidP="00967939">
      <w:pPr>
        <w:pStyle w:val="PL"/>
        <w:rPr>
          <w:snapToGrid w:val="0"/>
        </w:rPr>
      </w:pPr>
    </w:p>
    <w:p w14:paraId="25349731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 xml:space="preserve">PDUSessionResourceBearerSetupCompleteInfo-SNterminated ::= </w:t>
      </w:r>
      <w:r w:rsidRPr="00FD0425">
        <w:rPr>
          <w:noProof w:val="0"/>
          <w:snapToGrid w:val="0"/>
        </w:rPr>
        <w:t>SEQUENCE {</w:t>
      </w:r>
    </w:p>
    <w:p w14:paraId="6D98FEDA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 xml:space="preserve">dRBsToBeSetupList 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SEQUENCE (SIZE(1..maxnoofDRBs)) OF DRBsToBeSetupList-BearerSetupComplete-SNterminated-Item,</w:t>
      </w:r>
    </w:p>
    <w:p w14:paraId="2175D90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{PDUSessionResourceBearerSetupCompleteInfo-SNterminated-ExtIEs} } </w:t>
      </w:r>
      <w:r w:rsidRPr="00FD0425">
        <w:rPr>
          <w:snapToGrid w:val="0"/>
        </w:rPr>
        <w:tab/>
        <w:t>OPTIONAL,</w:t>
      </w:r>
    </w:p>
    <w:p w14:paraId="411471E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62B53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CFA47A" w14:textId="77777777" w:rsidR="00967939" w:rsidRPr="00FD0425" w:rsidRDefault="00967939" w:rsidP="00967939">
      <w:pPr>
        <w:pStyle w:val="PL"/>
        <w:rPr>
          <w:snapToGrid w:val="0"/>
        </w:rPr>
      </w:pPr>
    </w:p>
    <w:p w14:paraId="71E5A27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PDUSessionResourceBearerSetupCompleteInfo-SNterminated-ExtIEs XNAP-PROTOCOL-EXTENSION ::= {</w:t>
      </w:r>
    </w:p>
    <w:p w14:paraId="1196169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5ED0EE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614CF2" w14:textId="77777777" w:rsidR="00967939" w:rsidRPr="00FD0425" w:rsidRDefault="00967939" w:rsidP="00967939">
      <w:pPr>
        <w:pStyle w:val="PL"/>
        <w:rPr>
          <w:snapToGrid w:val="0"/>
        </w:rPr>
      </w:pPr>
    </w:p>
    <w:p w14:paraId="59D1AD04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>DRBsToBeSetupList-BearerSetupComplete-SNterminated-Item ::= SEQUENCE {</w:t>
      </w:r>
    </w:p>
    <w:p w14:paraId="5BE748C5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52DF90F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mN-Xn-U-TNLInfoatM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65CA61E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</w:rPr>
        <w:t>DRBsToBeSetupList-BearerSetupComplete-SNterminated-Item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201A978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343A9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B861D5" w14:textId="77777777" w:rsidR="00967939" w:rsidRPr="00FD0425" w:rsidRDefault="00967939" w:rsidP="00967939">
      <w:pPr>
        <w:pStyle w:val="PL"/>
        <w:rPr>
          <w:snapToGrid w:val="0"/>
        </w:rPr>
      </w:pPr>
    </w:p>
    <w:p w14:paraId="618E244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noProof w:val="0"/>
        </w:rPr>
        <w:t>DRBsToBeSetupList-BearerSetupComplete-SNterminated-Item</w:t>
      </w:r>
      <w:r w:rsidRPr="00FD0425">
        <w:rPr>
          <w:snapToGrid w:val="0"/>
        </w:rPr>
        <w:t>-ExtIEs XNAP-PROTOCOL-EXTENSION ::= {</w:t>
      </w:r>
    </w:p>
    <w:p w14:paraId="2513D52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{ID id-Secondary-MN-Xn-U-TNLInfoatM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UPTransportLayerInformation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04E5D71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7992F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3076F4F" w14:textId="77777777" w:rsidR="00967939" w:rsidRPr="00FD0425" w:rsidRDefault="00967939" w:rsidP="00967939">
      <w:pPr>
        <w:pStyle w:val="PL"/>
        <w:rPr>
          <w:snapToGrid w:val="0"/>
        </w:rPr>
      </w:pPr>
    </w:p>
    <w:p w14:paraId="5F460D4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D785175" w14:textId="77777777" w:rsidR="00967939" w:rsidRPr="00FD0425" w:rsidRDefault="00967939" w:rsidP="00967939">
      <w:pPr>
        <w:pStyle w:val="PL"/>
      </w:pPr>
      <w:r w:rsidRPr="00FD0425">
        <w:t>--</w:t>
      </w:r>
    </w:p>
    <w:p w14:paraId="2BD9C83A" w14:textId="77777777" w:rsidR="00967939" w:rsidRPr="00FD0425" w:rsidRDefault="00967939" w:rsidP="00967939">
      <w:pPr>
        <w:pStyle w:val="PL"/>
        <w:outlineLvl w:val="4"/>
      </w:pPr>
      <w:r w:rsidRPr="00FD0425">
        <w:t>-- PDU Session related message level IEs END</w:t>
      </w:r>
    </w:p>
    <w:p w14:paraId="5CE320ED" w14:textId="77777777" w:rsidR="00967939" w:rsidRPr="00FD0425" w:rsidRDefault="00967939" w:rsidP="00967939">
      <w:pPr>
        <w:pStyle w:val="PL"/>
      </w:pPr>
      <w:r w:rsidRPr="00FD0425">
        <w:t>--</w:t>
      </w:r>
    </w:p>
    <w:p w14:paraId="1073055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7A1450F" w14:textId="77777777" w:rsidR="00967939" w:rsidRPr="00FD0425" w:rsidRDefault="00967939" w:rsidP="00967939">
      <w:pPr>
        <w:pStyle w:val="PL"/>
        <w:rPr>
          <w:snapToGrid w:val="0"/>
        </w:rPr>
      </w:pPr>
    </w:p>
    <w:p w14:paraId="70E3117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PDUSessionResourceSecondaryRATUsageList ::= SEQUENCE (SIZE(1..maxnoofPDUSessions)) OF PDUSessionResourceSecondaryRATUsageItem</w:t>
      </w:r>
    </w:p>
    <w:p w14:paraId="5222B55C" w14:textId="77777777" w:rsidR="00967939" w:rsidRPr="00FD0425" w:rsidRDefault="00967939" w:rsidP="00967939">
      <w:pPr>
        <w:pStyle w:val="PL"/>
        <w:rPr>
          <w:snapToGrid w:val="0"/>
        </w:rPr>
      </w:pPr>
    </w:p>
    <w:p w14:paraId="1894793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PDUSessionResourceSecondaryRATUsageItem ::= SEQUENCE {</w:t>
      </w:r>
    </w:p>
    <w:p w14:paraId="12FC0BC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PDUSession-ID,</w:t>
      </w:r>
    </w:p>
    <w:p w14:paraId="6A5D8DD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secondaryRATUsageInformation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SecondaryRATUsageInformation,</w:t>
      </w:r>
    </w:p>
    <w:p w14:paraId="221841A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{PDUSessionResourceSecondaryRATUsageItem-ExtIEs} }</w:t>
      </w:r>
      <w:r w:rsidRPr="00FD0425">
        <w:rPr>
          <w:snapToGrid w:val="0"/>
        </w:rPr>
        <w:tab/>
        <w:t>OPTIONAL,</w:t>
      </w:r>
    </w:p>
    <w:p w14:paraId="179CADB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0C128D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486E09" w14:textId="77777777" w:rsidR="00967939" w:rsidRPr="00FD0425" w:rsidRDefault="00967939" w:rsidP="00967939">
      <w:pPr>
        <w:pStyle w:val="PL"/>
        <w:rPr>
          <w:snapToGrid w:val="0"/>
        </w:rPr>
      </w:pPr>
    </w:p>
    <w:p w14:paraId="1EB2367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PDUSessionResourceSecondaryRATUsageItem-ExtIEs XNAP-PROTOCOL-EXTENSION ::= {</w:t>
      </w:r>
    </w:p>
    <w:p w14:paraId="35DF91D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5CEA206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CE9AD3E" w14:textId="77777777" w:rsidR="00967939" w:rsidRPr="00FD0425" w:rsidRDefault="00967939" w:rsidP="00967939">
      <w:pPr>
        <w:pStyle w:val="PL"/>
        <w:rPr>
          <w:snapToGrid w:val="0"/>
        </w:rPr>
      </w:pPr>
    </w:p>
    <w:p w14:paraId="4BA7E23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PDUSessionUsageReport ::= SEQUENCE {</w:t>
      </w:r>
    </w:p>
    <w:p w14:paraId="029F194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rATType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{nr, eutra, ...</w:t>
      </w:r>
      <w:r w:rsidRPr="00F26C0D">
        <w:rPr>
          <w:snapToGrid w:val="0"/>
        </w:rPr>
        <w:t>, nr-unlicensed, e-utra-unlicensed</w:t>
      </w:r>
      <w:r w:rsidRPr="00FD0425">
        <w:rPr>
          <w:snapToGrid w:val="0"/>
        </w:rPr>
        <w:t>},</w:t>
      </w:r>
    </w:p>
    <w:p w14:paraId="2C99677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pDUSessionTimedReportList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VolumeTimedReportList,</w:t>
      </w:r>
    </w:p>
    <w:p w14:paraId="14236D0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{PDUSessionUsageReport-ExtIEs} } OPTIONAL,</w:t>
      </w:r>
    </w:p>
    <w:p w14:paraId="2E1A1E0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...</w:t>
      </w:r>
    </w:p>
    <w:p w14:paraId="3AFFAC4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809AD8" w14:textId="77777777" w:rsidR="00967939" w:rsidRPr="00FD0425" w:rsidRDefault="00967939" w:rsidP="00967939">
      <w:pPr>
        <w:pStyle w:val="PL"/>
        <w:rPr>
          <w:snapToGrid w:val="0"/>
        </w:rPr>
      </w:pPr>
    </w:p>
    <w:p w14:paraId="49C1511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PDUSessionUsageReport-ExtIEs XNAP-PROTOCOL-EXTENSION ::= {</w:t>
      </w:r>
    </w:p>
    <w:p w14:paraId="1851E77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9293B2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DCE7A11" w14:textId="77777777" w:rsidR="00967939" w:rsidRPr="00FD0425" w:rsidRDefault="00967939" w:rsidP="00967939">
      <w:pPr>
        <w:pStyle w:val="PL"/>
        <w:rPr>
          <w:snapToGrid w:val="0"/>
        </w:rPr>
      </w:pPr>
    </w:p>
    <w:p w14:paraId="552DBB89" w14:textId="77777777" w:rsidR="00967939" w:rsidRPr="00FD0425" w:rsidRDefault="00967939" w:rsidP="00967939">
      <w:pPr>
        <w:pStyle w:val="PL"/>
      </w:pPr>
      <w:r w:rsidRPr="00FD0425">
        <w:t>PDUSessionType</w:t>
      </w:r>
      <w:bookmarkEnd w:id="1312"/>
      <w:r w:rsidRPr="00FD0425">
        <w:t xml:space="preserve"> ::= ENUMERATED {ipv4, ipv6, ipv4v6, ethernet, unstructured, ...}</w:t>
      </w:r>
    </w:p>
    <w:p w14:paraId="56805D0C" w14:textId="77777777" w:rsidR="00967939" w:rsidRPr="00FD0425" w:rsidRDefault="00967939" w:rsidP="00967939">
      <w:pPr>
        <w:pStyle w:val="PL"/>
      </w:pPr>
    </w:p>
    <w:p w14:paraId="157E6CE1" w14:textId="77777777" w:rsidR="00967939" w:rsidRPr="00FD0425" w:rsidRDefault="00967939" w:rsidP="00967939">
      <w:pPr>
        <w:pStyle w:val="PL"/>
      </w:pPr>
      <w:bookmarkStart w:id="1314" w:name="_Hlk513550486"/>
      <w:r w:rsidRPr="00FD0425">
        <w:t>PDUSession-ID</w:t>
      </w:r>
      <w:bookmarkEnd w:id="1314"/>
      <w:r w:rsidRPr="00FD0425">
        <w:tab/>
        <w:t>::= INTEGER (0..255)</w:t>
      </w:r>
    </w:p>
    <w:p w14:paraId="2E23AD36" w14:textId="77777777" w:rsidR="00967939" w:rsidRPr="00FD0425" w:rsidRDefault="00967939" w:rsidP="00967939">
      <w:pPr>
        <w:pStyle w:val="PL"/>
      </w:pPr>
    </w:p>
    <w:p w14:paraId="29B8B04F" w14:textId="77777777" w:rsidR="00967939" w:rsidRPr="00FD0425" w:rsidRDefault="00967939" w:rsidP="00967939">
      <w:pPr>
        <w:pStyle w:val="PL"/>
      </w:pPr>
      <w:r w:rsidRPr="00FD0425">
        <w:t>PDUSessionNetworkInstance</w:t>
      </w:r>
      <w:r w:rsidRPr="00FD0425">
        <w:tab/>
        <w:t>::= INTEGER (1..256, ...)</w:t>
      </w:r>
    </w:p>
    <w:p w14:paraId="2D508950" w14:textId="77777777" w:rsidR="00967939" w:rsidRPr="00FD0425" w:rsidRDefault="00967939" w:rsidP="00967939">
      <w:pPr>
        <w:pStyle w:val="PL"/>
      </w:pPr>
    </w:p>
    <w:p w14:paraId="05B087E6" w14:textId="77777777" w:rsidR="00967939" w:rsidRDefault="00967939" w:rsidP="00967939">
      <w:pPr>
        <w:pStyle w:val="PL"/>
      </w:pPr>
      <w:r w:rsidRPr="00FD0425">
        <w:t>PDUSessionCommonNetworkInstance</w:t>
      </w:r>
      <w:r w:rsidRPr="00FD0425">
        <w:tab/>
        <w:t>::= OCTET STRING</w:t>
      </w:r>
    </w:p>
    <w:p w14:paraId="605A411E" w14:textId="77777777" w:rsidR="00967939" w:rsidRDefault="00967939" w:rsidP="00967939">
      <w:pPr>
        <w:pStyle w:val="PL"/>
      </w:pPr>
    </w:p>
    <w:p w14:paraId="01810F71" w14:textId="77777777" w:rsidR="00967939" w:rsidRPr="009F231E" w:rsidRDefault="00967939" w:rsidP="00967939">
      <w:pPr>
        <w:pStyle w:val="PL"/>
      </w:pPr>
      <w:r w:rsidRPr="009F231E">
        <w:t>PDUSession</w:t>
      </w:r>
      <w:r>
        <w:t>-PairID</w:t>
      </w:r>
      <w:r w:rsidRPr="009F231E">
        <w:tab/>
        <w:t>::= INTEGER (</w:t>
      </w:r>
      <w:r>
        <w:t>0</w:t>
      </w:r>
      <w:r w:rsidRPr="009F231E">
        <w:t>..25</w:t>
      </w:r>
      <w:r>
        <w:t>5</w:t>
      </w:r>
      <w:r w:rsidRPr="009F231E">
        <w:t>, ...)</w:t>
      </w:r>
    </w:p>
    <w:p w14:paraId="4F3A18F9" w14:textId="77777777" w:rsidR="00967939" w:rsidRPr="00FD0425" w:rsidRDefault="00967939" w:rsidP="00967939">
      <w:pPr>
        <w:pStyle w:val="PL"/>
      </w:pPr>
    </w:p>
    <w:p w14:paraId="02DCE7C5" w14:textId="77777777" w:rsidR="00967939" w:rsidRPr="00FD0425" w:rsidRDefault="00967939" w:rsidP="00967939">
      <w:pPr>
        <w:pStyle w:val="PL"/>
      </w:pPr>
    </w:p>
    <w:p w14:paraId="6FB4314D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 xml:space="preserve"> ::= SEQUENCE {</w:t>
      </w:r>
    </w:p>
    <w:p w14:paraId="6ED454C7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>-ExtIEs} } OPTIONAL,</w:t>
      </w:r>
    </w:p>
    <w:p w14:paraId="62C54629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5217414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F6EED4C" w14:textId="77777777" w:rsidR="00967939" w:rsidRPr="00F32326" w:rsidRDefault="00967939" w:rsidP="00967939">
      <w:pPr>
        <w:pStyle w:val="PL"/>
        <w:rPr>
          <w:noProof w:val="0"/>
          <w:snapToGrid w:val="0"/>
        </w:rPr>
      </w:pPr>
    </w:p>
    <w:p w14:paraId="4D9241C5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XNAP-PROTOCOL-EXTENSION</w:t>
      </w:r>
      <w:r w:rsidRPr="00F32326">
        <w:rPr>
          <w:noProof w:val="0"/>
          <w:snapToGrid w:val="0"/>
        </w:rPr>
        <w:t xml:space="preserve"> ::= {</w:t>
      </w:r>
    </w:p>
    <w:p w14:paraId="7EF1EF24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2702A59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4154BF5" w14:textId="77777777" w:rsidR="00967939" w:rsidRPr="00F32326" w:rsidRDefault="00967939" w:rsidP="00967939">
      <w:pPr>
        <w:pStyle w:val="PL"/>
        <w:rPr>
          <w:noProof w:val="0"/>
          <w:snapToGrid w:val="0"/>
        </w:rPr>
      </w:pPr>
    </w:p>
    <w:p w14:paraId="000FD59E" w14:textId="77777777" w:rsidR="00967939" w:rsidRPr="00F60149" w:rsidRDefault="00967939" w:rsidP="00967939">
      <w:pPr>
        <w:pStyle w:val="PL"/>
      </w:pPr>
      <w:r w:rsidRPr="00F60149">
        <w:t>Permutation ::= ENUMERATED {dfu, ufd, ...}</w:t>
      </w:r>
    </w:p>
    <w:p w14:paraId="7A82B92E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</w:rPr>
      </w:pPr>
    </w:p>
    <w:p w14:paraId="04070F0E" w14:textId="77777777" w:rsidR="00967939" w:rsidRPr="00FD0425" w:rsidRDefault="00967939" w:rsidP="00967939">
      <w:pPr>
        <w:pStyle w:val="PL"/>
      </w:pPr>
    </w:p>
    <w:p w14:paraId="1DD93839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PLMN-I</w:t>
      </w:r>
      <w:r w:rsidRPr="00FD0425">
        <w:rPr>
          <w:noProof w:val="0"/>
        </w:rPr>
        <w:t>dentity</w:t>
      </w:r>
      <w:r w:rsidRPr="00FD0425">
        <w:rPr>
          <w:noProof w:val="0"/>
          <w:snapToGrid w:val="0"/>
        </w:rPr>
        <w:t xml:space="preserve"> ::= OCTET STRING (SIZE(3))</w:t>
      </w:r>
    </w:p>
    <w:p w14:paraId="314E95A9" w14:textId="77777777" w:rsidR="00967939" w:rsidRDefault="00967939" w:rsidP="00967939">
      <w:pPr>
        <w:pStyle w:val="PL"/>
      </w:pPr>
    </w:p>
    <w:p w14:paraId="2ED03BA7" w14:textId="77777777" w:rsidR="00967939" w:rsidRPr="0071506B" w:rsidRDefault="00967939" w:rsidP="00967939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>PLMNAreaBasedQMC ::= SEQUENCE {</w:t>
      </w:r>
    </w:p>
    <w:p w14:paraId="058D458C" w14:textId="77777777" w:rsidR="00967939" w:rsidRPr="0071506B" w:rsidRDefault="00967939" w:rsidP="00967939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ab/>
        <w:t>plmnListforQMC</w:t>
      </w:r>
      <w:r w:rsidRPr="0071506B">
        <w:rPr>
          <w:noProof w:val="0"/>
          <w:snapToGrid w:val="0"/>
        </w:rPr>
        <w:tab/>
      </w:r>
      <w:r w:rsidRPr="0071506B">
        <w:rPr>
          <w:noProof w:val="0"/>
          <w:snapToGrid w:val="0"/>
        </w:rPr>
        <w:tab/>
        <w:t>PLMNListforQMC,</w:t>
      </w:r>
    </w:p>
    <w:p w14:paraId="17B1B11A" w14:textId="77777777" w:rsidR="00967939" w:rsidRPr="0071506B" w:rsidRDefault="00967939" w:rsidP="00967939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ab/>
        <w:t>iE-Extensions</w:t>
      </w:r>
      <w:r w:rsidRPr="0071506B">
        <w:rPr>
          <w:noProof w:val="0"/>
          <w:snapToGrid w:val="0"/>
        </w:rPr>
        <w:tab/>
      </w:r>
      <w:r w:rsidRPr="0071506B">
        <w:rPr>
          <w:noProof w:val="0"/>
          <w:snapToGrid w:val="0"/>
        </w:rPr>
        <w:tab/>
        <w:t>ProtocolExtensionContainer { {PLMNAreaBasedQMC-ExtIEs} } OPTIONAL,</w:t>
      </w:r>
    </w:p>
    <w:p w14:paraId="16E3F07D" w14:textId="77777777" w:rsidR="00967939" w:rsidRPr="0071506B" w:rsidRDefault="00967939" w:rsidP="00967939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ab/>
        <w:t>...</w:t>
      </w:r>
    </w:p>
    <w:p w14:paraId="418DAE2C" w14:textId="77777777" w:rsidR="00967939" w:rsidRPr="0071506B" w:rsidRDefault="00967939" w:rsidP="00967939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>}</w:t>
      </w:r>
    </w:p>
    <w:p w14:paraId="735FA1C0" w14:textId="77777777" w:rsidR="00967939" w:rsidRPr="0071506B" w:rsidRDefault="00967939" w:rsidP="00967939">
      <w:pPr>
        <w:pStyle w:val="PL"/>
        <w:rPr>
          <w:noProof w:val="0"/>
          <w:snapToGrid w:val="0"/>
        </w:rPr>
      </w:pPr>
    </w:p>
    <w:p w14:paraId="36CD45CD" w14:textId="77777777" w:rsidR="00967939" w:rsidRPr="0071506B" w:rsidRDefault="00967939" w:rsidP="00967939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>PLMNAreaBasedQMC-ExtIEs XNAP-PROTOCOL-EXTENSION ::= {</w:t>
      </w:r>
    </w:p>
    <w:p w14:paraId="7BFB9778" w14:textId="77777777" w:rsidR="00967939" w:rsidRPr="0071506B" w:rsidRDefault="00967939" w:rsidP="00967939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ab/>
        <w:t>...</w:t>
      </w:r>
    </w:p>
    <w:p w14:paraId="7DEEDA2A" w14:textId="77777777" w:rsidR="00967939" w:rsidRPr="0071506B" w:rsidRDefault="00967939" w:rsidP="00967939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>}</w:t>
      </w:r>
    </w:p>
    <w:p w14:paraId="4F347BF6" w14:textId="77777777" w:rsidR="00967939" w:rsidRPr="0071506B" w:rsidRDefault="00967939" w:rsidP="00967939">
      <w:pPr>
        <w:pStyle w:val="PL"/>
        <w:rPr>
          <w:noProof w:val="0"/>
          <w:snapToGrid w:val="0"/>
        </w:rPr>
      </w:pPr>
    </w:p>
    <w:p w14:paraId="2B846C3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>PLMNListforQMC ::= SEQUENCE (SIZE(1..maxnoofPLMNforQMC)) OF PLMN-Identity</w:t>
      </w:r>
    </w:p>
    <w:p w14:paraId="1237C695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00CA04BF" w14:textId="77777777" w:rsidR="00967939" w:rsidRPr="009354E2" w:rsidRDefault="00967939" w:rsidP="00967939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PCIListForMDT ::= SEQUENCE (SIZE(1.. maxnoofNeighPCIforMDT)) OF NRPCI</w:t>
      </w:r>
    </w:p>
    <w:p w14:paraId="6124B2DB" w14:textId="77777777" w:rsidR="00967939" w:rsidRDefault="00967939" w:rsidP="00967939">
      <w:pPr>
        <w:pStyle w:val="PL"/>
      </w:pPr>
    </w:p>
    <w:p w14:paraId="57EE607D" w14:textId="77777777" w:rsidR="00967939" w:rsidRPr="00FD0425" w:rsidRDefault="00967939" w:rsidP="00967939">
      <w:pPr>
        <w:pStyle w:val="PL"/>
      </w:pPr>
    </w:p>
    <w:p w14:paraId="6EF8740C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PNI-NPN-Restricted-Information ::= ENUMERATED { restriced, not-restricted, ...}</w:t>
      </w:r>
    </w:p>
    <w:p w14:paraId="4C88EBFE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3BD23E06" w14:textId="77777777" w:rsidR="00967939" w:rsidRPr="00FD0425" w:rsidRDefault="00967939" w:rsidP="00967939">
      <w:pPr>
        <w:pStyle w:val="PL"/>
      </w:pPr>
      <w:r w:rsidRPr="00FD0425">
        <w:t>PortNumber ::= BIT STRING (SIZE (16))</w:t>
      </w:r>
    </w:p>
    <w:p w14:paraId="0BA2425A" w14:textId="77777777" w:rsidR="00967939" w:rsidRPr="00FD0425" w:rsidRDefault="00967939" w:rsidP="00967939">
      <w:pPr>
        <w:pStyle w:val="PL"/>
      </w:pPr>
    </w:p>
    <w:p w14:paraId="6AD825D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PriorityLevelQoS ::= INTEGER (1..127</w:t>
      </w:r>
      <w:r w:rsidRPr="00FD0425">
        <w:t>, ...</w:t>
      </w:r>
      <w:r w:rsidRPr="00FD0425">
        <w:rPr>
          <w:snapToGrid w:val="0"/>
        </w:rPr>
        <w:t>)</w:t>
      </w:r>
    </w:p>
    <w:p w14:paraId="012FF329" w14:textId="77777777" w:rsidR="00967939" w:rsidRPr="00FD0425" w:rsidRDefault="00967939" w:rsidP="00967939">
      <w:pPr>
        <w:pStyle w:val="PL"/>
      </w:pPr>
    </w:p>
    <w:p w14:paraId="279027C4" w14:textId="77777777" w:rsidR="00967939" w:rsidRPr="00FD0425" w:rsidRDefault="00967939" w:rsidP="00967939">
      <w:pPr>
        <w:pStyle w:val="PL"/>
      </w:pPr>
    </w:p>
    <w:p w14:paraId="605242B3" w14:textId="77777777" w:rsidR="00967939" w:rsidRPr="00FD0425" w:rsidRDefault="00967939" w:rsidP="00967939">
      <w:pPr>
        <w:pStyle w:val="PL"/>
      </w:pPr>
      <w:r w:rsidRPr="00FD0425">
        <w:t>ProtectedE-UTRAResourceIndication ::= SEQUENCE {</w:t>
      </w:r>
    </w:p>
    <w:p w14:paraId="4ED5B0B8" w14:textId="77777777" w:rsidR="00967939" w:rsidRPr="00FD0425" w:rsidRDefault="00967939" w:rsidP="00967939">
      <w:pPr>
        <w:pStyle w:val="PL"/>
      </w:pPr>
      <w:r w:rsidRPr="00FD0425">
        <w:tab/>
        <w:t>activationSFN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ActivationSFN,</w:t>
      </w:r>
    </w:p>
    <w:p w14:paraId="76E96359" w14:textId="77777777" w:rsidR="00967939" w:rsidRPr="00FD0425" w:rsidRDefault="00967939" w:rsidP="00967939">
      <w:pPr>
        <w:pStyle w:val="PL"/>
      </w:pPr>
      <w:r w:rsidRPr="00FD0425">
        <w:tab/>
        <w:t>protectedResourceList</w:t>
      </w:r>
      <w:r w:rsidRPr="00FD0425">
        <w:tab/>
      </w:r>
      <w:r w:rsidRPr="00FD0425">
        <w:tab/>
      </w:r>
      <w:r w:rsidRPr="00FD0425">
        <w:tab/>
        <w:t>ProtectedE-UTRAResourceList,</w:t>
      </w:r>
    </w:p>
    <w:p w14:paraId="72954BBC" w14:textId="77777777" w:rsidR="00967939" w:rsidRPr="00FD0425" w:rsidRDefault="00967939" w:rsidP="00967939">
      <w:pPr>
        <w:pStyle w:val="PL"/>
      </w:pPr>
      <w:r w:rsidRPr="00FD0425">
        <w:tab/>
        <w:t>mbsfnControlRegionLength</w:t>
      </w:r>
      <w:r w:rsidRPr="00FD0425">
        <w:tab/>
      </w:r>
      <w:r w:rsidRPr="00FD0425">
        <w:tab/>
      </w:r>
      <w:r w:rsidRPr="00FD0425">
        <w:rPr>
          <w:rFonts w:cs="Arial"/>
          <w:bCs/>
          <w:lang w:eastAsia="ja-JP"/>
        </w:rPr>
        <w:t>MBSFNControlRegionLength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487559E" w14:textId="77777777" w:rsidR="00967939" w:rsidRPr="00FD0425" w:rsidRDefault="00967939" w:rsidP="00967939">
      <w:pPr>
        <w:pStyle w:val="PL"/>
      </w:pPr>
      <w:r w:rsidRPr="00FD0425">
        <w:tab/>
        <w:t>pDCCHRegionLength</w:t>
      </w:r>
      <w:r w:rsidRPr="00FD0425">
        <w:tab/>
      </w:r>
      <w:r w:rsidRPr="00FD0425">
        <w:tab/>
      </w:r>
      <w:r w:rsidRPr="00FD0425">
        <w:tab/>
      </w:r>
      <w:r w:rsidRPr="00FD0425">
        <w:tab/>
        <w:t>INTEGER (1..3),</w:t>
      </w:r>
    </w:p>
    <w:p w14:paraId="36EC850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ProtectedE-UTRAResourceIndication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2AB78C2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8943C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FA3AA7" w14:textId="77777777" w:rsidR="00967939" w:rsidRPr="00FD0425" w:rsidRDefault="00967939" w:rsidP="00967939">
      <w:pPr>
        <w:pStyle w:val="PL"/>
        <w:rPr>
          <w:snapToGrid w:val="0"/>
        </w:rPr>
      </w:pPr>
    </w:p>
    <w:p w14:paraId="64A9013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>ProtectedE-UTRAResourceIndication</w:t>
      </w:r>
      <w:r w:rsidRPr="00FD0425">
        <w:rPr>
          <w:snapToGrid w:val="0"/>
        </w:rPr>
        <w:t>-ExtIEs XNAP-PROTOCOL-EXTENSION ::= {</w:t>
      </w:r>
    </w:p>
    <w:p w14:paraId="429F9D8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6C018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A82EFE2" w14:textId="77777777" w:rsidR="00967939" w:rsidRPr="00FD0425" w:rsidRDefault="00967939" w:rsidP="00967939">
      <w:pPr>
        <w:pStyle w:val="PL"/>
      </w:pPr>
    </w:p>
    <w:p w14:paraId="1C397D28" w14:textId="77777777" w:rsidR="00967939" w:rsidRPr="00FD0425" w:rsidRDefault="00967939" w:rsidP="00967939">
      <w:pPr>
        <w:pStyle w:val="PL"/>
      </w:pPr>
      <w:r w:rsidRPr="00FD0425">
        <w:t>ProtectedE-UTRAResourceList ::= SEQUENCE (SIZE (1..</w:t>
      </w:r>
      <w:r w:rsidRPr="00FD0425">
        <w:rPr>
          <w:rFonts w:cs="Arial"/>
          <w:lang w:eastAsia="zh-CN"/>
        </w:rPr>
        <w:t xml:space="preserve"> maxnoofProtectedResourcePatterns)</w:t>
      </w:r>
      <w:r w:rsidRPr="00FD0425">
        <w:t>) OF ProtectedE-UTRAResource-Item</w:t>
      </w:r>
    </w:p>
    <w:p w14:paraId="6483347B" w14:textId="77777777" w:rsidR="00967939" w:rsidRPr="00FD0425" w:rsidRDefault="00967939" w:rsidP="00967939">
      <w:pPr>
        <w:pStyle w:val="PL"/>
      </w:pPr>
    </w:p>
    <w:p w14:paraId="1881416E" w14:textId="77777777" w:rsidR="00967939" w:rsidRPr="00FD0425" w:rsidRDefault="00967939" w:rsidP="00967939">
      <w:pPr>
        <w:pStyle w:val="PL"/>
      </w:pPr>
      <w:r w:rsidRPr="00FD0425">
        <w:t>ProtectedE-UTRAResource-Item ::= SEQUENCE {</w:t>
      </w:r>
    </w:p>
    <w:p w14:paraId="31B7DE45" w14:textId="77777777" w:rsidR="00967939" w:rsidRPr="00FD0425" w:rsidRDefault="00967939" w:rsidP="00967939">
      <w:pPr>
        <w:pStyle w:val="PL"/>
      </w:pPr>
      <w:r w:rsidRPr="00FD0425">
        <w:tab/>
        <w:t>resourceType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{downlinknonCRS, cRS, uplink, ...},</w:t>
      </w:r>
    </w:p>
    <w:p w14:paraId="75D6D794" w14:textId="77777777" w:rsidR="00967939" w:rsidRPr="00FD0425" w:rsidRDefault="00967939" w:rsidP="00967939">
      <w:pPr>
        <w:pStyle w:val="PL"/>
      </w:pPr>
      <w:r w:rsidRPr="00FD0425">
        <w:tab/>
        <w:t>intra-PRBProtectedResourceFootprint</w:t>
      </w:r>
      <w:r w:rsidRPr="00FD0425">
        <w:tab/>
      </w:r>
      <w:r w:rsidRPr="00FD0425">
        <w:tab/>
        <w:t>BIT STRING (SIZE(84, ...)),</w:t>
      </w:r>
    </w:p>
    <w:p w14:paraId="4E1932CA" w14:textId="77777777" w:rsidR="00967939" w:rsidRPr="00FD0425" w:rsidRDefault="00967939" w:rsidP="00967939">
      <w:pPr>
        <w:pStyle w:val="PL"/>
      </w:pPr>
      <w:r w:rsidRPr="00FD0425">
        <w:tab/>
        <w:t>protectedFootprintFrequencyPattern</w:t>
      </w:r>
      <w:r w:rsidRPr="00FD0425">
        <w:tab/>
      </w:r>
      <w:r w:rsidRPr="00FD0425">
        <w:tab/>
        <w:t>BIT STRING (SIZE(6..110, ...)),</w:t>
      </w:r>
    </w:p>
    <w:p w14:paraId="37BE4A1F" w14:textId="77777777" w:rsidR="00967939" w:rsidRPr="00FD0425" w:rsidRDefault="00967939" w:rsidP="00967939">
      <w:pPr>
        <w:pStyle w:val="PL"/>
      </w:pPr>
      <w:r w:rsidRPr="00FD0425">
        <w:tab/>
        <w:t>protectedFootprintTimePattern</w:t>
      </w:r>
      <w:r w:rsidRPr="00FD0425">
        <w:tab/>
      </w:r>
      <w:r w:rsidRPr="00FD0425">
        <w:tab/>
      </w:r>
      <w:r w:rsidRPr="00FD0425">
        <w:tab/>
        <w:t>ProtectedE-UTRAFootprintTimePattern,</w:t>
      </w:r>
    </w:p>
    <w:p w14:paraId="1A2E5FD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ProtectedE-UTRAResource-Item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001F165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3A7F42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4E1DAA" w14:textId="77777777" w:rsidR="00967939" w:rsidRPr="00FD0425" w:rsidRDefault="00967939" w:rsidP="00967939">
      <w:pPr>
        <w:pStyle w:val="PL"/>
        <w:rPr>
          <w:snapToGrid w:val="0"/>
        </w:rPr>
      </w:pPr>
    </w:p>
    <w:p w14:paraId="58D4CC0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>ProtectedE-UTRAResource-Item</w:t>
      </w:r>
      <w:r w:rsidRPr="00FD0425">
        <w:rPr>
          <w:snapToGrid w:val="0"/>
        </w:rPr>
        <w:t>-ExtIEs XNAP-PROTOCOL-EXTENSION ::= {</w:t>
      </w:r>
    </w:p>
    <w:p w14:paraId="76A467D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C304C2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E6D5C8" w14:textId="77777777" w:rsidR="00967939" w:rsidRPr="00FD0425" w:rsidRDefault="00967939" w:rsidP="00967939">
      <w:pPr>
        <w:pStyle w:val="PL"/>
      </w:pPr>
    </w:p>
    <w:p w14:paraId="49A40A0F" w14:textId="77777777" w:rsidR="00967939" w:rsidRPr="00FD0425" w:rsidRDefault="00967939" w:rsidP="00967939">
      <w:pPr>
        <w:pStyle w:val="PL"/>
      </w:pPr>
    </w:p>
    <w:p w14:paraId="3522C854" w14:textId="77777777" w:rsidR="00967939" w:rsidRPr="00FD0425" w:rsidRDefault="00967939" w:rsidP="00967939">
      <w:pPr>
        <w:pStyle w:val="PL"/>
      </w:pPr>
      <w:r w:rsidRPr="00FD0425">
        <w:t>ProtectedE-UTRAFootprintTimePattern ::= SEQUENCE {</w:t>
      </w:r>
    </w:p>
    <w:p w14:paraId="126C010E" w14:textId="77777777" w:rsidR="00967939" w:rsidRPr="00FD0425" w:rsidRDefault="00967939" w:rsidP="00967939">
      <w:pPr>
        <w:pStyle w:val="PL"/>
      </w:pPr>
      <w:r w:rsidRPr="00FD0425">
        <w:tab/>
        <w:t>protectedFootprintTimeperiodicity</w:t>
      </w:r>
      <w:r w:rsidRPr="00FD0425">
        <w:tab/>
      </w:r>
      <w:r w:rsidRPr="00FD0425">
        <w:tab/>
      </w:r>
      <w:r w:rsidRPr="00FD0425">
        <w:tab/>
        <w:t>INTEGER (1..320, ...),</w:t>
      </w:r>
    </w:p>
    <w:p w14:paraId="547134F3" w14:textId="77777777" w:rsidR="00967939" w:rsidRPr="00FD0425" w:rsidRDefault="00967939" w:rsidP="00967939">
      <w:pPr>
        <w:pStyle w:val="PL"/>
      </w:pPr>
      <w:r w:rsidRPr="00FD0425">
        <w:tab/>
        <w:t>protectedFootrpintStartTime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(1..20, ...),</w:t>
      </w:r>
    </w:p>
    <w:p w14:paraId="1609375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ProtectedE-UTRAFootprintTimePattern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7A9C5E5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BDB2A3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F00D5A" w14:textId="77777777" w:rsidR="00967939" w:rsidRPr="00FD0425" w:rsidRDefault="00967939" w:rsidP="00967939">
      <w:pPr>
        <w:pStyle w:val="PL"/>
        <w:rPr>
          <w:snapToGrid w:val="0"/>
        </w:rPr>
      </w:pPr>
    </w:p>
    <w:p w14:paraId="713CE91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>ProtectedE-UTRAFootprintTimePattern</w:t>
      </w:r>
      <w:r w:rsidRPr="00FD0425">
        <w:rPr>
          <w:snapToGrid w:val="0"/>
        </w:rPr>
        <w:t>-ExtIEs XNAP-PROTOCOL-EXTENSION ::= {</w:t>
      </w:r>
    </w:p>
    <w:p w14:paraId="48C72EC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C5AC98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1F2518D" w14:textId="77777777" w:rsidR="00967939" w:rsidRPr="00FD0425" w:rsidRDefault="00967939" w:rsidP="00967939">
      <w:pPr>
        <w:pStyle w:val="PL"/>
      </w:pPr>
    </w:p>
    <w:p w14:paraId="282F84B0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PrivacyIndicator ::= ENUMERATED {</w:t>
      </w:r>
    </w:p>
    <w:p w14:paraId="42020E15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immediate-MDT,</w:t>
      </w:r>
    </w:p>
    <w:p w14:paraId="63E313AB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logged-MDT,</w:t>
      </w:r>
    </w:p>
    <w:p w14:paraId="1976715F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E812B7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22E214" w14:textId="77777777" w:rsidR="00967939" w:rsidRDefault="00967939" w:rsidP="00967939">
      <w:pPr>
        <w:pStyle w:val="PL"/>
        <w:rPr>
          <w:snapToGrid w:val="0"/>
        </w:rPr>
      </w:pPr>
    </w:p>
    <w:p w14:paraId="1647ECD0" w14:textId="77777777" w:rsidR="00967939" w:rsidRPr="00FD0425" w:rsidRDefault="00967939" w:rsidP="00967939">
      <w:pPr>
        <w:pStyle w:val="PL"/>
      </w:pPr>
    </w:p>
    <w:p w14:paraId="6054AF58" w14:textId="77777777" w:rsidR="00967939" w:rsidRDefault="00967939" w:rsidP="00967939">
      <w:pPr>
        <w:pStyle w:val="PL"/>
      </w:pPr>
      <w:r>
        <w:t>PSCellChangeHistory ::= ENUMERATED {reporting-full-history, ...}</w:t>
      </w:r>
    </w:p>
    <w:p w14:paraId="2BD79D42" w14:textId="77777777" w:rsidR="00967939" w:rsidRDefault="00967939" w:rsidP="00967939">
      <w:pPr>
        <w:pStyle w:val="PL"/>
      </w:pPr>
    </w:p>
    <w:p w14:paraId="09B8C219" w14:textId="77777777" w:rsidR="00967939" w:rsidRDefault="00967939" w:rsidP="00967939">
      <w:pPr>
        <w:pStyle w:val="PL"/>
        <w:rPr>
          <w:lang w:eastAsia="zh-CN"/>
        </w:rPr>
      </w:pPr>
      <w:r w:rsidRPr="003D3C3C">
        <w:rPr>
          <w:lang w:eastAsia="zh-CN"/>
        </w:rPr>
        <w:t>PSCellHistoryInformationRetrieve</w:t>
      </w:r>
      <w:r>
        <w:rPr>
          <w:lang w:eastAsia="zh-CN"/>
        </w:rPr>
        <w:t xml:space="preserve"> ::= ENUMERATED {query, ...}</w:t>
      </w:r>
    </w:p>
    <w:p w14:paraId="0FFAF9C0" w14:textId="77777777" w:rsidR="00967939" w:rsidRDefault="00967939" w:rsidP="00967939">
      <w:pPr>
        <w:pStyle w:val="PL"/>
        <w:rPr>
          <w:lang w:eastAsia="zh-CN"/>
        </w:rPr>
      </w:pPr>
    </w:p>
    <w:p w14:paraId="625191BE" w14:textId="77777777" w:rsidR="00B80B81" w:rsidRPr="000D62A5" w:rsidRDefault="00B80B81" w:rsidP="00B80B81">
      <w:pPr>
        <w:pStyle w:val="PL"/>
        <w:rPr>
          <w:ins w:id="1315" w:author="Author" w:date="2023-11-23T09:57:00Z"/>
          <w:snapToGrid w:val="0"/>
          <w:lang w:eastAsia="zh-CN"/>
        </w:rPr>
      </w:pPr>
      <w:ins w:id="1316" w:author="Author" w:date="2023-11-23T09:57:00Z">
        <w:r>
          <w:rPr>
            <w:rFonts w:eastAsia="等线"/>
            <w:lang w:eastAsia="ja-JP"/>
          </w:rPr>
          <w:t>PSCellListContainer ::= OCTET STRING</w:t>
        </w:r>
      </w:ins>
    </w:p>
    <w:p w14:paraId="2A4BE4DD" w14:textId="77777777" w:rsidR="00967939" w:rsidRPr="00FD0425" w:rsidRDefault="00967939" w:rsidP="00967939">
      <w:pPr>
        <w:pStyle w:val="PL"/>
      </w:pPr>
    </w:p>
    <w:p w14:paraId="3C97A8E9" w14:textId="77777777" w:rsidR="00967939" w:rsidRPr="00FD0425" w:rsidRDefault="00967939" w:rsidP="00967939">
      <w:pPr>
        <w:pStyle w:val="PL"/>
        <w:outlineLvl w:val="3"/>
      </w:pPr>
      <w:r w:rsidRPr="00FD0425">
        <w:t>-- Q</w:t>
      </w:r>
    </w:p>
    <w:p w14:paraId="2137B615" w14:textId="77777777" w:rsidR="00967939" w:rsidRPr="00FD0425" w:rsidRDefault="00967939" w:rsidP="00967939">
      <w:pPr>
        <w:pStyle w:val="PL"/>
      </w:pPr>
    </w:p>
    <w:p w14:paraId="71510962" w14:textId="77777777" w:rsidR="00967939" w:rsidRPr="00FD0425" w:rsidRDefault="00967939" w:rsidP="00967939">
      <w:pPr>
        <w:pStyle w:val="PL"/>
      </w:pPr>
    </w:p>
    <w:p w14:paraId="4CE1F8ED" w14:textId="77777777" w:rsidR="00967939" w:rsidRDefault="00967939" w:rsidP="00967939">
      <w:pPr>
        <w:pStyle w:val="PL"/>
      </w:pPr>
      <w:r>
        <w:t xml:space="preserve">QMCConfigInfo ::= SEQUENCE </w:t>
      </w:r>
      <w:r w:rsidRPr="00110A07">
        <w:rPr>
          <w:rFonts w:eastAsia="宋体"/>
        </w:rPr>
        <w:t>{</w:t>
      </w:r>
    </w:p>
    <w:p w14:paraId="14176D8C" w14:textId="77777777" w:rsidR="00967939" w:rsidRDefault="00967939" w:rsidP="00967939">
      <w:pPr>
        <w:pStyle w:val="PL"/>
        <w:rPr>
          <w:rFonts w:eastAsia="宋体"/>
        </w:rPr>
      </w:pPr>
      <w:r>
        <w:rPr>
          <w:rFonts w:eastAsia="Malgun Gothic"/>
        </w:rPr>
        <w:tab/>
      </w:r>
      <w:r>
        <w:rPr>
          <w:rFonts w:eastAsia="宋体"/>
        </w:rPr>
        <w:t>u</w:t>
      </w:r>
      <w:r w:rsidRPr="00110A07">
        <w:rPr>
          <w:rFonts w:eastAsia="宋体"/>
        </w:rPr>
        <w:t>EAppLayerMeasInf</w:t>
      </w:r>
      <w:r>
        <w:rPr>
          <w:rFonts w:eastAsia="宋体"/>
        </w:rPr>
        <w:t>oList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 w:rsidRPr="00110A07">
        <w:rPr>
          <w:rFonts w:eastAsia="宋体"/>
        </w:rPr>
        <w:t>UEAppLayerMeasInf</w:t>
      </w:r>
      <w:r>
        <w:rPr>
          <w:rFonts w:eastAsia="宋体"/>
        </w:rPr>
        <w:t>oList,</w:t>
      </w:r>
    </w:p>
    <w:p w14:paraId="61D25858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 w:rsidRPr="00110A07">
        <w:rPr>
          <w:rFonts w:eastAsia="宋体"/>
          <w:snapToGrid w:val="0"/>
        </w:rPr>
        <w:t>iE-Extensions</w:t>
      </w:r>
      <w:r w:rsidRPr="00110A07">
        <w:rPr>
          <w:rFonts w:eastAsia="宋体"/>
          <w:snapToGrid w:val="0"/>
        </w:rPr>
        <w:tab/>
      </w:r>
      <w:r w:rsidRPr="00110A07">
        <w:rPr>
          <w:rFonts w:eastAsia="宋体"/>
          <w:snapToGrid w:val="0"/>
        </w:rPr>
        <w:tab/>
      </w:r>
      <w:r w:rsidRPr="00110A07">
        <w:rPr>
          <w:rFonts w:eastAsia="宋体"/>
          <w:snapToGrid w:val="0"/>
        </w:rPr>
        <w:tab/>
      </w:r>
      <w:r w:rsidRPr="00110A07">
        <w:rPr>
          <w:rFonts w:eastAsia="宋体"/>
          <w:snapToGrid w:val="0"/>
        </w:rPr>
        <w:tab/>
      </w:r>
      <w:r w:rsidRPr="00110A07">
        <w:rPr>
          <w:rFonts w:eastAsia="宋体"/>
          <w:snapToGrid w:val="0"/>
        </w:rPr>
        <w:tab/>
        <w:t>ProtocolExtensionContainer { {</w:t>
      </w:r>
      <w:r w:rsidRPr="00110A07">
        <w:rPr>
          <w:rFonts w:eastAsia="宋体"/>
        </w:rPr>
        <w:t>QMCConfigInfo</w:t>
      </w:r>
      <w:r w:rsidRPr="00110A07">
        <w:rPr>
          <w:rFonts w:eastAsia="宋体"/>
          <w:snapToGrid w:val="0"/>
        </w:rPr>
        <w:t>-ExtIEs} }</w:t>
      </w:r>
      <w:r>
        <w:rPr>
          <w:rFonts w:eastAsia="宋体"/>
          <w:snapToGrid w:val="0"/>
        </w:rPr>
        <w:tab/>
        <w:t>OPTIONAL,</w:t>
      </w:r>
    </w:p>
    <w:p w14:paraId="5D94028E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232F295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790EE4F" w14:textId="77777777" w:rsidR="00967939" w:rsidRDefault="00967939" w:rsidP="00967939">
      <w:pPr>
        <w:pStyle w:val="PL"/>
        <w:rPr>
          <w:rFonts w:eastAsia="宋体"/>
          <w:snapToGrid w:val="0"/>
        </w:rPr>
      </w:pPr>
    </w:p>
    <w:p w14:paraId="1E131EAC" w14:textId="77777777" w:rsidR="00967939" w:rsidRPr="00110A07" w:rsidRDefault="00967939" w:rsidP="00967939">
      <w:pPr>
        <w:pStyle w:val="PL"/>
        <w:rPr>
          <w:rFonts w:eastAsia="宋体"/>
        </w:rPr>
      </w:pPr>
      <w:r w:rsidRPr="00110A07">
        <w:rPr>
          <w:rFonts w:eastAsia="宋体"/>
        </w:rPr>
        <w:t>QMCConfigInfo-ExtIEs XNAP-PROTOCOL-EXTENSION ::= {</w:t>
      </w:r>
    </w:p>
    <w:p w14:paraId="5E8C7B62" w14:textId="77777777" w:rsidR="00967939" w:rsidRPr="00110A07" w:rsidRDefault="00967939" w:rsidP="00967939">
      <w:pPr>
        <w:pStyle w:val="PL"/>
        <w:rPr>
          <w:rFonts w:eastAsia="宋体"/>
        </w:rPr>
      </w:pPr>
      <w:r w:rsidRPr="00110A07">
        <w:rPr>
          <w:rFonts w:eastAsia="宋体"/>
        </w:rPr>
        <w:tab/>
        <w:t>...</w:t>
      </w:r>
    </w:p>
    <w:p w14:paraId="4E6642B5" w14:textId="77777777" w:rsidR="00967939" w:rsidRPr="00110A07" w:rsidRDefault="00967939" w:rsidP="00967939">
      <w:pPr>
        <w:pStyle w:val="PL"/>
        <w:rPr>
          <w:rFonts w:eastAsia="宋体"/>
        </w:rPr>
      </w:pPr>
      <w:r w:rsidRPr="00110A07">
        <w:rPr>
          <w:rFonts w:eastAsia="宋体"/>
        </w:rPr>
        <w:t>}</w:t>
      </w:r>
    </w:p>
    <w:p w14:paraId="4419E701" w14:textId="77777777" w:rsidR="00967939" w:rsidRDefault="00967939" w:rsidP="00967939">
      <w:pPr>
        <w:pStyle w:val="PL"/>
        <w:rPr>
          <w:rFonts w:eastAsia="宋体"/>
          <w:snapToGrid w:val="0"/>
        </w:rPr>
      </w:pPr>
    </w:p>
    <w:p w14:paraId="30BFF59E" w14:textId="77777777" w:rsidR="00967939" w:rsidRDefault="00967939" w:rsidP="00967939">
      <w:pPr>
        <w:pStyle w:val="PL"/>
        <w:rPr>
          <w:rFonts w:eastAsia="宋体"/>
        </w:rPr>
      </w:pPr>
      <w:r w:rsidRPr="00110A07">
        <w:rPr>
          <w:rFonts w:eastAsia="宋体"/>
        </w:rPr>
        <w:t>UEAppLayerMeasInf</w:t>
      </w:r>
      <w:r>
        <w:rPr>
          <w:rFonts w:eastAsia="宋体"/>
        </w:rPr>
        <w:t xml:space="preserve">oList </w:t>
      </w:r>
      <w:r w:rsidRPr="00110A07">
        <w:rPr>
          <w:rFonts w:eastAsia="宋体"/>
        </w:rPr>
        <w:t>::= SEQUENCE (SIZE(1..maxnoofUEAppLayerMeas)) OF UEAppLayerMeasInfo-Item</w:t>
      </w:r>
    </w:p>
    <w:p w14:paraId="4F3E8996" w14:textId="77777777" w:rsidR="00967939" w:rsidRDefault="00967939" w:rsidP="00967939">
      <w:pPr>
        <w:pStyle w:val="PL"/>
      </w:pPr>
    </w:p>
    <w:p w14:paraId="2D311B81" w14:textId="77777777" w:rsidR="00967939" w:rsidRPr="006532C7" w:rsidRDefault="00967939" w:rsidP="00967939">
      <w:pPr>
        <w:pStyle w:val="PL"/>
      </w:pPr>
      <w:r w:rsidRPr="006532C7">
        <w:t>UEAppLayerMeasInfo-Item ::= SEQUENCE {</w:t>
      </w:r>
    </w:p>
    <w:p w14:paraId="4FF8FFCD" w14:textId="77777777" w:rsidR="00967939" w:rsidRPr="006532C7" w:rsidRDefault="00967939" w:rsidP="00967939">
      <w:pPr>
        <w:pStyle w:val="PL"/>
      </w:pPr>
      <w:r w:rsidRPr="006532C7">
        <w:tab/>
        <w:t>uEAppLayerMeasConfigInfo</w:t>
      </w:r>
      <w:r w:rsidRPr="006532C7">
        <w:tab/>
        <w:t>UEAppLayerMeasConfigInfo,</w:t>
      </w:r>
    </w:p>
    <w:p w14:paraId="1E7A3072" w14:textId="77777777" w:rsidR="00967939" w:rsidRPr="006532C7" w:rsidRDefault="00967939" w:rsidP="00967939">
      <w:pPr>
        <w:pStyle w:val="PL"/>
        <w:rPr>
          <w:snapToGrid w:val="0"/>
        </w:rPr>
      </w:pPr>
      <w:r w:rsidRPr="006532C7">
        <w:rPr>
          <w:snapToGrid w:val="0"/>
        </w:rPr>
        <w:tab/>
        <w:t>iE-Extensions</w:t>
      </w:r>
      <w:r w:rsidRPr="006532C7">
        <w:rPr>
          <w:snapToGrid w:val="0"/>
        </w:rPr>
        <w:tab/>
      </w:r>
      <w:r w:rsidRPr="006532C7">
        <w:rPr>
          <w:snapToGrid w:val="0"/>
        </w:rPr>
        <w:tab/>
      </w:r>
      <w:r w:rsidRPr="006532C7">
        <w:rPr>
          <w:snapToGrid w:val="0"/>
        </w:rPr>
        <w:tab/>
      </w:r>
      <w:r w:rsidRPr="006532C7">
        <w:rPr>
          <w:snapToGrid w:val="0"/>
        </w:rPr>
        <w:tab/>
        <w:t>ProtocolExtensionContainer { {</w:t>
      </w:r>
      <w:r w:rsidRPr="00D36029">
        <w:t xml:space="preserve"> </w:t>
      </w:r>
      <w:r w:rsidRPr="00D36029">
        <w:rPr>
          <w:rFonts w:eastAsia="宋体"/>
        </w:rPr>
        <w:t>UEAppLayerMeasInfo-Item</w:t>
      </w:r>
      <w:r w:rsidRPr="006532C7">
        <w:rPr>
          <w:snapToGrid w:val="0"/>
        </w:rPr>
        <w:t xml:space="preserve">-ExtIEs} } </w:t>
      </w:r>
      <w:r w:rsidRPr="006532C7">
        <w:rPr>
          <w:snapToGrid w:val="0"/>
        </w:rPr>
        <w:tab/>
        <w:t>OPTIONAL,</w:t>
      </w:r>
    </w:p>
    <w:p w14:paraId="50A13824" w14:textId="77777777" w:rsidR="00967939" w:rsidRPr="006532C7" w:rsidRDefault="00967939" w:rsidP="00967939">
      <w:pPr>
        <w:pStyle w:val="PL"/>
      </w:pPr>
      <w:r w:rsidRPr="006532C7">
        <w:tab/>
        <w:t>...</w:t>
      </w:r>
    </w:p>
    <w:p w14:paraId="53F395CB" w14:textId="77777777" w:rsidR="00967939" w:rsidRDefault="00967939" w:rsidP="00967939">
      <w:pPr>
        <w:pStyle w:val="PL"/>
      </w:pPr>
      <w:r w:rsidRPr="006532C7">
        <w:t>}</w:t>
      </w:r>
    </w:p>
    <w:p w14:paraId="42C668FC" w14:textId="77777777" w:rsidR="00967939" w:rsidRDefault="00967939" w:rsidP="00967939">
      <w:pPr>
        <w:pStyle w:val="PL"/>
      </w:pPr>
    </w:p>
    <w:p w14:paraId="50B65606" w14:textId="77777777" w:rsidR="00967939" w:rsidRDefault="00967939" w:rsidP="00967939">
      <w:pPr>
        <w:pStyle w:val="PL"/>
      </w:pPr>
      <w:r w:rsidRPr="00D36029">
        <w:rPr>
          <w:rFonts w:eastAsia="宋体"/>
        </w:rPr>
        <w:t>UEAppLayerMeasInfo-Item</w:t>
      </w:r>
      <w:r>
        <w:t>-ExtIEs XNAP-PROTOCOL-EXTENSION ::= {</w:t>
      </w:r>
    </w:p>
    <w:p w14:paraId="7E0F1325" w14:textId="77777777" w:rsidR="00967939" w:rsidRDefault="00967939" w:rsidP="00967939">
      <w:pPr>
        <w:pStyle w:val="PL"/>
      </w:pPr>
      <w:r>
        <w:tab/>
        <w:t>...</w:t>
      </w:r>
    </w:p>
    <w:p w14:paraId="235E7305" w14:textId="77777777" w:rsidR="00967939" w:rsidRDefault="00967939" w:rsidP="00967939">
      <w:pPr>
        <w:pStyle w:val="PL"/>
      </w:pPr>
      <w:r>
        <w:t>}</w:t>
      </w:r>
    </w:p>
    <w:p w14:paraId="796F54F7" w14:textId="77777777" w:rsidR="00967939" w:rsidRDefault="00967939" w:rsidP="00967939">
      <w:pPr>
        <w:pStyle w:val="PL"/>
      </w:pPr>
    </w:p>
    <w:p w14:paraId="3F1B72E1" w14:textId="77777777" w:rsidR="00967939" w:rsidRDefault="00967939" w:rsidP="00967939">
      <w:pPr>
        <w:pStyle w:val="PL"/>
      </w:pPr>
      <w:r>
        <w:t xml:space="preserve">QOEMeasConfAppLayerID </w:t>
      </w:r>
      <w:bookmarkStart w:id="1317" w:name="_Hlk99778329"/>
      <w:r>
        <w:t>::= INTEGER (0..</w:t>
      </w:r>
      <w:r>
        <w:rPr>
          <w:rFonts w:eastAsia="宋体"/>
        </w:rPr>
        <w:t>15</w:t>
      </w:r>
      <w:r>
        <w:t>, ...)</w:t>
      </w:r>
      <w:bookmarkEnd w:id="1317"/>
    </w:p>
    <w:p w14:paraId="1B12F1FD" w14:textId="77777777" w:rsidR="00967939" w:rsidRDefault="00967939" w:rsidP="00967939">
      <w:pPr>
        <w:pStyle w:val="PL"/>
      </w:pPr>
    </w:p>
    <w:p w14:paraId="40DA3EFE" w14:textId="77777777" w:rsidR="00967939" w:rsidRDefault="00967939" w:rsidP="00967939">
      <w:pPr>
        <w:pStyle w:val="PL"/>
      </w:pPr>
      <w:r>
        <w:t>QOEMeasStatus ::= ENUMERATED {ongoing, ...}</w:t>
      </w:r>
    </w:p>
    <w:p w14:paraId="0FAF6613" w14:textId="77777777" w:rsidR="00967939" w:rsidRDefault="00967939" w:rsidP="00967939">
      <w:pPr>
        <w:pStyle w:val="PL"/>
      </w:pPr>
    </w:p>
    <w:p w14:paraId="56EBAB89" w14:textId="77777777" w:rsidR="00967939" w:rsidRDefault="00967939" w:rsidP="00967939">
      <w:pPr>
        <w:pStyle w:val="PL"/>
      </w:pPr>
      <w:r>
        <w:t>QOEReference ::= OCTET STRING (SIZE (6))</w:t>
      </w:r>
    </w:p>
    <w:p w14:paraId="2A208F4C" w14:textId="77777777" w:rsidR="00967939" w:rsidRDefault="00967939" w:rsidP="00967939">
      <w:pPr>
        <w:pStyle w:val="PL"/>
      </w:pPr>
    </w:p>
    <w:p w14:paraId="3E2618FF" w14:textId="77777777" w:rsidR="00967939" w:rsidRPr="00FD0425" w:rsidRDefault="00967939" w:rsidP="00967939">
      <w:pPr>
        <w:pStyle w:val="PL"/>
      </w:pPr>
      <w:r w:rsidRPr="00FD0425">
        <w:t>QoSCharacteristics ::= CHOICE {</w:t>
      </w:r>
    </w:p>
    <w:p w14:paraId="5699C5ED" w14:textId="77777777" w:rsidR="00967939" w:rsidRPr="00F94458" w:rsidRDefault="00967939" w:rsidP="00967939">
      <w:pPr>
        <w:pStyle w:val="PL"/>
        <w:rPr>
          <w:lang w:val="fr-FR"/>
        </w:rPr>
      </w:pPr>
      <w:r w:rsidRPr="00FD0425">
        <w:tab/>
      </w:r>
      <w:r w:rsidRPr="00F94458">
        <w:rPr>
          <w:lang w:val="fr-FR"/>
        </w:rPr>
        <w:t>non-dynamic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  <w:t>NonDynamic5QIDescriptor,</w:t>
      </w:r>
    </w:p>
    <w:p w14:paraId="644B0663" w14:textId="77777777" w:rsidR="00967939" w:rsidRPr="00F94458" w:rsidRDefault="00967939" w:rsidP="00967939">
      <w:pPr>
        <w:pStyle w:val="PL"/>
        <w:rPr>
          <w:lang w:val="fr-FR"/>
        </w:rPr>
      </w:pPr>
      <w:r w:rsidRPr="00F94458">
        <w:rPr>
          <w:lang w:val="fr-FR"/>
        </w:rPr>
        <w:tab/>
        <w:t>dynamic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  <w:t>Dynamic5QIDescriptor,</w:t>
      </w:r>
    </w:p>
    <w:p w14:paraId="2D40F66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94458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QoSCharacteristics</w:t>
      </w:r>
      <w:r w:rsidRPr="00FD0425">
        <w:rPr>
          <w:noProof w:val="0"/>
          <w:snapToGrid w:val="0"/>
          <w:lang w:eastAsia="zh-CN"/>
        </w:rPr>
        <w:t>-ExtIEs} }</w:t>
      </w:r>
    </w:p>
    <w:p w14:paraId="3038CF1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E6D75C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184B432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>QoSCharacteristics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1A5B36E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8564E0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1FC4406" w14:textId="77777777" w:rsidR="00967939" w:rsidRPr="00FD0425" w:rsidRDefault="00967939" w:rsidP="00967939">
      <w:pPr>
        <w:pStyle w:val="PL"/>
      </w:pPr>
    </w:p>
    <w:p w14:paraId="25CA8016" w14:textId="77777777" w:rsidR="00967939" w:rsidRPr="00FD0425" w:rsidRDefault="00967939" w:rsidP="00967939">
      <w:pPr>
        <w:pStyle w:val="PL"/>
      </w:pPr>
    </w:p>
    <w:p w14:paraId="64A080AA" w14:textId="77777777" w:rsidR="00967939" w:rsidRPr="00FD0425" w:rsidRDefault="00967939" w:rsidP="00967939">
      <w:pPr>
        <w:pStyle w:val="PL"/>
      </w:pPr>
      <w:bookmarkStart w:id="1318" w:name="_Hlk513550449"/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bookmarkEnd w:id="1318"/>
      <w:r w:rsidRPr="00FD0425">
        <w:tab/>
        <w:t>::= INTEGER (0..63, ...)</w:t>
      </w:r>
    </w:p>
    <w:p w14:paraId="7C74EE31" w14:textId="77777777" w:rsidR="00967939" w:rsidRPr="00FD0425" w:rsidRDefault="00967939" w:rsidP="00967939">
      <w:pPr>
        <w:pStyle w:val="PL"/>
      </w:pPr>
    </w:p>
    <w:p w14:paraId="2CE2D858" w14:textId="77777777" w:rsidR="00967939" w:rsidRPr="00FD0425" w:rsidRDefault="00967939" w:rsidP="00967939">
      <w:pPr>
        <w:pStyle w:val="PL"/>
      </w:pPr>
    </w:p>
    <w:p w14:paraId="15927C44" w14:textId="77777777" w:rsidR="00967939" w:rsidRPr="00FD0425" w:rsidRDefault="00967939" w:rsidP="00967939">
      <w:pPr>
        <w:pStyle w:val="PL"/>
      </w:pPr>
      <w:r w:rsidRPr="00FD0425">
        <w:lastRenderedPageBreak/>
        <w:t>QoSFlowLevelQoSParameters ::= SEQUENCE {</w:t>
      </w:r>
    </w:p>
    <w:p w14:paraId="2FB5FD71" w14:textId="77777777" w:rsidR="00967939" w:rsidRPr="00FD0425" w:rsidRDefault="00967939" w:rsidP="00967939">
      <w:pPr>
        <w:pStyle w:val="PL"/>
      </w:pPr>
      <w:r w:rsidRPr="00FD0425">
        <w:tab/>
        <w:t>qos-characteristics</w:t>
      </w:r>
      <w:r w:rsidRPr="00FD0425">
        <w:tab/>
      </w:r>
      <w:r w:rsidRPr="00FD0425">
        <w:tab/>
      </w:r>
      <w:r w:rsidRPr="00FD0425">
        <w:tab/>
        <w:t>QoSCharacteristics,</w:t>
      </w:r>
    </w:p>
    <w:p w14:paraId="73C8AF7D" w14:textId="77777777" w:rsidR="00967939" w:rsidRPr="00FD0425" w:rsidRDefault="00967939" w:rsidP="00967939">
      <w:pPr>
        <w:pStyle w:val="PL"/>
      </w:pPr>
      <w:r w:rsidRPr="00FD0425">
        <w:tab/>
        <w:t>allocationAndRetentionPrio</w:t>
      </w:r>
      <w:r w:rsidRPr="00FD0425">
        <w:tab/>
        <w:t>AllocationandRetentionPriority,</w:t>
      </w:r>
    </w:p>
    <w:p w14:paraId="75014DA3" w14:textId="77777777" w:rsidR="00967939" w:rsidRPr="00FD0425" w:rsidRDefault="00967939" w:rsidP="00967939">
      <w:pPr>
        <w:pStyle w:val="PL"/>
      </w:pP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bookmarkStart w:id="1319" w:name="_Hlk515426213"/>
      <w:r w:rsidRPr="00FD0425">
        <w:t>GBRQoSFlowInfo</w:t>
      </w:r>
      <w:bookmarkEnd w:id="1319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E0C508A" w14:textId="77777777" w:rsidR="00967939" w:rsidRPr="00FD0425" w:rsidRDefault="00967939" w:rsidP="00967939">
      <w:pPr>
        <w:pStyle w:val="PL"/>
      </w:pPr>
      <w:r w:rsidRPr="00FD0425">
        <w:tab/>
        <w:t>re</w:t>
      </w:r>
      <w:r>
        <w:t>f</w:t>
      </w:r>
      <w:r w:rsidRPr="00FD0425">
        <w:t>lectiveQoS</w:t>
      </w:r>
      <w:r w:rsidRPr="00FD0425">
        <w:tab/>
      </w:r>
      <w:r w:rsidRPr="00FD0425">
        <w:tab/>
      </w:r>
      <w:r w:rsidRPr="00FD0425">
        <w:tab/>
      </w:r>
      <w:r w:rsidRPr="00FD0425">
        <w:tab/>
        <w:t>ReflectiveQoSAttribute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97A8E61" w14:textId="77777777" w:rsidR="00967939" w:rsidRPr="00FD0425" w:rsidRDefault="00967939" w:rsidP="00967939">
      <w:pPr>
        <w:pStyle w:val="PL"/>
      </w:pPr>
      <w:r w:rsidRPr="00FD0425">
        <w:tab/>
        <w:t>additionalQoSflowInfo</w:t>
      </w:r>
      <w:r w:rsidRPr="00FD0425">
        <w:tab/>
      </w:r>
      <w:r w:rsidRPr="00FD0425">
        <w:tab/>
        <w:t>ENUMERATED {more-likely, ...}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DB50DA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QoSFlowLevelQoSParameters</w:t>
      </w:r>
      <w:r w:rsidRPr="00FD0425">
        <w:rPr>
          <w:noProof w:val="0"/>
          <w:snapToGrid w:val="0"/>
          <w:lang w:eastAsia="zh-CN"/>
        </w:rPr>
        <w:t>-ExtIEs} } OPTIONAL,</w:t>
      </w:r>
    </w:p>
    <w:p w14:paraId="25DAC26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45FA19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3C6C09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2AD8786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>QoSFlowLevelQoSParameters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4D8F6C12" w14:textId="77777777" w:rsidR="00967939" w:rsidRDefault="00967939" w:rsidP="00967939">
      <w:pPr>
        <w:pStyle w:val="PL"/>
        <w:rPr>
          <w:rFonts w:cs="Courier New"/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 w:rsidRPr="008A2516">
        <w:rPr>
          <w:snapToGrid w:val="0"/>
          <w:lang w:eastAsia="zh-CN"/>
        </w:rPr>
        <w:t>{ID id-Qo</w:t>
      </w:r>
      <w:r>
        <w:rPr>
          <w:snapToGrid w:val="0"/>
          <w:lang w:eastAsia="zh-CN"/>
        </w:rPr>
        <w:t>S</w:t>
      </w:r>
      <w:r w:rsidRPr="008A2516">
        <w:rPr>
          <w:snapToGrid w:val="0"/>
          <w:lang w:eastAsia="zh-CN"/>
        </w:rPr>
        <w:t>MonitoringRequest</w:t>
      </w:r>
      <w:r w:rsidRPr="008A2516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A2516">
        <w:rPr>
          <w:snapToGrid w:val="0"/>
          <w:lang w:eastAsia="zh-CN"/>
        </w:rPr>
        <w:t>CRITICALITY ignore</w:t>
      </w:r>
      <w:r w:rsidRPr="008A2516">
        <w:rPr>
          <w:snapToGrid w:val="0"/>
          <w:lang w:eastAsia="zh-CN"/>
        </w:rPr>
        <w:tab/>
        <w:t>EXTENSION QosMonitoringRequest</w:t>
      </w:r>
      <w:r w:rsidRPr="008A2516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A2516">
        <w:rPr>
          <w:snapToGrid w:val="0"/>
          <w:lang w:eastAsia="zh-CN"/>
        </w:rPr>
        <w:t>PRESENCE optional}</w:t>
      </w:r>
      <w:r>
        <w:rPr>
          <w:rFonts w:cs="Courier New"/>
          <w:snapToGrid w:val="0"/>
          <w:lang w:eastAsia="zh-CN"/>
        </w:rPr>
        <w:t>|</w:t>
      </w:r>
    </w:p>
    <w:p w14:paraId="1231BCEB" w14:textId="77777777" w:rsidR="00967939" w:rsidRDefault="00967939" w:rsidP="00967939">
      <w:pPr>
        <w:pStyle w:val="PL"/>
        <w:rPr>
          <w:rFonts w:cs="Courier New"/>
          <w:snapToGrid w:val="0"/>
          <w:lang w:eastAsia="zh-CN"/>
        </w:rPr>
      </w:pPr>
      <w:r w:rsidRPr="00C46A6D">
        <w:rPr>
          <w:rFonts w:cs="Courier New"/>
          <w:snapToGrid w:val="0"/>
          <w:lang w:eastAsia="zh-CN"/>
        </w:rPr>
        <w:tab/>
        <w:t>{ID id-</w:t>
      </w:r>
      <w:r>
        <w:rPr>
          <w:snapToGrid w:val="0"/>
        </w:rPr>
        <w:t>QosMonitoringReportingFrequency</w:t>
      </w:r>
      <w:r w:rsidRPr="00C46A6D">
        <w:rPr>
          <w:rFonts w:cs="Courier New"/>
          <w:snapToGrid w:val="0"/>
          <w:lang w:eastAsia="zh-CN"/>
        </w:rPr>
        <w:tab/>
        <w:t>CRITICALITY ignore</w:t>
      </w:r>
      <w:r w:rsidRPr="00C46A6D">
        <w:rPr>
          <w:rFonts w:cs="Courier New"/>
          <w:snapToGrid w:val="0"/>
          <w:lang w:eastAsia="zh-CN"/>
        </w:rPr>
        <w:tab/>
        <w:t xml:space="preserve">EXTENSION </w:t>
      </w:r>
      <w:r>
        <w:rPr>
          <w:snapToGrid w:val="0"/>
        </w:rPr>
        <w:t>QosMonitoringReportingFrequency</w:t>
      </w:r>
      <w:r w:rsidRPr="00C46A6D">
        <w:rPr>
          <w:rFonts w:cs="Courier New"/>
          <w:snapToGrid w:val="0"/>
          <w:lang w:eastAsia="zh-CN"/>
        </w:rPr>
        <w:tab/>
        <w:t>PRESENCE optional}</w:t>
      </w:r>
      <w:r>
        <w:rPr>
          <w:rFonts w:cs="Courier New"/>
          <w:snapToGrid w:val="0"/>
          <w:lang w:eastAsia="zh-CN"/>
        </w:rPr>
        <w:t>|</w:t>
      </w:r>
    </w:p>
    <w:p w14:paraId="192936B3" w14:textId="77777777" w:rsidR="00967939" w:rsidRPr="008A2516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  <w:t>{ID id-QoSMonitoring</w:t>
      </w:r>
      <w:r>
        <w:rPr>
          <w:rFonts w:hint="eastAsia"/>
          <w:snapToGrid w:val="0"/>
          <w:lang w:val="en-US" w:eastAsia="zh-CN"/>
        </w:rPr>
        <w:t>Disabled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QoSMonitoringDisabled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optional}</w:t>
      </w:r>
      <w:r w:rsidRPr="008A2516">
        <w:rPr>
          <w:noProof w:val="0"/>
          <w:snapToGrid w:val="0"/>
          <w:lang w:eastAsia="zh-CN"/>
        </w:rPr>
        <w:t>,</w:t>
      </w:r>
    </w:p>
    <w:p w14:paraId="5D2434C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8A2516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5108FE7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117356E" w14:textId="77777777" w:rsidR="00967939" w:rsidRPr="00FD0425" w:rsidRDefault="00967939" w:rsidP="00967939">
      <w:pPr>
        <w:pStyle w:val="PL"/>
      </w:pPr>
    </w:p>
    <w:p w14:paraId="5269B61F" w14:textId="77777777" w:rsidR="00967939" w:rsidRPr="00FD0425" w:rsidRDefault="00967939" w:rsidP="00967939">
      <w:pPr>
        <w:pStyle w:val="PL"/>
      </w:pPr>
    </w:p>
    <w:p w14:paraId="3C7C921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 xml:space="preserve">QoSFlowMappingIndication ::= </w:t>
      </w:r>
      <w:r w:rsidRPr="00FD0425">
        <w:rPr>
          <w:snapToGrid w:val="0"/>
        </w:rPr>
        <w:t>ENUMERATED {</w:t>
      </w:r>
    </w:p>
    <w:p w14:paraId="11FD3322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ul,</w:t>
      </w:r>
    </w:p>
    <w:p w14:paraId="399F4A5C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dl,</w:t>
      </w:r>
    </w:p>
    <w:p w14:paraId="2EF48F4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72A5BAE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F0C12D4" w14:textId="77777777" w:rsidR="00967939" w:rsidRPr="00FD0425" w:rsidRDefault="00967939" w:rsidP="00967939">
      <w:pPr>
        <w:pStyle w:val="PL"/>
      </w:pPr>
    </w:p>
    <w:p w14:paraId="7D3B2927" w14:textId="77777777" w:rsidR="00967939" w:rsidRPr="00FD0425" w:rsidRDefault="00967939" w:rsidP="00967939">
      <w:pPr>
        <w:pStyle w:val="PL"/>
      </w:pPr>
    </w:p>
    <w:p w14:paraId="61A6AAB6" w14:textId="77777777" w:rsidR="00967939" w:rsidRPr="00FD0425" w:rsidRDefault="00967939" w:rsidP="00967939">
      <w:pPr>
        <w:pStyle w:val="PL"/>
      </w:pPr>
      <w:r w:rsidRPr="00FD0425">
        <w:t xml:space="preserve">QoSFlowNotificationControlIndicationInfo ::= SEQUENCE (SIZE (1..maxnoofQoSFlows)) OF </w:t>
      </w:r>
      <w:r w:rsidRPr="00FD0425">
        <w:rPr>
          <w:snapToGrid w:val="0"/>
        </w:rPr>
        <w:t>QoSFlowNotify</w:t>
      </w:r>
      <w:r w:rsidRPr="00FD0425">
        <w:t>-Item</w:t>
      </w:r>
    </w:p>
    <w:p w14:paraId="51EFF789" w14:textId="77777777" w:rsidR="00967939" w:rsidRPr="00FD0425" w:rsidRDefault="00967939" w:rsidP="00967939">
      <w:pPr>
        <w:pStyle w:val="PL"/>
      </w:pPr>
    </w:p>
    <w:p w14:paraId="7DF8206D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>QoSFlowNotify-Item</w:t>
      </w:r>
      <w:r w:rsidRPr="00FD0425">
        <w:t xml:space="preserve"> ::= SEQUENCE {</w:t>
      </w:r>
    </w:p>
    <w:p w14:paraId="3300F7C0" w14:textId="77777777" w:rsidR="00967939" w:rsidRPr="00FD0425" w:rsidRDefault="00967939" w:rsidP="00967939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472D47DB" w14:textId="77777777" w:rsidR="00967939" w:rsidRPr="00FD0425" w:rsidRDefault="00967939" w:rsidP="00967939">
      <w:pPr>
        <w:pStyle w:val="PL"/>
      </w:pPr>
      <w:r w:rsidRPr="00FD0425">
        <w:tab/>
        <w:t>notificationInformation</w:t>
      </w:r>
      <w:r w:rsidRPr="00FD0425">
        <w:tab/>
      </w:r>
      <w:r w:rsidRPr="00FD0425">
        <w:tab/>
        <w:t>ENUMERATED {fulfilled, not-fulfilled, ...},</w:t>
      </w:r>
    </w:p>
    <w:p w14:paraId="2F2A84DC" w14:textId="77777777" w:rsidR="00967939" w:rsidRPr="00F94458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94458">
        <w:rPr>
          <w:noProof w:val="0"/>
          <w:snapToGrid w:val="0"/>
          <w:lang w:val="fr-FR" w:eastAsia="zh-CN"/>
        </w:rPr>
        <w:t>iE-Extensions</w:t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  <w:t>ProtocolExtensionContainer { {</w:t>
      </w:r>
      <w:r w:rsidRPr="00F94458">
        <w:rPr>
          <w:lang w:val="fr-FR"/>
        </w:rPr>
        <w:t>QoSFlowNotificationControlIndicationInfo</w:t>
      </w:r>
      <w:r w:rsidRPr="00F94458">
        <w:rPr>
          <w:noProof w:val="0"/>
          <w:snapToGrid w:val="0"/>
          <w:lang w:val="fr-FR" w:eastAsia="zh-CN"/>
        </w:rPr>
        <w:t>-ExtIEs} } OPTIONAL,</w:t>
      </w:r>
    </w:p>
    <w:p w14:paraId="0D37BFC5" w14:textId="77777777" w:rsidR="00967939" w:rsidRPr="00F94458" w:rsidRDefault="00967939" w:rsidP="00967939">
      <w:pPr>
        <w:pStyle w:val="PL"/>
        <w:rPr>
          <w:lang w:val="fr-FR"/>
        </w:rPr>
      </w:pPr>
      <w:r w:rsidRPr="00F94458">
        <w:rPr>
          <w:lang w:val="fr-FR"/>
        </w:rPr>
        <w:tab/>
        <w:t>...</w:t>
      </w:r>
    </w:p>
    <w:p w14:paraId="2EC4A5DC" w14:textId="77777777" w:rsidR="00967939" w:rsidRPr="00F94458" w:rsidRDefault="00967939" w:rsidP="00967939">
      <w:pPr>
        <w:pStyle w:val="PL"/>
        <w:rPr>
          <w:lang w:val="fr-FR"/>
        </w:rPr>
      </w:pPr>
      <w:r w:rsidRPr="00F94458">
        <w:rPr>
          <w:lang w:val="fr-FR"/>
        </w:rPr>
        <w:t>}</w:t>
      </w:r>
    </w:p>
    <w:p w14:paraId="491BB2BA" w14:textId="77777777" w:rsidR="00967939" w:rsidRPr="00F94458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46A46030" w14:textId="77777777" w:rsidR="00967939" w:rsidRPr="00F94458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F94458">
        <w:rPr>
          <w:lang w:val="fr-FR"/>
        </w:rPr>
        <w:t>QoSFlowNotificationControlIndicationInfo</w:t>
      </w:r>
      <w:r w:rsidRPr="00F94458">
        <w:rPr>
          <w:noProof w:val="0"/>
          <w:snapToGrid w:val="0"/>
          <w:lang w:val="fr-FR" w:eastAsia="zh-CN"/>
        </w:rPr>
        <w:t>-ExtIEs XNAP-PROTOCOL-EXTENSION ::= {</w:t>
      </w:r>
    </w:p>
    <w:p w14:paraId="2B0AEA61" w14:textId="77777777" w:rsidR="00967939" w:rsidRPr="00F94458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F94458">
        <w:rPr>
          <w:noProof w:val="0"/>
          <w:snapToGrid w:val="0"/>
          <w:lang w:val="fr-FR" w:eastAsia="zh-CN"/>
        </w:rPr>
        <w:t>{</w:t>
      </w:r>
      <w:r w:rsidRPr="00F94458">
        <w:rPr>
          <w:noProof w:val="0"/>
          <w:snapToGrid w:val="0"/>
          <w:lang w:val="fr-FR" w:eastAsia="zh-CN"/>
        </w:rPr>
        <w:tab/>
        <w:t>ID id-CurrentQoSParaSetIndex</w:t>
      </w:r>
      <w:r w:rsidRPr="00F94458">
        <w:rPr>
          <w:noProof w:val="0"/>
          <w:snapToGrid w:val="0"/>
          <w:lang w:val="fr-FR" w:eastAsia="zh-CN"/>
        </w:rPr>
        <w:tab/>
        <w:t>CRITICALITY ignore</w:t>
      </w:r>
      <w:r w:rsidRPr="00F94458">
        <w:rPr>
          <w:noProof w:val="0"/>
          <w:snapToGrid w:val="0"/>
          <w:lang w:val="fr-FR" w:eastAsia="zh-CN"/>
        </w:rPr>
        <w:tab/>
        <w:t>EXTENSION QoSParaSetNotifyIndex</w:t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  <w:t>PRESENCE optional },</w:t>
      </w:r>
    </w:p>
    <w:p w14:paraId="5CCE5604" w14:textId="77777777" w:rsidR="00967939" w:rsidRPr="00F94458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F94458">
        <w:rPr>
          <w:noProof w:val="0"/>
          <w:snapToGrid w:val="0"/>
          <w:lang w:val="fr-FR" w:eastAsia="zh-CN"/>
        </w:rPr>
        <w:tab/>
        <w:t>...</w:t>
      </w:r>
    </w:p>
    <w:p w14:paraId="72C6BBEE" w14:textId="77777777" w:rsidR="00967939" w:rsidRPr="00F94458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F94458">
        <w:rPr>
          <w:noProof w:val="0"/>
          <w:snapToGrid w:val="0"/>
          <w:lang w:val="fr-FR" w:eastAsia="zh-CN"/>
        </w:rPr>
        <w:t>}</w:t>
      </w:r>
    </w:p>
    <w:p w14:paraId="4D24898E" w14:textId="77777777" w:rsidR="00967939" w:rsidRPr="00F94458" w:rsidRDefault="00967939" w:rsidP="00967939">
      <w:pPr>
        <w:pStyle w:val="PL"/>
        <w:rPr>
          <w:lang w:val="fr-FR"/>
        </w:rPr>
      </w:pPr>
    </w:p>
    <w:p w14:paraId="0DBDDC3D" w14:textId="77777777" w:rsidR="00967939" w:rsidRPr="00F94458" w:rsidRDefault="00967939" w:rsidP="00967939">
      <w:pPr>
        <w:pStyle w:val="PL"/>
        <w:rPr>
          <w:lang w:val="fr-FR"/>
        </w:rPr>
      </w:pPr>
    </w:p>
    <w:p w14:paraId="47B6C6DC" w14:textId="77777777" w:rsidR="00967939" w:rsidRPr="00F94458" w:rsidRDefault="00967939" w:rsidP="00967939">
      <w:pPr>
        <w:pStyle w:val="PL"/>
        <w:rPr>
          <w:snapToGrid w:val="0"/>
          <w:lang w:val="fr-FR"/>
        </w:rPr>
      </w:pPr>
      <w:r w:rsidRPr="00F94458">
        <w:rPr>
          <w:lang w:val="fr-FR"/>
        </w:rPr>
        <w:t xml:space="preserve">QoSFlows-List ::= SEQUENCE (SIZE (1..maxnoofQoSFlows)) OF </w:t>
      </w:r>
      <w:r w:rsidRPr="00F94458">
        <w:rPr>
          <w:snapToGrid w:val="0"/>
          <w:lang w:val="fr-FR"/>
        </w:rPr>
        <w:t>QoSFlow</w:t>
      </w:r>
      <w:r w:rsidRPr="00F94458">
        <w:rPr>
          <w:lang w:val="fr-FR"/>
        </w:rPr>
        <w:t>-Item</w:t>
      </w:r>
    </w:p>
    <w:p w14:paraId="49F7B053" w14:textId="77777777" w:rsidR="00967939" w:rsidRPr="00F94458" w:rsidRDefault="00967939" w:rsidP="00967939">
      <w:pPr>
        <w:pStyle w:val="PL"/>
        <w:rPr>
          <w:snapToGrid w:val="0"/>
          <w:lang w:val="fr-FR"/>
        </w:rPr>
      </w:pPr>
    </w:p>
    <w:p w14:paraId="3E344827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  <w:snapToGrid w:val="0"/>
        </w:rPr>
        <w:t>QoSFlow-Item</w:t>
      </w:r>
      <w:r w:rsidRPr="00FD0425">
        <w:rPr>
          <w:noProof w:val="0"/>
        </w:rPr>
        <w:t xml:space="preserve"> ::= SEQUENCE {</w:t>
      </w:r>
    </w:p>
    <w:p w14:paraId="76C0DE80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6024C8A3" w14:textId="77777777" w:rsidR="00967939" w:rsidRPr="00FD0425" w:rsidRDefault="00967939" w:rsidP="00967939">
      <w:pPr>
        <w:pStyle w:val="PL"/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7E320408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{QoSFlow-Item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FD1998C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06FC6668" w14:textId="77777777" w:rsidR="00967939" w:rsidRPr="00FD0425" w:rsidRDefault="00967939" w:rsidP="00967939">
      <w:pPr>
        <w:pStyle w:val="PL"/>
      </w:pPr>
      <w:r w:rsidRPr="00FD0425">
        <w:t>}</w:t>
      </w:r>
    </w:p>
    <w:p w14:paraId="1BF14F64" w14:textId="77777777" w:rsidR="00967939" w:rsidRPr="00FD0425" w:rsidRDefault="00967939" w:rsidP="00967939">
      <w:pPr>
        <w:pStyle w:val="PL"/>
      </w:pPr>
    </w:p>
    <w:p w14:paraId="137F7E3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QoSFlow-Item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D1A5B2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7289A9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BBFC3D7" w14:textId="77777777" w:rsidR="00967939" w:rsidRPr="00FD0425" w:rsidRDefault="00967939" w:rsidP="00967939">
      <w:pPr>
        <w:pStyle w:val="PL"/>
      </w:pPr>
    </w:p>
    <w:p w14:paraId="56C8C3EE" w14:textId="77777777" w:rsidR="00967939" w:rsidRPr="00FD0425" w:rsidRDefault="00967939" w:rsidP="00967939">
      <w:pPr>
        <w:pStyle w:val="PL"/>
      </w:pPr>
    </w:p>
    <w:p w14:paraId="6F115D7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 xml:space="preserve">QoSFlows-List-withCause ::= SEQUENCE (SIZE (1..maxnoofQoSFlows)) OF </w:t>
      </w:r>
      <w:r w:rsidRPr="00FD0425">
        <w:rPr>
          <w:snapToGrid w:val="0"/>
        </w:rPr>
        <w:t>QoSFlowwithCause</w:t>
      </w:r>
      <w:r w:rsidRPr="00FD0425">
        <w:t>-Item</w:t>
      </w:r>
    </w:p>
    <w:p w14:paraId="083BC6E6" w14:textId="77777777" w:rsidR="00967939" w:rsidRPr="00FD0425" w:rsidRDefault="00967939" w:rsidP="00967939">
      <w:pPr>
        <w:pStyle w:val="PL"/>
        <w:rPr>
          <w:snapToGrid w:val="0"/>
        </w:rPr>
      </w:pPr>
    </w:p>
    <w:p w14:paraId="784A143B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snapToGrid w:val="0"/>
        </w:rPr>
        <w:t>QoSFlowwithCause</w:t>
      </w:r>
      <w:r w:rsidRPr="00FD0425">
        <w:t>-Item</w:t>
      </w:r>
      <w:r w:rsidRPr="00FD0425">
        <w:rPr>
          <w:noProof w:val="0"/>
        </w:rPr>
        <w:t xml:space="preserve"> ::= SEQUENCE {</w:t>
      </w:r>
    </w:p>
    <w:p w14:paraId="4CF721DB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3FDAA34E" w14:textId="77777777" w:rsidR="00967939" w:rsidRPr="00F94458" w:rsidRDefault="00967939" w:rsidP="00967939">
      <w:pPr>
        <w:pStyle w:val="PL"/>
        <w:rPr>
          <w:noProof w:val="0"/>
          <w:lang w:val="fr-FR"/>
        </w:rPr>
      </w:pPr>
      <w:r w:rsidRPr="00FD0425">
        <w:rPr>
          <w:noProof w:val="0"/>
        </w:rPr>
        <w:tab/>
      </w:r>
      <w:r w:rsidRPr="00F94458">
        <w:rPr>
          <w:noProof w:val="0"/>
          <w:lang w:val="fr-FR"/>
        </w:rPr>
        <w:t>cause</w:t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  <w:t>Cause</w:t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  <w:t>OPTIONAL,</w:t>
      </w:r>
    </w:p>
    <w:p w14:paraId="41B7AB85" w14:textId="77777777" w:rsidR="00967939" w:rsidRPr="00F94458" w:rsidRDefault="00967939" w:rsidP="00967939">
      <w:pPr>
        <w:pStyle w:val="PL"/>
        <w:rPr>
          <w:lang w:val="fr-FR"/>
        </w:rPr>
      </w:pPr>
      <w:r w:rsidRPr="00F94458">
        <w:rPr>
          <w:lang w:val="fr-FR"/>
        </w:rPr>
        <w:tab/>
        <w:t>iE-Extension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noProof w:val="0"/>
          <w:snapToGrid w:val="0"/>
          <w:lang w:val="fr-FR" w:eastAsia="zh-CN"/>
        </w:rPr>
        <w:t>ProtocolExtensionContainer { {</w:t>
      </w:r>
      <w:r w:rsidRPr="00F94458">
        <w:rPr>
          <w:snapToGrid w:val="0"/>
          <w:lang w:val="fr-FR"/>
        </w:rPr>
        <w:t>QoSFlowwithCause</w:t>
      </w:r>
      <w:r w:rsidRPr="00F94458">
        <w:rPr>
          <w:lang w:val="fr-FR"/>
        </w:rPr>
        <w:t>-Item-ExtIEs</w:t>
      </w:r>
      <w:r w:rsidRPr="00F94458">
        <w:rPr>
          <w:noProof w:val="0"/>
          <w:snapToGrid w:val="0"/>
          <w:lang w:val="fr-FR" w:eastAsia="zh-CN"/>
        </w:rPr>
        <w:t>} }</w:t>
      </w:r>
      <w:r w:rsidRPr="00F94458">
        <w:rPr>
          <w:noProof w:val="0"/>
          <w:snapToGrid w:val="0"/>
          <w:lang w:val="fr-FR" w:eastAsia="zh-CN"/>
        </w:rPr>
        <w:tab/>
        <w:t>OPTIONAL</w:t>
      </w:r>
      <w:r w:rsidRPr="00F94458">
        <w:rPr>
          <w:lang w:val="fr-FR"/>
        </w:rPr>
        <w:t>,</w:t>
      </w:r>
    </w:p>
    <w:p w14:paraId="3E3BF265" w14:textId="77777777" w:rsidR="00967939" w:rsidRPr="00FD0425" w:rsidRDefault="00967939" w:rsidP="00967939">
      <w:pPr>
        <w:pStyle w:val="PL"/>
      </w:pPr>
      <w:r w:rsidRPr="00F94458">
        <w:rPr>
          <w:lang w:val="fr-FR"/>
        </w:rPr>
        <w:tab/>
      </w:r>
      <w:r w:rsidRPr="00FD0425">
        <w:t>...</w:t>
      </w:r>
    </w:p>
    <w:p w14:paraId="1CCEE7CF" w14:textId="77777777" w:rsidR="00967939" w:rsidRPr="00FD0425" w:rsidRDefault="00967939" w:rsidP="00967939">
      <w:pPr>
        <w:pStyle w:val="PL"/>
      </w:pPr>
      <w:r w:rsidRPr="00FD0425">
        <w:t>}</w:t>
      </w:r>
    </w:p>
    <w:p w14:paraId="489F9EE1" w14:textId="77777777" w:rsidR="00967939" w:rsidRPr="00FD0425" w:rsidRDefault="00967939" w:rsidP="00967939">
      <w:pPr>
        <w:pStyle w:val="PL"/>
      </w:pPr>
    </w:p>
    <w:p w14:paraId="2E9EFDC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QoSFlowwithCause</w:t>
      </w:r>
      <w:r w:rsidRPr="00FD0425">
        <w:t xml:space="preserve">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47B4FB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9AD890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16DB253" w14:textId="77777777" w:rsidR="00967939" w:rsidRDefault="00967939" w:rsidP="00967939">
      <w:pPr>
        <w:pStyle w:val="PL"/>
      </w:pPr>
    </w:p>
    <w:p w14:paraId="685ECE27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QoS-Mapping-Information ::= </w:t>
      </w:r>
      <w:r w:rsidRPr="00FE76CD">
        <w:rPr>
          <w:noProof w:val="0"/>
          <w:snapToGrid w:val="0"/>
        </w:rPr>
        <w:t>SEQUENCE {</w:t>
      </w:r>
    </w:p>
    <w:p w14:paraId="18178A42" w14:textId="77777777" w:rsidR="00967939" w:rsidRPr="00CA67DA" w:rsidRDefault="00967939" w:rsidP="00967939">
      <w:pPr>
        <w:pStyle w:val="PL"/>
      </w:pPr>
      <w:r>
        <w:tab/>
      </w:r>
      <w:r w:rsidRPr="00CA67DA">
        <w:t>dscp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BIT STRING (SIZE(6))</w:t>
      </w:r>
      <w:r w:rsidRPr="00CA67DA">
        <w:tab/>
      </w:r>
      <w:r w:rsidRPr="00CA67DA">
        <w:tab/>
      </w:r>
      <w:r w:rsidRPr="00CA67DA">
        <w:tab/>
        <w:t xml:space="preserve">OPTIONAL,  </w:t>
      </w:r>
    </w:p>
    <w:p w14:paraId="5A1FCDFB" w14:textId="77777777" w:rsidR="00967939" w:rsidRPr="00CA67DA" w:rsidRDefault="00967939" w:rsidP="00967939">
      <w:pPr>
        <w:pStyle w:val="PL"/>
      </w:pPr>
      <w:r>
        <w:tab/>
      </w:r>
      <w:r w:rsidRPr="00CA67DA">
        <w:t>flow-label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BIT STRING (SIZE(20))</w:t>
      </w:r>
      <w:r w:rsidRPr="00CA67DA">
        <w:tab/>
      </w:r>
      <w:r w:rsidRPr="00CA67DA">
        <w:tab/>
        <w:t>OPTIONAL,</w:t>
      </w:r>
    </w:p>
    <w:p w14:paraId="112E0561" w14:textId="77777777" w:rsidR="00967939" w:rsidRPr="00CA67DA" w:rsidRDefault="00967939" w:rsidP="00967939">
      <w:pPr>
        <w:pStyle w:val="PL"/>
      </w:pPr>
      <w:r>
        <w:tab/>
      </w:r>
      <w:r w:rsidRPr="00CA67DA">
        <w:t>iE-Extensions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ProtocolExtensionContainer { {QoS-Mapping-Information-ExtIEs} }</w:t>
      </w:r>
      <w:r w:rsidRPr="00CA67DA">
        <w:tab/>
        <w:t>OPTIONAL,</w:t>
      </w:r>
    </w:p>
    <w:p w14:paraId="2D9122FF" w14:textId="77777777" w:rsidR="00967939" w:rsidRPr="00CA67DA" w:rsidRDefault="00967939" w:rsidP="00967939">
      <w:pPr>
        <w:pStyle w:val="PL"/>
      </w:pPr>
      <w:r>
        <w:tab/>
      </w:r>
      <w:r w:rsidRPr="00CA67DA">
        <w:t>...</w:t>
      </w:r>
    </w:p>
    <w:p w14:paraId="33F8526D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7EE581" w14:textId="77777777" w:rsidR="00967939" w:rsidRDefault="00967939" w:rsidP="00967939">
      <w:pPr>
        <w:pStyle w:val="PL"/>
        <w:rPr>
          <w:snapToGrid w:val="0"/>
        </w:rPr>
      </w:pPr>
    </w:p>
    <w:p w14:paraId="173771C3" w14:textId="77777777" w:rsidR="00967939" w:rsidRPr="00AA5DA2" w:rsidRDefault="00967939" w:rsidP="00967939">
      <w:pPr>
        <w:pStyle w:val="PL"/>
        <w:rPr>
          <w:noProof w:val="0"/>
          <w:snapToGrid w:val="0"/>
        </w:rPr>
      </w:pPr>
      <w:r>
        <w:rPr>
          <w:snapToGrid w:val="0"/>
        </w:rPr>
        <w:t>QoS-Mapping-Information</w:t>
      </w:r>
      <w:r w:rsidRPr="00AA5DA2">
        <w:rPr>
          <w:noProof w:val="0"/>
          <w:snapToGrid w:val="0"/>
        </w:rPr>
        <w:t>-ExtIEs X</w:t>
      </w:r>
      <w:r>
        <w:rPr>
          <w:rFonts w:hint="eastAsia"/>
          <w:noProof w:val="0"/>
          <w:snapToGrid w:val="0"/>
          <w:lang w:eastAsia="zh-CN"/>
        </w:rPr>
        <w:t>N</w:t>
      </w:r>
      <w:r w:rsidRPr="00AA5DA2">
        <w:rPr>
          <w:noProof w:val="0"/>
          <w:snapToGrid w:val="0"/>
        </w:rPr>
        <w:t>AP-PROTOCOL-EXTENSION ::= {</w:t>
      </w:r>
    </w:p>
    <w:p w14:paraId="45140EE5" w14:textId="77777777" w:rsidR="00967939" w:rsidRPr="00AA5DA2" w:rsidRDefault="00967939" w:rsidP="00967939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14:paraId="2D8C44DA" w14:textId="77777777" w:rsidR="00967939" w:rsidRPr="00FE76CD" w:rsidRDefault="00967939" w:rsidP="00967939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14:paraId="793A3AFB" w14:textId="77777777" w:rsidR="00967939" w:rsidRPr="005839D2" w:rsidRDefault="00967939" w:rsidP="00967939">
      <w:pPr>
        <w:pStyle w:val="PL"/>
      </w:pPr>
    </w:p>
    <w:p w14:paraId="49F59C94" w14:textId="77777777" w:rsidR="00967939" w:rsidRPr="00DA6DDA" w:rsidRDefault="00967939" w:rsidP="00967939">
      <w:pPr>
        <w:pStyle w:val="PL"/>
      </w:pPr>
      <w:r w:rsidRPr="00DA6DDA">
        <w:t>QoSParaSetIndex ::= INTEGER (1..8,</w:t>
      </w:r>
      <w:r>
        <w:t>.</w:t>
      </w:r>
      <w:r w:rsidRPr="00DA6DDA">
        <w:t xml:space="preserve">..) </w:t>
      </w:r>
    </w:p>
    <w:p w14:paraId="6E84BB18" w14:textId="77777777" w:rsidR="00967939" w:rsidRPr="00DA6DDA" w:rsidRDefault="00967939" w:rsidP="00967939">
      <w:pPr>
        <w:pStyle w:val="PL"/>
      </w:pPr>
      <w:r w:rsidRPr="00DA6DDA">
        <w:t>QoSParaSetNotifyIndex ::= INTEGER (0..8,</w:t>
      </w:r>
      <w:r>
        <w:t>.</w:t>
      </w:r>
      <w:r w:rsidRPr="00DA6DDA">
        <w:t>..)</w:t>
      </w:r>
    </w:p>
    <w:p w14:paraId="750A860C" w14:textId="77777777" w:rsidR="00967939" w:rsidRPr="00FD0425" w:rsidRDefault="00967939" w:rsidP="00967939">
      <w:pPr>
        <w:pStyle w:val="PL"/>
      </w:pPr>
    </w:p>
    <w:p w14:paraId="2FC55DCA" w14:textId="77777777" w:rsidR="00967939" w:rsidRPr="00FD0425" w:rsidRDefault="00967939" w:rsidP="00967939">
      <w:pPr>
        <w:pStyle w:val="PL"/>
      </w:pPr>
    </w:p>
    <w:p w14:paraId="41ABE9B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 xml:space="preserve">QoSFlowsAdmitted-List ::= SEQUENCE (SIZE (1..maxnoofQoSFlows)) OF </w:t>
      </w:r>
      <w:r w:rsidRPr="00FD0425">
        <w:rPr>
          <w:snapToGrid w:val="0"/>
        </w:rPr>
        <w:t>QoSFlowsAdmitted</w:t>
      </w:r>
      <w:r w:rsidRPr="00FD0425">
        <w:t>-Item</w:t>
      </w:r>
    </w:p>
    <w:p w14:paraId="7B3221CA" w14:textId="77777777" w:rsidR="00967939" w:rsidRPr="00FD0425" w:rsidRDefault="00967939" w:rsidP="00967939">
      <w:pPr>
        <w:pStyle w:val="PL"/>
        <w:rPr>
          <w:snapToGrid w:val="0"/>
        </w:rPr>
      </w:pPr>
    </w:p>
    <w:p w14:paraId="4D473C71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  <w:snapToGrid w:val="0"/>
        </w:rPr>
        <w:t>QoSFlowsAdmitted-Item</w:t>
      </w:r>
      <w:r w:rsidRPr="00FD0425">
        <w:rPr>
          <w:noProof w:val="0"/>
        </w:rPr>
        <w:t xml:space="preserve"> ::= SEQUENCE {</w:t>
      </w:r>
    </w:p>
    <w:p w14:paraId="40E690D8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684F877B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{QoSFlowsAdmitted-Item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E0D71CB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74D3591A" w14:textId="77777777" w:rsidR="00967939" w:rsidRPr="00FD0425" w:rsidRDefault="00967939" w:rsidP="00967939">
      <w:pPr>
        <w:pStyle w:val="PL"/>
      </w:pPr>
      <w:r w:rsidRPr="00FD0425">
        <w:t>}</w:t>
      </w:r>
    </w:p>
    <w:p w14:paraId="6B0E2AE9" w14:textId="77777777" w:rsidR="00967939" w:rsidRPr="00FD0425" w:rsidRDefault="00967939" w:rsidP="00967939">
      <w:pPr>
        <w:pStyle w:val="PL"/>
      </w:pPr>
    </w:p>
    <w:p w14:paraId="19911F3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QoSFlowsAdmitted-Item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F672A1D" w14:textId="77777777" w:rsidR="00967939" w:rsidRPr="009354E2" w:rsidRDefault="00967939" w:rsidP="00967939">
      <w:pPr>
        <w:pStyle w:val="PL"/>
      </w:pPr>
      <w:bookmarkStart w:id="1320" w:name="_Hlk31899786"/>
      <w:r w:rsidRPr="009354E2">
        <w:t>{ ID id-CurrentQoSParaSetIndex</w:t>
      </w:r>
      <w:r w:rsidRPr="009354E2">
        <w:tab/>
        <w:t>CRITICALITY ignore</w:t>
      </w:r>
      <w:r w:rsidRPr="009354E2">
        <w:tab/>
        <w:t>EXTENSION QoSParaSetIndex</w:t>
      </w:r>
      <w:r w:rsidRPr="009354E2">
        <w:tab/>
        <w:t>PRESENCE optional</w:t>
      </w:r>
      <w:r w:rsidRPr="009354E2">
        <w:tab/>
        <w:t>}</w:t>
      </w:r>
      <w:bookmarkEnd w:id="1320"/>
      <w:r w:rsidRPr="009354E2">
        <w:t>,</w:t>
      </w:r>
    </w:p>
    <w:p w14:paraId="63C7900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9ED08D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5786DE8" w14:textId="77777777" w:rsidR="00967939" w:rsidRPr="00FD0425" w:rsidRDefault="00967939" w:rsidP="00967939">
      <w:pPr>
        <w:pStyle w:val="PL"/>
      </w:pPr>
    </w:p>
    <w:p w14:paraId="481D1C72" w14:textId="77777777" w:rsidR="00967939" w:rsidRPr="00FD0425" w:rsidRDefault="00967939" w:rsidP="00967939">
      <w:pPr>
        <w:pStyle w:val="PL"/>
      </w:pPr>
    </w:p>
    <w:p w14:paraId="1FD91FF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QoSFlowsToBeSetup-List ::=</w:t>
      </w:r>
      <w:r w:rsidRPr="00FD0425">
        <w:t xml:space="preserve"> SEQUENCE (SIZE (1..maxnoofQoSFlows)) OF </w:t>
      </w:r>
      <w:r w:rsidRPr="00FD0425">
        <w:rPr>
          <w:snapToGrid w:val="0"/>
        </w:rPr>
        <w:t>QoSFlowsToBeSetup</w:t>
      </w:r>
      <w:r w:rsidRPr="00FD0425">
        <w:t>-Item</w:t>
      </w:r>
    </w:p>
    <w:p w14:paraId="67AC7623" w14:textId="77777777" w:rsidR="00967939" w:rsidRPr="00FD0425" w:rsidRDefault="00967939" w:rsidP="00967939">
      <w:pPr>
        <w:pStyle w:val="PL"/>
        <w:rPr>
          <w:snapToGrid w:val="0"/>
        </w:rPr>
      </w:pPr>
    </w:p>
    <w:p w14:paraId="5E3CFF05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  <w:snapToGrid w:val="0"/>
        </w:rPr>
        <w:t>QoSFlowsToBeSetup-Item</w:t>
      </w:r>
      <w:r w:rsidRPr="00FD0425">
        <w:rPr>
          <w:noProof w:val="0"/>
        </w:rPr>
        <w:t xml:space="preserve"> ::= SEQUENCE {</w:t>
      </w:r>
    </w:p>
    <w:p w14:paraId="651048A4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3CBFB603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qosFlowLevelQoSParameters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rPr>
          <w:noProof w:val="0"/>
        </w:rPr>
        <w:t>,</w:t>
      </w:r>
    </w:p>
    <w:p w14:paraId="21B6634A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e-RAB-ID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E-RAB-ID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6D0BCB52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QoSFlowsToBeSetup</w:t>
      </w:r>
      <w:r w:rsidRPr="00FD0425">
        <w:rPr>
          <w:noProof w:val="0"/>
          <w:snapToGrid w:val="0"/>
          <w:lang w:eastAsia="zh-CN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88406E4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7C094DA3" w14:textId="77777777" w:rsidR="00967939" w:rsidRPr="00FD0425" w:rsidRDefault="00967939" w:rsidP="00967939">
      <w:pPr>
        <w:pStyle w:val="PL"/>
      </w:pPr>
      <w:r w:rsidRPr="00FD0425">
        <w:t>}</w:t>
      </w:r>
    </w:p>
    <w:p w14:paraId="0BF46D50" w14:textId="77777777" w:rsidR="00967939" w:rsidRPr="00FD0425" w:rsidRDefault="00967939" w:rsidP="00967939">
      <w:pPr>
        <w:pStyle w:val="PL"/>
      </w:pPr>
    </w:p>
    <w:p w14:paraId="3B125CB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lastRenderedPageBreak/>
        <w:t>QoSFlowsToBeSetup</w:t>
      </w:r>
      <w:r w:rsidRPr="00FD0425">
        <w:rPr>
          <w:noProof w:val="0"/>
          <w:snapToGrid w:val="0"/>
          <w:lang w:eastAsia="zh-CN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A7BE3B2" w14:textId="77777777" w:rsidR="00967939" w:rsidRPr="007E6716" w:rsidRDefault="00967939" w:rsidP="00967939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0DDB103D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optional},</w:t>
      </w:r>
    </w:p>
    <w:p w14:paraId="280AAF3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CF03CD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75A49CF" w14:textId="77777777" w:rsidR="00967939" w:rsidRPr="00FD0425" w:rsidRDefault="00967939" w:rsidP="00967939">
      <w:pPr>
        <w:pStyle w:val="PL"/>
      </w:pPr>
    </w:p>
    <w:p w14:paraId="0DCE7E44" w14:textId="77777777" w:rsidR="00967939" w:rsidRPr="00FD0425" w:rsidRDefault="00967939" w:rsidP="00967939">
      <w:pPr>
        <w:pStyle w:val="PL"/>
      </w:pPr>
      <w:r w:rsidRPr="00FD0425">
        <w:t>QoSFlowsUsageReportList ::= SEQUENCE (SIZE(1..maxnoofQoSFlows)) OF QoSFlowsUsageReport-Item</w:t>
      </w:r>
    </w:p>
    <w:p w14:paraId="45CEB80A" w14:textId="77777777" w:rsidR="00967939" w:rsidRPr="00FD0425" w:rsidRDefault="00967939" w:rsidP="00967939">
      <w:pPr>
        <w:pStyle w:val="PL"/>
      </w:pPr>
    </w:p>
    <w:p w14:paraId="26774076" w14:textId="77777777" w:rsidR="00967939" w:rsidRPr="00FD0425" w:rsidRDefault="00967939" w:rsidP="00967939">
      <w:pPr>
        <w:pStyle w:val="PL"/>
      </w:pPr>
      <w:r w:rsidRPr="00FD0425">
        <w:t>QoSFlowsUsageReport-Item ::= SEQUENCE {</w:t>
      </w:r>
    </w:p>
    <w:p w14:paraId="47F0A6C3" w14:textId="77777777" w:rsidR="00967939" w:rsidRPr="00FD0425" w:rsidRDefault="00967939" w:rsidP="00967939">
      <w:pPr>
        <w:pStyle w:val="PL"/>
      </w:pPr>
      <w:r w:rsidRPr="00FD0425">
        <w:tab/>
        <w:t>qosFlowIdentifier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QoSFlowIdentifier,</w:t>
      </w:r>
    </w:p>
    <w:p w14:paraId="763A7402" w14:textId="77777777" w:rsidR="00967939" w:rsidRPr="00FD0425" w:rsidRDefault="00967939" w:rsidP="00967939">
      <w:pPr>
        <w:pStyle w:val="PL"/>
      </w:pPr>
      <w:r w:rsidRPr="00FD0425">
        <w:tab/>
        <w:t>rATType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{nr, eutra, ...</w:t>
      </w:r>
      <w:r>
        <w:t xml:space="preserve">, </w:t>
      </w:r>
      <w:r>
        <w:rPr>
          <w:noProof w:val="0"/>
          <w:snapToGrid w:val="0"/>
        </w:rPr>
        <w:t>nr-unlicensed, e-utra-unlicensed</w:t>
      </w:r>
      <w:r w:rsidRPr="00FD0425">
        <w:t>},</w:t>
      </w:r>
    </w:p>
    <w:p w14:paraId="3B816384" w14:textId="77777777" w:rsidR="00967939" w:rsidRPr="00FD0425" w:rsidRDefault="00967939" w:rsidP="00967939">
      <w:pPr>
        <w:pStyle w:val="PL"/>
      </w:pPr>
      <w:r w:rsidRPr="00FD0425">
        <w:tab/>
        <w:t>qoSFlowsTimedReportList</w:t>
      </w:r>
      <w:r w:rsidRPr="00FD0425">
        <w:tab/>
      </w:r>
      <w:r w:rsidRPr="00FD0425">
        <w:tab/>
      </w:r>
      <w:r w:rsidRPr="00FD0425">
        <w:tab/>
      </w:r>
      <w:r w:rsidRPr="00FD0425">
        <w:tab/>
        <w:t>VolumeTimedReportList,</w:t>
      </w:r>
    </w:p>
    <w:p w14:paraId="6DD3A348" w14:textId="77777777" w:rsidR="00967939" w:rsidRPr="00FD0425" w:rsidRDefault="00967939" w:rsidP="00967939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{QoSFlowsUsageReport-Item-ExtIEs} } OPTIONAL,</w:t>
      </w:r>
    </w:p>
    <w:p w14:paraId="6B2BE34F" w14:textId="77777777" w:rsidR="00967939" w:rsidRPr="00FD0425" w:rsidRDefault="00967939" w:rsidP="00967939">
      <w:pPr>
        <w:pStyle w:val="PL"/>
      </w:pPr>
      <w:r w:rsidRPr="00FD0425">
        <w:t>...</w:t>
      </w:r>
    </w:p>
    <w:p w14:paraId="0DBC4C1B" w14:textId="77777777" w:rsidR="00967939" w:rsidRPr="00FD0425" w:rsidRDefault="00967939" w:rsidP="00967939">
      <w:pPr>
        <w:pStyle w:val="PL"/>
      </w:pPr>
      <w:r w:rsidRPr="00FD0425">
        <w:t>}</w:t>
      </w:r>
    </w:p>
    <w:p w14:paraId="0BC06BC6" w14:textId="77777777" w:rsidR="00967939" w:rsidRPr="00FD0425" w:rsidRDefault="00967939" w:rsidP="00967939">
      <w:pPr>
        <w:pStyle w:val="PL"/>
      </w:pPr>
    </w:p>
    <w:p w14:paraId="6FF334BD" w14:textId="77777777" w:rsidR="00967939" w:rsidRPr="00FD0425" w:rsidRDefault="00967939" w:rsidP="00967939">
      <w:pPr>
        <w:pStyle w:val="PL"/>
      </w:pPr>
      <w:r w:rsidRPr="00FD0425">
        <w:t>QoSFlowsUsageReport-Item-ExtIEs XNAP-PROTOCOL-EXTENSION ::= {</w:t>
      </w:r>
    </w:p>
    <w:p w14:paraId="603B1E22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56FFF8B5" w14:textId="77777777" w:rsidR="00967939" w:rsidRPr="00FD0425" w:rsidRDefault="00967939" w:rsidP="00967939">
      <w:pPr>
        <w:pStyle w:val="PL"/>
      </w:pPr>
      <w:r w:rsidRPr="00FD0425">
        <w:t>}</w:t>
      </w:r>
    </w:p>
    <w:p w14:paraId="34F52959" w14:textId="77777777" w:rsidR="00967939" w:rsidRDefault="00967939" w:rsidP="00967939">
      <w:pPr>
        <w:pStyle w:val="PL"/>
      </w:pPr>
    </w:p>
    <w:p w14:paraId="3C3FFCE5" w14:textId="77777777" w:rsidR="00967939" w:rsidRDefault="00967939" w:rsidP="00967939">
      <w:pPr>
        <w:pStyle w:val="PL"/>
      </w:pPr>
      <w:r>
        <w:t>QosMonitoringRequest ::= ENUMERATED {ul, dl, both}</w:t>
      </w:r>
    </w:p>
    <w:p w14:paraId="7DD5B48E" w14:textId="77777777" w:rsidR="00967939" w:rsidRDefault="00967939" w:rsidP="00967939">
      <w:pPr>
        <w:pStyle w:val="PL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QoSMonitoringDisabled ::= ENUMERATED {true, ...}</w:t>
      </w:r>
    </w:p>
    <w:p w14:paraId="0A7CA3D9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QosMonitoringReportingFrequency ::= </w:t>
      </w:r>
      <w:r w:rsidRPr="00390657">
        <w:rPr>
          <w:snapToGrid w:val="0"/>
        </w:rPr>
        <w:t>INTEGER (</w:t>
      </w:r>
      <w:r>
        <w:rPr>
          <w:snapToGrid w:val="0"/>
        </w:rPr>
        <w:t>1</w:t>
      </w:r>
      <w:r w:rsidRPr="00390657">
        <w:rPr>
          <w:snapToGrid w:val="0"/>
        </w:rPr>
        <w:t>..1</w:t>
      </w:r>
      <w:r>
        <w:rPr>
          <w:snapToGrid w:val="0"/>
        </w:rPr>
        <w:t>8</w:t>
      </w:r>
      <w:r w:rsidRPr="00390657">
        <w:rPr>
          <w:snapToGrid w:val="0"/>
        </w:rPr>
        <w:t>00</w:t>
      </w:r>
      <w:r w:rsidRPr="006F1034">
        <w:rPr>
          <w:rFonts w:cs="Courier New"/>
          <w:snapToGrid w:val="0"/>
        </w:rPr>
        <w:t>, ...</w:t>
      </w:r>
      <w:r w:rsidRPr="00390657">
        <w:rPr>
          <w:snapToGrid w:val="0"/>
        </w:rPr>
        <w:t>)</w:t>
      </w:r>
    </w:p>
    <w:p w14:paraId="6AA683D6" w14:textId="77777777" w:rsidR="00967939" w:rsidRPr="00FD0425" w:rsidRDefault="00967939" w:rsidP="00967939">
      <w:pPr>
        <w:pStyle w:val="PL"/>
      </w:pPr>
    </w:p>
    <w:p w14:paraId="111C97F0" w14:textId="77777777" w:rsidR="00967939" w:rsidRPr="00FD0425" w:rsidRDefault="00967939" w:rsidP="00967939">
      <w:pPr>
        <w:pStyle w:val="PL"/>
        <w:outlineLvl w:val="3"/>
      </w:pPr>
      <w:r w:rsidRPr="00FD0425">
        <w:t>-- R</w:t>
      </w:r>
    </w:p>
    <w:p w14:paraId="10FD9AF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6C2DF7B3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>RACH-Config-Common</w:t>
      </w:r>
      <w:r w:rsidRPr="00F60149">
        <w:rPr>
          <w:snapToGrid w:val="0"/>
        </w:rPr>
        <w:tab/>
        <w:t>::= OCTET STRING</w:t>
      </w:r>
    </w:p>
    <w:p w14:paraId="3A847A4D" w14:textId="77777777" w:rsidR="00967939" w:rsidRPr="00F60149" w:rsidRDefault="00967939" w:rsidP="00967939">
      <w:pPr>
        <w:pStyle w:val="PL"/>
        <w:rPr>
          <w:snapToGrid w:val="0"/>
        </w:rPr>
      </w:pPr>
    </w:p>
    <w:p w14:paraId="0754A196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>RACH-Config-Common-IAB</w:t>
      </w:r>
      <w:r w:rsidRPr="00F60149">
        <w:rPr>
          <w:snapToGrid w:val="0"/>
        </w:rPr>
        <w:tab/>
        <w:t>::= OCTET STRING</w:t>
      </w:r>
    </w:p>
    <w:p w14:paraId="54C7A127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78F0D5B8" w14:textId="68FBEF36" w:rsidR="00577FB5" w:rsidRDefault="00577FB5" w:rsidP="00577FB5">
      <w:pPr>
        <w:pStyle w:val="PL"/>
        <w:rPr>
          <w:snapToGrid w:val="0"/>
        </w:rPr>
      </w:pPr>
      <w:del w:id="1321" w:author="Author" w:date="2023-11-23T09:57:00Z">
        <w:r>
          <w:rPr>
            <w:lang w:eastAsia="ja-JP"/>
          </w:rPr>
          <w:delText>RACHReportInfo</w:delText>
        </w:r>
        <w:r w:rsidRPr="00671591">
          <w:rPr>
            <w:snapToGrid w:val="0"/>
          </w:rPr>
          <w:delText>rmation</w:delText>
        </w:r>
      </w:del>
      <w:ins w:id="1322" w:author="Author" w:date="2023-11-23T09:57:00Z">
        <w:r>
          <w:rPr>
            <w:lang w:eastAsia="ja-JP"/>
          </w:rPr>
          <w:t>RAReport</w:t>
        </w:r>
      </w:ins>
      <w:r>
        <w:rPr>
          <w:snapToGrid w:val="0"/>
        </w:rPr>
        <w:tab/>
      </w:r>
      <w:r w:rsidRPr="00671591">
        <w:rPr>
          <w:snapToGrid w:val="0"/>
        </w:rPr>
        <w:t xml:space="preserve">::= SEQUENCE (SIZE(1.. </w:t>
      </w:r>
      <w:del w:id="1323" w:author="Author" w:date="2023-11-23T09:57:00Z">
        <w:r w:rsidRPr="00671591">
          <w:rPr>
            <w:snapToGrid w:val="0"/>
          </w:rPr>
          <w:delText>maxnoofRACHReports</w:delText>
        </w:r>
      </w:del>
      <w:ins w:id="1324" w:author="Author" w:date="2023-11-23T09:57:00Z">
        <w:r w:rsidRPr="00671591">
          <w:rPr>
            <w:snapToGrid w:val="0"/>
          </w:rPr>
          <w:t>maxnoofRAReports</w:t>
        </w:r>
      </w:ins>
      <w:r w:rsidRPr="00671591">
        <w:rPr>
          <w:snapToGrid w:val="0"/>
        </w:rPr>
        <w:t xml:space="preserve">)) OF </w:t>
      </w:r>
      <w:bookmarkStart w:id="1325" w:name="OLE_LINK119"/>
      <w:del w:id="1326" w:author="Author" w:date="2023-11-23T09:57:00Z">
        <w:r>
          <w:rPr>
            <w:snapToGrid w:val="0"/>
          </w:rPr>
          <w:delText>RACHReport</w:delText>
        </w:r>
        <w:r w:rsidRPr="00671591">
          <w:rPr>
            <w:snapToGrid w:val="0"/>
          </w:rPr>
          <w:delText>List</w:delText>
        </w:r>
      </w:del>
      <w:ins w:id="1327" w:author="Author" w:date="2023-11-23T09:57:00Z">
        <w:r>
          <w:rPr>
            <w:snapToGrid w:val="0"/>
          </w:rPr>
          <w:t>RAReport</w:t>
        </w:r>
        <w:r w:rsidRPr="00671591">
          <w:rPr>
            <w:snapToGrid w:val="0"/>
          </w:rPr>
          <w:t>List</w:t>
        </w:r>
      </w:ins>
      <w:r w:rsidRPr="00671591">
        <w:rPr>
          <w:snapToGrid w:val="0"/>
        </w:rPr>
        <w:t>-Item</w:t>
      </w:r>
      <w:bookmarkEnd w:id="1325"/>
    </w:p>
    <w:p w14:paraId="4A43FE50" w14:textId="2414DA44" w:rsidR="00577FB5" w:rsidRPr="00E0207D" w:rsidRDefault="00577FB5" w:rsidP="00577FB5">
      <w:pPr>
        <w:pStyle w:val="PL"/>
        <w:rPr>
          <w:snapToGrid w:val="0"/>
        </w:rPr>
      </w:pPr>
      <w:bookmarkStart w:id="1328" w:name="OLE_LINK121"/>
      <w:del w:id="1329" w:author="Author" w:date="2023-11-23T09:57:00Z">
        <w:r>
          <w:rPr>
            <w:snapToGrid w:val="0"/>
          </w:rPr>
          <w:delText>RACHReportList</w:delText>
        </w:r>
      </w:del>
      <w:ins w:id="1330" w:author="Author" w:date="2023-11-23T09:57:00Z">
        <w:r>
          <w:rPr>
            <w:snapToGrid w:val="0"/>
          </w:rPr>
          <w:t>RAReportList</w:t>
        </w:r>
      </w:ins>
      <w:r>
        <w:rPr>
          <w:snapToGrid w:val="0"/>
        </w:rPr>
        <w:t>-Item</w:t>
      </w:r>
      <w:bookmarkEnd w:id="1328"/>
      <w:r w:rsidRPr="00E0207D">
        <w:rPr>
          <w:snapToGrid w:val="0"/>
        </w:rPr>
        <w:tab/>
        <w:t>::= SEQUENCE {</w:t>
      </w:r>
    </w:p>
    <w:p w14:paraId="4F061F8B" w14:textId="77777777" w:rsidR="00577FB5" w:rsidRPr="00E0207D" w:rsidRDefault="00577FB5" w:rsidP="00577FB5">
      <w:pPr>
        <w:pStyle w:val="PL"/>
        <w:rPr>
          <w:del w:id="1331" w:author="Author" w:date="2023-11-23T09:57:00Z"/>
          <w:snapToGrid w:val="0"/>
        </w:rPr>
      </w:pPr>
      <w:del w:id="1332" w:author="Author" w:date="2023-11-23T09:57:00Z">
        <w:r w:rsidRPr="00E0207D">
          <w:rPr>
            <w:snapToGrid w:val="0"/>
          </w:rPr>
          <w:tab/>
        </w:r>
        <w:r>
          <w:rPr>
            <w:snapToGrid w:val="0"/>
          </w:rPr>
          <w:delText>rACHReport</w:delText>
        </w:r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</w:r>
        <w:r>
          <w:rPr>
            <w:snapToGrid w:val="0"/>
          </w:rPr>
          <w:delText>RACHReportContainer,</w:delText>
        </w:r>
      </w:del>
    </w:p>
    <w:p w14:paraId="24FEB152" w14:textId="77777777" w:rsidR="00577FB5" w:rsidRPr="00E0207D" w:rsidRDefault="00577FB5" w:rsidP="00577FB5">
      <w:pPr>
        <w:pStyle w:val="PL"/>
        <w:rPr>
          <w:ins w:id="1333" w:author="Author" w:date="2023-11-23T09:57:00Z"/>
          <w:snapToGrid w:val="0"/>
        </w:rPr>
      </w:pPr>
      <w:ins w:id="1334" w:author="Author" w:date="2023-11-23T09:57:00Z">
        <w:r w:rsidRPr="00E0207D">
          <w:rPr>
            <w:snapToGrid w:val="0"/>
          </w:rPr>
          <w:tab/>
        </w:r>
        <w:r>
          <w:rPr>
            <w:snapToGrid w:val="0"/>
          </w:rPr>
          <w:t>rAReport</w:t>
        </w:r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</w:r>
        <w:r>
          <w:rPr>
            <w:snapToGrid w:val="0"/>
          </w:rPr>
          <w:t>RAReportContainer,</w:t>
        </w:r>
      </w:ins>
    </w:p>
    <w:p w14:paraId="59E54B9D" w14:textId="38F50438" w:rsidR="00577FB5" w:rsidRPr="00E0207D" w:rsidRDefault="00577FB5" w:rsidP="00577FB5">
      <w:pPr>
        <w:pStyle w:val="PL"/>
        <w:rPr>
          <w:snapToGrid w:val="0"/>
        </w:rPr>
      </w:pPr>
      <w:r w:rsidRPr="00E0207D">
        <w:rPr>
          <w:snapToGrid w:val="0"/>
        </w:rPr>
        <w:tab/>
        <w:t>iE-Extensions</w:t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  <w:t xml:space="preserve">ProtocolExtensionContainer { { </w:t>
      </w:r>
      <w:del w:id="1335" w:author="Author" w:date="2023-11-23T09:57:00Z">
        <w:r>
          <w:rPr>
            <w:snapToGrid w:val="0"/>
          </w:rPr>
          <w:delText>RACHReportList</w:delText>
        </w:r>
      </w:del>
      <w:ins w:id="1336" w:author="Author" w:date="2023-11-23T09:57:00Z">
        <w:r>
          <w:rPr>
            <w:snapToGrid w:val="0"/>
          </w:rPr>
          <w:t>RAReportList</w:t>
        </w:r>
      </w:ins>
      <w:r>
        <w:rPr>
          <w:snapToGrid w:val="0"/>
        </w:rPr>
        <w:t>-Item</w:t>
      </w:r>
      <w:r w:rsidRPr="00E0207D">
        <w:rPr>
          <w:snapToGrid w:val="0"/>
        </w:rPr>
        <w:t>-ExtIEs} }</w:t>
      </w:r>
      <w:r w:rsidRPr="00E0207D">
        <w:rPr>
          <w:snapToGrid w:val="0"/>
        </w:rPr>
        <w:tab/>
        <w:t>OPTIONAL,</w:t>
      </w:r>
    </w:p>
    <w:p w14:paraId="4C92A20C" w14:textId="77777777" w:rsidR="00577FB5" w:rsidRDefault="00577FB5" w:rsidP="00577FB5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...</w:t>
      </w:r>
    </w:p>
    <w:p w14:paraId="305F824C" w14:textId="77777777" w:rsidR="00577FB5" w:rsidRDefault="00577FB5" w:rsidP="00577FB5">
      <w:pPr>
        <w:pStyle w:val="PL"/>
        <w:rPr>
          <w:snapToGrid w:val="0"/>
        </w:rPr>
      </w:pPr>
      <w:r>
        <w:rPr>
          <w:noProof w:val="0"/>
          <w:snapToGrid w:val="0"/>
        </w:rPr>
        <w:t>}</w:t>
      </w:r>
    </w:p>
    <w:p w14:paraId="370E3ED3" w14:textId="77777777" w:rsidR="00967939" w:rsidRDefault="00967939" w:rsidP="00967939">
      <w:pPr>
        <w:pStyle w:val="PL"/>
      </w:pPr>
    </w:p>
    <w:p w14:paraId="705992E3" w14:textId="2AAFA153" w:rsidR="00577FB5" w:rsidRPr="00FD0406" w:rsidRDefault="00577FB5" w:rsidP="00577FB5">
      <w:pPr>
        <w:pStyle w:val="PL"/>
        <w:rPr>
          <w:snapToGrid w:val="0"/>
          <w:lang w:eastAsia="zh-CN"/>
        </w:rPr>
      </w:pPr>
      <w:del w:id="1337" w:author="Author" w:date="2023-11-23T09:57:00Z">
        <w:r w:rsidRPr="00FD0406">
          <w:rPr>
            <w:snapToGrid w:val="0"/>
            <w:lang w:eastAsia="zh-CN"/>
          </w:rPr>
          <w:delText>RACHReportList</w:delText>
        </w:r>
      </w:del>
      <w:ins w:id="1338" w:author="Author" w:date="2023-11-23T09:57:00Z">
        <w:r w:rsidRPr="00FD0406">
          <w:rPr>
            <w:snapToGrid w:val="0"/>
            <w:lang w:eastAsia="zh-CN"/>
          </w:rPr>
          <w:t>RAReportList</w:t>
        </w:r>
      </w:ins>
      <w:r w:rsidRPr="00FD0406">
        <w:rPr>
          <w:snapToGrid w:val="0"/>
          <w:lang w:eastAsia="zh-CN"/>
        </w:rPr>
        <w:t>-Item-ExtIEs XNAP-PROTOCOL-EXTENSION ::= {</w:t>
      </w:r>
    </w:p>
    <w:p w14:paraId="376504ED" w14:textId="2ECCC3D9" w:rsidR="00577FB5" w:rsidRDefault="00577FB5" w:rsidP="00577FB5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7E6716">
        <w:rPr>
          <w:snapToGrid w:val="0"/>
        </w:rPr>
        <w:t>{ ID id-</w:t>
      </w:r>
      <w:r>
        <w:rPr>
          <w:lang w:eastAsia="ja-JP"/>
        </w:rPr>
        <w:t>UEAssistantIdentifier</w:t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 w:rsidRPr="00FD0425">
        <w:rPr>
          <w:rFonts w:eastAsia="Batang"/>
        </w:rPr>
        <w:t>NG-RANnodeUEXnAPID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</w:t>
      </w:r>
      <w:del w:id="1339" w:author="Author" w:date="2023-11-23T09:57:00Z">
        <w:r w:rsidRPr="007E6716">
          <w:rPr>
            <w:snapToGrid w:val="0"/>
          </w:rPr>
          <w:delText>}</w:delText>
        </w:r>
        <w:r>
          <w:rPr>
            <w:snapToGrid w:val="0"/>
          </w:rPr>
          <w:delText>,</w:delText>
        </w:r>
      </w:del>
      <w:ins w:id="1340" w:author="Author" w:date="2023-11-23T09:57:00Z">
        <w:r w:rsidRPr="007E6716">
          <w:rPr>
            <w:snapToGrid w:val="0"/>
          </w:rPr>
          <w:t>}</w:t>
        </w:r>
        <w:r>
          <w:rPr>
            <w:snapToGrid w:val="0"/>
          </w:rPr>
          <w:t>|</w:t>
        </w:r>
      </w:ins>
    </w:p>
    <w:p w14:paraId="397AD8AE" w14:textId="75D2F6D5" w:rsidR="00577FB5" w:rsidRPr="007E6716" w:rsidRDefault="00577FB5" w:rsidP="00577FB5">
      <w:pPr>
        <w:pStyle w:val="PL"/>
        <w:rPr>
          <w:ins w:id="1341" w:author="Author" w:date="2023-11-23T09:57:00Z"/>
          <w:snapToGrid w:val="0"/>
        </w:rPr>
      </w:pPr>
      <w:ins w:id="1342" w:author="Author" w:date="2023-11-23T09:57:00Z">
        <w:r>
          <w:rPr>
            <w:snapToGrid w:val="0"/>
            <w:lang w:eastAsia="zh-CN"/>
          </w:rPr>
          <w:tab/>
        </w:r>
        <w:r w:rsidRPr="007E6716">
          <w:rPr>
            <w:snapToGrid w:val="0"/>
          </w:rPr>
          <w:t>{ ID id-</w:t>
        </w:r>
        <w:r>
          <w:rPr>
            <w:rFonts w:eastAsia="等线"/>
            <w:lang w:eastAsia="ja-JP"/>
          </w:rPr>
          <w:t>PSCellListContainer</w:t>
        </w:r>
        <w:r>
          <w:rPr>
            <w:rFonts w:eastAsia="等线"/>
            <w:lang w:eastAsia="ja-JP"/>
          </w:rPr>
          <w:tab/>
        </w:r>
        <w:r>
          <w:rPr>
            <w:snapToGrid w:val="0"/>
          </w:rPr>
          <w:tab/>
        </w:r>
        <w:r w:rsidRPr="007E6716">
          <w:rPr>
            <w:snapToGrid w:val="0"/>
          </w:rPr>
          <w:t>CRITICALITY ignore</w:t>
        </w:r>
        <w:r w:rsidRPr="007E6716">
          <w:rPr>
            <w:snapToGrid w:val="0"/>
          </w:rPr>
          <w:tab/>
          <w:t xml:space="preserve">EXTENSION </w:t>
        </w:r>
        <w:r>
          <w:rPr>
            <w:rFonts w:eastAsia="等线"/>
            <w:lang w:eastAsia="ja-JP"/>
          </w:rPr>
          <w:t>PSCellListContainer</w:t>
        </w:r>
        <w:r w:rsidRPr="007E6716">
          <w:rPr>
            <w:snapToGrid w:val="0"/>
          </w:rPr>
          <w:t xml:space="preserve"> </w:t>
        </w:r>
        <w:r w:rsidRPr="007E6716">
          <w:rPr>
            <w:snapToGrid w:val="0"/>
          </w:rPr>
          <w:tab/>
          <w:t>PRESENCE optional}</w:t>
        </w:r>
        <w:r>
          <w:rPr>
            <w:snapToGrid w:val="0"/>
          </w:rPr>
          <w:t>,</w:t>
        </w:r>
      </w:ins>
    </w:p>
    <w:p w14:paraId="38D76A39" w14:textId="77777777" w:rsidR="00577FB5" w:rsidRPr="00FD0406" w:rsidRDefault="00577FB5" w:rsidP="00577FB5">
      <w:pPr>
        <w:pStyle w:val="PL"/>
        <w:rPr>
          <w:ins w:id="1343" w:author="Author" w:date="2023-11-23T09:57:00Z"/>
          <w:noProof w:val="0"/>
          <w:snapToGrid w:val="0"/>
          <w:lang w:eastAsia="zh-CN"/>
        </w:rPr>
      </w:pPr>
      <w:ins w:id="1344" w:author="Author" w:date="2023-11-23T09:57:00Z">
        <w:r w:rsidRPr="00FD0406">
          <w:rPr>
            <w:noProof w:val="0"/>
            <w:snapToGrid w:val="0"/>
            <w:lang w:eastAsia="zh-CN"/>
          </w:rPr>
          <w:tab/>
          <w:t>...</w:t>
        </w:r>
      </w:ins>
    </w:p>
    <w:p w14:paraId="3B12CC79" w14:textId="77777777" w:rsidR="00577FB5" w:rsidRDefault="00577FB5" w:rsidP="00577FB5">
      <w:pPr>
        <w:pStyle w:val="PL"/>
        <w:rPr>
          <w:ins w:id="1345" w:author="Author" w:date="2023-11-23T09:57:00Z"/>
          <w:noProof w:val="0"/>
          <w:snapToGrid w:val="0"/>
          <w:lang w:eastAsia="zh-CN"/>
        </w:rPr>
      </w:pPr>
      <w:ins w:id="1346" w:author="Author" w:date="2023-11-23T09:57:00Z">
        <w:r w:rsidRPr="00FD0406">
          <w:rPr>
            <w:noProof w:val="0"/>
            <w:snapToGrid w:val="0"/>
            <w:lang w:eastAsia="zh-CN"/>
          </w:rPr>
          <w:t>}</w:t>
        </w:r>
      </w:ins>
    </w:p>
    <w:p w14:paraId="5B3B0789" w14:textId="77777777" w:rsidR="00577FB5" w:rsidRPr="00FD0425" w:rsidRDefault="00577FB5" w:rsidP="00577FB5">
      <w:pPr>
        <w:pStyle w:val="PL"/>
        <w:rPr>
          <w:ins w:id="1347" w:author="Author" w:date="2023-11-23T09:57:00Z"/>
          <w:noProof w:val="0"/>
          <w:snapToGrid w:val="0"/>
          <w:lang w:eastAsia="zh-CN"/>
        </w:rPr>
      </w:pPr>
    </w:p>
    <w:p w14:paraId="029CFAD9" w14:textId="7021FBAF" w:rsidR="00577FB5" w:rsidRPr="00FD0425" w:rsidRDefault="00826395" w:rsidP="00577FB5">
      <w:pPr>
        <w:pStyle w:val="PL"/>
      </w:pPr>
      <w:del w:id="1348" w:author="Author" w:date="2023-11-23T10:32:00Z">
        <w:r w:rsidDel="00826395">
          <w:rPr>
            <w:snapToGrid w:val="0"/>
          </w:rPr>
          <w:delText xml:space="preserve">RACHReportContainer </w:delText>
        </w:r>
      </w:del>
      <w:ins w:id="1349" w:author="Author" w:date="2023-11-23T09:57:00Z">
        <w:r w:rsidR="00577FB5">
          <w:rPr>
            <w:snapToGrid w:val="0"/>
          </w:rPr>
          <w:t>RAReportContainer</w:t>
        </w:r>
      </w:ins>
      <w:r w:rsidR="00577FB5" w:rsidRPr="00FD0425">
        <w:tab/>
        <w:t>::= OCTET STRING</w:t>
      </w:r>
    </w:p>
    <w:p w14:paraId="5B5015C5" w14:textId="77777777" w:rsidR="00577FB5" w:rsidRPr="00FD0425" w:rsidRDefault="00577FB5" w:rsidP="00577FB5">
      <w:pPr>
        <w:pStyle w:val="PL"/>
      </w:pPr>
    </w:p>
    <w:p w14:paraId="7A8C3CA8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70FFFF00" w14:textId="77777777" w:rsidR="00967939" w:rsidRPr="00300B5A" w:rsidRDefault="00967939" w:rsidP="00967939">
      <w:pPr>
        <w:pStyle w:val="PL"/>
      </w:pPr>
      <w:r w:rsidRPr="00300B5A">
        <w:rPr>
          <w:noProof w:val="0"/>
          <w:snapToGrid w:val="0"/>
        </w:rPr>
        <w:t>RadioResourceStatus</w:t>
      </w:r>
      <w:r w:rsidRPr="00300B5A">
        <w:tab/>
        <w:t>::= CHOICE {</w:t>
      </w:r>
    </w:p>
    <w:p w14:paraId="27E69A83" w14:textId="77777777" w:rsidR="00967939" w:rsidRPr="00300B5A" w:rsidRDefault="00967939" w:rsidP="00967939">
      <w:pPr>
        <w:pStyle w:val="PL"/>
        <w:tabs>
          <w:tab w:val="left" w:pos="3488"/>
        </w:tabs>
      </w:pPr>
      <w:r w:rsidRPr="00300B5A">
        <w:tab/>
        <w:t>ng-eNB-</w:t>
      </w:r>
      <w:r w:rsidRPr="00300B5A">
        <w:rPr>
          <w:noProof w:val="0"/>
          <w:snapToGrid w:val="0"/>
        </w:rPr>
        <w:t>RadioResourceStatus</w:t>
      </w:r>
      <w:r w:rsidRPr="00300B5A">
        <w:tab/>
        <w:t>NG-eNB-</w:t>
      </w:r>
      <w:r w:rsidRPr="00300B5A">
        <w:rPr>
          <w:noProof w:val="0"/>
          <w:snapToGrid w:val="0"/>
        </w:rPr>
        <w:t>RadioResourceStatus</w:t>
      </w:r>
      <w:r w:rsidRPr="00300B5A">
        <w:t>,</w:t>
      </w:r>
    </w:p>
    <w:p w14:paraId="54C262A3" w14:textId="77777777" w:rsidR="00967939" w:rsidRPr="00300B5A" w:rsidRDefault="00967939" w:rsidP="00967939">
      <w:pPr>
        <w:pStyle w:val="PL"/>
        <w:tabs>
          <w:tab w:val="left" w:pos="2140"/>
        </w:tabs>
      </w:pPr>
      <w:r w:rsidRPr="00300B5A">
        <w:tab/>
        <w:t>gNB</w:t>
      </w:r>
      <w:r w:rsidRPr="00300B5A">
        <w:rPr>
          <w:noProof w:val="0"/>
          <w:snapToGrid w:val="0"/>
        </w:rPr>
        <w:t>-RadioResourceStatus</w:t>
      </w:r>
      <w:r w:rsidRPr="00300B5A">
        <w:tab/>
      </w:r>
      <w:r>
        <w:tab/>
      </w:r>
      <w:r w:rsidRPr="00300B5A">
        <w:t>GNB-</w:t>
      </w:r>
      <w:r w:rsidRPr="00300B5A">
        <w:rPr>
          <w:noProof w:val="0"/>
          <w:snapToGrid w:val="0"/>
        </w:rPr>
        <w:t>RadioResourceStatus,</w:t>
      </w:r>
    </w:p>
    <w:p w14:paraId="404EF942" w14:textId="77777777" w:rsidR="00967939" w:rsidRPr="00300B5A" w:rsidRDefault="00967939" w:rsidP="00967939">
      <w:pPr>
        <w:pStyle w:val="PL"/>
        <w:tabs>
          <w:tab w:val="left" w:pos="3572"/>
          <w:tab w:val="left" w:pos="3620"/>
        </w:tabs>
      </w:pPr>
      <w:r w:rsidRPr="00300B5A">
        <w:tab/>
        <w:t>choice-extension</w:t>
      </w:r>
      <w:r w:rsidRPr="00300B5A">
        <w:tab/>
      </w:r>
      <w:r w:rsidRPr="00300B5A">
        <w:tab/>
      </w:r>
      <w:r w:rsidRPr="00300B5A">
        <w:tab/>
        <w:t xml:space="preserve">ProtocolIE-Single-Container { { </w:t>
      </w:r>
      <w:r w:rsidRPr="00300B5A">
        <w:rPr>
          <w:noProof w:val="0"/>
          <w:snapToGrid w:val="0"/>
        </w:rPr>
        <w:t>RadioResourceStatus</w:t>
      </w:r>
      <w:r w:rsidRPr="00300B5A">
        <w:t>-ExtIEs} }</w:t>
      </w:r>
    </w:p>
    <w:p w14:paraId="30BD1DFD" w14:textId="77777777" w:rsidR="00967939" w:rsidRPr="00300B5A" w:rsidRDefault="00967939" w:rsidP="00967939">
      <w:pPr>
        <w:pStyle w:val="PL"/>
      </w:pPr>
    </w:p>
    <w:p w14:paraId="6234318C" w14:textId="77777777" w:rsidR="00967939" w:rsidRPr="00300B5A" w:rsidRDefault="00967939" w:rsidP="00967939">
      <w:pPr>
        <w:pStyle w:val="PL"/>
      </w:pPr>
      <w:r w:rsidRPr="00300B5A">
        <w:t>}</w:t>
      </w:r>
    </w:p>
    <w:p w14:paraId="075DC25F" w14:textId="77777777" w:rsidR="00967939" w:rsidRPr="00300B5A" w:rsidRDefault="00967939" w:rsidP="00967939">
      <w:pPr>
        <w:pStyle w:val="PL"/>
      </w:pPr>
    </w:p>
    <w:p w14:paraId="32F66950" w14:textId="77777777" w:rsidR="00967939" w:rsidRPr="00300B5A" w:rsidRDefault="00967939" w:rsidP="00967939">
      <w:pPr>
        <w:pStyle w:val="PL"/>
      </w:pPr>
      <w:r w:rsidRPr="00300B5A">
        <w:rPr>
          <w:noProof w:val="0"/>
          <w:snapToGrid w:val="0"/>
        </w:rPr>
        <w:t>RadioResourceStatus</w:t>
      </w:r>
      <w:r w:rsidRPr="00300B5A">
        <w:t>-ExtIEs XNAP-PROTOCOL-IES ::= {</w:t>
      </w:r>
    </w:p>
    <w:p w14:paraId="323301BF" w14:textId="77777777" w:rsidR="00967939" w:rsidRPr="00300B5A" w:rsidRDefault="00967939" w:rsidP="00967939">
      <w:pPr>
        <w:pStyle w:val="PL"/>
      </w:pPr>
      <w:r w:rsidRPr="00300B5A">
        <w:tab/>
        <w:t>...</w:t>
      </w:r>
    </w:p>
    <w:p w14:paraId="69D6D480" w14:textId="77777777" w:rsidR="00967939" w:rsidRDefault="00967939" w:rsidP="00967939">
      <w:pPr>
        <w:pStyle w:val="PL"/>
      </w:pPr>
      <w:r w:rsidRPr="00300B5A">
        <w:t>}</w:t>
      </w:r>
    </w:p>
    <w:p w14:paraId="71A323B7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1A9E0EE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3CAF863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RANAC ::= INTEGER </w:t>
      </w:r>
      <w:r w:rsidRPr="00FD0425">
        <w:t>(0..255)</w:t>
      </w:r>
    </w:p>
    <w:p w14:paraId="34BCF04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4F5BB1A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0BBA70C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bookmarkStart w:id="1350" w:name="_Hlk515439004"/>
      <w:r w:rsidRPr="00FD0425">
        <w:rPr>
          <w:noProof w:val="0"/>
          <w:snapToGrid w:val="0"/>
          <w:lang w:eastAsia="zh-CN"/>
        </w:rPr>
        <w:t>RANAreaID</w:t>
      </w:r>
      <w:bookmarkEnd w:id="1350"/>
      <w:r w:rsidRPr="00FD0425">
        <w:rPr>
          <w:noProof w:val="0"/>
          <w:snapToGrid w:val="0"/>
          <w:lang w:eastAsia="zh-CN"/>
        </w:rPr>
        <w:t xml:space="preserve"> ::= SEQUENCE {</w:t>
      </w:r>
    </w:p>
    <w:p w14:paraId="0A84CBA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23864F5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729F805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ProtocolExtensionContainer { {RANAreaID-ExtIEs} } 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6C0C915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930350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96F54F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0F1A5DA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RANAreaID-ExtIEs XNAP-PROTOCOL-EXTENSION ::= {</w:t>
      </w:r>
    </w:p>
    <w:p w14:paraId="0187505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F220BC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82B640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53AA554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4897AAF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RANAreaID-List ::= SEQUENCE (SIZE(1..maxnoofRANAreasinRNA)) OF RANAreaID</w:t>
      </w:r>
    </w:p>
    <w:p w14:paraId="7D85A0F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0A7CED2A" w14:textId="77777777" w:rsidR="00967939" w:rsidRPr="00DA6DDA" w:rsidRDefault="00967939" w:rsidP="00967939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 xml:space="preserve">Range ::= </w:t>
      </w:r>
      <w:r w:rsidRPr="00DA6DDA">
        <w:rPr>
          <w:snapToGrid w:val="0"/>
        </w:rPr>
        <w:t>ENUMERATED {m50</w:t>
      </w:r>
      <w:r w:rsidRPr="00DA6DDA">
        <w:rPr>
          <w:rFonts w:hint="eastAsia"/>
          <w:snapToGrid w:val="0"/>
        </w:rPr>
        <w:t>,</w:t>
      </w:r>
      <w:r w:rsidRPr="00DA6DDA">
        <w:rPr>
          <w:snapToGrid w:val="0"/>
        </w:rPr>
        <w:t xml:space="preserve"> m80</w:t>
      </w:r>
      <w:r w:rsidRPr="00DA6DDA">
        <w:rPr>
          <w:rFonts w:hint="eastAsia"/>
          <w:snapToGrid w:val="0"/>
        </w:rPr>
        <w:t>,</w:t>
      </w:r>
      <w:r w:rsidRPr="00DA6DDA">
        <w:rPr>
          <w:snapToGrid w:val="0"/>
        </w:rPr>
        <w:t xml:space="preserve"> m180, m200, m350,</w:t>
      </w:r>
      <w:r w:rsidRPr="00DA6DDA">
        <w:rPr>
          <w:rFonts w:hint="eastAsia"/>
          <w:snapToGrid w:val="0"/>
        </w:rPr>
        <w:t xml:space="preserve"> </w:t>
      </w:r>
      <w:r w:rsidRPr="00DA6DDA">
        <w:rPr>
          <w:snapToGrid w:val="0"/>
        </w:rPr>
        <w:t>m400, m500, m700, m1000,</w:t>
      </w:r>
      <w:r w:rsidRPr="00DA6DDA">
        <w:rPr>
          <w:rFonts w:hint="eastAsia"/>
          <w:snapToGrid w:val="0"/>
        </w:rPr>
        <w:t xml:space="preserve"> </w:t>
      </w:r>
      <w:r w:rsidRPr="00DA6DDA">
        <w:rPr>
          <w:snapToGrid w:val="0"/>
        </w:rPr>
        <w:t>...}</w:t>
      </w:r>
    </w:p>
    <w:p w14:paraId="75A3180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0CDDD87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bookmarkStart w:id="1351" w:name="_Hlk513533037"/>
      <w:r w:rsidRPr="00FD0425">
        <w:rPr>
          <w:noProof w:val="0"/>
          <w:snapToGrid w:val="0"/>
          <w:lang w:eastAsia="zh-CN"/>
        </w:rPr>
        <w:t>RANPagingArea</w:t>
      </w:r>
      <w:bookmarkEnd w:id="1351"/>
      <w:r w:rsidRPr="00FD0425">
        <w:rPr>
          <w:noProof w:val="0"/>
          <w:snapToGrid w:val="0"/>
          <w:lang w:eastAsia="zh-CN"/>
        </w:rPr>
        <w:t xml:space="preserve"> ::= SEQUENCE {</w:t>
      </w:r>
    </w:p>
    <w:p w14:paraId="35C5A33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pLMN-Identity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7A1292D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rANPagingAreaChoice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RANPagingAreaChoice,</w:t>
      </w:r>
    </w:p>
    <w:p w14:paraId="3597847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</w:t>
      </w:r>
      <w:r w:rsidRPr="00FD0425" w:rsidDel="009F3525"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{ {RANPagingArea-ExtIEs} } OPTIONAL,</w:t>
      </w:r>
    </w:p>
    <w:p w14:paraId="10C0AA2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A4CA8D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9F5C73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64E8B95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RANPagingArea-ExtIEs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4F1BEEB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DA2AD3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4DBE7AD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6353C9D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RANPagingAreaChoice ::= CHOICE {</w:t>
      </w:r>
    </w:p>
    <w:p w14:paraId="207214F8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ab/>
        <w:t>cell-List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NG-RAN-Cell-Identity-ListinRANPagingArea,</w:t>
      </w:r>
    </w:p>
    <w:p w14:paraId="539B30D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rANAreaID-List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RANAreaID-List,</w:t>
      </w:r>
    </w:p>
    <w:p w14:paraId="03AE155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{RANPagingAreaChoice-ExtIEs} }</w:t>
      </w:r>
    </w:p>
    <w:p w14:paraId="4875143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E94DCD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3FE8142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RANPagingAreaChoice-ExtIEs XNAP-PROTOCOL-IES ::= {</w:t>
      </w:r>
    </w:p>
    <w:p w14:paraId="455A921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EA30F0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083C8B3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2AB73001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50B959F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bookmarkStart w:id="1352" w:name="_Hlk515246357"/>
      <w:r w:rsidRPr="00FD0425">
        <w:rPr>
          <w:noProof w:val="0"/>
          <w:snapToGrid w:val="0"/>
        </w:rPr>
        <w:t>RANPagingAttemptInfo</w:t>
      </w:r>
      <w:bookmarkEnd w:id="1352"/>
      <w:r w:rsidRPr="00FD0425">
        <w:rPr>
          <w:noProof w:val="0"/>
          <w:snapToGrid w:val="0"/>
        </w:rPr>
        <w:t xml:space="preserve"> ::= SEQUENCE {</w:t>
      </w:r>
    </w:p>
    <w:p w14:paraId="71BC92F8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pagingAttemptCount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(1..16, ...),</w:t>
      </w:r>
    </w:p>
    <w:p w14:paraId="6A5F302C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intendedNumberOfPagingAttempts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(1..16, ...),</w:t>
      </w:r>
    </w:p>
    <w:p w14:paraId="60C8006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nextPagingAreaScope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ENUMERATED {same, changed, ...}</w:t>
      </w:r>
      <w:r w:rsidRPr="00FD0425">
        <w:rPr>
          <w:noProof w:val="0"/>
          <w:snapToGrid w:val="0"/>
        </w:rPr>
        <w:tab/>
        <w:t>OPTIONAL,</w:t>
      </w:r>
    </w:p>
    <w:p w14:paraId="73C3F88E" w14:textId="77777777" w:rsidR="00967939" w:rsidRPr="00F94458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94458">
        <w:rPr>
          <w:noProof w:val="0"/>
          <w:snapToGrid w:val="0"/>
          <w:lang w:val="fr-FR" w:eastAsia="zh-CN"/>
        </w:rPr>
        <w:t>iE-Extensions</w:t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  <w:t>ProtocolExtensionContainer { {</w:t>
      </w:r>
      <w:r w:rsidRPr="00F94458">
        <w:rPr>
          <w:noProof w:val="0"/>
          <w:snapToGrid w:val="0"/>
          <w:lang w:val="fr-FR"/>
        </w:rPr>
        <w:t>RANPagingAttemptInfo</w:t>
      </w:r>
      <w:r w:rsidRPr="00F94458">
        <w:rPr>
          <w:noProof w:val="0"/>
          <w:snapToGrid w:val="0"/>
          <w:lang w:val="fr-FR" w:eastAsia="zh-CN"/>
        </w:rPr>
        <w:t>-ExtIEs} } OPTIONAL,</w:t>
      </w:r>
    </w:p>
    <w:p w14:paraId="402365E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94458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290A4F87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>}</w:t>
      </w:r>
    </w:p>
    <w:p w14:paraId="0B99AF62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21EA051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RANPagingAttemptInfo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29D1151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52240B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E19528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4C8082D3" w14:textId="77777777" w:rsidR="00967939" w:rsidRPr="00FD0425" w:rsidRDefault="00967939" w:rsidP="00967939">
      <w:pPr>
        <w:pStyle w:val="PL"/>
      </w:pPr>
      <w:r w:rsidRPr="00FD0425">
        <w:t>RANPagingFailure</w:t>
      </w:r>
      <w:r w:rsidRPr="00FD0425">
        <w:tab/>
      </w:r>
      <w:r w:rsidRPr="00FD0425">
        <w:tab/>
        <w:t xml:space="preserve">::= </w:t>
      </w:r>
      <w:r w:rsidRPr="00FD0425">
        <w:tab/>
        <w:t>ENUMERATED {</w:t>
      </w:r>
    </w:p>
    <w:p w14:paraId="7927BACE" w14:textId="77777777" w:rsidR="00967939" w:rsidRPr="00FD0425" w:rsidRDefault="00967939" w:rsidP="00967939">
      <w:pPr>
        <w:pStyle w:val="PL"/>
      </w:pPr>
      <w:r w:rsidRPr="00FD0425">
        <w:tab/>
        <w:t>true,</w:t>
      </w:r>
    </w:p>
    <w:p w14:paraId="04366F18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3750A1BE" w14:textId="77777777" w:rsidR="00967939" w:rsidRPr="00F60149" w:rsidRDefault="00967939" w:rsidP="00967939">
      <w:pPr>
        <w:pStyle w:val="PL"/>
      </w:pPr>
      <w:r w:rsidRPr="00FD0425">
        <w:t>}</w:t>
      </w:r>
    </w:p>
    <w:p w14:paraId="2B59CE71" w14:textId="77777777" w:rsidR="00967939" w:rsidRPr="00F60149" w:rsidRDefault="00967939" w:rsidP="00967939">
      <w:pPr>
        <w:pStyle w:val="PL"/>
      </w:pPr>
    </w:p>
    <w:p w14:paraId="2F51856A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>RBsetConfiguration ::= SEQUENCE {</w:t>
      </w:r>
    </w:p>
    <w:p w14:paraId="65780E78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ab/>
        <w:t xml:space="preserve">subcarrierSpacing 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t>SSB-subcarrierSpacing</w:t>
      </w:r>
      <w:r w:rsidRPr="00F60149">
        <w:rPr>
          <w:snapToGrid w:val="0"/>
        </w:rPr>
        <w:t>,</w:t>
      </w:r>
    </w:p>
    <w:p w14:paraId="49CFFF10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ab/>
        <w:t>rBsetSize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ENUMERATED {</w:t>
      </w:r>
      <w:r>
        <w:rPr>
          <w:snapToGrid w:val="0"/>
        </w:rPr>
        <w:t>rb</w:t>
      </w:r>
      <w:r w:rsidRPr="00F60149">
        <w:rPr>
          <w:snapToGrid w:val="0"/>
        </w:rPr>
        <w:t xml:space="preserve">2, </w:t>
      </w:r>
      <w:r>
        <w:rPr>
          <w:snapToGrid w:val="0"/>
        </w:rPr>
        <w:t>rb</w:t>
      </w:r>
      <w:r w:rsidRPr="00F60149">
        <w:rPr>
          <w:snapToGrid w:val="0"/>
        </w:rPr>
        <w:t xml:space="preserve">4, </w:t>
      </w:r>
      <w:r>
        <w:rPr>
          <w:snapToGrid w:val="0"/>
        </w:rPr>
        <w:t>rb</w:t>
      </w:r>
      <w:r w:rsidRPr="00F60149">
        <w:rPr>
          <w:snapToGrid w:val="0"/>
        </w:rPr>
        <w:t xml:space="preserve">8, </w:t>
      </w:r>
      <w:r>
        <w:rPr>
          <w:snapToGrid w:val="0"/>
        </w:rPr>
        <w:t>rb</w:t>
      </w:r>
      <w:r w:rsidRPr="00F60149">
        <w:rPr>
          <w:snapToGrid w:val="0"/>
        </w:rPr>
        <w:t xml:space="preserve">16, </w:t>
      </w:r>
      <w:r>
        <w:rPr>
          <w:snapToGrid w:val="0"/>
        </w:rPr>
        <w:t>rb</w:t>
      </w:r>
      <w:r w:rsidRPr="00F60149">
        <w:rPr>
          <w:snapToGrid w:val="0"/>
        </w:rPr>
        <w:t xml:space="preserve">32, </w:t>
      </w:r>
      <w:r>
        <w:rPr>
          <w:snapToGrid w:val="0"/>
        </w:rPr>
        <w:t>rb</w:t>
      </w:r>
      <w:r w:rsidRPr="00F60149">
        <w:rPr>
          <w:snapToGrid w:val="0"/>
        </w:rPr>
        <w:t>64},</w:t>
      </w:r>
    </w:p>
    <w:p w14:paraId="4B78F11D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numberofRBSets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zCs w:val="21"/>
        </w:rPr>
        <w:t>INTEGER(1.. maxnoofRBsetsPerCell)</w:t>
      </w:r>
      <w:r>
        <w:rPr>
          <w:rFonts w:eastAsia="宋体" w:hint="eastAsia"/>
          <w:lang w:val="en-US" w:eastAsia="zh-CN"/>
        </w:rPr>
        <w:t>,</w:t>
      </w:r>
    </w:p>
    <w:p w14:paraId="79C6B960" w14:textId="77777777" w:rsidR="00967939" w:rsidRPr="00F60149" w:rsidRDefault="00967939" w:rsidP="00967939">
      <w:pPr>
        <w:pStyle w:val="PL"/>
        <w:rPr>
          <w:noProof w:val="0"/>
          <w:snapToGrid w:val="0"/>
          <w:lang w:eastAsia="zh-CN"/>
        </w:rPr>
      </w:pPr>
      <w:r w:rsidRPr="00F60149">
        <w:rPr>
          <w:noProof w:val="0"/>
          <w:snapToGrid w:val="0"/>
          <w:lang w:eastAsia="zh-CN"/>
        </w:rPr>
        <w:tab/>
        <w:t>iE-Extensions</w:t>
      </w:r>
      <w:r w:rsidRPr="00F60149">
        <w:rPr>
          <w:noProof w:val="0"/>
          <w:snapToGrid w:val="0"/>
          <w:lang w:eastAsia="zh-CN"/>
        </w:rPr>
        <w:tab/>
      </w:r>
      <w:r w:rsidRPr="00F60149">
        <w:rPr>
          <w:noProof w:val="0"/>
          <w:snapToGrid w:val="0"/>
          <w:lang w:eastAsia="zh-CN"/>
        </w:rPr>
        <w:tab/>
      </w:r>
      <w:r w:rsidRPr="00F60149">
        <w:rPr>
          <w:noProof w:val="0"/>
          <w:snapToGrid w:val="0"/>
          <w:lang w:eastAsia="zh-CN"/>
        </w:rPr>
        <w:tab/>
      </w:r>
      <w:r w:rsidRPr="00F60149">
        <w:rPr>
          <w:noProof w:val="0"/>
          <w:snapToGrid w:val="0"/>
          <w:lang w:eastAsia="zh-CN"/>
        </w:rPr>
        <w:tab/>
        <w:t>ProtocolExtensionContainer { {</w:t>
      </w:r>
      <w:r w:rsidRPr="00F60149">
        <w:rPr>
          <w:snapToGrid w:val="0"/>
        </w:rPr>
        <w:t xml:space="preserve"> RBsetConfiguration</w:t>
      </w:r>
      <w:r w:rsidRPr="00F60149">
        <w:rPr>
          <w:noProof w:val="0"/>
          <w:snapToGrid w:val="0"/>
          <w:lang w:eastAsia="zh-CN"/>
        </w:rPr>
        <w:t>-ExtIEs} } OPTIONAL,</w:t>
      </w:r>
    </w:p>
    <w:p w14:paraId="57C2A1E4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60C99825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30DEA7FF" w14:textId="77777777" w:rsidR="00967939" w:rsidRPr="00F60149" w:rsidRDefault="00967939" w:rsidP="00967939">
      <w:pPr>
        <w:pStyle w:val="PL"/>
        <w:rPr>
          <w:snapToGrid w:val="0"/>
        </w:rPr>
      </w:pPr>
    </w:p>
    <w:p w14:paraId="68DFB255" w14:textId="77777777" w:rsidR="00967939" w:rsidRPr="00F60149" w:rsidRDefault="00967939" w:rsidP="00967939">
      <w:pPr>
        <w:pStyle w:val="PL"/>
        <w:rPr>
          <w:noProof w:val="0"/>
          <w:snapToGrid w:val="0"/>
          <w:lang w:eastAsia="zh-CN"/>
        </w:rPr>
      </w:pPr>
      <w:r w:rsidRPr="00F60149">
        <w:rPr>
          <w:snapToGrid w:val="0"/>
        </w:rPr>
        <w:t>RBsetConfiguration</w:t>
      </w:r>
      <w:r w:rsidRPr="00F60149">
        <w:rPr>
          <w:noProof w:val="0"/>
          <w:snapToGrid w:val="0"/>
          <w:lang w:eastAsia="zh-CN"/>
        </w:rPr>
        <w:t>-ExtIEs XNAP-PROTOCOL-EXTENSION ::= {</w:t>
      </w:r>
    </w:p>
    <w:p w14:paraId="68C958C5" w14:textId="77777777" w:rsidR="00967939" w:rsidRPr="00F60149" w:rsidRDefault="00967939" w:rsidP="00967939">
      <w:pPr>
        <w:pStyle w:val="PL"/>
        <w:rPr>
          <w:noProof w:val="0"/>
          <w:snapToGrid w:val="0"/>
          <w:lang w:eastAsia="zh-CN"/>
        </w:rPr>
      </w:pPr>
      <w:r w:rsidRPr="00F60149">
        <w:rPr>
          <w:noProof w:val="0"/>
          <w:snapToGrid w:val="0"/>
          <w:lang w:eastAsia="zh-CN"/>
        </w:rPr>
        <w:tab/>
        <w:t>...</w:t>
      </w:r>
    </w:p>
    <w:p w14:paraId="0F5F5B01" w14:textId="77777777" w:rsidR="00967939" w:rsidRPr="00F60149" w:rsidRDefault="00967939" w:rsidP="00967939">
      <w:pPr>
        <w:pStyle w:val="PL"/>
        <w:rPr>
          <w:noProof w:val="0"/>
          <w:snapToGrid w:val="0"/>
          <w:lang w:eastAsia="zh-CN"/>
        </w:rPr>
      </w:pPr>
      <w:r w:rsidRPr="00F60149">
        <w:rPr>
          <w:noProof w:val="0"/>
          <w:snapToGrid w:val="0"/>
          <w:lang w:eastAsia="zh-CN"/>
        </w:rPr>
        <w:t>}</w:t>
      </w:r>
    </w:p>
    <w:p w14:paraId="5832FC3F" w14:textId="77777777" w:rsidR="00967939" w:rsidRPr="00F60149" w:rsidRDefault="00967939" w:rsidP="00967939">
      <w:pPr>
        <w:pStyle w:val="PL"/>
        <w:rPr>
          <w:snapToGrid w:val="0"/>
        </w:rPr>
      </w:pPr>
    </w:p>
    <w:p w14:paraId="3703D048" w14:textId="77777777" w:rsidR="00967939" w:rsidRPr="00F60149" w:rsidRDefault="00967939" w:rsidP="00967939">
      <w:pPr>
        <w:pStyle w:val="PL"/>
        <w:rPr>
          <w:snapToGrid w:val="0"/>
        </w:rPr>
      </w:pPr>
    </w:p>
    <w:p w14:paraId="285A3A5E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  <w:lang w:eastAsia="zh-CN"/>
        </w:rPr>
        <w:t>Redcap-Bcast-Information</w:t>
      </w:r>
      <w:r>
        <w:rPr>
          <w:snapToGrid w:val="0"/>
        </w:rPr>
        <w:t xml:space="preserve"> ::=  BIT STRING(SIZE(8))</w:t>
      </w:r>
    </w:p>
    <w:p w14:paraId="287DE451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00ACCBCD" w14:textId="77777777" w:rsidR="00967939" w:rsidRDefault="00967939" w:rsidP="00967939">
      <w:pPr>
        <w:pStyle w:val="PL"/>
        <w:rPr>
          <w:noProof w:val="0"/>
          <w:snapToGrid w:val="0"/>
        </w:rPr>
      </w:pPr>
      <w:r w:rsidRPr="002337B8">
        <w:rPr>
          <w:noProof w:val="0"/>
          <w:snapToGrid w:val="0"/>
        </w:rPr>
        <w:t>RedundantQoSFlowIndicator ::= ENUMERATED {true, false}</w:t>
      </w:r>
    </w:p>
    <w:p w14:paraId="001318D2" w14:textId="77777777" w:rsidR="00967939" w:rsidRPr="002337B8" w:rsidRDefault="00967939" w:rsidP="00967939">
      <w:pPr>
        <w:pStyle w:val="PL"/>
        <w:rPr>
          <w:noProof w:val="0"/>
          <w:snapToGrid w:val="0"/>
        </w:rPr>
      </w:pPr>
    </w:p>
    <w:p w14:paraId="77ABDD3F" w14:textId="77777777" w:rsidR="00967939" w:rsidRPr="00905D45" w:rsidRDefault="00967939" w:rsidP="00967939">
      <w:pPr>
        <w:pStyle w:val="PL"/>
        <w:rPr>
          <w:noProof w:val="0"/>
          <w:snapToGrid w:val="0"/>
        </w:rPr>
      </w:pPr>
      <w:r w:rsidRPr="00E657F5">
        <w:rPr>
          <w:noProof w:val="0"/>
          <w:snapToGrid w:val="0"/>
        </w:rPr>
        <w:t>RedundantPDUSessionInformation</w:t>
      </w:r>
      <w:r w:rsidRPr="00E657F5">
        <w:rPr>
          <w:rFonts w:hint="eastAsia"/>
          <w:noProof w:val="0"/>
          <w:snapToGrid w:val="0"/>
        </w:rPr>
        <w:t xml:space="preserve"> ::=</w:t>
      </w:r>
      <w:r w:rsidRPr="00E657F5">
        <w:rPr>
          <w:noProof w:val="0"/>
          <w:snapToGrid w:val="0"/>
        </w:rPr>
        <w:t xml:space="preserve"> </w:t>
      </w:r>
      <w:r w:rsidRPr="00905D45">
        <w:rPr>
          <w:noProof w:val="0"/>
          <w:snapToGrid w:val="0"/>
        </w:rPr>
        <w:t>SEQUENCE {</w:t>
      </w:r>
    </w:p>
    <w:p w14:paraId="17539EA1" w14:textId="77777777" w:rsidR="00967939" w:rsidRPr="00F94458" w:rsidRDefault="00967939" w:rsidP="00967939">
      <w:pPr>
        <w:pStyle w:val="PL"/>
        <w:rPr>
          <w:noProof w:val="0"/>
          <w:snapToGrid w:val="0"/>
          <w:lang w:val="fr-FR"/>
        </w:rPr>
      </w:pPr>
      <w:r w:rsidRPr="00905D45">
        <w:rPr>
          <w:noProof w:val="0"/>
          <w:snapToGrid w:val="0"/>
        </w:rPr>
        <w:tab/>
      </w:r>
      <w:r w:rsidRPr="00F94458">
        <w:rPr>
          <w:noProof w:val="0"/>
          <w:snapToGrid w:val="0"/>
          <w:lang w:val="fr-FR"/>
        </w:rPr>
        <w:t>r</w:t>
      </w:r>
      <w:r w:rsidRPr="00F94458">
        <w:rPr>
          <w:rFonts w:hint="eastAsia"/>
          <w:noProof w:val="0"/>
          <w:snapToGrid w:val="0"/>
          <w:lang w:val="fr-FR"/>
        </w:rPr>
        <w:t>SN</w:t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rFonts w:hint="eastAsia"/>
          <w:noProof w:val="0"/>
          <w:snapToGrid w:val="0"/>
          <w:lang w:val="fr-FR"/>
        </w:rPr>
        <w:tab/>
      </w:r>
      <w:r w:rsidRPr="00F94458">
        <w:rPr>
          <w:rFonts w:hint="eastAsia"/>
          <w:noProof w:val="0"/>
          <w:snapToGrid w:val="0"/>
          <w:lang w:val="fr-FR"/>
        </w:rPr>
        <w:tab/>
      </w:r>
      <w:r w:rsidRPr="00F94458">
        <w:rPr>
          <w:rFonts w:hint="eastAsia"/>
          <w:noProof w:val="0"/>
          <w:snapToGrid w:val="0"/>
          <w:lang w:val="fr-FR"/>
        </w:rPr>
        <w:tab/>
        <w:t>RSN</w:t>
      </w:r>
      <w:r w:rsidRPr="00F94458">
        <w:rPr>
          <w:noProof w:val="0"/>
          <w:snapToGrid w:val="0"/>
          <w:lang w:val="fr-FR"/>
        </w:rPr>
        <w:t>,</w:t>
      </w:r>
    </w:p>
    <w:p w14:paraId="7DF940B4" w14:textId="77777777" w:rsidR="00967939" w:rsidRPr="00F94458" w:rsidRDefault="00967939" w:rsidP="00967939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ab/>
        <w:t>iE-Extensions</w:t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  <w:t>ProtocolExtensionContainer { {RedundantPDUSessionInformation-ExtIEs} }</w:t>
      </w:r>
      <w:r w:rsidRPr="00F94458">
        <w:rPr>
          <w:noProof w:val="0"/>
          <w:snapToGrid w:val="0"/>
          <w:lang w:val="fr-FR"/>
        </w:rPr>
        <w:tab/>
        <w:t>OPTIONAL,</w:t>
      </w:r>
    </w:p>
    <w:p w14:paraId="5E343EC3" w14:textId="77777777" w:rsidR="00967939" w:rsidRPr="00F94458" w:rsidRDefault="00967939" w:rsidP="00967939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ab/>
        <w:t>...</w:t>
      </w:r>
    </w:p>
    <w:p w14:paraId="1558A4F8" w14:textId="77777777" w:rsidR="00967939" w:rsidRPr="00F94458" w:rsidRDefault="00967939" w:rsidP="00967939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>}</w:t>
      </w:r>
    </w:p>
    <w:p w14:paraId="04BD87AD" w14:textId="77777777" w:rsidR="00967939" w:rsidRPr="00F94458" w:rsidRDefault="00967939" w:rsidP="00967939">
      <w:pPr>
        <w:pStyle w:val="PL"/>
        <w:rPr>
          <w:noProof w:val="0"/>
          <w:snapToGrid w:val="0"/>
          <w:lang w:val="fr-FR"/>
        </w:rPr>
      </w:pPr>
    </w:p>
    <w:p w14:paraId="760AB98F" w14:textId="77777777" w:rsidR="00967939" w:rsidRPr="00F94458" w:rsidRDefault="00967939" w:rsidP="00967939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>RedundantPDUSessionInformation-ExtIEs XNAP-PROTOCOL-EXTENSION ::= {</w:t>
      </w:r>
    </w:p>
    <w:p w14:paraId="147D8841" w14:textId="77777777" w:rsidR="00967939" w:rsidRPr="00F94458" w:rsidRDefault="00967939" w:rsidP="00967939">
      <w:pPr>
        <w:pStyle w:val="PL"/>
        <w:rPr>
          <w:snapToGrid w:val="0"/>
          <w:lang w:val="fr-FR"/>
        </w:rPr>
      </w:pPr>
      <w:r w:rsidRPr="00F94458">
        <w:rPr>
          <w:rFonts w:eastAsia="宋体"/>
          <w:snapToGrid w:val="0"/>
          <w:lang w:val="fr-FR"/>
        </w:rPr>
        <w:tab/>
        <w:t>{ ID id-PDUSession-PairID</w:t>
      </w:r>
      <w:r w:rsidRPr="00F94458">
        <w:rPr>
          <w:rFonts w:eastAsia="宋体"/>
          <w:snapToGrid w:val="0"/>
          <w:lang w:val="fr-FR"/>
        </w:rPr>
        <w:tab/>
        <w:t>CRITICALITY ignore</w:t>
      </w:r>
      <w:r w:rsidRPr="00F94458">
        <w:rPr>
          <w:rFonts w:eastAsia="宋体"/>
          <w:snapToGrid w:val="0"/>
          <w:lang w:val="fr-FR"/>
        </w:rPr>
        <w:tab/>
        <w:t>EXTENSION PDUSession-PairID</w:t>
      </w:r>
      <w:r w:rsidRPr="00F94458">
        <w:rPr>
          <w:rFonts w:eastAsia="宋体"/>
          <w:snapToGrid w:val="0"/>
          <w:lang w:val="fr-FR"/>
        </w:rPr>
        <w:tab/>
        <w:t>PRESENCE optional</w:t>
      </w:r>
      <w:r w:rsidRPr="00F94458">
        <w:rPr>
          <w:rFonts w:eastAsia="宋体"/>
          <w:snapToGrid w:val="0"/>
          <w:lang w:val="fr-FR"/>
        </w:rPr>
        <w:tab/>
        <w:t>},</w:t>
      </w:r>
    </w:p>
    <w:p w14:paraId="2EE0EF45" w14:textId="77777777" w:rsidR="00967939" w:rsidRPr="00F94458" w:rsidRDefault="00967939" w:rsidP="00967939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ab/>
        <w:t>...</w:t>
      </w:r>
    </w:p>
    <w:p w14:paraId="0647F2C0" w14:textId="77777777" w:rsidR="00967939" w:rsidRPr="00F94458" w:rsidRDefault="00967939" w:rsidP="00967939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>}</w:t>
      </w:r>
    </w:p>
    <w:p w14:paraId="11386A92" w14:textId="77777777" w:rsidR="00967939" w:rsidRPr="00F94458" w:rsidRDefault="00967939" w:rsidP="00967939">
      <w:pPr>
        <w:pStyle w:val="PL"/>
        <w:rPr>
          <w:noProof w:val="0"/>
          <w:snapToGrid w:val="0"/>
          <w:lang w:val="fr-FR"/>
        </w:rPr>
      </w:pPr>
    </w:p>
    <w:p w14:paraId="3C5D2D12" w14:textId="77777777" w:rsidR="00967939" w:rsidRPr="00F94458" w:rsidRDefault="00967939" w:rsidP="00967939">
      <w:pPr>
        <w:pStyle w:val="PL"/>
        <w:rPr>
          <w:noProof w:val="0"/>
          <w:snapToGrid w:val="0"/>
          <w:lang w:val="fr-FR"/>
        </w:rPr>
      </w:pPr>
      <w:bookmarkStart w:id="1353" w:name="_Hlk34814239"/>
      <w:r w:rsidRPr="00F94458">
        <w:rPr>
          <w:noProof w:val="0"/>
          <w:snapToGrid w:val="0"/>
          <w:lang w:val="fr-FR"/>
        </w:rPr>
        <w:t>R</w:t>
      </w:r>
      <w:r w:rsidRPr="00F94458">
        <w:rPr>
          <w:rFonts w:hint="eastAsia"/>
          <w:noProof w:val="0"/>
          <w:snapToGrid w:val="0"/>
          <w:lang w:val="fr-FR"/>
        </w:rPr>
        <w:t>SN</w:t>
      </w:r>
      <w:r w:rsidRPr="00F94458">
        <w:rPr>
          <w:noProof w:val="0"/>
          <w:snapToGrid w:val="0"/>
          <w:lang w:val="fr-FR"/>
        </w:rPr>
        <w:t xml:space="preserve"> ::= ENUMERATED {v1, v2, ...}</w:t>
      </w:r>
    </w:p>
    <w:bookmarkEnd w:id="1353"/>
    <w:p w14:paraId="5D96D0B2" w14:textId="77777777" w:rsidR="00967939" w:rsidRPr="00F94458" w:rsidRDefault="00967939" w:rsidP="00967939">
      <w:pPr>
        <w:pStyle w:val="PL"/>
        <w:rPr>
          <w:noProof w:val="0"/>
          <w:snapToGrid w:val="0"/>
          <w:lang w:val="fr-FR"/>
        </w:rPr>
      </w:pPr>
    </w:p>
    <w:p w14:paraId="7DD12F9A" w14:textId="77777777" w:rsidR="00967939" w:rsidRPr="00F94458" w:rsidRDefault="00967939" w:rsidP="00967939">
      <w:pPr>
        <w:pStyle w:val="PL"/>
        <w:rPr>
          <w:lang w:val="fr-FR"/>
        </w:rPr>
      </w:pPr>
    </w:p>
    <w:p w14:paraId="5D1C1936" w14:textId="77777777" w:rsidR="00967939" w:rsidRPr="00FD0425" w:rsidRDefault="00967939" w:rsidP="00967939">
      <w:pPr>
        <w:pStyle w:val="PL"/>
      </w:pPr>
      <w:r w:rsidRPr="00FD0425">
        <w:t>ReflectiveQoSAttribute ::= ENUMERATED {subject-to-reflective-QoS, ...}</w:t>
      </w:r>
    </w:p>
    <w:p w14:paraId="1A00069C" w14:textId="77777777" w:rsidR="00967939" w:rsidRPr="00FD0425" w:rsidRDefault="00967939" w:rsidP="00967939">
      <w:pPr>
        <w:pStyle w:val="PL"/>
      </w:pPr>
    </w:p>
    <w:p w14:paraId="0E0A47EC" w14:textId="77777777" w:rsidR="00967939" w:rsidRDefault="00967939" w:rsidP="00967939">
      <w:pPr>
        <w:pStyle w:val="PL"/>
        <w:rPr>
          <w:snapToGrid w:val="0"/>
        </w:rPr>
      </w:pPr>
      <w:r>
        <w:rPr>
          <w:lang w:eastAsia="ja-JP"/>
        </w:rPr>
        <w:t>RequestedSRSTransmissionCharacteristics</w:t>
      </w:r>
      <w:r>
        <w:rPr>
          <w:snapToGrid w:val="0"/>
        </w:rPr>
        <w:t xml:space="preserve"> ::= OCTET STRING</w:t>
      </w:r>
    </w:p>
    <w:p w14:paraId="3B75D385" w14:textId="77777777" w:rsidR="00967939" w:rsidRDefault="00967939" w:rsidP="00967939">
      <w:pPr>
        <w:pStyle w:val="PL"/>
        <w:rPr>
          <w:snapToGrid w:val="0"/>
        </w:rPr>
      </w:pPr>
    </w:p>
    <w:p w14:paraId="3240644B" w14:textId="77777777" w:rsidR="00967939" w:rsidRDefault="00967939" w:rsidP="00967939">
      <w:pPr>
        <w:pStyle w:val="PL"/>
        <w:rPr>
          <w:snapToGrid w:val="0"/>
        </w:rPr>
      </w:pPr>
    </w:p>
    <w:p w14:paraId="6B5455F4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lang w:eastAsia="ja-JP"/>
        </w:rPr>
        <w:t>RoutingID</w:t>
      </w:r>
      <w:r>
        <w:rPr>
          <w:snapToGrid w:val="0"/>
        </w:rPr>
        <w:t xml:space="preserve"> ::= OCTET STRING</w:t>
      </w:r>
    </w:p>
    <w:p w14:paraId="1D726123" w14:textId="77777777" w:rsidR="00967939" w:rsidRDefault="00967939" w:rsidP="00967939">
      <w:pPr>
        <w:pStyle w:val="PL"/>
        <w:rPr>
          <w:snapToGrid w:val="0"/>
          <w:lang w:val="en-US" w:eastAsia="zh-CN" w:bidi="ar"/>
        </w:rPr>
      </w:pPr>
    </w:p>
    <w:p w14:paraId="480539FB" w14:textId="77777777" w:rsidR="00967939" w:rsidRDefault="00967939" w:rsidP="00967939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ReplacingCells ::= SEQUENCE (SIZE(0.. max</w:t>
      </w:r>
      <w:r>
        <w:rPr>
          <w:rFonts w:hint="eastAsia"/>
          <w:snapToGrid w:val="0"/>
          <w:lang w:val="en-US" w:eastAsia="zh-CN" w:bidi="ar"/>
        </w:rPr>
        <w:t>noof</w:t>
      </w:r>
      <w:r>
        <w:rPr>
          <w:snapToGrid w:val="0"/>
          <w:lang w:val="en-US" w:eastAsia="zh-CN" w:bidi="ar"/>
        </w:rPr>
        <w:t>Cell</w:t>
      </w:r>
      <w:r>
        <w:rPr>
          <w:rFonts w:hint="eastAsia"/>
          <w:snapToGrid w:val="0"/>
          <w:lang w:val="en-US" w:eastAsia="zh-CN" w:bidi="ar"/>
        </w:rPr>
        <w:t>s</w:t>
      </w:r>
      <w:r>
        <w:rPr>
          <w:snapToGrid w:val="0"/>
          <w:lang w:val="en-US" w:eastAsia="zh-CN" w:bidi="ar"/>
        </w:rPr>
        <w:t>in</w:t>
      </w:r>
      <w:r>
        <w:rPr>
          <w:rFonts w:hint="eastAsia"/>
          <w:snapToGrid w:val="0"/>
          <w:lang w:val="en-US" w:eastAsia="zh-CN" w:bidi="ar"/>
        </w:rPr>
        <w:t>NG-RANnode</w:t>
      </w:r>
      <w:r>
        <w:rPr>
          <w:snapToGrid w:val="0"/>
          <w:lang w:val="en-US" w:eastAsia="zh-CN" w:bidi="ar"/>
        </w:rPr>
        <w:t>)) OF ReplacingCell</w:t>
      </w:r>
      <w:r>
        <w:rPr>
          <w:rFonts w:hint="eastAsia"/>
          <w:snapToGrid w:val="0"/>
          <w:lang w:val="en-US" w:eastAsia="zh-CN" w:bidi="ar"/>
        </w:rPr>
        <w:t>s</w:t>
      </w:r>
      <w:r>
        <w:rPr>
          <w:snapToGrid w:val="0"/>
          <w:lang w:val="en-US" w:eastAsia="zh-CN" w:bidi="ar"/>
        </w:rPr>
        <w:t>-Item</w:t>
      </w:r>
    </w:p>
    <w:p w14:paraId="0B8E29DA" w14:textId="77777777" w:rsidR="00967939" w:rsidRDefault="00967939" w:rsidP="00967939">
      <w:pPr>
        <w:pStyle w:val="PL"/>
        <w:rPr>
          <w:snapToGrid w:val="0"/>
          <w:lang w:val="en-US"/>
        </w:rPr>
      </w:pPr>
    </w:p>
    <w:p w14:paraId="67E8579A" w14:textId="77777777" w:rsidR="00967939" w:rsidRDefault="00967939" w:rsidP="00967939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ReplacingCells-Item ::= SEQUENCE {</w:t>
      </w:r>
    </w:p>
    <w:p w14:paraId="57758CC1" w14:textId="77777777" w:rsidR="00967939" w:rsidRDefault="00967939" w:rsidP="00967939">
      <w:pPr>
        <w:pStyle w:val="PL"/>
        <w:rPr>
          <w:snapToGrid w:val="0"/>
          <w:lang w:val="en-US" w:eastAsia="zh-CN" w:bidi="ar"/>
        </w:rPr>
      </w:pP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g</w:t>
      </w:r>
      <w:r>
        <w:rPr>
          <w:snapToGrid w:val="0"/>
          <w:lang w:val="en-US" w:eastAsia="zh-CN" w:bidi="ar"/>
        </w:rPr>
        <w:t>lobalNG-RANCell-ID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GlobalCell-ID</w:t>
      </w:r>
      <w:r>
        <w:rPr>
          <w:snapToGrid w:val="0"/>
          <w:lang w:val="en-US" w:eastAsia="zh-CN" w:bidi="ar"/>
        </w:rPr>
        <w:t>,</w:t>
      </w:r>
    </w:p>
    <w:p w14:paraId="53A5B1D6" w14:textId="77777777" w:rsidR="00967939" w:rsidRDefault="00967939" w:rsidP="00967939">
      <w:pPr>
        <w:pStyle w:val="PL"/>
        <w:rPr>
          <w:snapToGrid w:val="0"/>
          <w:lang w:val="en-US" w:eastAsia="zh-CN" w:bidi="ar"/>
        </w:rPr>
      </w:pPr>
      <w:r w:rsidRPr="00905D45">
        <w:rPr>
          <w:noProof w:val="0"/>
          <w:snapToGrid w:val="0"/>
        </w:rPr>
        <w:lastRenderedPageBreak/>
        <w:tab/>
        <w:t>iE-Extensions</w:t>
      </w:r>
      <w:r w:rsidRPr="00905D45">
        <w:rPr>
          <w:noProof w:val="0"/>
          <w:snapToGrid w:val="0"/>
        </w:rPr>
        <w:tab/>
      </w:r>
      <w:r w:rsidRPr="00905D45">
        <w:rPr>
          <w:noProof w:val="0"/>
          <w:snapToGrid w:val="0"/>
        </w:rPr>
        <w:tab/>
        <w:t>ProtocolExtensionContainer { {</w:t>
      </w:r>
      <w:r>
        <w:rPr>
          <w:snapToGrid w:val="0"/>
          <w:lang w:val="en-US" w:eastAsia="zh-CN" w:bidi="ar"/>
        </w:rPr>
        <w:t>ReplacingCells-Item</w:t>
      </w:r>
      <w:r w:rsidRPr="00905D45">
        <w:rPr>
          <w:noProof w:val="0"/>
          <w:snapToGrid w:val="0"/>
        </w:rPr>
        <w:t>-ExtIEs} }</w:t>
      </w:r>
      <w:r w:rsidRPr="00905D45">
        <w:rPr>
          <w:noProof w:val="0"/>
          <w:snapToGrid w:val="0"/>
        </w:rPr>
        <w:tab/>
        <w:t>OPTIONAL,</w:t>
      </w:r>
    </w:p>
    <w:p w14:paraId="16A443E6" w14:textId="77777777" w:rsidR="00967939" w:rsidRDefault="00967939" w:rsidP="00967939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36CD8A46" w14:textId="77777777" w:rsidR="00967939" w:rsidRDefault="00967939" w:rsidP="00967939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}</w:t>
      </w:r>
    </w:p>
    <w:p w14:paraId="063E705B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24690D21" w14:textId="77777777" w:rsidR="00967939" w:rsidRPr="00905D45" w:rsidRDefault="00967939" w:rsidP="00967939">
      <w:pPr>
        <w:pStyle w:val="PL"/>
        <w:rPr>
          <w:noProof w:val="0"/>
          <w:snapToGrid w:val="0"/>
        </w:rPr>
      </w:pPr>
      <w:bookmarkStart w:id="1354" w:name="_Hlk98912170"/>
      <w:r>
        <w:rPr>
          <w:snapToGrid w:val="0"/>
          <w:lang w:val="en-US" w:eastAsia="zh-CN" w:bidi="ar"/>
        </w:rPr>
        <w:t>ReplacingCells-Item</w:t>
      </w:r>
      <w:r w:rsidRPr="00905D45">
        <w:rPr>
          <w:noProof w:val="0"/>
          <w:snapToGrid w:val="0"/>
        </w:rPr>
        <w:t>-ExtIEs</w:t>
      </w:r>
      <w:bookmarkEnd w:id="1354"/>
      <w:r w:rsidRPr="00905D45">
        <w:rPr>
          <w:noProof w:val="0"/>
          <w:snapToGrid w:val="0"/>
        </w:rPr>
        <w:t xml:space="preserve"> </w:t>
      </w:r>
      <w:r w:rsidRPr="007426F9">
        <w:rPr>
          <w:noProof w:val="0"/>
          <w:snapToGrid w:val="0"/>
        </w:rPr>
        <w:t>XNAP-PROTOCOL-EXTENSION</w:t>
      </w:r>
      <w:r w:rsidRPr="00905D45">
        <w:rPr>
          <w:noProof w:val="0"/>
          <w:snapToGrid w:val="0"/>
        </w:rPr>
        <w:t xml:space="preserve"> ::= {</w:t>
      </w:r>
    </w:p>
    <w:p w14:paraId="6D297C0F" w14:textId="77777777" w:rsidR="00967939" w:rsidRPr="00905D45" w:rsidRDefault="00967939" w:rsidP="00967939">
      <w:pPr>
        <w:pStyle w:val="PL"/>
        <w:rPr>
          <w:noProof w:val="0"/>
          <w:snapToGrid w:val="0"/>
        </w:rPr>
      </w:pPr>
      <w:r w:rsidRPr="00905D45">
        <w:rPr>
          <w:noProof w:val="0"/>
          <w:snapToGrid w:val="0"/>
        </w:rPr>
        <w:tab/>
        <w:t>...</w:t>
      </w:r>
    </w:p>
    <w:p w14:paraId="6B8939D1" w14:textId="77777777" w:rsidR="00967939" w:rsidRDefault="00967939" w:rsidP="00967939">
      <w:pPr>
        <w:pStyle w:val="PL"/>
        <w:rPr>
          <w:lang w:val="en-US"/>
        </w:rPr>
      </w:pPr>
      <w:r w:rsidRPr="00905D45">
        <w:rPr>
          <w:noProof w:val="0"/>
          <w:snapToGrid w:val="0"/>
        </w:rPr>
        <w:t>}</w:t>
      </w:r>
    </w:p>
    <w:p w14:paraId="0A7BF633" w14:textId="77777777" w:rsidR="00967939" w:rsidRDefault="00967939" w:rsidP="00967939">
      <w:pPr>
        <w:pStyle w:val="PL"/>
        <w:rPr>
          <w:lang w:val="en-US"/>
        </w:rPr>
      </w:pPr>
    </w:p>
    <w:p w14:paraId="50A0ABF6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ReportAmountMDT ::= ENUMERATED{r1, r2, r4, r8, r16, r32, r64, infinity</w:t>
      </w:r>
      <w:r>
        <w:rPr>
          <w:noProof w:val="0"/>
          <w:snapToGrid w:val="0"/>
        </w:rPr>
        <w:t>, ...</w:t>
      </w:r>
      <w:r w:rsidRPr="00567372">
        <w:rPr>
          <w:noProof w:val="0"/>
          <w:snapToGrid w:val="0"/>
        </w:rPr>
        <w:t>}</w:t>
      </w:r>
    </w:p>
    <w:p w14:paraId="3EF1E75D" w14:textId="77777777" w:rsidR="00967939" w:rsidRPr="0092227E" w:rsidRDefault="00967939" w:rsidP="00967939">
      <w:pPr>
        <w:pStyle w:val="PL"/>
        <w:rPr>
          <w:noProof w:val="0"/>
          <w:snapToGrid w:val="0"/>
        </w:rPr>
      </w:pPr>
    </w:p>
    <w:p w14:paraId="6145C34F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4C62967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ReportArea ::= ENUMERATED {</w:t>
      </w:r>
    </w:p>
    <w:p w14:paraId="7D329111" w14:textId="77777777" w:rsidR="00967939" w:rsidRPr="00FD0425" w:rsidRDefault="00967939" w:rsidP="00967939">
      <w:pPr>
        <w:pStyle w:val="PL"/>
      </w:pPr>
      <w:r w:rsidRPr="00FD0425">
        <w:tab/>
        <w:t>cell,</w:t>
      </w:r>
    </w:p>
    <w:p w14:paraId="17F42A78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0D0E09A6" w14:textId="77777777" w:rsidR="00967939" w:rsidRPr="00FD0425" w:rsidRDefault="00967939" w:rsidP="00967939">
      <w:pPr>
        <w:pStyle w:val="PL"/>
      </w:pPr>
      <w:r w:rsidRPr="00FD0425">
        <w:t>}</w:t>
      </w:r>
    </w:p>
    <w:p w14:paraId="6E94E6CA" w14:textId="77777777" w:rsidR="00967939" w:rsidRPr="00FD0425" w:rsidRDefault="00967939" w:rsidP="00967939">
      <w:pPr>
        <w:pStyle w:val="PL"/>
      </w:pPr>
    </w:p>
    <w:p w14:paraId="6166CA24" w14:textId="77777777" w:rsidR="00967939" w:rsidRPr="00487265" w:rsidRDefault="00967939" w:rsidP="00967939">
      <w:pPr>
        <w:pStyle w:val="PL"/>
      </w:pPr>
      <w:r>
        <w:rPr>
          <w:lang w:val="en-US" w:eastAsia="ja-JP"/>
        </w:rPr>
        <w:t>ReportConfigContainer</w:t>
      </w:r>
      <w:r>
        <w:rPr>
          <w:snapToGrid w:val="0"/>
        </w:rPr>
        <w:t xml:space="preserve"> </w:t>
      </w:r>
      <w:r w:rsidRPr="00FD0425">
        <w:t>::= OCTET STRING</w:t>
      </w:r>
    </w:p>
    <w:p w14:paraId="3F65C389" w14:textId="77777777" w:rsidR="00967939" w:rsidRDefault="00967939" w:rsidP="00967939">
      <w:pPr>
        <w:pStyle w:val="PL"/>
        <w:rPr>
          <w:snapToGrid w:val="0"/>
        </w:rPr>
      </w:pPr>
    </w:p>
    <w:p w14:paraId="3E0B2D4B" w14:textId="77777777" w:rsidR="00967939" w:rsidRPr="00562CC7" w:rsidRDefault="00967939" w:rsidP="00967939">
      <w:pPr>
        <w:pStyle w:val="PL"/>
        <w:rPr>
          <w:noProof w:val="0"/>
          <w:snapToGrid w:val="0"/>
          <w:lang w:val="sv-SE"/>
        </w:rPr>
      </w:pPr>
      <w:r w:rsidRPr="00CF5DA1">
        <w:rPr>
          <w:noProof w:val="0"/>
          <w:snapToGrid w:val="0"/>
          <w:lang w:val="sv-SE"/>
        </w:rPr>
        <w:t>ReportIntervalMDT ::= ENUMERATED {ms120, ms240, ms480, ms640, ms1024, ms2048, ms5120, ms10240, min1, min6, min12, min30, min60</w:t>
      </w:r>
      <w:r w:rsidRPr="00562CC7">
        <w:rPr>
          <w:noProof w:val="0"/>
          <w:snapToGrid w:val="0"/>
          <w:lang w:val="sv-SE"/>
        </w:rPr>
        <w:t xml:space="preserve">, ...} </w:t>
      </w:r>
    </w:p>
    <w:p w14:paraId="4DD57DDF" w14:textId="77777777" w:rsidR="00967939" w:rsidRPr="00190E36" w:rsidRDefault="00967939" w:rsidP="00967939">
      <w:pPr>
        <w:pStyle w:val="PL"/>
        <w:rPr>
          <w:noProof w:val="0"/>
          <w:snapToGrid w:val="0"/>
          <w:lang w:val="sv-SE"/>
        </w:rPr>
      </w:pPr>
    </w:p>
    <w:p w14:paraId="124AB5DF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ReportType</w:t>
      </w:r>
      <w:r w:rsidRPr="00F32326">
        <w:rPr>
          <w:noProof w:val="0"/>
          <w:snapToGrid w:val="0"/>
        </w:rPr>
        <w:t xml:space="preserve"> ::= CHOICE {</w:t>
      </w:r>
    </w:p>
    <w:p w14:paraId="572FE807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Periodical</w:t>
      </w:r>
      <w:r w:rsidRPr="00F32326">
        <w:rPr>
          <w:noProof w:val="0"/>
          <w:snapToGrid w:val="0"/>
        </w:rPr>
        <w:t>,</w:t>
      </w:r>
    </w:p>
    <w:p w14:paraId="63E54156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>,</w:t>
      </w:r>
    </w:p>
    <w:p w14:paraId="6D08768D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...,</w:t>
      </w:r>
    </w:p>
    <w:p w14:paraId="78B8F827" w14:textId="77777777" w:rsidR="00967939" w:rsidRDefault="00967939" w:rsidP="00967939">
      <w:pPr>
        <w:pStyle w:val="PL"/>
      </w:pPr>
      <w:r>
        <w:tab/>
        <w:t>choice-extension</w:t>
      </w:r>
      <w:r>
        <w:tab/>
      </w:r>
      <w:r>
        <w:tab/>
        <w:t>ProtocolIE-Single-Container { {</w:t>
      </w:r>
      <w:r>
        <w:rPr>
          <w:noProof w:val="0"/>
          <w:snapToGrid w:val="0"/>
        </w:rPr>
        <w:t>ReportType</w:t>
      </w:r>
      <w:r>
        <w:t>-ExtIEs} }</w:t>
      </w:r>
    </w:p>
    <w:p w14:paraId="6B14F6F6" w14:textId="77777777" w:rsidR="00967939" w:rsidRDefault="00967939" w:rsidP="0096793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E5332E1" w14:textId="77777777" w:rsidR="00967939" w:rsidRPr="00F32326" w:rsidRDefault="00967939" w:rsidP="00967939">
      <w:pPr>
        <w:pStyle w:val="PL"/>
        <w:rPr>
          <w:noProof w:val="0"/>
          <w:snapToGrid w:val="0"/>
        </w:rPr>
      </w:pPr>
    </w:p>
    <w:p w14:paraId="78D3B0C9" w14:textId="77777777" w:rsidR="00967939" w:rsidRDefault="00967939" w:rsidP="00967939">
      <w:pPr>
        <w:pStyle w:val="PL"/>
      </w:pPr>
      <w:r>
        <w:rPr>
          <w:noProof w:val="0"/>
          <w:snapToGrid w:val="0"/>
        </w:rPr>
        <w:t>ReportType</w:t>
      </w:r>
      <w:r>
        <w:t>-ExtIEs XNAP-PROTOCOL-IES ::= {</w:t>
      </w:r>
    </w:p>
    <w:p w14:paraId="6C32010F" w14:textId="77777777" w:rsidR="00967939" w:rsidRDefault="00967939" w:rsidP="00967939">
      <w:pPr>
        <w:pStyle w:val="PL"/>
      </w:pPr>
      <w:r>
        <w:tab/>
        <w:t>...</w:t>
      </w:r>
    </w:p>
    <w:p w14:paraId="555F87F8" w14:textId="77777777" w:rsidR="00967939" w:rsidRDefault="00967939" w:rsidP="00967939">
      <w:pPr>
        <w:pStyle w:val="PL"/>
      </w:pPr>
      <w:r>
        <w:t>}</w:t>
      </w:r>
    </w:p>
    <w:p w14:paraId="4CF0281C" w14:textId="77777777" w:rsidR="00967939" w:rsidRDefault="00967939" w:rsidP="00967939">
      <w:pPr>
        <w:pStyle w:val="PL"/>
      </w:pPr>
    </w:p>
    <w:p w14:paraId="343F8D0B" w14:textId="77777777" w:rsidR="00967939" w:rsidRDefault="00967939" w:rsidP="00967939">
      <w:pPr>
        <w:pStyle w:val="PL"/>
        <w:rPr>
          <w:rFonts w:eastAsia="宋体"/>
          <w:snapToGrid w:val="0"/>
          <w:lang w:val="en-US" w:eastAsia="zh-CN"/>
        </w:rPr>
      </w:pPr>
    </w:p>
    <w:p w14:paraId="0512B4CB" w14:textId="77777777" w:rsidR="00967939" w:rsidRDefault="00967939" w:rsidP="00967939">
      <w:pPr>
        <w:pStyle w:val="PL"/>
        <w:rPr>
          <w:snapToGrid w:val="0"/>
        </w:rPr>
      </w:pPr>
      <w:r>
        <w:rPr>
          <w:rFonts w:eastAsia="宋体" w:hint="eastAsia"/>
          <w:snapToGrid w:val="0"/>
          <w:lang w:val="en-US" w:eastAsia="zh-CN"/>
        </w:rPr>
        <w:t>Extended</w:t>
      </w:r>
      <w:r>
        <w:rPr>
          <w:snapToGrid w:val="0"/>
        </w:rPr>
        <w:t>ReportInterval</w:t>
      </w:r>
      <w:r>
        <w:rPr>
          <w:rFonts w:eastAsia="宋体" w:hint="eastAsia"/>
          <w:snapToGrid w:val="0"/>
          <w:lang w:val="en-US" w:eastAsia="zh-CN"/>
        </w:rPr>
        <w:t>MDT</w:t>
      </w:r>
      <w:r>
        <w:rPr>
          <w:snapToGrid w:val="0"/>
        </w:rPr>
        <w:t xml:space="preserve"> ::= ENUMERATED {</w:t>
      </w:r>
    </w:p>
    <w:p w14:paraId="39AE8266" w14:textId="77777777" w:rsidR="00967939" w:rsidRDefault="00967939" w:rsidP="00967939">
      <w:pPr>
        <w:pStyle w:val="PL"/>
        <w:rPr>
          <w:rFonts w:eastAsia="宋体"/>
          <w:lang w:val="sv-SE" w:eastAsia="zh-CN"/>
        </w:rPr>
      </w:pPr>
      <w:r>
        <w:rPr>
          <w:snapToGrid w:val="0"/>
        </w:rPr>
        <w:tab/>
      </w:r>
      <w:r>
        <w:rPr>
          <w:rFonts w:eastAsia="宋体"/>
          <w:lang w:val="sv-SE" w:eastAsia="zh-CN"/>
        </w:rPr>
        <w:t xml:space="preserve">ms20480, </w:t>
      </w:r>
    </w:p>
    <w:p w14:paraId="76CD54CC" w14:textId="77777777" w:rsidR="00967939" w:rsidRDefault="00967939" w:rsidP="00967939">
      <w:pPr>
        <w:pStyle w:val="PL"/>
        <w:rPr>
          <w:rFonts w:eastAsia="宋体"/>
          <w:lang w:val="en-US" w:eastAsia="zh-CN"/>
        </w:rPr>
      </w:pPr>
      <w:r>
        <w:rPr>
          <w:rFonts w:eastAsia="宋体"/>
          <w:lang w:val="sv-SE" w:eastAsia="zh-CN"/>
        </w:rPr>
        <w:tab/>
        <w:t>ms40960</w:t>
      </w:r>
      <w:r>
        <w:rPr>
          <w:rFonts w:eastAsia="宋体" w:hint="eastAsia"/>
          <w:lang w:val="en-US" w:eastAsia="zh-CN"/>
        </w:rPr>
        <w:t>,</w:t>
      </w:r>
    </w:p>
    <w:p w14:paraId="3E3B1CD5" w14:textId="77777777" w:rsidR="00967939" w:rsidRDefault="00967939" w:rsidP="00967939">
      <w:pPr>
        <w:pStyle w:val="PL"/>
        <w:rPr>
          <w:snapToGrid w:val="0"/>
          <w:lang w:val="en-US"/>
        </w:rPr>
      </w:pP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>...</w:t>
      </w:r>
    </w:p>
    <w:p w14:paraId="7CCDE1A1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55DDEB" w14:textId="77777777" w:rsidR="00967939" w:rsidRDefault="00967939" w:rsidP="00967939">
      <w:pPr>
        <w:pStyle w:val="PL"/>
        <w:rPr>
          <w:snapToGrid w:val="0"/>
        </w:rPr>
      </w:pPr>
    </w:p>
    <w:p w14:paraId="562F40BC" w14:textId="77777777" w:rsidR="00967939" w:rsidRDefault="00967939" w:rsidP="00967939">
      <w:pPr>
        <w:pStyle w:val="PL"/>
        <w:rPr>
          <w:snapToGrid w:val="0"/>
        </w:rPr>
      </w:pPr>
    </w:p>
    <w:p w14:paraId="6DD34742" w14:textId="77777777" w:rsidR="00967939" w:rsidRPr="00300B5A" w:rsidRDefault="00967939" w:rsidP="00967939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ReportCharacteristics :</w:t>
      </w:r>
      <w:r w:rsidRPr="00300B5A">
        <w:rPr>
          <w:snapToGrid w:val="0"/>
        </w:rPr>
        <w:t>:=</w:t>
      </w:r>
      <w:r w:rsidRPr="00300B5A">
        <w:rPr>
          <w:noProof w:val="0"/>
          <w:snapToGrid w:val="0"/>
        </w:rPr>
        <w:t xml:space="preserve">  BIT STRING(SIZE(32))</w:t>
      </w:r>
    </w:p>
    <w:p w14:paraId="5D61A7E9" w14:textId="77777777" w:rsidR="00967939" w:rsidRPr="00300B5A" w:rsidRDefault="00967939" w:rsidP="00967939">
      <w:pPr>
        <w:pStyle w:val="PL"/>
        <w:rPr>
          <w:noProof w:val="0"/>
          <w:snapToGrid w:val="0"/>
        </w:rPr>
      </w:pPr>
    </w:p>
    <w:p w14:paraId="06737615" w14:textId="77777777" w:rsidR="00967939" w:rsidRPr="00300B5A" w:rsidRDefault="00967939" w:rsidP="00967939">
      <w:pPr>
        <w:pStyle w:val="PL"/>
        <w:rPr>
          <w:noProof w:val="0"/>
          <w:snapToGrid w:val="0"/>
        </w:rPr>
      </w:pPr>
    </w:p>
    <w:p w14:paraId="1685AE57" w14:textId="77777777" w:rsidR="00967939" w:rsidRPr="00300B5A" w:rsidRDefault="00967939" w:rsidP="00967939">
      <w:pPr>
        <w:pStyle w:val="PL"/>
        <w:rPr>
          <w:snapToGrid w:val="0"/>
        </w:rPr>
      </w:pPr>
      <w:r w:rsidRPr="00300B5A">
        <w:rPr>
          <w:snapToGrid w:val="0"/>
        </w:rPr>
        <w:t>ReportingPeriodicity ::= ENUMERATED {</w:t>
      </w:r>
    </w:p>
    <w:p w14:paraId="217E079D" w14:textId="77777777" w:rsidR="00967939" w:rsidRPr="00300B5A" w:rsidRDefault="00967939" w:rsidP="00967939">
      <w:pPr>
        <w:pStyle w:val="PL"/>
        <w:rPr>
          <w:snapToGrid w:val="0"/>
        </w:rPr>
      </w:pPr>
      <w:r w:rsidRPr="00300B5A">
        <w:rPr>
          <w:snapToGrid w:val="0"/>
        </w:rPr>
        <w:tab/>
        <w:t>half-thousand-ms,</w:t>
      </w:r>
    </w:p>
    <w:p w14:paraId="7AF6DADD" w14:textId="77777777" w:rsidR="00967939" w:rsidRPr="00CA67DA" w:rsidRDefault="00967939" w:rsidP="00967939">
      <w:pPr>
        <w:pStyle w:val="PL"/>
      </w:pPr>
      <w:r>
        <w:tab/>
      </w:r>
      <w:r w:rsidRPr="00CA67DA">
        <w:t>one-thousand-ms,</w:t>
      </w:r>
    </w:p>
    <w:p w14:paraId="6B373F67" w14:textId="77777777" w:rsidR="00967939" w:rsidRPr="00300B5A" w:rsidRDefault="00967939" w:rsidP="00967939">
      <w:pPr>
        <w:pStyle w:val="PL"/>
        <w:rPr>
          <w:snapToGrid w:val="0"/>
        </w:rPr>
      </w:pPr>
      <w:r w:rsidRPr="00300B5A">
        <w:rPr>
          <w:snapToGrid w:val="0"/>
        </w:rPr>
        <w:tab/>
        <w:t>two-thousand-ms,</w:t>
      </w:r>
    </w:p>
    <w:p w14:paraId="41883AA5" w14:textId="77777777" w:rsidR="00967939" w:rsidRPr="00300B5A" w:rsidRDefault="00967939" w:rsidP="00967939">
      <w:pPr>
        <w:pStyle w:val="PL"/>
        <w:rPr>
          <w:snapToGrid w:val="0"/>
        </w:rPr>
      </w:pPr>
      <w:r w:rsidRPr="00300B5A">
        <w:rPr>
          <w:snapToGrid w:val="0"/>
        </w:rPr>
        <w:tab/>
        <w:t>five-thousand-ms,</w:t>
      </w:r>
    </w:p>
    <w:p w14:paraId="223E98E5" w14:textId="77777777" w:rsidR="00967939" w:rsidRPr="00300B5A" w:rsidRDefault="00967939" w:rsidP="00967939">
      <w:pPr>
        <w:pStyle w:val="PL"/>
        <w:rPr>
          <w:snapToGrid w:val="0"/>
        </w:rPr>
      </w:pPr>
      <w:r w:rsidRPr="00300B5A">
        <w:rPr>
          <w:snapToGrid w:val="0"/>
        </w:rPr>
        <w:tab/>
        <w:t>ten-thousand-ms,</w:t>
      </w:r>
    </w:p>
    <w:p w14:paraId="567C5192" w14:textId="77777777" w:rsidR="00967939" w:rsidRPr="00300B5A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300B5A">
        <w:rPr>
          <w:snapToGrid w:val="0"/>
        </w:rPr>
        <w:t>...</w:t>
      </w:r>
    </w:p>
    <w:p w14:paraId="7A5239B5" w14:textId="77777777" w:rsidR="00967939" w:rsidRPr="00300B5A" w:rsidRDefault="00967939" w:rsidP="00967939">
      <w:pPr>
        <w:pStyle w:val="PL"/>
        <w:rPr>
          <w:snapToGrid w:val="0"/>
        </w:rPr>
      </w:pPr>
      <w:r w:rsidRPr="00300B5A">
        <w:rPr>
          <w:snapToGrid w:val="0"/>
        </w:rPr>
        <w:t>}</w:t>
      </w:r>
    </w:p>
    <w:p w14:paraId="3F7CD5A2" w14:textId="77777777" w:rsidR="00967939" w:rsidRPr="00300B5A" w:rsidRDefault="00967939" w:rsidP="00967939">
      <w:pPr>
        <w:pStyle w:val="PL"/>
      </w:pPr>
    </w:p>
    <w:p w14:paraId="331C6B83" w14:textId="77777777" w:rsidR="00967939" w:rsidRPr="00300B5A" w:rsidRDefault="00967939" w:rsidP="00967939">
      <w:pPr>
        <w:pStyle w:val="PL"/>
      </w:pPr>
    </w:p>
    <w:p w14:paraId="64555B40" w14:textId="77777777" w:rsidR="00967939" w:rsidRPr="00FD0425" w:rsidRDefault="00967939" w:rsidP="00967939">
      <w:pPr>
        <w:pStyle w:val="PL"/>
      </w:pPr>
      <w:r w:rsidRPr="00300B5A">
        <w:rPr>
          <w:noProof w:val="0"/>
          <w:snapToGrid w:val="0"/>
        </w:rPr>
        <w:t>RegistrationRequest :</w:t>
      </w:r>
      <w:r w:rsidRPr="00300B5A">
        <w:rPr>
          <w:snapToGrid w:val="0"/>
        </w:rPr>
        <w:t>:=</w:t>
      </w:r>
      <w:r w:rsidRPr="00300B5A">
        <w:rPr>
          <w:noProof w:val="0"/>
          <w:snapToGrid w:val="0"/>
        </w:rPr>
        <w:t xml:space="preserve"> ENUMERATED {start, stop,</w:t>
      </w:r>
      <w:r w:rsidRPr="00300B5A">
        <w:rPr>
          <w:noProof w:val="0"/>
          <w:snapToGrid w:val="0"/>
          <w:lang w:eastAsia="zh-CN"/>
        </w:rPr>
        <w:t xml:space="preserve"> </w:t>
      </w:r>
      <w:r w:rsidRPr="00300B5A">
        <w:rPr>
          <w:noProof w:val="0"/>
          <w:snapToGrid w:val="0"/>
        </w:rPr>
        <w:t xml:space="preserve">add, </w:t>
      </w:r>
      <w:r w:rsidRPr="00300B5A">
        <w:rPr>
          <w:noProof w:val="0"/>
        </w:rPr>
        <w:t>...</w:t>
      </w:r>
      <w:r w:rsidRPr="00300B5A">
        <w:rPr>
          <w:noProof w:val="0"/>
          <w:snapToGrid w:val="0"/>
        </w:rPr>
        <w:t xml:space="preserve"> }</w:t>
      </w:r>
    </w:p>
    <w:p w14:paraId="399A9E36" w14:textId="77777777" w:rsidR="00967939" w:rsidRPr="00FD0425" w:rsidRDefault="00967939" w:rsidP="00967939">
      <w:pPr>
        <w:pStyle w:val="PL"/>
      </w:pPr>
    </w:p>
    <w:p w14:paraId="7BB45009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>RequestReferenceID ::= INTEGER (1..64, ...)</w:t>
      </w:r>
    </w:p>
    <w:p w14:paraId="4F6F61FA" w14:textId="77777777" w:rsidR="00967939" w:rsidRPr="00FD0425" w:rsidRDefault="00967939" w:rsidP="00967939">
      <w:pPr>
        <w:pStyle w:val="PL"/>
      </w:pPr>
    </w:p>
    <w:p w14:paraId="7F0EA5A2" w14:textId="77777777" w:rsidR="00967939" w:rsidRPr="00FD0425" w:rsidRDefault="00967939" w:rsidP="00967939">
      <w:pPr>
        <w:pStyle w:val="PL"/>
      </w:pPr>
    </w:p>
    <w:p w14:paraId="6FF534AE" w14:textId="77777777" w:rsidR="00967939" w:rsidRPr="00FD0425" w:rsidRDefault="00967939" w:rsidP="00967939">
      <w:pPr>
        <w:pStyle w:val="PL"/>
      </w:pPr>
      <w:r w:rsidRPr="00FD0425">
        <w:t>ReservedSubframePattern ::= SEQUENCE {</w:t>
      </w:r>
    </w:p>
    <w:p w14:paraId="2CF2E8BB" w14:textId="77777777" w:rsidR="00967939" w:rsidRPr="00FD0425" w:rsidRDefault="00967939" w:rsidP="00967939">
      <w:pPr>
        <w:pStyle w:val="PL"/>
      </w:pPr>
      <w:r w:rsidRPr="00FD0425">
        <w:tab/>
        <w:t>subframeType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{mbsfn, non-mbsfn, ...},</w:t>
      </w:r>
    </w:p>
    <w:p w14:paraId="7DD70899" w14:textId="77777777" w:rsidR="00967939" w:rsidRPr="00FD0425" w:rsidRDefault="00967939" w:rsidP="00967939">
      <w:pPr>
        <w:pStyle w:val="PL"/>
      </w:pP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  <w:t>BIT STRING (SIZE(10..160)),</w:t>
      </w:r>
    </w:p>
    <w:p w14:paraId="3D71DE67" w14:textId="77777777" w:rsidR="00967939" w:rsidRPr="00FD0425" w:rsidRDefault="00967939" w:rsidP="00967939">
      <w:pPr>
        <w:pStyle w:val="PL"/>
      </w:pPr>
      <w:r w:rsidRPr="00FD0425">
        <w:tab/>
        <w:t>mbsfnControlRegionLength</w:t>
      </w:r>
      <w:r w:rsidRPr="00FD0425">
        <w:tab/>
      </w:r>
      <w:r w:rsidRPr="00FD0425">
        <w:tab/>
      </w:r>
      <w:r w:rsidRPr="00FD0425">
        <w:rPr>
          <w:rFonts w:cs="Arial"/>
          <w:bCs/>
          <w:lang w:eastAsia="ja-JP"/>
        </w:rPr>
        <w:t>MBSFNControlRegionLength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46DE2F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ReservedSubframePattern</w:t>
      </w:r>
      <w:r w:rsidRPr="00FD0425">
        <w:rPr>
          <w:snapToGrid w:val="0"/>
        </w:rPr>
        <w:t>-ExtIEs} } OPTIONAL,</w:t>
      </w:r>
    </w:p>
    <w:p w14:paraId="16A91DD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0EB4B9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C116A4" w14:textId="77777777" w:rsidR="00967939" w:rsidRPr="00FD0425" w:rsidRDefault="00967939" w:rsidP="00967939">
      <w:pPr>
        <w:pStyle w:val="PL"/>
        <w:rPr>
          <w:snapToGrid w:val="0"/>
        </w:rPr>
      </w:pPr>
    </w:p>
    <w:p w14:paraId="438E391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>ReservedSubframePattern</w:t>
      </w:r>
      <w:r w:rsidRPr="00FD0425">
        <w:rPr>
          <w:snapToGrid w:val="0"/>
        </w:rPr>
        <w:t>-ExtIEs XNAP-PROTOCOL-EXTENSION ::= {</w:t>
      </w:r>
    </w:p>
    <w:p w14:paraId="4230107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F3EC5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BF646E" w14:textId="77777777" w:rsidR="00967939" w:rsidRPr="00FD0425" w:rsidRDefault="00967939" w:rsidP="00967939">
      <w:pPr>
        <w:pStyle w:val="PL"/>
      </w:pPr>
    </w:p>
    <w:p w14:paraId="597CB616" w14:textId="77777777" w:rsidR="00967939" w:rsidRPr="00FD0425" w:rsidRDefault="00967939" w:rsidP="00967939">
      <w:pPr>
        <w:pStyle w:val="PL"/>
      </w:pPr>
    </w:p>
    <w:p w14:paraId="206259F0" w14:textId="77777777" w:rsidR="00967939" w:rsidRPr="00FD0425" w:rsidRDefault="00967939" w:rsidP="00967939">
      <w:pPr>
        <w:pStyle w:val="PL"/>
      </w:pPr>
    </w:p>
    <w:p w14:paraId="78210DE6" w14:textId="77777777" w:rsidR="00967939" w:rsidRPr="00FD0425" w:rsidRDefault="00967939" w:rsidP="00967939">
      <w:pPr>
        <w:pStyle w:val="PL"/>
      </w:pPr>
      <w:r w:rsidRPr="00FD0425">
        <w:t>ResetRequestTypeInfo ::= CHOICE {</w:t>
      </w:r>
    </w:p>
    <w:p w14:paraId="271F15D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fullReset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ResetRequestTypeInfo-Full,</w:t>
      </w:r>
    </w:p>
    <w:p w14:paraId="6E96629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partialReset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ResetRequestTypeInfo-Partial,</w:t>
      </w:r>
    </w:p>
    <w:p w14:paraId="1A50907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ResetRequestTypeInfo</w:t>
      </w:r>
      <w:r w:rsidRPr="00FD0425">
        <w:rPr>
          <w:snapToGrid w:val="0"/>
        </w:rPr>
        <w:t>-ExtIEs} }</w:t>
      </w:r>
    </w:p>
    <w:p w14:paraId="1FC246C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20E559" w14:textId="77777777" w:rsidR="00967939" w:rsidRPr="00FD0425" w:rsidRDefault="00967939" w:rsidP="00967939">
      <w:pPr>
        <w:pStyle w:val="PL"/>
      </w:pPr>
    </w:p>
    <w:p w14:paraId="380B90F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>ResetRequestTypeInfo</w:t>
      </w:r>
      <w:r w:rsidRPr="00FD0425">
        <w:rPr>
          <w:snapToGrid w:val="0"/>
        </w:rPr>
        <w:t>-ExtIEs XNAP-PROTOCOL-IES ::= {</w:t>
      </w:r>
    </w:p>
    <w:p w14:paraId="2EC5943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CD41A8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00ACCB8" w14:textId="77777777" w:rsidR="00967939" w:rsidRPr="00FD0425" w:rsidRDefault="00967939" w:rsidP="00967939">
      <w:pPr>
        <w:pStyle w:val="PL"/>
      </w:pPr>
    </w:p>
    <w:p w14:paraId="595C655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ResetRequestTypeInfo-Full ::= SEQUENCE {</w:t>
      </w:r>
    </w:p>
    <w:p w14:paraId="48A7B04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{ResetRequestTypeInfo-Full-ExtIEs} } OPTIONAL,</w:t>
      </w:r>
    </w:p>
    <w:p w14:paraId="6422D4E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74DBF5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B13867" w14:textId="77777777" w:rsidR="00967939" w:rsidRPr="00FD0425" w:rsidRDefault="00967939" w:rsidP="00967939">
      <w:pPr>
        <w:pStyle w:val="PL"/>
        <w:rPr>
          <w:snapToGrid w:val="0"/>
        </w:rPr>
      </w:pPr>
    </w:p>
    <w:p w14:paraId="65CDA72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ResetRequestTypeInfo-Full-ExtIEs XNAP-PROTOCOL-EXTENSION ::= {</w:t>
      </w:r>
    </w:p>
    <w:p w14:paraId="1D93489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65450C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AC85B0" w14:textId="77777777" w:rsidR="00967939" w:rsidRPr="00FD0425" w:rsidRDefault="00967939" w:rsidP="00967939">
      <w:pPr>
        <w:pStyle w:val="PL"/>
      </w:pPr>
    </w:p>
    <w:p w14:paraId="04919A2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ResetRequestTypeInfo-Partial ::= SEQUENCE {</w:t>
      </w:r>
    </w:p>
    <w:p w14:paraId="60D30B7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ue-contexts-ToBeReleasedList</w:t>
      </w:r>
      <w:r w:rsidRPr="00FD0425">
        <w:rPr>
          <w:snapToGrid w:val="0"/>
        </w:rPr>
        <w:tab/>
        <w:t>ResetRequestPartialReleaseList,</w:t>
      </w:r>
    </w:p>
    <w:p w14:paraId="1B6B39B5" w14:textId="77777777" w:rsidR="00967939" w:rsidRPr="00F94458" w:rsidRDefault="00967939" w:rsidP="00967939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iE-Extension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ProtocolExtensionContainer { {ResetRequestTypeInfo-Partial-ExtIEs} } OPTIONAL,</w:t>
      </w:r>
    </w:p>
    <w:p w14:paraId="7B91A30D" w14:textId="77777777" w:rsidR="00967939" w:rsidRPr="00FD0425" w:rsidRDefault="00967939" w:rsidP="00967939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1D2922C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29270E" w14:textId="77777777" w:rsidR="00967939" w:rsidRPr="00FD0425" w:rsidRDefault="00967939" w:rsidP="00967939">
      <w:pPr>
        <w:pStyle w:val="PL"/>
        <w:rPr>
          <w:snapToGrid w:val="0"/>
        </w:rPr>
      </w:pPr>
    </w:p>
    <w:p w14:paraId="1BCC255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ResetRequestTypeInfo-Partial-ExtIEs XNAP-PROTOCOL-EXTENSION ::= {</w:t>
      </w:r>
    </w:p>
    <w:p w14:paraId="01C171F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53DF82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64FD4E" w14:textId="77777777" w:rsidR="00967939" w:rsidRPr="00FD0425" w:rsidRDefault="00967939" w:rsidP="00967939">
      <w:pPr>
        <w:pStyle w:val="PL"/>
      </w:pPr>
    </w:p>
    <w:p w14:paraId="6E5678B8" w14:textId="77777777" w:rsidR="00967939" w:rsidRPr="00FD0425" w:rsidRDefault="00967939" w:rsidP="00967939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snapToGrid w:val="0"/>
        </w:rPr>
        <w:t xml:space="preserve">ResetRequestPartialReleaseList ::= SEQUENCE (SIZE(1..maxnoofUEContexts)) </w:t>
      </w:r>
      <w:r w:rsidRPr="00FD0425">
        <w:rPr>
          <w:rFonts w:eastAsia="等线" w:cs="Courier New"/>
          <w:snapToGrid w:val="0"/>
          <w:lang w:eastAsia="zh-CN"/>
        </w:rPr>
        <w:t xml:space="preserve">OF </w:t>
      </w:r>
      <w:r w:rsidRPr="00FD0425">
        <w:rPr>
          <w:snapToGrid w:val="0"/>
        </w:rPr>
        <w:t>ResetRequestPartialReleaseItem</w:t>
      </w:r>
    </w:p>
    <w:p w14:paraId="06620D74" w14:textId="77777777" w:rsidR="00967939" w:rsidRPr="00FD0425" w:rsidRDefault="00967939" w:rsidP="00967939">
      <w:pPr>
        <w:pStyle w:val="PL"/>
        <w:rPr>
          <w:rFonts w:eastAsia="等线" w:cs="Courier New"/>
          <w:snapToGrid w:val="0"/>
          <w:lang w:eastAsia="zh-CN"/>
        </w:rPr>
      </w:pPr>
    </w:p>
    <w:p w14:paraId="7AAAD01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ResetRequestPartialReleaseItem ::= SEQUENCE {</w:t>
      </w:r>
    </w:p>
    <w:p w14:paraId="05FED27D" w14:textId="77777777" w:rsidR="00967939" w:rsidRPr="00FD0425" w:rsidRDefault="00967939" w:rsidP="00967939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  <w:t>ng-ran-node1UEXnAPID</w:t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1BDDB2E5" w14:textId="77777777" w:rsidR="00967939" w:rsidRPr="00FD0425" w:rsidRDefault="00967939" w:rsidP="00967939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  <w:t>ng-ran-node2UEXnAPID</w:t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2324B87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ResetRequestPartialReleaseItem</w:t>
      </w:r>
      <w:r w:rsidRPr="00FD0425">
        <w:rPr>
          <w:noProof w:val="0"/>
          <w:snapToGrid w:val="0"/>
          <w:lang w:eastAsia="zh-CN"/>
        </w:rPr>
        <w:t>-ExtIEs} } OPTIONAL,</w:t>
      </w:r>
    </w:p>
    <w:p w14:paraId="52C636D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...</w:t>
      </w:r>
    </w:p>
    <w:p w14:paraId="19331FD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958478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2ABBEAA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ResetRequestPartialReleaseItem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06257A1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6C85B2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F5EC35C" w14:textId="77777777" w:rsidR="00967939" w:rsidRPr="00FD0425" w:rsidRDefault="00967939" w:rsidP="00967939">
      <w:pPr>
        <w:pStyle w:val="PL"/>
      </w:pPr>
    </w:p>
    <w:p w14:paraId="61797D7B" w14:textId="77777777" w:rsidR="00967939" w:rsidRPr="00FD0425" w:rsidRDefault="00967939" w:rsidP="00967939">
      <w:pPr>
        <w:pStyle w:val="PL"/>
      </w:pPr>
    </w:p>
    <w:p w14:paraId="0CCFC874" w14:textId="77777777" w:rsidR="00967939" w:rsidRPr="00FD0425" w:rsidRDefault="00967939" w:rsidP="00967939">
      <w:pPr>
        <w:pStyle w:val="PL"/>
      </w:pPr>
      <w:r w:rsidRPr="00FD0425">
        <w:t>ResetResponseTypeInfo ::= CHOICE {</w:t>
      </w:r>
    </w:p>
    <w:p w14:paraId="1A49CBC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fullReset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ResetResponseTypeInfo-Full,</w:t>
      </w:r>
    </w:p>
    <w:p w14:paraId="1C1B6FA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partialReset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ResetResponseTypeInfo-Partial,</w:t>
      </w:r>
    </w:p>
    <w:p w14:paraId="6396414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ResetResponseTypeInfo</w:t>
      </w:r>
      <w:r w:rsidRPr="00FD0425">
        <w:rPr>
          <w:snapToGrid w:val="0"/>
        </w:rPr>
        <w:t>-ExtIEs} }</w:t>
      </w:r>
    </w:p>
    <w:p w14:paraId="1652960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51AF6D" w14:textId="77777777" w:rsidR="00967939" w:rsidRPr="00FD0425" w:rsidRDefault="00967939" w:rsidP="00967939">
      <w:pPr>
        <w:pStyle w:val="PL"/>
      </w:pPr>
    </w:p>
    <w:p w14:paraId="4DC3ED9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>ResetResponseTypeInfo</w:t>
      </w:r>
      <w:r w:rsidRPr="00FD0425">
        <w:rPr>
          <w:snapToGrid w:val="0"/>
        </w:rPr>
        <w:t>-ExtIEs XNAP-PROTOCOL-IES ::= {</w:t>
      </w:r>
    </w:p>
    <w:p w14:paraId="707EC9F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B1607B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73266A0" w14:textId="77777777" w:rsidR="00967939" w:rsidRPr="00FD0425" w:rsidRDefault="00967939" w:rsidP="00967939">
      <w:pPr>
        <w:pStyle w:val="PL"/>
      </w:pPr>
    </w:p>
    <w:p w14:paraId="5397C09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ResetResponseTypeInfo-Full ::= SEQUENCE {</w:t>
      </w:r>
    </w:p>
    <w:p w14:paraId="7FC56BF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{ResetResponseTypeInfo-Full-ExtIEs} } OPTIONAL,</w:t>
      </w:r>
    </w:p>
    <w:p w14:paraId="53CB417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9B333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807CB25" w14:textId="77777777" w:rsidR="00967939" w:rsidRPr="00FD0425" w:rsidRDefault="00967939" w:rsidP="00967939">
      <w:pPr>
        <w:pStyle w:val="PL"/>
        <w:rPr>
          <w:snapToGrid w:val="0"/>
        </w:rPr>
      </w:pPr>
    </w:p>
    <w:p w14:paraId="3E093D4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ResetResponseTypeInfo-Full-ExtIEs XNAP-PROTOCOL-EXTENSION ::= {</w:t>
      </w:r>
    </w:p>
    <w:p w14:paraId="0381C4A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46158E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9BD4BB" w14:textId="77777777" w:rsidR="00967939" w:rsidRPr="00FD0425" w:rsidRDefault="00967939" w:rsidP="00967939">
      <w:pPr>
        <w:pStyle w:val="PL"/>
      </w:pPr>
    </w:p>
    <w:p w14:paraId="063CE2B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ResetResponseTypeInfo-Partial ::= SEQUENCE {</w:t>
      </w:r>
    </w:p>
    <w:p w14:paraId="68D2B66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ue-contexts-AdmittedToBeReleasedList</w:t>
      </w:r>
      <w:r w:rsidRPr="00FD0425">
        <w:rPr>
          <w:snapToGrid w:val="0"/>
        </w:rPr>
        <w:tab/>
        <w:t>ResetResponsePartialReleaseList,</w:t>
      </w:r>
    </w:p>
    <w:p w14:paraId="76ACC6DD" w14:textId="77777777" w:rsidR="00967939" w:rsidRPr="00F94458" w:rsidRDefault="00967939" w:rsidP="00967939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iE-Extension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ProtocolExtensionContainer { {ResetResponseTypeInfo-Partial-ExtIEs} } OPTIONAL,</w:t>
      </w:r>
    </w:p>
    <w:p w14:paraId="5D55FBA1" w14:textId="77777777" w:rsidR="00967939" w:rsidRPr="00FD0425" w:rsidRDefault="00967939" w:rsidP="00967939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46A3265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02525B" w14:textId="77777777" w:rsidR="00967939" w:rsidRPr="00FD0425" w:rsidRDefault="00967939" w:rsidP="00967939">
      <w:pPr>
        <w:pStyle w:val="PL"/>
        <w:rPr>
          <w:snapToGrid w:val="0"/>
        </w:rPr>
      </w:pPr>
    </w:p>
    <w:p w14:paraId="001E783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ResetResponseTypeInfo-Partial-ExtIEs XNAP-PROTOCOL-EXTENSION ::= {</w:t>
      </w:r>
    </w:p>
    <w:p w14:paraId="2BF6223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C8B116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E26EBCB" w14:textId="77777777" w:rsidR="00967939" w:rsidRPr="00FD0425" w:rsidRDefault="00967939" w:rsidP="00967939">
      <w:pPr>
        <w:pStyle w:val="PL"/>
      </w:pPr>
    </w:p>
    <w:p w14:paraId="563082A4" w14:textId="77777777" w:rsidR="00967939" w:rsidRPr="00FD0425" w:rsidRDefault="00967939" w:rsidP="00967939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snapToGrid w:val="0"/>
        </w:rPr>
        <w:t xml:space="preserve">ResetResponsePartialReleaseList ::= SEQUENCE (SIZE(1..maxnoofUEContexts)) </w:t>
      </w:r>
      <w:r w:rsidRPr="00FD0425">
        <w:rPr>
          <w:rFonts w:eastAsia="等线" w:cs="Courier New"/>
          <w:snapToGrid w:val="0"/>
          <w:lang w:eastAsia="zh-CN"/>
        </w:rPr>
        <w:t xml:space="preserve">OF </w:t>
      </w:r>
      <w:r w:rsidRPr="00FD0425">
        <w:rPr>
          <w:snapToGrid w:val="0"/>
        </w:rPr>
        <w:t>ResetResponsePartialReleaseItem</w:t>
      </w:r>
    </w:p>
    <w:p w14:paraId="1E10BAC0" w14:textId="77777777" w:rsidR="00967939" w:rsidRPr="00FD0425" w:rsidRDefault="00967939" w:rsidP="00967939">
      <w:pPr>
        <w:pStyle w:val="PL"/>
        <w:rPr>
          <w:rFonts w:eastAsia="等线" w:cs="Courier New"/>
          <w:snapToGrid w:val="0"/>
          <w:lang w:eastAsia="zh-CN"/>
        </w:rPr>
      </w:pPr>
    </w:p>
    <w:p w14:paraId="02D9242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ResetResponsePartialReleaseItem ::= SEQUENCE {</w:t>
      </w:r>
    </w:p>
    <w:p w14:paraId="5F4DB6AD" w14:textId="77777777" w:rsidR="00967939" w:rsidRPr="00FD0425" w:rsidRDefault="00967939" w:rsidP="00967939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  <w:t>ng-ran-node1UEXnAPID</w:t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4365ED02" w14:textId="77777777" w:rsidR="00967939" w:rsidRPr="00FD0425" w:rsidRDefault="00967939" w:rsidP="00967939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  <w:t>ng-ran-node2UEXnAPID</w:t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38422E4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ResetResponsePartialReleaseItem</w:t>
      </w:r>
      <w:r w:rsidRPr="00FD0425">
        <w:rPr>
          <w:noProof w:val="0"/>
          <w:snapToGrid w:val="0"/>
          <w:lang w:eastAsia="zh-CN"/>
        </w:rPr>
        <w:t>-ExtIEs} } OPTIONAL,</w:t>
      </w:r>
    </w:p>
    <w:p w14:paraId="5DF56D3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B6BF5F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7C8629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0D7B34D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ResetResponsePartialReleaseItem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4AA6EAD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08CA9B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F581A11" w14:textId="77777777" w:rsidR="00967939" w:rsidRPr="00FD0425" w:rsidRDefault="00967939" w:rsidP="00967939">
      <w:pPr>
        <w:pStyle w:val="PL"/>
      </w:pPr>
    </w:p>
    <w:p w14:paraId="61ECBB51" w14:textId="77777777" w:rsidR="00967939" w:rsidRPr="00FD0425" w:rsidRDefault="00967939" w:rsidP="00967939">
      <w:pPr>
        <w:pStyle w:val="PL"/>
      </w:pPr>
    </w:p>
    <w:p w14:paraId="51DB0028" w14:textId="77777777" w:rsidR="00967939" w:rsidRPr="00FD0425" w:rsidRDefault="00967939" w:rsidP="00967939">
      <w:pPr>
        <w:pStyle w:val="PL"/>
      </w:pPr>
      <w:bookmarkStart w:id="1355" w:name="_Hlk513543921"/>
      <w:r w:rsidRPr="00FD0425">
        <w:t>RLCMode</w:t>
      </w:r>
      <w:r w:rsidRPr="00FD0425">
        <w:tab/>
        <w:t>::= ENUMERATED {</w:t>
      </w:r>
    </w:p>
    <w:p w14:paraId="59A1EC13" w14:textId="77777777" w:rsidR="00967939" w:rsidRPr="00FD0425" w:rsidRDefault="00967939" w:rsidP="00967939">
      <w:pPr>
        <w:pStyle w:val="PL"/>
      </w:pPr>
      <w:r w:rsidRPr="00FD0425">
        <w:tab/>
        <w:t>rlc-am,</w:t>
      </w:r>
    </w:p>
    <w:p w14:paraId="33EA842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lastRenderedPageBreak/>
        <w:tab/>
        <w:t>rlc-um</w:t>
      </w:r>
      <w:r w:rsidRPr="00FD0425">
        <w:rPr>
          <w:snapToGrid w:val="0"/>
        </w:rPr>
        <w:t>-bidirectional,</w:t>
      </w:r>
    </w:p>
    <w:p w14:paraId="46DD5BB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rlc-um-unidirectional-ul,</w:t>
      </w:r>
    </w:p>
    <w:p w14:paraId="351412C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rlc-um-unidirectional-dl,</w:t>
      </w:r>
    </w:p>
    <w:p w14:paraId="5E216F4D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ab/>
        <w:t>...</w:t>
      </w:r>
    </w:p>
    <w:p w14:paraId="43B7C559" w14:textId="77777777" w:rsidR="00967939" w:rsidRPr="00FD0425" w:rsidRDefault="00967939" w:rsidP="00967939">
      <w:pPr>
        <w:pStyle w:val="PL"/>
      </w:pPr>
      <w:r w:rsidRPr="00FD0425">
        <w:tab/>
        <w:t>}</w:t>
      </w:r>
    </w:p>
    <w:p w14:paraId="7C1AC224" w14:textId="77777777" w:rsidR="00967939" w:rsidRPr="00FD0425" w:rsidRDefault="00967939" w:rsidP="00967939">
      <w:pPr>
        <w:pStyle w:val="PL"/>
      </w:pPr>
    </w:p>
    <w:p w14:paraId="2996E4FA" w14:textId="77777777" w:rsidR="00967939" w:rsidRPr="00FD0425" w:rsidRDefault="00967939" w:rsidP="00967939">
      <w:pPr>
        <w:pStyle w:val="PL"/>
      </w:pPr>
    </w:p>
    <w:p w14:paraId="1CDB151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RLC-Status ::= SEQUENCE {</w:t>
      </w:r>
    </w:p>
    <w:p w14:paraId="1BC453F8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 xml:space="preserve">reestablishment-Indication </w:t>
      </w:r>
      <w:r w:rsidRPr="00FD0425">
        <w:rPr>
          <w:noProof w:val="0"/>
          <w:snapToGrid w:val="0"/>
        </w:rPr>
        <w:tab/>
        <w:t>Reestablishment-Indication,</w:t>
      </w:r>
    </w:p>
    <w:p w14:paraId="55D6114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{RLC-Status-ExtIEs} } OPTIONAL,</w:t>
      </w:r>
    </w:p>
    <w:p w14:paraId="1062D0B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9EE3EEC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3F0A4ED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41F3CC9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RLC-Status-ExtIEs XNAP-PROTOCOL-EXTENSION ::= {</w:t>
      </w:r>
    </w:p>
    <w:p w14:paraId="40FDD64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511B4C2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350704F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6FF16DDF" w14:textId="77777777" w:rsidR="00967939" w:rsidRDefault="00967939" w:rsidP="00967939">
      <w:pPr>
        <w:pStyle w:val="PL"/>
      </w:pPr>
      <w:r>
        <w:rPr>
          <w:snapToGrid w:val="0"/>
        </w:rPr>
        <w:t xml:space="preserve">RLCDuplicationInformation </w:t>
      </w:r>
      <w:r w:rsidRPr="00EA5FA7">
        <w:t xml:space="preserve">::= </w:t>
      </w:r>
      <w:r>
        <w:tab/>
      </w:r>
      <w:r>
        <w:tab/>
      </w:r>
      <w:r w:rsidRPr="00EA5FA7">
        <w:t>SEQUENCE {</w:t>
      </w:r>
    </w:p>
    <w:p w14:paraId="1C1108DD" w14:textId="77777777" w:rsidR="00967939" w:rsidRPr="0004318B" w:rsidRDefault="00967939" w:rsidP="00967939">
      <w:pPr>
        <w:pStyle w:val="PL"/>
        <w:rPr>
          <w:snapToGrid w:val="0"/>
        </w:rPr>
      </w:pPr>
      <w:r w:rsidRPr="0004318B">
        <w:rPr>
          <w:rFonts w:eastAsia="宋体" w:hint="eastAsia"/>
          <w:snapToGrid w:val="0"/>
          <w:lang w:val="en-US" w:eastAsia="zh-CN"/>
        </w:rPr>
        <w:tab/>
      </w:r>
      <w:r>
        <w:rPr>
          <w:snapToGrid w:val="0"/>
        </w:rPr>
        <w:t xml:space="preserve">rLCDuplicationStateList </w:t>
      </w:r>
      <w:r>
        <w:rPr>
          <w:snapToGrid w:val="0"/>
        </w:rPr>
        <w:tab/>
      </w:r>
      <w:r>
        <w:rPr>
          <w:snapToGrid w:val="0"/>
        </w:rPr>
        <w:tab/>
        <w:t>RLCDuplicationStateList,</w:t>
      </w:r>
    </w:p>
    <w:p w14:paraId="548DBBB5" w14:textId="77777777" w:rsidR="00967939" w:rsidRDefault="00967939" w:rsidP="00967939">
      <w:pPr>
        <w:pStyle w:val="PL"/>
        <w:rPr>
          <w:snapToGrid w:val="0"/>
        </w:rPr>
      </w:pPr>
      <w:r w:rsidRPr="0004318B">
        <w:rPr>
          <w:snapToGrid w:val="0"/>
        </w:rPr>
        <w:tab/>
      </w:r>
      <w:r>
        <w:rPr>
          <w:snapToGrid w:val="0"/>
        </w:rPr>
        <w:t>r</w:t>
      </w:r>
      <w:r w:rsidRPr="0004318B">
        <w:rPr>
          <w:rFonts w:hint="eastAsia"/>
          <w:snapToGrid w:val="0"/>
        </w:rPr>
        <w:t xml:space="preserve">LC-PrimaryIndicator </w:t>
      </w:r>
      <w:r>
        <w:rPr>
          <w:snapToGrid w:val="0"/>
        </w:rPr>
        <w:tab/>
      </w:r>
      <w:r>
        <w:rPr>
          <w:snapToGrid w:val="0"/>
        </w:rPr>
        <w:tab/>
      </w:r>
      <w:r w:rsidRPr="0004318B">
        <w:rPr>
          <w:rFonts w:hint="eastAsia"/>
          <w:snapToGrid w:val="0"/>
        </w:rPr>
        <w:t>ENUMERATED {true, false}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</w:t>
      </w:r>
      <w:r w:rsidRPr="0004318B">
        <w:rPr>
          <w:snapToGrid w:val="0"/>
        </w:rPr>
        <w:t>,</w:t>
      </w:r>
    </w:p>
    <w:p w14:paraId="5C66FC26" w14:textId="77777777" w:rsidR="00967939" w:rsidRDefault="00967939" w:rsidP="00967939">
      <w:pPr>
        <w:pStyle w:val="PL"/>
      </w:pPr>
      <w:r>
        <w:tab/>
      </w:r>
      <w:r w:rsidRPr="00EA5FA7">
        <w:t>iE-Extensions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>ProtocolExtensionContainer { {</w:t>
      </w:r>
      <w:r>
        <w:rPr>
          <w:snapToGrid w:val="0"/>
        </w:rPr>
        <w:t>RLCDuplicationInformation</w:t>
      </w:r>
      <w:r w:rsidRPr="00EA5FA7">
        <w:t>-</w:t>
      </w:r>
      <w:r w:rsidRPr="00544CE2">
        <w:t>Item</w:t>
      </w:r>
      <w:r w:rsidRPr="00EA5FA7">
        <w:t>ExtIEs} }</w:t>
      </w:r>
      <w:r w:rsidRPr="00EA5FA7">
        <w:tab/>
        <w:t>OPTIONAL</w:t>
      </w:r>
    </w:p>
    <w:p w14:paraId="75E41F22" w14:textId="77777777" w:rsidR="00967939" w:rsidRPr="00EA5FA7" w:rsidRDefault="00967939" w:rsidP="00967939">
      <w:pPr>
        <w:pStyle w:val="PL"/>
      </w:pPr>
      <w:r w:rsidRPr="00EA5FA7">
        <w:t>}</w:t>
      </w:r>
    </w:p>
    <w:p w14:paraId="4B8B59AE" w14:textId="77777777" w:rsidR="00967939" w:rsidRDefault="00967939" w:rsidP="00967939">
      <w:pPr>
        <w:pStyle w:val="PL"/>
        <w:rPr>
          <w:rFonts w:eastAsia="宋体"/>
          <w:snapToGrid w:val="0"/>
        </w:rPr>
      </w:pPr>
    </w:p>
    <w:p w14:paraId="3BFC4BA4" w14:textId="77777777" w:rsidR="00967939" w:rsidRPr="00EA5FA7" w:rsidRDefault="00967939" w:rsidP="00967939">
      <w:pPr>
        <w:pStyle w:val="PL"/>
        <w:rPr>
          <w:rFonts w:eastAsia="宋体"/>
        </w:rPr>
      </w:pPr>
      <w:r>
        <w:rPr>
          <w:snapToGrid w:val="0"/>
        </w:rPr>
        <w:t>RLCDuplicationInformation</w:t>
      </w:r>
      <w:r>
        <w:rPr>
          <w:rFonts w:eastAsia="宋体"/>
        </w:rPr>
        <w:t xml:space="preserve">-ItemExtIEs </w:t>
      </w:r>
      <w:r>
        <w:rPr>
          <w:rFonts w:eastAsia="宋体"/>
        </w:rPr>
        <w:tab/>
        <w:t>XN</w:t>
      </w:r>
      <w:r w:rsidRPr="00EA5FA7">
        <w:rPr>
          <w:rFonts w:eastAsia="宋体"/>
        </w:rPr>
        <w:t>AP-PROTOCOL-EXTENSION ::= {</w:t>
      </w:r>
    </w:p>
    <w:p w14:paraId="58EEADD7" w14:textId="77777777" w:rsidR="00967939" w:rsidRPr="00EA5FA7" w:rsidRDefault="00967939" w:rsidP="00967939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78FF416" w14:textId="77777777" w:rsidR="00967939" w:rsidRPr="00EA5FA7" w:rsidRDefault="00967939" w:rsidP="00967939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893C7CF" w14:textId="77777777" w:rsidR="00967939" w:rsidRDefault="00967939" w:rsidP="00967939">
      <w:pPr>
        <w:pStyle w:val="PL"/>
        <w:rPr>
          <w:rFonts w:eastAsia="宋体"/>
          <w:snapToGrid w:val="0"/>
        </w:rPr>
      </w:pPr>
    </w:p>
    <w:p w14:paraId="6865258A" w14:textId="77777777" w:rsidR="00967939" w:rsidRDefault="00967939" w:rsidP="00967939">
      <w:pPr>
        <w:pStyle w:val="PL"/>
        <w:rPr>
          <w:bCs/>
        </w:rPr>
      </w:pPr>
      <w:r>
        <w:rPr>
          <w:snapToGrid w:val="0"/>
        </w:rPr>
        <w:t>RLCDuplicationStateList</w:t>
      </w:r>
      <w:r>
        <w:rPr>
          <w:snapToGrid w:val="0"/>
        </w:rPr>
        <w:tab/>
      </w:r>
      <w:r w:rsidRPr="00EA5FA7">
        <w:rPr>
          <w:rFonts w:eastAsia="宋体"/>
          <w:snapToGrid w:val="0"/>
        </w:rPr>
        <w:t xml:space="preserve">::= </w:t>
      </w:r>
      <w:r>
        <w:rPr>
          <w:rFonts w:eastAsia="宋体"/>
          <w:snapToGrid w:val="0"/>
        </w:rPr>
        <w:tab/>
      </w:r>
      <w:r w:rsidRPr="00FD0425">
        <w:rPr>
          <w:snapToGrid w:val="0"/>
        </w:rPr>
        <w:t>SEQUENCE (SIZE(1..</w:t>
      </w:r>
      <w:r w:rsidRPr="008910FF">
        <w:rPr>
          <w:snapToGrid w:val="0"/>
        </w:rPr>
        <w:t>maxnoofRLCDuplicationstate</w:t>
      </w:r>
      <w:r w:rsidRPr="00FD0425">
        <w:rPr>
          <w:snapToGrid w:val="0"/>
        </w:rPr>
        <w:t xml:space="preserve">)) OF </w:t>
      </w:r>
      <w:r>
        <w:rPr>
          <w:snapToGrid w:val="0"/>
        </w:rPr>
        <w:t>RLCDuplicationState</w:t>
      </w:r>
      <w:r w:rsidRPr="00FD0425">
        <w:t>-</w:t>
      </w:r>
      <w:r w:rsidRPr="00FD0425">
        <w:rPr>
          <w:bCs/>
        </w:rPr>
        <w:t>Item</w:t>
      </w:r>
    </w:p>
    <w:p w14:paraId="0B5E1B11" w14:textId="77777777" w:rsidR="00967939" w:rsidRDefault="00967939" w:rsidP="00967939">
      <w:pPr>
        <w:pStyle w:val="PL"/>
        <w:rPr>
          <w:bCs/>
        </w:rPr>
      </w:pPr>
    </w:p>
    <w:p w14:paraId="34411F49" w14:textId="77777777" w:rsidR="00967939" w:rsidRPr="00EA5FA7" w:rsidRDefault="00967939" w:rsidP="00967939">
      <w:pPr>
        <w:pStyle w:val="PL"/>
        <w:rPr>
          <w:rFonts w:eastAsia="宋体"/>
        </w:rPr>
      </w:pPr>
      <w:r>
        <w:rPr>
          <w:snapToGrid w:val="0"/>
        </w:rPr>
        <w:t>RLCDuplicationState</w:t>
      </w:r>
      <w:r w:rsidRPr="00EA5FA7">
        <w:rPr>
          <w:rFonts w:eastAsia="宋体"/>
        </w:rPr>
        <w:t>-Item ::=</w:t>
      </w:r>
      <w:r>
        <w:rPr>
          <w:rFonts w:eastAsia="宋体"/>
        </w:rPr>
        <w:tab/>
      </w:r>
      <w:r w:rsidRPr="00EA5FA7">
        <w:rPr>
          <w:rFonts w:eastAsia="宋体"/>
        </w:rPr>
        <w:t>SEQUENCE {</w:t>
      </w:r>
    </w:p>
    <w:p w14:paraId="415A11A1" w14:textId="77777777" w:rsidR="00967939" w:rsidRPr="00EA5FA7" w:rsidRDefault="00967939" w:rsidP="00967939">
      <w:pPr>
        <w:pStyle w:val="PL"/>
        <w:rPr>
          <w:rFonts w:eastAsia="宋体"/>
        </w:rPr>
      </w:pPr>
      <w:r w:rsidRPr="00EA5FA7">
        <w:rPr>
          <w:rFonts w:eastAsia="宋体"/>
        </w:rPr>
        <w:tab/>
      </w:r>
      <w:r>
        <w:rPr>
          <w:rFonts w:eastAsia="宋体"/>
        </w:rPr>
        <w:t>duplicationState</w:t>
      </w:r>
      <w:r w:rsidRPr="00EA5FA7">
        <w:rPr>
          <w:rFonts w:eastAsia="宋体"/>
        </w:rPr>
        <w:tab/>
      </w:r>
      <w:r w:rsidRPr="00EA5FA7">
        <w:tab/>
      </w:r>
      <w:r>
        <w:tab/>
      </w:r>
      <w:r w:rsidRPr="00EA5FA7">
        <w:rPr>
          <w:snapToGrid w:val="0"/>
        </w:rPr>
        <w:t>ENUMERATED {</w:t>
      </w:r>
      <w:r>
        <w:rPr>
          <w:snapToGrid w:val="0"/>
        </w:rPr>
        <w:t>active</w:t>
      </w:r>
      <w:r w:rsidRPr="00EA5FA7">
        <w:rPr>
          <w:snapToGrid w:val="0"/>
        </w:rPr>
        <w:t>,</w:t>
      </w:r>
      <w:r>
        <w:rPr>
          <w:snapToGrid w:val="0"/>
        </w:rPr>
        <w:t>inactive,</w:t>
      </w:r>
      <w:r w:rsidRPr="00EA5FA7">
        <w:rPr>
          <w:snapToGrid w:val="0"/>
        </w:rPr>
        <w:t xml:space="preserve"> ...}</w:t>
      </w:r>
      <w:r w:rsidRPr="00EA5FA7">
        <w:rPr>
          <w:rFonts w:eastAsia="宋体"/>
        </w:rPr>
        <w:t xml:space="preserve">, </w:t>
      </w:r>
    </w:p>
    <w:p w14:paraId="37632CB9" w14:textId="77777777" w:rsidR="00967939" w:rsidRPr="00EA5FA7" w:rsidRDefault="00967939" w:rsidP="00967939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</w:t>
      </w:r>
      <w:r>
        <w:rPr>
          <w:snapToGrid w:val="0"/>
        </w:rPr>
        <w:t>RLCDuplicationState</w:t>
      </w:r>
      <w:r w:rsidRPr="00EA5FA7">
        <w:rPr>
          <w:rFonts w:eastAsia="宋体"/>
        </w:rPr>
        <w:t>-ItemExtIEs } }</w:t>
      </w:r>
      <w:r w:rsidRPr="00EA5FA7">
        <w:rPr>
          <w:rFonts w:eastAsia="宋体"/>
        </w:rPr>
        <w:tab/>
        <w:t>OPTIONAL,</w:t>
      </w:r>
    </w:p>
    <w:p w14:paraId="72B789E0" w14:textId="77777777" w:rsidR="00967939" w:rsidRPr="00EA5FA7" w:rsidRDefault="00967939" w:rsidP="00967939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63139F5" w14:textId="77777777" w:rsidR="00967939" w:rsidRPr="00EA5FA7" w:rsidRDefault="00967939" w:rsidP="00967939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9892EEB" w14:textId="77777777" w:rsidR="00967939" w:rsidRDefault="00967939" w:rsidP="00967939">
      <w:pPr>
        <w:pStyle w:val="PL"/>
      </w:pPr>
    </w:p>
    <w:p w14:paraId="0ED9A8B8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</w:rPr>
        <w:t>RLCDuplicationState</w:t>
      </w:r>
      <w:r w:rsidRPr="00EA5FA7">
        <w:rPr>
          <w:rFonts w:eastAsia="宋体"/>
        </w:rPr>
        <w:t>-ItemExtIEs</w:t>
      </w:r>
      <w:r w:rsidRPr="006550E1">
        <w:rPr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>XNAP-PROTOCOL-EXTENSION ::= {</w:t>
      </w:r>
    </w:p>
    <w:p w14:paraId="4F2A48ED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243C7AC6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F3ECD21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6750449A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Reestablishment-Indication ::= ENUMERATED {</w:t>
      </w:r>
    </w:p>
    <w:p w14:paraId="0D64AB1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reestablished,</w:t>
      </w:r>
    </w:p>
    <w:p w14:paraId="6A03DDA7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15B4322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52B45AC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381C948D" w14:textId="77777777" w:rsidR="00967939" w:rsidRPr="00FD0425" w:rsidRDefault="00967939" w:rsidP="00967939">
      <w:pPr>
        <w:pStyle w:val="PL"/>
      </w:pPr>
    </w:p>
    <w:p w14:paraId="3B7BC07C" w14:textId="77777777" w:rsidR="00967939" w:rsidRPr="00FD0425" w:rsidRDefault="00967939" w:rsidP="00967939">
      <w:pPr>
        <w:pStyle w:val="PL"/>
      </w:pPr>
      <w:bookmarkStart w:id="1356" w:name="_Hlk515435069"/>
      <w:r w:rsidRPr="00FD0425">
        <w:t xml:space="preserve">RFSP-Index </w:t>
      </w:r>
      <w:bookmarkEnd w:id="1355"/>
      <w:bookmarkEnd w:id="1356"/>
      <w:r w:rsidRPr="00FD0425">
        <w:t>::= INTEGER (1..256)</w:t>
      </w:r>
    </w:p>
    <w:p w14:paraId="15943808" w14:textId="77777777" w:rsidR="00967939" w:rsidRPr="00FD0425" w:rsidRDefault="00967939" w:rsidP="00967939">
      <w:pPr>
        <w:pStyle w:val="PL"/>
      </w:pPr>
    </w:p>
    <w:p w14:paraId="72363C5B" w14:textId="77777777" w:rsidR="00967939" w:rsidRPr="00FD0425" w:rsidRDefault="00967939" w:rsidP="00967939">
      <w:pPr>
        <w:pStyle w:val="PL"/>
      </w:pPr>
    </w:p>
    <w:p w14:paraId="25B66AC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t xml:space="preserve">RRCConfigIndication </w:t>
      </w:r>
      <w:r w:rsidRPr="00FD0425">
        <w:rPr>
          <w:noProof w:val="0"/>
          <w:snapToGrid w:val="0"/>
          <w:lang w:eastAsia="zh-CN"/>
        </w:rPr>
        <w:t xml:space="preserve">::= </w:t>
      </w:r>
      <w:r w:rsidRPr="00FD0425">
        <w:rPr>
          <w:noProof w:val="0"/>
          <w:snapToGrid w:val="0"/>
        </w:rPr>
        <w:t>ENUMERATED {</w:t>
      </w:r>
    </w:p>
    <w:p w14:paraId="622AB6D8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full-config,</w:t>
      </w:r>
    </w:p>
    <w:p w14:paraId="1BB56DE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</w:rPr>
        <w:tab/>
        <w:t>delta-config</w:t>
      </w:r>
      <w:r w:rsidRPr="00FD0425">
        <w:rPr>
          <w:bCs/>
          <w:noProof w:val="0"/>
          <w:lang w:eastAsia="zh-CN"/>
        </w:rPr>
        <w:t>,</w:t>
      </w:r>
    </w:p>
    <w:p w14:paraId="1A465DA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882EF7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72295303" w14:textId="77777777" w:rsidR="00967939" w:rsidRPr="00FD0425" w:rsidRDefault="00967939" w:rsidP="00967939">
      <w:pPr>
        <w:pStyle w:val="PL"/>
      </w:pPr>
    </w:p>
    <w:p w14:paraId="36628F6E" w14:textId="77777777" w:rsidR="00967939" w:rsidRPr="00F35F02" w:rsidRDefault="00967939" w:rsidP="00967939">
      <w:pPr>
        <w:pStyle w:val="PL"/>
        <w:rPr>
          <w:snapToGrid w:val="0"/>
        </w:rPr>
      </w:pPr>
      <w:r w:rsidRPr="00F35F02">
        <w:t>RRCConnections</w:t>
      </w:r>
      <w:r w:rsidRPr="00F35F02">
        <w:rPr>
          <w:snapToGrid w:val="0"/>
        </w:rPr>
        <w:t>::= SEQUENCE {</w:t>
      </w:r>
    </w:p>
    <w:p w14:paraId="7E2533D1" w14:textId="77777777" w:rsidR="00967939" w:rsidRPr="00F35F02" w:rsidRDefault="00967939" w:rsidP="00967939">
      <w:pPr>
        <w:pStyle w:val="PL"/>
        <w:rPr>
          <w:noProof w:val="0"/>
          <w:snapToGrid w:val="0"/>
        </w:rPr>
      </w:pPr>
      <w:r w:rsidRPr="00F35F02">
        <w:rPr>
          <w:noProof w:val="0"/>
          <w:snapToGrid w:val="0"/>
        </w:rPr>
        <w:tab/>
      </w:r>
      <w:r w:rsidRPr="00F35F02">
        <w:rPr>
          <w:lang w:eastAsia="ja-JP"/>
        </w:rPr>
        <w:t>noofRRCConnections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F35F02">
        <w:rPr>
          <w:noProof w:val="0"/>
          <w:snapToGrid w:val="0"/>
        </w:rPr>
        <w:tab/>
      </w:r>
      <w:r w:rsidRPr="00F35F02">
        <w:rPr>
          <w:lang w:eastAsia="ja-JP"/>
        </w:rPr>
        <w:t>NoofRRCConnections</w:t>
      </w:r>
      <w:r w:rsidRPr="00F35F02">
        <w:rPr>
          <w:noProof w:val="0"/>
          <w:snapToGrid w:val="0"/>
        </w:rPr>
        <w:t>,</w:t>
      </w:r>
    </w:p>
    <w:p w14:paraId="7441D65A" w14:textId="77777777" w:rsidR="00967939" w:rsidRPr="00F35F02" w:rsidRDefault="00967939" w:rsidP="00967939">
      <w:pPr>
        <w:pStyle w:val="PL"/>
        <w:rPr>
          <w:noProof w:val="0"/>
          <w:snapToGrid w:val="0"/>
        </w:rPr>
      </w:pPr>
      <w:r w:rsidRPr="00F35F02">
        <w:rPr>
          <w:noProof w:val="0"/>
          <w:snapToGrid w:val="0"/>
        </w:rPr>
        <w:tab/>
      </w:r>
      <w:r w:rsidRPr="00F35F02">
        <w:rPr>
          <w:lang w:eastAsia="ja-JP"/>
        </w:rPr>
        <w:t>availableRRCConnectionCapacityValue</w:t>
      </w:r>
      <w:r w:rsidRPr="00F35F0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5F02">
        <w:rPr>
          <w:lang w:eastAsia="ja-JP"/>
        </w:rPr>
        <w:t>AvailableRRCConnectionCapacityValue</w:t>
      </w:r>
      <w:r w:rsidRPr="00F35F02">
        <w:rPr>
          <w:noProof w:val="0"/>
          <w:snapToGrid w:val="0"/>
        </w:rPr>
        <w:t>,</w:t>
      </w:r>
    </w:p>
    <w:p w14:paraId="1CC93D99" w14:textId="77777777" w:rsidR="00967939" w:rsidRPr="00F35F02" w:rsidRDefault="00967939" w:rsidP="00967939">
      <w:pPr>
        <w:pStyle w:val="PL"/>
        <w:rPr>
          <w:snapToGrid w:val="0"/>
        </w:rPr>
      </w:pPr>
      <w:r w:rsidRPr="00F35F02">
        <w:rPr>
          <w:snapToGrid w:val="0"/>
        </w:rPr>
        <w:tab/>
        <w:t>iE-Extensions</w:t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  <w:t xml:space="preserve">ProtocolExtensionContainer { { </w:t>
      </w:r>
      <w:r w:rsidRPr="00F35F02">
        <w:t>RRCConnections</w:t>
      </w:r>
      <w:r w:rsidRPr="00F35F02">
        <w:rPr>
          <w:snapToGrid w:val="0"/>
        </w:rPr>
        <w:t>-ExtIEs} }</w:t>
      </w:r>
      <w:r w:rsidRPr="00F35F02">
        <w:rPr>
          <w:snapToGrid w:val="0"/>
        </w:rPr>
        <w:tab/>
        <w:t>OPTIONAL,</w:t>
      </w:r>
    </w:p>
    <w:p w14:paraId="6F4CD6A5" w14:textId="77777777" w:rsidR="00967939" w:rsidRPr="00F35F02" w:rsidRDefault="00967939" w:rsidP="00967939">
      <w:pPr>
        <w:pStyle w:val="PL"/>
        <w:rPr>
          <w:snapToGrid w:val="0"/>
        </w:rPr>
      </w:pPr>
      <w:r w:rsidRPr="00F35F02">
        <w:rPr>
          <w:snapToGrid w:val="0"/>
        </w:rPr>
        <w:tab/>
        <w:t>...</w:t>
      </w:r>
    </w:p>
    <w:p w14:paraId="71D35D64" w14:textId="77777777" w:rsidR="00967939" w:rsidRPr="00F35F02" w:rsidRDefault="00967939" w:rsidP="00967939">
      <w:pPr>
        <w:pStyle w:val="PL"/>
        <w:rPr>
          <w:snapToGrid w:val="0"/>
        </w:rPr>
      </w:pPr>
      <w:r w:rsidRPr="00F35F02">
        <w:rPr>
          <w:snapToGrid w:val="0"/>
        </w:rPr>
        <w:t>}</w:t>
      </w:r>
    </w:p>
    <w:p w14:paraId="54B2C36E" w14:textId="77777777" w:rsidR="00967939" w:rsidRPr="00F35F02" w:rsidRDefault="00967939" w:rsidP="00967939">
      <w:pPr>
        <w:pStyle w:val="PL"/>
        <w:rPr>
          <w:snapToGrid w:val="0"/>
        </w:rPr>
      </w:pPr>
    </w:p>
    <w:p w14:paraId="690047C6" w14:textId="77777777" w:rsidR="00967939" w:rsidRPr="00F35F02" w:rsidRDefault="00967939" w:rsidP="00967939">
      <w:pPr>
        <w:pStyle w:val="PL"/>
        <w:rPr>
          <w:snapToGrid w:val="0"/>
        </w:rPr>
      </w:pPr>
      <w:r w:rsidRPr="00F35F02">
        <w:t>RRCConnections</w:t>
      </w:r>
      <w:r w:rsidRPr="00F35F02">
        <w:rPr>
          <w:snapToGrid w:val="0"/>
        </w:rPr>
        <w:t>-ExtIEs XNAP-PROTOCOL-EXTENSION ::= {</w:t>
      </w:r>
    </w:p>
    <w:p w14:paraId="4ACE5796" w14:textId="77777777" w:rsidR="00967939" w:rsidRPr="00F35F02" w:rsidRDefault="00967939" w:rsidP="00967939">
      <w:pPr>
        <w:pStyle w:val="PL"/>
        <w:rPr>
          <w:snapToGrid w:val="0"/>
        </w:rPr>
      </w:pPr>
      <w:r w:rsidRPr="00F35F02">
        <w:rPr>
          <w:snapToGrid w:val="0"/>
        </w:rPr>
        <w:tab/>
        <w:t>...</w:t>
      </w:r>
    </w:p>
    <w:p w14:paraId="6902FB78" w14:textId="77777777" w:rsidR="00967939" w:rsidRPr="00264429" w:rsidRDefault="00967939" w:rsidP="00967939">
      <w:pPr>
        <w:pStyle w:val="PL"/>
        <w:rPr>
          <w:snapToGrid w:val="0"/>
        </w:rPr>
      </w:pPr>
      <w:r w:rsidRPr="00F35F02">
        <w:rPr>
          <w:snapToGrid w:val="0"/>
        </w:rPr>
        <w:t>}</w:t>
      </w:r>
    </w:p>
    <w:p w14:paraId="32760C9A" w14:textId="77777777" w:rsidR="00967939" w:rsidRPr="00264429" w:rsidRDefault="00967939" w:rsidP="00967939">
      <w:pPr>
        <w:pStyle w:val="PL"/>
      </w:pPr>
    </w:p>
    <w:p w14:paraId="75CE39E6" w14:textId="77777777" w:rsidR="00967939" w:rsidRDefault="00967939" w:rsidP="00967939">
      <w:pPr>
        <w:pStyle w:val="PL"/>
      </w:pPr>
    </w:p>
    <w:p w14:paraId="0390111D" w14:textId="77777777" w:rsidR="00967939" w:rsidRDefault="00967939" w:rsidP="00967939">
      <w:pPr>
        <w:pStyle w:val="PL"/>
      </w:pPr>
      <w:r w:rsidRPr="00C37D2B">
        <w:rPr>
          <w:lang w:eastAsia="ja-JP"/>
        </w:rPr>
        <w:t>RRCConnReestab</w:t>
      </w:r>
      <w:r>
        <w:rPr>
          <w:lang w:eastAsia="ja-JP"/>
        </w:rPr>
        <w:t>-</w:t>
      </w:r>
      <w:r w:rsidRPr="00C37D2B">
        <w:rPr>
          <w:lang w:eastAsia="ja-JP"/>
        </w:rPr>
        <w:t>Indicator</w:t>
      </w:r>
      <w:r>
        <w:rPr>
          <w:lang w:eastAsia="ja-JP"/>
        </w:rPr>
        <w:t xml:space="preserve"> ::= ENUMERATED { </w:t>
      </w:r>
      <w:r w:rsidRPr="00C37D2B">
        <w:rPr>
          <w:lang w:eastAsia="ja-JP"/>
        </w:rPr>
        <w:t>reconfigurationFailure, handoverFailure, otherFailure, ...</w:t>
      </w:r>
      <w:r>
        <w:rPr>
          <w:lang w:eastAsia="ja-JP"/>
        </w:rPr>
        <w:t>}</w:t>
      </w:r>
    </w:p>
    <w:p w14:paraId="48ED3005" w14:textId="77777777" w:rsidR="00967939" w:rsidRPr="00C16F52" w:rsidRDefault="00967939" w:rsidP="00967939">
      <w:pPr>
        <w:pStyle w:val="PL"/>
      </w:pPr>
    </w:p>
    <w:p w14:paraId="4E580948" w14:textId="77777777" w:rsidR="00967939" w:rsidRPr="00826BC3" w:rsidRDefault="00967939" w:rsidP="00967939">
      <w:pPr>
        <w:pStyle w:val="PL"/>
        <w:rPr>
          <w:highlight w:val="cyan"/>
        </w:rPr>
      </w:pPr>
      <w:r w:rsidRPr="00E66D40">
        <w:rPr>
          <w:snapToGrid w:val="0"/>
        </w:rPr>
        <w:t>RRCReestab-initiated</w:t>
      </w:r>
      <w:r w:rsidRPr="00E66D40">
        <w:t xml:space="preserve"> ::= SEQUENCE {</w:t>
      </w:r>
    </w:p>
    <w:p w14:paraId="2268E45A" w14:textId="77777777" w:rsidR="00967939" w:rsidRDefault="00967939" w:rsidP="00967939">
      <w:pPr>
        <w:pStyle w:val="PL"/>
      </w:pPr>
      <w:r>
        <w:tab/>
        <w:t>rRRCReestab-initiated-reporting</w:t>
      </w:r>
      <w:r>
        <w:tab/>
        <w:t>RRCReestab-Initiated-Reporting,</w:t>
      </w:r>
    </w:p>
    <w:p w14:paraId="2D0D1854" w14:textId="77777777" w:rsidR="00967939" w:rsidRPr="00E66D40" w:rsidRDefault="00967939" w:rsidP="00967939">
      <w:pPr>
        <w:pStyle w:val="PL"/>
        <w:rPr>
          <w:noProof w:val="0"/>
          <w:snapToGrid w:val="0"/>
          <w:lang w:eastAsia="zh-CN"/>
        </w:rPr>
      </w:pPr>
      <w:r w:rsidRPr="00C16F52">
        <w:rPr>
          <w:noProof w:val="0"/>
          <w:snapToGrid w:val="0"/>
          <w:lang w:eastAsia="zh-CN"/>
        </w:rPr>
        <w:tab/>
        <w:t>iE-Extensions</w:t>
      </w:r>
      <w:r w:rsidRPr="00C16F52">
        <w:rPr>
          <w:noProof w:val="0"/>
          <w:snapToGrid w:val="0"/>
          <w:lang w:eastAsia="zh-CN"/>
        </w:rPr>
        <w:tab/>
      </w:r>
      <w:r w:rsidRPr="00C16F52">
        <w:rPr>
          <w:noProof w:val="0"/>
          <w:snapToGrid w:val="0"/>
          <w:lang w:eastAsia="zh-CN"/>
        </w:rPr>
        <w:tab/>
      </w:r>
      <w:r w:rsidRPr="00C16F52">
        <w:rPr>
          <w:noProof w:val="0"/>
          <w:snapToGrid w:val="0"/>
          <w:lang w:eastAsia="zh-CN"/>
        </w:rPr>
        <w:tab/>
        <w:t>ProtocolExtensionContainer { {</w:t>
      </w:r>
      <w:r w:rsidRPr="00E66D40">
        <w:rPr>
          <w:snapToGrid w:val="0"/>
        </w:rPr>
        <w:t xml:space="preserve"> RRCReestab-initiated</w:t>
      </w:r>
      <w:r w:rsidRPr="00E66D40">
        <w:rPr>
          <w:noProof w:val="0"/>
          <w:snapToGrid w:val="0"/>
          <w:lang w:eastAsia="zh-CN"/>
        </w:rPr>
        <w:t>-ExtIEs} } OPTIONAL,</w:t>
      </w:r>
    </w:p>
    <w:p w14:paraId="6A6B1ADE" w14:textId="77777777" w:rsidR="00967939" w:rsidRPr="00E66D40" w:rsidRDefault="00967939" w:rsidP="00967939">
      <w:pPr>
        <w:pStyle w:val="PL"/>
        <w:rPr>
          <w:noProof w:val="0"/>
          <w:snapToGrid w:val="0"/>
          <w:lang w:eastAsia="zh-CN"/>
        </w:rPr>
      </w:pPr>
      <w:r w:rsidRPr="00E66D40">
        <w:rPr>
          <w:noProof w:val="0"/>
          <w:snapToGrid w:val="0"/>
          <w:lang w:eastAsia="zh-CN"/>
        </w:rPr>
        <w:tab/>
        <w:t>...</w:t>
      </w:r>
    </w:p>
    <w:p w14:paraId="29F29403" w14:textId="77777777" w:rsidR="00967939" w:rsidRPr="00BD41A6" w:rsidRDefault="00967939" w:rsidP="00967939">
      <w:pPr>
        <w:pStyle w:val="PL"/>
        <w:rPr>
          <w:noProof w:val="0"/>
          <w:snapToGrid w:val="0"/>
          <w:lang w:eastAsia="zh-CN"/>
        </w:rPr>
      </w:pPr>
      <w:r w:rsidRPr="00BD41A6">
        <w:rPr>
          <w:noProof w:val="0"/>
          <w:snapToGrid w:val="0"/>
          <w:lang w:eastAsia="zh-CN"/>
        </w:rPr>
        <w:t>}</w:t>
      </w:r>
    </w:p>
    <w:p w14:paraId="5A24F701" w14:textId="77777777" w:rsidR="00967939" w:rsidRPr="006114F8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5724B8E1" w14:textId="77777777" w:rsidR="00967939" w:rsidRPr="00241809" w:rsidRDefault="00967939" w:rsidP="00967939">
      <w:pPr>
        <w:pStyle w:val="PL"/>
        <w:rPr>
          <w:noProof w:val="0"/>
          <w:snapToGrid w:val="0"/>
          <w:lang w:eastAsia="zh-CN"/>
        </w:rPr>
      </w:pPr>
      <w:r w:rsidRPr="006B4AD3">
        <w:rPr>
          <w:snapToGrid w:val="0"/>
        </w:rPr>
        <w:t>RRCReestab-initiated</w:t>
      </w:r>
      <w:r w:rsidRPr="00241809">
        <w:rPr>
          <w:noProof w:val="0"/>
          <w:snapToGrid w:val="0"/>
          <w:lang w:eastAsia="zh-CN"/>
        </w:rPr>
        <w:t>-ExtIEs XNAP-PROTOCOL-EXTENSION ::= {</w:t>
      </w:r>
    </w:p>
    <w:p w14:paraId="36D56F93" w14:textId="77777777" w:rsidR="00967939" w:rsidRPr="00F35F02" w:rsidRDefault="00967939" w:rsidP="00967939">
      <w:pPr>
        <w:pStyle w:val="PL"/>
        <w:rPr>
          <w:noProof w:val="0"/>
          <w:snapToGrid w:val="0"/>
          <w:lang w:eastAsia="zh-CN"/>
        </w:rPr>
      </w:pPr>
      <w:r w:rsidRPr="00F35F02">
        <w:rPr>
          <w:noProof w:val="0"/>
          <w:snapToGrid w:val="0"/>
          <w:lang w:eastAsia="zh-CN"/>
        </w:rPr>
        <w:tab/>
        <w:t>...</w:t>
      </w:r>
    </w:p>
    <w:p w14:paraId="35261A1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300B5A">
        <w:rPr>
          <w:noProof w:val="0"/>
          <w:snapToGrid w:val="0"/>
          <w:lang w:eastAsia="zh-CN"/>
        </w:rPr>
        <w:t>}</w:t>
      </w:r>
    </w:p>
    <w:p w14:paraId="11C3CD55" w14:textId="77777777" w:rsidR="00967939" w:rsidRDefault="00967939" w:rsidP="00967939">
      <w:pPr>
        <w:pStyle w:val="PL"/>
      </w:pPr>
    </w:p>
    <w:p w14:paraId="1FA8FBB7" w14:textId="77777777" w:rsidR="00967939" w:rsidRPr="00407E71" w:rsidRDefault="00967939" w:rsidP="00967939">
      <w:pPr>
        <w:pStyle w:val="PL"/>
      </w:pPr>
      <w:r w:rsidRPr="00407E71">
        <w:t>RRCReestab-Initiated-Reporting ::= CHOICE {</w:t>
      </w:r>
    </w:p>
    <w:p w14:paraId="30CD5A0C" w14:textId="77777777" w:rsidR="00967939" w:rsidRPr="00407E71" w:rsidRDefault="00967939" w:rsidP="00967939">
      <w:pPr>
        <w:pStyle w:val="PL"/>
      </w:pPr>
      <w:r w:rsidRPr="00407E71">
        <w:tab/>
        <w:t>rRCReestab-reporting-wo-UERLFReport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407E71">
        <w:tab/>
        <w:t>RRCReestab-Initiated-Reporting-wo-UERLFReport</w:t>
      </w:r>
      <w:r w:rsidRPr="008E3599">
        <w:t>,</w:t>
      </w:r>
    </w:p>
    <w:p w14:paraId="51044B89" w14:textId="77777777" w:rsidR="00967939" w:rsidRPr="00407E71" w:rsidRDefault="00967939" w:rsidP="00967939">
      <w:pPr>
        <w:pStyle w:val="PL"/>
      </w:pPr>
      <w:r w:rsidRPr="00407E71">
        <w:tab/>
        <w:t>rRCReestab-reporting-with-UERLFReport</w:t>
      </w:r>
      <w:r w:rsidRPr="00407E71">
        <w:tab/>
      </w:r>
      <w:r w:rsidRPr="00407E71">
        <w:tab/>
      </w:r>
      <w:r w:rsidRPr="00407E71">
        <w:tab/>
      </w:r>
      <w:r w:rsidRPr="00407E71">
        <w:tab/>
        <w:t>RRCReestab-Initiated-Reporting-with-UERLFReport,</w:t>
      </w:r>
    </w:p>
    <w:p w14:paraId="2CD2A40F" w14:textId="77777777" w:rsidR="00967939" w:rsidRPr="00407E71" w:rsidRDefault="00967939" w:rsidP="00967939">
      <w:pPr>
        <w:pStyle w:val="PL"/>
      </w:pPr>
      <w:r w:rsidRPr="00407E71">
        <w:tab/>
        <w:t>choice-extension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8E3599">
        <w:t>ProtocolIE-Single-Container</w:t>
      </w:r>
      <w:r w:rsidRPr="00407E71">
        <w:t xml:space="preserve"> { {RRCReestab-Initiated-Reporting-ExtIEs} }</w:t>
      </w:r>
    </w:p>
    <w:p w14:paraId="27EC8C66" w14:textId="77777777" w:rsidR="00967939" w:rsidRPr="00407E71" w:rsidRDefault="00967939" w:rsidP="00967939">
      <w:pPr>
        <w:pStyle w:val="PL"/>
      </w:pPr>
      <w:r w:rsidRPr="00407E71">
        <w:t>}</w:t>
      </w:r>
    </w:p>
    <w:p w14:paraId="38D2DA54" w14:textId="77777777" w:rsidR="00967939" w:rsidRPr="00407E71" w:rsidRDefault="00967939" w:rsidP="00967939">
      <w:pPr>
        <w:pStyle w:val="PL"/>
      </w:pPr>
    </w:p>
    <w:p w14:paraId="0C0EA7FA" w14:textId="77777777" w:rsidR="00967939" w:rsidRPr="00407E71" w:rsidRDefault="00967939" w:rsidP="00967939">
      <w:pPr>
        <w:pStyle w:val="PL"/>
      </w:pPr>
      <w:r w:rsidRPr="00407E71">
        <w:t>RRCReestab-Initiated-Reporting-ExtIEs XNAP-PROTOCOL-IES ::= {</w:t>
      </w:r>
    </w:p>
    <w:p w14:paraId="294EE508" w14:textId="77777777" w:rsidR="00967939" w:rsidRPr="00407E71" w:rsidRDefault="00967939" w:rsidP="00967939">
      <w:pPr>
        <w:pStyle w:val="PL"/>
      </w:pPr>
      <w:r w:rsidRPr="00407E71">
        <w:tab/>
        <w:t>...</w:t>
      </w:r>
    </w:p>
    <w:p w14:paraId="52B53B1F" w14:textId="77777777" w:rsidR="00967939" w:rsidRPr="00407E71" w:rsidRDefault="00967939" w:rsidP="00967939">
      <w:pPr>
        <w:pStyle w:val="PL"/>
      </w:pPr>
      <w:r w:rsidRPr="00407E71">
        <w:t>}</w:t>
      </w:r>
    </w:p>
    <w:p w14:paraId="0DA9FE97" w14:textId="77777777" w:rsidR="00967939" w:rsidRPr="008E3599" w:rsidRDefault="00967939" w:rsidP="00967939">
      <w:pPr>
        <w:pStyle w:val="PL"/>
      </w:pPr>
    </w:p>
    <w:p w14:paraId="4D9890AA" w14:textId="77777777" w:rsidR="00967939" w:rsidRPr="008E3599" w:rsidRDefault="00967939" w:rsidP="00967939">
      <w:pPr>
        <w:pStyle w:val="PL"/>
      </w:pPr>
      <w:r w:rsidRPr="00407E71">
        <w:t>RRCReestab-</w:t>
      </w:r>
      <w:r w:rsidRPr="008E3599">
        <w:t>I</w:t>
      </w:r>
      <w:r w:rsidRPr="00407E71">
        <w:t>nitiated-</w:t>
      </w:r>
      <w:r w:rsidRPr="008E3599">
        <w:t>R</w:t>
      </w:r>
      <w:r w:rsidRPr="00407E71">
        <w:t xml:space="preserve">eporting-wo-UERLFReport </w:t>
      </w:r>
      <w:r w:rsidRPr="008E3599">
        <w:t>::= SEQUENCE {</w:t>
      </w:r>
    </w:p>
    <w:p w14:paraId="70F2B13B" w14:textId="77777777" w:rsidR="00967939" w:rsidRPr="008E3599" w:rsidRDefault="00967939" w:rsidP="00967939">
      <w:pPr>
        <w:pStyle w:val="PL"/>
      </w:pPr>
      <w:r w:rsidRPr="008E3599">
        <w:tab/>
        <w:t>failureCellPCI</w:t>
      </w:r>
      <w:r w:rsidRPr="008E3599">
        <w:tab/>
      </w:r>
      <w:r w:rsidRPr="008E3599">
        <w:tab/>
        <w:t>NG-RAN-CellPCI</w:t>
      </w:r>
      <w:r w:rsidRPr="00407E71">
        <w:t>,</w:t>
      </w:r>
    </w:p>
    <w:p w14:paraId="29861EB8" w14:textId="77777777" w:rsidR="00967939" w:rsidRPr="008E3599" w:rsidRDefault="00967939" w:rsidP="00967939">
      <w:pPr>
        <w:pStyle w:val="PL"/>
      </w:pPr>
      <w:r w:rsidRPr="008E3599">
        <w:tab/>
      </w:r>
      <w:r w:rsidRPr="00407E71">
        <w:t>reestabCellCGI</w:t>
      </w:r>
      <w:r w:rsidRPr="008E3599">
        <w:tab/>
      </w:r>
      <w:r w:rsidRPr="008E3599">
        <w:tab/>
        <w:t>GlobalNG-RANCell-ID</w:t>
      </w:r>
      <w:r w:rsidRPr="00407E71">
        <w:t>,</w:t>
      </w:r>
    </w:p>
    <w:p w14:paraId="19553D1B" w14:textId="77777777" w:rsidR="00967939" w:rsidRPr="008E3599" w:rsidRDefault="00967939" w:rsidP="00967939">
      <w:pPr>
        <w:pStyle w:val="PL"/>
      </w:pPr>
      <w:r w:rsidRPr="008E3599">
        <w:tab/>
        <w:t>c-RNTI</w:t>
      </w:r>
      <w:r w:rsidRPr="008E3599">
        <w:tab/>
      </w:r>
      <w:r w:rsidRPr="008E3599">
        <w:tab/>
      </w:r>
      <w:r w:rsidRPr="008E3599">
        <w:tab/>
      </w:r>
      <w:r w:rsidRPr="008E3599">
        <w:tab/>
        <w:t>C-RNTI,</w:t>
      </w:r>
    </w:p>
    <w:p w14:paraId="7615FA7D" w14:textId="77777777" w:rsidR="00967939" w:rsidRPr="008E3599" w:rsidRDefault="00967939" w:rsidP="00967939">
      <w:pPr>
        <w:pStyle w:val="PL"/>
      </w:pPr>
      <w:r w:rsidRPr="008E3599">
        <w:tab/>
      </w:r>
      <w:r w:rsidRPr="00407E71">
        <w:t>shortMAC-I</w:t>
      </w:r>
      <w:r w:rsidRPr="008E3599">
        <w:tab/>
      </w:r>
      <w:r w:rsidRPr="008E3599">
        <w:tab/>
      </w:r>
      <w:r w:rsidRPr="008E3599">
        <w:tab/>
      </w:r>
      <w:r w:rsidRPr="00407E71">
        <w:t>MAC-I,</w:t>
      </w:r>
    </w:p>
    <w:p w14:paraId="44378AC4" w14:textId="77777777" w:rsidR="00967939" w:rsidRPr="00407E71" w:rsidRDefault="00967939" w:rsidP="00967939">
      <w:pPr>
        <w:pStyle w:val="PL"/>
      </w:pPr>
      <w:r w:rsidRPr="00407E71">
        <w:tab/>
        <w:t>iE-Extensions</w:t>
      </w:r>
      <w:r w:rsidRPr="00407E71">
        <w:tab/>
      </w:r>
      <w:r w:rsidRPr="00407E71">
        <w:tab/>
        <w:t>ProtocolExtensionContainer { { RRCReestab-</w:t>
      </w:r>
      <w:r w:rsidRPr="008E3599">
        <w:t>I</w:t>
      </w:r>
      <w:r w:rsidRPr="00407E71">
        <w:t>nitiated-</w:t>
      </w:r>
      <w:r w:rsidRPr="008E3599">
        <w:t>R</w:t>
      </w:r>
      <w:r w:rsidRPr="00407E71">
        <w:t>eporting-wo-UERLFReport-ExtIEs} } OPTIONAL,</w:t>
      </w:r>
    </w:p>
    <w:p w14:paraId="21D356B3" w14:textId="77777777" w:rsidR="00967939" w:rsidRPr="00407E71" w:rsidRDefault="00967939" w:rsidP="00967939">
      <w:pPr>
        <w:pStyle w:val="PL"/>
      </w:pPr>
      <w:r w:rsidRPr="00407E71">
        <w:tab/>
        <w:t>...</w:t>
      </w:r>
    </w:p>
    <w:p w14:paraId="43B1CE2B" w14:textId="77777777" w:rsidR="00967939" w:rsidRPr="00407E71" w:rsidRDefault="00967939" w:rsidP="00967939">
      <w:pPr>
        <w:pStyle w:val="PL"/>
      </w:pPr>
      <w:r w:rsidRPr="00407E71">
        <w:t>}</w:t>
      </w:r>
    </w:p>
    <w:p w14:paraId="173F29DB" w14:textId="77777777" w:rsidR="00967939" w:rsidRPr="00407E71" w:rsidRDefault="00967939" w:rsidP="00967939">
      <w:pPr>
        <w:pStyle w:val="PL"/>
      </w:pPr>
    </w:p>
    <w:p w14:paraId="6D356F0D" w14:textId="77777777" w:rsidR="00967939" w:rsidRPr="00407E71" w:rsidRDefault="00967939" w:rsidP="00967939">
      <w:pPr>
        <w:pStyle w:val="PL"/>
      </w:pPr>
      <w:r w:rsidRPr="00407E71">
        <w:t>RRCReestab-Initiated-Reporting-wo-UERLFReport-ExtIEs XNAP-PROTOCOL-EXTENSION ::= {</w:t>
      </w:r>
    </w:p>
    <w:p w14:paraId="35F24447" w14:textId="77777777" w:rsidR="00967939" w:rsidRPr="00DA6DDA" w:rsidRDefault="00967939" w:rsidP="00967939">
      <w:pPr>
        <w:pStyle w:val="PL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ab/>
        <w:t>{ ID id-</w:t>
      </w:r>
      <w:r w:rsidRPr="00C6010E">
        <w:rPr>
          <w:noProof w:val="0"/>
          <w:snapToGrid w:val="0"/>
          <w:lang w:eastAsia="zh-CN"/>
        </w:rPr>
        <w:t>RRCConnReestab-Indicator</w:t>
      </w:r>
      <w:r w:rsidRPr="005B601F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>CRITICALITY ignore</w:t>
      </w:r>
      <w:r w:rsidRPr="005B601F">
        <w:rPr>
          <w:noProof w:val="0"/>
          <w:snapToGrid w:val="0"/>
          <w:lang w:eastAsia="zh-CN"/>
        </w:rPr>
        <w:tab/>
        <w:t xml:space="preserve">EXTENSION </w:t>
      </w:r>
      <w:r w:rsidRPr="00C6010E">
        <w:rPr>
          <w:noProof w:val="0"/>
          <w:snapToGrid w:val="0"/>
          <w:lang w:eastAsia="zh-CN"/>
        </w:rPr>
        <w:t>RRCConnReestab-Indicator</w:t>
      </w:r>
      <w:r w:rsidRPr="005B601F"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</w:p>
    <w:p w14:paraId="2A3229B1" w14:textId="77777777" w:rsidR="00967939" w:rsidRPr="00407E71" w:rsidRDefault="00967939" w:rsidP="00967939">
      <w:pPr>
        <w:pStyle w:val="PL"/>
      </w:pPr>
      <w:r w:rsidRPr="00407E71">
        <w:tab/>
        <w:t>...</w:t>
      </w:r>
    </w:p>
    <w:p w14:paraId="6176333B" w14:textId="77777777" w:rsidR="00967939" w:rsidRPr="00407E71" w:rsidRDefault="00967939" w:rsidP="00967939">
      <w:pPr>
        <w:pStyle w:val="PL"/>
      </w:pPr>
      <w:r w:rsidRPr="00407E71">
        <w:t>}</w:t>
      </w:r>
    </w:p>
    <w:p w14:paraId="0E9846AA" w14:textId="77777777" w:rsidR="00967939" w:rsidRPr="008E3599" w:rsidRDefault="00967939" w:rsidP="00967939">
      <w:pPr>
        <w:pStyle w:val="PL"/>
      </w:pPr>
    </w:p>
    <w:p w14:paraId="02DB8E46" w14:textId="77777777" w:rsidR="00967939" w:rsidRPr="008E3599" w:rsidRDefault="00967939" w:rsidP="00967939">
      <w:pPr>
        <w:pStyle w:val="PL"/>
      </w:pPr>
      <w:r w:rsidRPr="00407E71">
        <w:t xml:space="preserve">RRCReestab-Initiated-Reporting-with-UERLFReport </w:t>
      </w:r>
      <w:r w:rsidRPr="008E3599">
        <w:t>::= SEQUENCE {</w:t>
      </w:r>
    </w:p>
    <w:p w14:paraId="3BEDD4D8" w14:textId="77777777" w:rsidR="00967939" w:rsidRPr="008E3599" w:rsidRDefault="00967939" w:rsidP="00967939">
      <w:pPr>
        <w:pStyle w:val="PL"/>
      </w:pPr>
      <w:r>
        <w:tab/>
      </w:r>
      <w:r w:rsidRPr="00407E71">
        <w:t>uERLFReportContainer</w:t>
      </w:r>
      <w:r>
        <w:tab/>
      </w:r>
      <w:r w:rsidRPr="00407E71">
        <w:t>UERLFReportContainer</w:t>
      </w:r>
      <w:r w:rsidRPr="008E3599">
        <w:t>,</w:t>
      </w:r>
    </w:p>
    <w:p w14:paraId="2E0B2BE7" w14:textId="77777777" w:rsidR="00967939" w:rsidRPr="00407E71" w:rsidRDefault="00967939" w:rsidP="00967939">
      <w:pPr>
        <w:pStyle w:val="PL"/>
      </w:pPr>
      <w:r w:rsidRPr="00407E71">
        <w:tab/>
        <w:t>iE-Extensions</w:t>
      </w:r>
      <w:r w:rsidRPr="00407E71">
        <w:tab/>
      </w:r>
      <w:r w:rsidRPr="00407E71">
        <w:tab/>
      </w:r>
      <w:r w:rsidRPr="00407E71">
        <w:tab/>
        <w:t>ProtocolExtensionContainer { {RRCReestab-Initiated-Reporting-with-UERLFReport-ExtIEs} } OPTIONAL,</w:t>
      </w:r>
    </w:p>
    <w:p w14:paraId="7DA007B1" w14:textId="77777777" w:rsidR="00967939" w:rsidRPr="00407E71" w:rsidRDefault="00967939" w:rsidP="00967939">
      <w:pPr>
        <w:pStyle w:val="PL"/>
      </w:pPr>
      <w:r w:rsidRPr="00407E71">
        <w:tab/>
        <w:t>...</w:t>
      </w:r>
    </w:p>
    <w:p w14:paraId="7F541C24" w14:textId="77777777" w:rsidR="00967939" w:rsidRPr="00407E71" w:rsidRDefault="00967939" w:rsidP="00967939">
      <w:pPr>
        <w:pStyle w:val="PL"/>
      </w:pPr>
      <w:r w:rsidRPr="00407E71">
        <w:lastRenderedPageBreak/>
        <w:t>}</w:t>
      </w:r>
    </w:p>
    <w:p w14:paraId="58C8813F" w14:textId="77777777" w:rsidR="00967939" w:rsidRPr="00407E71" w:rsidRDefault="00967939" w:rsidP="00967939">
      <w:pPr>
        <w:pStyle w:val="PL"/>
      </w:pPr>
    </w:p>
    <w:p w14:paraId="1F132495" w14:textId="77777777" w:rsidR="00967939" w:rsidRPr="00407E71" w:rsidRDefault="00967939" w:rsidP="00967939">
      <w:pPr>
        <w:pStyle w:val="PL"/>
      </w:pPr>
      <w:r w:rsidRPr="00407E71">
        <w:t>RRCReestab-Initiated-Reporting-with-UERLFReport-ExtIEs XNAP-PROTOCOL-EXTENSION ::= {</w:t>
      </w:r>
    </w:p>
    <w:p w14:paraId="3C6F21AD" w14:textId="77777777" w:rsidR="00967939" w:rsidRPr="00407E71" w:rsidRDefault="00967939" w:rsidP="00967939">
      <w:pPr>
        <w:pStyle w:val="PL"/>
      </w:pPr>
      <w:r w:rsidRPr="00407E71">
        <w:tab/>
        <w:t>...</w:t>
      </w:r>
    </w:p>
    <w:p w14:paraId="0E6BB082" w14:textId="77777777" w:rsidR="00967939" w:rsidRPr="00407E71" w:rsidRDefault="00967939" w:rsidP="00967939">
      <w:pPr>
        <w:pStyle w:val="PL"/>
      </w:pPr>
      <w:r w:rsidRPr="00407E71">
        <w:t>}</w:t>
      </w:r>
    </w:p>
    <w:p w14:paraId="545F29B7" w14:textId="77777777" w:rsidR="00967939" w:rsidRDefault="00967939" w:rsidP="00967939">
      <w:pPr>
        <w:pStyle w:val="PL"/>
      </w:pPr>
    </w:p>
    <w:p w14:paraId="61D03E0D" w14:textId="77777777" w:rsidR="00967939" w:rsidRPr="00FD0425" w:rsidRDefault="00967939" w:rsidP="00967939">
      <w:pPr>
        <w:pStyle w:val="PL"/>
      </w:pPr>
      <w:r>
        <w:rPr>
          <w:snapToGrid w:val="0"/>
        </w:rPr>
        <w:t>RRCSetup-initiated</w:t>
      </w:r>
      <w:r w:rsidRPr="00FD0425">
        <w:t xml:space="preserve"> ::= SEQUENCE {</w:t>
      </w:r>
    </w:p>
    <w:p w14:paraId="0CE95A22" w14:textId="77777777" w:rsidR="00967939" w:rsidRPr="008E3599" w:rsidRDefault="00967939" w:rsidP="00967939">
      <w:pPr>
        <w:pStyle w:val="PL"/>
      </w:pPr>
      <w:r w:rsidRPr="008E3599">
        <w:tab/>
        <w:t>rRRCSetup-Initiated-Reporting</w:t>
      </w:r>
      <w:r w:rsidRPr="008E3599">
        <w:tab/>
        <w:t>RRCSetup-Initiated-Reporting,</w:t>
      </w:r>
    </w:p>
    <w:p w14:paraId="6F3382EB" w14:textId="77777777" w:rsidR="00967939" w:rsidRPr="00FD0425" w:rsidRDefault="00967939" w:rsidP="00967939">
      <w:pPr>
        <w:pStyle w:val="PL"/>
      </w:pPr>
      <w:r w:rsidRPr="00FD0425">
        <w:tab/>
      </w:r>
      <w:r>
        <w:rPr>
          <w:lang w:eastAsia="ja-JP"/>
        </w:rPr>
        <w:t>uERLFReportContainer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FD0425">
        <w:t>,</w:t>
      </w:r>
    </w:p>
    <w:p w14:paraId="263276E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657E0A">
        <w:rPr>
          <w:snapToGrid w:val="0"/>
        </w:rPr>
        <w:t xml:space="preserve"> </w:t>
      </w:r>
      <w:r>
        <w:rPr>
          <w:snapToGrid w:val="0"/>
        </w:rPr>
        <w:t>RRCSetup-initiated</w:t>
      </w:r>
      <w:r w:rsidRPr="00FD0425">
        <w:rPr>
          <w:noProof w:val="0"/>
          <w:snapToGrid w:val="0"/>
          <w:lang w:eastAsia="zh-CN"/>
        </w:rPr>
        <w:t>-ExtIEs} } OPTIONAL,</w:t>
      </w:r>
    </w:p>
    <w:p w14:paraId="7907FD0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2835E4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4C45DC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3C4F480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RRCSetup-initiated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488C1EF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28D00C9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664000D" w14:textId="77777777" w:rsidR="00967939" w:rsidRPr="00407E71" w:rsidRDefault="00967939" w:rsidP="00967939">
      <w:pPr>
        <w:pStyle w:val="PL"/>
      </w:pPr>
    </w:p>
    <w:p w14:paraId="3562D52E" w14:textId="77777777" w:rsidR="00967939" w:rsidRPr="00407E71" w:rsidRDefault="00967939" w:rsidP="00967939">
      <w:pPr>
        <w:pStyle w:val="PL"/>
      </w:pPr>
      <w:r w:rsidRPr="008E3599">
        <w:t>RRCSetup-Initiated-Reporting</w:t>
      </w:r>
      <w:r w:rsidRPr="00407E71">
        <w:t xml:space="preserve"> ::= CHOICE {</w:t>
      </w:r>
    </w:p>
    <w:p w14:paraId="2B99131D" w14:textId="77777777" w:rsidR="00967939" w:rsidRPr="00407E71" w:rsidRDefault="00967939" w:rsidP="00967939">
      <w:pPr>
        <w:pStyle w:val="PL"/>
      </w:pPr>
      <w:r w:rsidRPr="00407E71">
        <w:tab/>
        <w:t>rRCSetup-reporting-with-UERLFReport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8E3599">
        <w:t>RRCSetup-Initiated-Reporting</w:t>
      </w:r>
      <w:r w:rsidRPr="00407E71">
        <w:t>-with-UERLFReport,</w:t>
      </w:r>
    </w:p>
    <w:p w14:paraId="2A7F0B5D" w14:textId="77777777" w:rsidR="00967939" w:rsidRPr="00407E71" w:rsidRDefault="00967939" w:rsidP="00967939">
      <w:pPr>
        <w:pStyle w:val="PL"/>
      </w:pPr>
      <w:r w:rsidRPr="00407E71">
        <w:tab/>
        <w:t>choice-extension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8E3599">
        <w:t>ProtocolIE-Single-Container</w:t>
      </w:r>
      <w:r w:rsidRPr="00407E71">
        <w:t xml:space="preserve"> { {</w:t>
      </w:r>
      <w:r w:rsidRPr="008E3599">
        <w:t>RRCSetup-Initiated-Reporting</w:t>
      </w:r>
      <w:r w:rsidRPr="00407E71">
        <w:t>-ExtIEs} }</w:t>
      </w:r>
    </w:p>
    <w:p w14:paraId="66E3C1BB" w14:textId="77777777" w:rsidR="00967939" w:rsidRPr="00407E71" w:rsidRDefault="00967939" w:rsidP="00967939">
      <w:pPr>
        <w:pStyle w:val="PL"/>
      </w:pPr>
      <w:r w:rsidRPr="00407E71">
        <w:t>}</w:t>
      </w:r>
    </w:p>
    <w:p w14:paraId="4A8BFFB2" w14:textId="77777777" w:rsidR="00967939" w:rsidRPr="00407E71" w:rsidRDefault="00967939" w:rsidP="00967939">
      <w:pPr>
        <w:pStyle w:val="PL"/>
      </w:pPr>
    </w:p>
    <w:p w14:paraId="77DD248E" w14:textId="77777777" w:rsidR="00967939" w:rsidRPr="00407E71" w:rsidRDefault="00967939" w:rsidP="00967939">
      <w:pPr>
        <w:pStyle w:val="PL"/>
      </w:pPr>
      <w:r w:rsidRPr="008E3599">
        <w:t>RRCSetup-Initiated-Reporting</w:t>
      </w:r>
      <w:r w:rsidRPr="00407E71">
        <w:t>-ExtIEs XNAP-PROTOCOL-IES ::= {</w:t>
      </w:r>
    </w:p>
    <w:p w14:paraId="79D05411" w14:textId="77777777" w:rsidR="00967939" w:rsidRPr="00407E71" w:rsidRDefault="00967939" w:rsidP="00967939">
      <w:pPr>
        <w:pStyle w:val="PL"/>
      </w:pPr>
      <w:r w:rsidRPr="00407E71">
        <w:tab/>
        <w:t>...</w:t>
      </w:r>
    </w:p>
    <w:p w14:paraId="48361360" w14:textId="77777777" w:rsidR="00967939" w:rsidRPr="00407E71" w:rsidRDefault="00967939" w:rsidP="00967939">
      <w:pPr>
        <w:pStyle w:val="PL"/>
      </w:pPr>
      <w:r w:rsidRPr="00407E71">
        <w:t>}</w:t>
      </w:r>
    </w:p>
    <w:p w14:paraId="5D9225CF" w14:textId="77777777" w:rsidR="00967939" w:rsidRPr="00407E71" w:rsidRDefault="00967939" w:rsidP="00967939">
      <w:pPr>
        <w:pStyle w:val="PL"/>
      </w:pPr>
    </w:p>
    <w:p w14:paraId="4AC17188" w14:textId="77777777" w:rsidR="00967939" w:rsidRPr="008E3599" w:rsidRDefault="00967939" w:rsidP="00967939">
      <w:pPr>
        <w:pStyle w:val="PL"/>
      </w:pPr>
      <w:r w:rsidRPr="008E3599">
        <w:t>RRCSetup-Initiated-Reporting</w:t>
      </w:r>
      <w:r w:rsidRPr="00407E71">
        <w:t xml:space="preserve">-with-UERLFReport </w:t>
      </w:r>
      <w:r w:rsidRPr="008E3599">
        <w:t>::= SEQUENCE {</w:t>
      </w:r>
    </w:p>
    <w:p w14:paraId="7A2D477E" w14:textId="77777777" w:rsidR="00967939" w:rsidRPr="008E3599" w:rsidRDefault="00967939" w:rsidP="00967939">
      <w:pPr>
        <w:pStyle w:val="PL"/>
      </w:pPr>
      <w:r w:rsidRPr="008E3599">
        <w:tab/>
        <w:t>uERLFReportContainer</w:t>
      </w:r>
      <w:r>
        <w:tab/>
      </w:r>
      <w:r w:rsidRPr="008E3599">
        <w:t>UERLFReportContainer,</w:t>
      </w:r>
    </w:p>
    <w:p w14:paraId="361CABDA" w14:textId="77777777" w:rsidR="00967939" w:rsidRPr="00407E71" w:rsidRDefault="00967939" w:rsidP="00967939">
      <w:pPr>
        <w:pStyle w:val="PL"/>
      </w:pPr>
      <w:r w:rsidRPr="00407E71">
        <w:tab/>
        <w:t>iE-Extensions</w:t>
      </w:r>
      <w:r w:rsidRPr="00407E71">
        <w:tab/>
      </w:r>
      <w:r w:rsidRPr="00407E71">
        <w:tab/>
      </w:r>
      <w:r w:rsidRPr="00407E71">
        <w:tab/>
        <w:t>ProtocolExtensionContainer { {</w:t>
      </w:r>
      <w:r w:rsidRPr="008E3599">
        <w:t>RRCSetup-Initiated-Reporting</w:t>
      </w:r>
      <w:r w:rsidRPr="00407E71">
        <w:t>-with-UERLFReport-ExtIEs} } OPTIONAL,</w:t>
      </w:r>
    </w:p>
    <w:p w14:paraId="04F9A670" w14:textId="77777777" w:rsidR="00967939" w:rsidRPr="00407E71" w:rsidRDefault="00967939" w:rsidP="00967939">
      <w:pPr>
        <w:pStyle w:val="PL"/>
      </w:pPr>
      <w:r w:rsidRPr="00407E71">
        <w:tab/>
        <w:t>...</w:t>
      </w:r>
    </w:p>
    <w:p w14:paraId="7872BACD" w14:textId="77777777" w:rsidR="00967939" w:rsidRPr="00407E71" w:rsidRDefault="00967939" w:rsidP="00967939">
      <w:pPr>
        <w:pStyle w:val="PL"/>
      </w:pPr>
      <w:r w:rsidRPr="00407E71">
        <w:t>}</w:t>
      </w:r>
    </w:p>
    <w:p w14:paraId="64753971" w14:textId="77777777" w:rsidR="00967939" w:rsidRPr="00407E71" w:rsidRDefault="00967939" w:rsidP="00967939">
      <w:pPr>
        <w:pStyle w:val="PL"/>
      </w:pPr>
    </w:p>
    <w:p w14:paraId="00297E58" w14:textId="77777777" w:rsidR="00967939" w:rsidRPr="00407E71" w:rsidRDefault="00967939" w:rsidP="00967939">
      <w:pPr>
        <w:pStyle w:val="PL"/>
      </w:pPr>
      <w:r w:rsidRPr="008E3599">
        <w:t>RRCSetup-Initiated-Reporting</w:t>
      </w:r>
      <w:r w:rsidRPr="00407E71">
        <w:t>-with-UERLFReport-ExtIEs XNAP-PROTOCOL-EXTENSION ::= {</w:t>
      </w:r>
    </w:p>
    <w:p w14:paraId="52E0A4B9" w14:textId="77777777" w:rsidR="00967939" w:rsidRPr="00407E71" w:rsidRDefault="00967939" w:rsidP="00967939">
      <w:pPr>
        <w:pStyle w:val="PL"/>
      </w:pPr>
      <w:r w:rsidRPr="00407E71">
        <w:tab/>
        <w:t>...</w:t>
      </w:r>
    </w:p>
    <w:p w14:paraId="0F1C343D" w14:textId="77777777" w:rsidR="00967939" w:rsidRPr="00407E71" w:rsidRDefault="00967939" w:rsidP="00967939">
      <w:pPr>
        <w:pStyle w:val="PL"/>
      </w:pPr>
      <w:r w:rsidRPr="00407E71">
        <w:t>}</w:t>
      </w:r>
    </w:p>
    <w:p w14:paraId="480CC0A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2C47C539" w14:textId="77777777" w:rsidR="00967939" w:rsidRPr="00FD0425" w:rsidRDefault="00967939" w:rsidP="00967939">
      <w:pPr>
        <w:pStyle w:val="PL"/>
      </w:pPr>
    </w:p>
    <w:p w14:paraId="5865ED87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t xml:space="preserve">RRCResumeCause </w:t>
      </w:r>
      <w:r w:rsidRPr="00FD0425">
        <w:rPr>
          <w:noProof w:val="0"/>
          <w:snapToGrid w:val="0"/>
          <w:lang w:eastAsia="zh-CN"/>
        </w:rPr>
        <w:t xml:space="preserve">::= </w:t>
      </w:r>
      <w:r w:rsidRPr="00FD0425">
        <w:rPr>
          <w:noProof w:val="0"/>
          <w:snapToGrid w:val="0"/>
        </w:rPr>
        <w:t>ENUMERATED {</w:t>
      </w:r>
    </w:p>
    <w:p w14:paraId="59563B5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r w:rsidRPr="00FD0425">
        <w:rPr>
          <w:bCs/>
          <w:noProof w:val="0"/>
        </w:rPr>
        <w:t>rna-Update</w:t>
      </w:r>
      <w:r w:rsidRPr="00FD0425">
        <w:rPr>
          <w:bCs/>
          <w:noProof w:val="0"/>
          <w:lang w:eastAsia="zh-CN"/>
        </w:rPr>
        <w:t>,</w:t>
      </w:r>
    </w:p>
    <w:p w14:paraId="5C30717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97EE1A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23A31584" w14:textId="77777777" w:rsidR="00967939" w:rsidRPr="00FD0425" w:rsidRDefault="00967939" w:rsidP="00967939">
      <w:pPr>
        <w:pStyle w:val="PL"/>
      </w:pPr>
    </w:p>
    <w:p w14:paraId="427D20A0" w14:textId="77777777" w:rsidR="00967939" w:rsidRPr="00FD0425" w:rsidRDefault="00967939" w:rsidP="00967939">
      <w:pPr>
        <w:pStyle w:val="PL"/>
      </w:pPr>
    </w:p>
    <w:p w14:paraId="60659808" w14:textId="1B895EEB" w:rsidR="009B548F" w:rsidRDefault="009B548F" w:rsidP="009B548F">
      <w:pPr>
        <w:pStyle w:val="PL"/>
        <w:rPr>
          <w:ins w:id="1357" w:author="Author" w:date="2023-11-23T09:57:00Z"/>
        </w:rPr>
      </w:pPr>
      <w:ins w:id="1358" w:author="Author" w:date="2023-11-23T09:57:00Z">
        <w:r>
          <w:t>RaReportIndication</w:t>
        </w:r>
        <w:r w:rsidRPr="00FD0425">
          <w:t>List ::= SEQUENCE (SIZE(1..maxnoof</w:t>
        </w:r>
        <w:r w:rsidRPr="00FA2A7B">
          <w:t>UEsfor</w:t>
        </w:r>
        <w:r>
          <w:t>R</w:t>
        </w:r>
        <w:r>
          <w:rPr>
            <w:rFonts w:hint="eastAsia"/>
            <w:lang w:eastAsia="zh-CN"/>
          </w:rPr>
          <w:t>A</w:t>
        </w:r>
        <w:r>
          <w:t>ReportIndications</w:t>
        </w:r>
        <w:r w:rsidRPr="00FD0425">
          <w:t xml:space="preserve">)) OF </w:t>
        </w:r>
        <w:r>
          <w:t>RaReportIndication</w:t>
        </w:r>
        <w:r w:rsidR="00F67921">
          <w:rPr>
            <w:rFonts w:hint="eastAsia"/>
            <w:lang w:eastAsia="zh-CN"/>
          </w:rPr>
          <w:t>List</w:t>
        </w:r>
        <w:r w:rsidRPr="00FD0425">
          <w:t>-Item</w:t>
        </w:r>
      </w:ins>
    </w:p>
    <w:p w14:paraId="3486529C" w14:textId="77777777" w:rsidR="009B548F" w:rsidRPr="00887584" w:rsidRDefault="009B548F" w:rsidP="009B548F">
      <w:pPr>
        <w:pStyle w:val="PL"/>
        <w:rPr>
          <w:ins w:id="1359" w:author="Author" w:date="2023-11-23T09:57:00Z"/>
        </w:rPr>
      </w:pPr>
    </w:p>
    <w:p w14:paraId="201BED23" w14:textId="424F4042" w:rsidR="009B548F" w:rsidRDefault="009B548F" w:rsidP="009B548F">
      <w:pPr>
        <w:pStyle w:val="PL"/>
        <w:rPr>
          <w:ins w:id="1360" w:author="Author" w:date="2023-11-23T09:57:00Z"/>
        </w:rPr>
      </w:pPr>
      <w:ins w:id="1361" w:author="Author" w:date="2023-11-23T09:57:00Z">
        <w:r>
          <w:t>RaReportIndication</w:t>
        </w:r>
        <w:r w:rsidR="00F67921">
          <w:t>List</w:t>
        </w:r>
        <w:r>
          <w:t>-Item ::= SEQUENCE {</w:t>
        </w:r>
      </w:ins>
    </w:p>
    <w:p w14:paraId="6A650F9C" w14:textId="77777777" w:rsidR="009B548F" w:rsidRPr="007A490C" w:rsidRDefault="009B548F" w:rsidP="009B548F">
      <w:pPr>
        <w:pStyle w:val="PL"/>
        <w:rPr>
          <w:ins w:id="1362" w:author="Author" w:date="2023-11-23T09:57:00Z"/>
          <w:snapToGrid w:val="0"/>
        </w:rPr>
      </w:pPr>
      <w:ins w:id="1363" w:author="Author" w:date="2023-11-23T09:57:00Z">
        <w:r>
          <w:rPr>
            <w:snapToGrid w:val="0"/>
            <w:lang w:eastAsia="zh-CN"/>
          </w:rPr>
          <w:tab/>
        </w:r>
        <w:r>
          <w:rPr>
            <w:rFonts w:eastAsia="Batang"/>
            <w:bCs/>
          </w:rPr>
          <w:t>m</w:t>
        </w:r>
        <w:r>
          <w:rPr>
            <w:rFonts w:eastAsia="Batang" w:hint="eastAsia"/>
            <w:bCs/>
          </w:rPr>
          <w:t>-NG-RAN-node-UE-XnAP-ID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rFonts w:eastAsia="Batang"/>
          </w:rPr>
          <w:t>NG-RANnodeUEXnAPID</w:t>
        </w:r>
        <w:r>
          <w:rPr>
            <w:snapToGrid w:val="0"/>
          </w:rPr>
          <w:t>,</w:t>
        </w:r>
      </w:ins>
    </w:p>
    <w:p w14:paraId="4214C0D8" w14:textId="06D30A03" w:rsidR="009B548F" w:rsidRDefault="009B548F" w:rsidP="009B548F">
      <w:pPr>
        <w:pStyle w:val="PL"/>
        <w:rPr>
          <w:ins w:id="1364" w:author="Author" w:date="2023-11-23T09:57:00Z"/>
        </w:rPr>
      </w:pPr>
      <w:ins w:id="1365" w:author="Author" w:date="2023-11-23T09:57:00Z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ProtocolExtensionContainer { { RaReportIndication</w:t>
        </w:r>
        <w:r w:rsidR="00F67921">
          <w:t>List</w:t>
        </w:r>
        <w:r>
          <w:t>-Item-ExtIEs} }</w:t>
        </w:r>
        <w:r>
          <w:tab/>
          <w:t>OPTIONAL,</w:t>
        </w:r>
      </w:ins>
    </w:p>
    <w:p w14:paraId="3136EAE6" w14:textId="77777777" w:rsidR="009B548F" w:rsidRDefault="009B548F" w:rsidP="009B548F">
      <w:pPr>
        <w:pStyle w:val="PL"/>
        <w:rPr>
          <w:ins w:id="1366" w:author="Author" w:date="2023-11-23T09:57:00Z"/>
        </w:rPr>
      </w:pPr>
      <w:ins w:id="1367" w:author="Author" w:date="2023-11-23T09:57:00Z">
        <w:r>
          <w:tab/>
          <w:t>...</w:t>
        </w:r>
      </w:ins>
    </w:p>
    <w:p w14:paraId="22DE3786" w14:textId="77777777" w:rsidR="009B548F" w:rsidRDefault="009B548F" w:rsidP="009B548F">
      <w:pPr>
        <w:pStyle w:val="PL"/>
        <w:rPr>
          <w:ins w:id="1368" w:author="Author" w:date="2023-11-23T09:57:00Z"/>
        </w:rPr>
      </w:pPr>
      <w:ins w:id="1369" w:author="Author" w:date="2023-11-23T09:57:00Z">
        <w:r>
          <w:t>}</w:t>
        </w:r>
      </w:ins>
    </w:p>
    <w:p w14:paraId="4204CB79" w14:textId="77777777" w:rsidR="009B548F" w:rsidRDefault="009B548F" w:rsidP="009B548F">
      <w:pPr>
        <w:pStyle w:val="PL"/>
        <w:rPr>
          <w:ins w:id="1370" w:author="Author" w:date="2023-11-23T09:57:00Z"/>
        </w:rPr>
      </w:pPr>
    </w:p>
    <w:p w14:paraId="4CFEB8D9" w14:textId="743935C4" w:rsidR="009B548F" w:rsidRDefault="009B548F" w:rsidP="009B548F">
      <w:pPr>
        <w:pStyle w:val="PL"/>
        <w:rPr>
          <w:ins w:id="1371" w:author="Author" w:date="2023-11-23T09:57:00Z"/>
        </w:rPr>
      </w:pPr>
      <w:ins w:id="1372" w:author="Author" w:date="2023-11-23T09:57:00Z">
        <w:r>
          <w:t>RaReportIndication</w:t>
        </w:r>
        <w:r w:rsidR="00F67921">
          <w:t>List</w:t>
        </w:r>
        <w:r>
          <w:t>-Item-ExtIEs XNAP-PROTOCOL-EXTENSION ::= {</w:t>
        </w:r>
      </w:ins>
    </w:p>
    <w:p w14:paraId="63063924" w14:textId="77777777" w:rsidR="009B548F" w:rsidRDefault="009B548F" w:rsidP="009B548F">
      <w:pPr>
        <w:pStyle w:val="PL"/>
        <w:rPr>
          <w:ins w:id="1373" w:author="Author" w:date="2023-11-23T09:57:00Z"/>
        </w:rPr>
      </w:pPr>
      <w:ins w:id="1374" w:author="Author" w:date="2023-11-23T09:57:00Z">
        <w:r>
          <w:tab/>
          <w:t>...</w:t>
        </w:r>
      </w:ins>
    </w:p>
    <w:p w14:paraId="00CB11E5" w14:textId="77777777" w:rsidR="009B548F" w:rsidRPr="00FD0425" w:rsidRDefault="009B548F" w:rsidP="009B548F">
      <w:pPr>
        <w:pStyle w:val="PL"/>
        <w:rPr>
          <w:ins w:id="1375" w:author="Author" w:date="2023-11-23T09:57:00Z"/>
        </w:rPr>
      </w:pPr>
      <w:ins w:id="1376" w:author="Author" w:date="2023-11-23T09:57:00Z">
        <w:r>
          <w:lastRenderedPageBreak/>
          <w:t>}</w:t>
        </w:r>
      </w:ins>
    </w:p>
    <w:p w14:paraId="097A1C51" w14:textId="77777777" w:rsidR="009B548F" w:rsidRDefault="009B548F" w:rsidP="009B548F">
      <w:pPr>
        <w:pStyle w:val="PL"/>
        <w:rPr>
          <w:ins w:id="1377" w:author="Author" w:date="2023-11-23T09:57:00Z"/>
        </w:rPr>
      </w:pPr>
    </w:p>
    <w:p w14:paraId="2C9D03A7" w14:textId="77777777" w:rsidR="009B548F" w:rsidRDefault="009B548F" w:rsidP="009B548F">
      <w:pPr>
        <w:pStyle w:val="PL"/>
        <w:rPr>
          <w:ins w:id="1378" w:author="Author" w:date="2023-11-23T09:57:00Z"/>
        </w:rPr>
      </w:pPr>
    </w:p>
    <w:p w14:paraId="1EA1F3CD" w14:textId="77777777" w:rsidR="009B548F" w:rsidRDefault="009B548F" w:rsidP="009B548F">
      <w:pPr>
        <w:pStyle w:val="PL"/>
        <w:rPr>
          <w:ins w:id="1379" w:author="Author" w:date="2023-11-23T09:57:00Z"/>
        </w:rPr>
      </w:pPr>
    </w:p>
    <w:p w14:paraId="4612BE4D" w14:textId="77777777" w:rsidR="009B548F" w:rsidRPr="00300B5A" w:rsidRDefault="009B548F" w:rsidP="009B548F">
      <w:pPr>
        <w:pStyle w:val="PL"/>
        <w:rPr>
          <w:ins w:id="1380" w:author="Author" w:date="2023-11-23T09:57:00Z"/>
        </w:rPr>
      </w:pPr>
      <w:ins w:id="1381" w:author="Author" w:date="2023-11-23T09:57:00Z">
        <w:r w:rsidRPr="00300B5A">
          <w:rPr>
            <w:noProof w:val="0"/>
            <w:snapToGrid w:val="0"/>
          </w:rPr>
          <w:t>RadioResourceStatus</w:t>
        </w:r>
        <w:r>
          <w:rPr>
            <w:noProof w:val="0"/>
            <w:snapToGrid w:val="0"/>
          </w:rPr>
          <w:t>NR-</w:t>
        </w:r>
        <w:proofErr w:type="gramStart"/>
        <w:r>
          <w:rPr>
            <w:noProof w:val="0"/>
            <w:snapToGrid w:val="0"/>
          </w:rPr>
          <w:t>U</w:t>
        </w:r>
        <w:r w:rsidRPr="00300B5A">
          <w:tab/>
          <w:t>::</w:t>
        </w:r>
        <w:proofErr w:type="gramEnd"/>
        <w:r w:rsidRPr="00300B5A">
          <w:t xml:space="preserve">= </w:t>
        </w:r>
        <w:r>
          <w:t>SEQUENCE</w:t>
        </w:r>
        <w:r w:rsidRPr="00300B5A">
          <w:t xml:space="preserve"> {</w:t>
        </w:r>
      </w:ins>
    </w:p>
    <w:p w14:paraId="581B625B" w14:textId="77777777" w:rsidR="009B548F" w:rsidRPr="00E60E50" w:rsidRDefault="009B548F" w:rsidP="009B548F">
      <w:pPr>
        <w:pStyle w:val="PL"/>
        <w:tabs>
          <w:tab w:val="left" w:pos="3928"/>
        </w:tabs>
        <w:rPr>
          <w:ins w:id="1382" w:author="Author" w:date="2023-11-23T09:57:00Z"/>
          <w:noProof w:val="0"/>
          <w:lang w:val="en-US"/>
        </w:rPr>
      </w:pPr>
      <w:ins w:id="1383" w:author="Author" w:date="2023-11-23T09:57:00Z">
        <w:r w:rsidRPr="00300B5A">
          <w:rPr>
            <w:noProof w:val="0"/>
            <w:snapToGrid w:val="0"/>
          </w:rPr>
          <w:tab/>
        </w:r>
        <w:proofErr w:type="gramStart"/>
        <w:r w:rsidRPr="00E60E50">
          <w:rPr>
            <w:noProof w:val="0"/>
            <w:lang w:val="en-US"/>
          </w:rPr>
          <w:t>dL-</w:t>
        </w:r>
        <w:r w:rsidRPr="00E60E50">
          <w:rPr>
            <w:bCs/>
            <w:noProof w:val="0"/>
            <w:lang w:val="en-US"/>
          </w:rPr>
          <w:t>Total-PRB-usage</w:t>
        </w:r>
        <w:proofErr w:type="gramEnd"/>
        <w:r w:rsidRPr="00E60E50">
          <w:rPr>
            <w:noProof w:val="0"/>
            <w:lang w:val="en-US"/>
          </w:rPr>
          <w:tab/>
        </w:r>
        <w:r w:rsidRPr="00E60E50">
          <w:rPr>
            <w:noProof w:val="0"/>
            <w:lang w:val="en-US"/>
          </w:rPr>
          <w:tab/>
        </w:r>
        <w:r w:rsidRPr="00E60E50">
          <w:rPr>
            <w:noProof w:val="0"/>
            <w:lang w:val="en-US"/>
          </w:rPr>
          <w:tab/>
        </w:r>
        <w:r w:rsidRPr="00BC789A">
          <w:rPr>
            <w:noProof w:val="0"/>
            <w:lang w:val="en-US"/>
          </w:rPr>
          <w:t>INTEGER (0..100),</w:t>
        </w:r>
      </w:ins>
    </w:p>
    <w:p w14:paraId="2D991F11" w14:textId="77777777" w:rsidR="009B548F" w:rsidRPr="00E60E50" w:rsidRDefault="009B548F" w:rsidP="009B548F">
      <w:pPr>
        <w:pStyle w:val="PL"/>
        <w:tabs>
          <w:tab w:val="left" w:pos="3920"/>
        </w:tabs>
        <w:rPr>
          <w:ins w:id="1384" w:author="Author" w:date="2023-11-23T09:57:00Z"/>
          <w:noProof w:val="0"/>
          <w:snapToGrid w:val="0"/>
          <w:lang w:val="en-US"/>
        </w:rPr>
      </w:pPr>
      <w:ins w:id="1385" w:author="Author" w:date="2023-11-23T09:57:00Z">
        <w:r w:rsidRPr="00E60E50">
          <w:rPr>
            <w:noProof w:val="0"/>
            <w:lang w:val="en-US"/>
          </w:rPr>
          <w:tab/>
        </w:r>
        <w:proofErr w:type="gramStart"/>
        <w:r w:rsidRPr="00E60E50">
          <w:rPr>
            <w:noProof w:val="0"/>
            <w:lang w:val="en-US"/>
          </w:rPr>
          <w:t>uL-</w:t>
        </w:r>
        <w:r w:rsidRPr="00E60E50">
          <w:rPr>
            <w:bCs/>
            <w:noProof w:val="0"/>
            <w:lang w:val="en-US"/>
          </w:rPr>
          <w:t>Total-PRB-usage</w:t>
        </w:r>
        <w:proofErr w:type="gramEnd"/>
        <w:r w:rsidRPr="00E60E50">
          <w:rPr>
            <w:noProof w:val="0"/>
            <w:lang w:val="en-US"/>
          </w:rPr>
          <w:tab/>
        </w:r>
        <w:r w:rsidRPr="00E60E50">
          <w:rPr>
            <w:noProof w:val="0"/>
            <w:lang w:val="en-US"/>
          </w:rPr>
          <w:tab/>
        </w:r>
        <w:r w:rsidRPr="00E60E50">
          <w:rPr>
            <w:noProof w:val="0"/>
            <w:lang w:val="en-US"/>
          </w:rPr>
          <w:tab/>
        </w:r>
        <w:r w:rsidRPr="00BC789A">
          <w:rPr>
            <w:noProof w:val="0"/>
            <w:lang w:val="en-US"/>
          </w:rPr>
          <w:t>INTEGER (0..100)</w:t>
        </w:r>
        <w:r w:rsidRPr="00E60E50">
          <w:rPr>
            <w:noProof w:val="0"/>
            <w:lang w:val="en-US"/>
          </w:rPr>
          <w:t>,</w:t>
        </w:r>
      </w:ins>
    </w:p>
    <w:p w14:paraId="66499921" w14:textId="77777777" w:rsidR="009B548F" w:rsidRPr="00300B5A" w:rsidRDefault="009B548F" w:rsidP="009B548F">
      <w:pPr>
        <w:pStyle w:val="PL"/>
        <w:rPr>
          <w:ins w:id="1386" w:author="Author" w:date="2023-11-23T09:57:00Z"/>
        </w:rPr>
      </w:pPr>
      <w:ins w:id="1387" w:author="Author" w:date="2023-11-23T09:57:00Z">
        <w:r>
          <w:tab/>
        </w:r>
        <w:r w:rsidRPr="00BC789A">
          <w:t>iE-Extensions</w:t>
        </w:r>
        <w:r w:rsidRPr="00BC789A">
          <w:tab/>
        </w:r>
        <w:r w:rsidRPr="00BC789A">
          <w:tab/>
          <w:t>ProtocolExtensionContainer {{ RadioResourceStatusNR-U-ExtIEs}}</w:t>
        </w:r>
        <w:r>
          <w:t xml:space="preserve"> </w:t>
        </w:r>
        <w:r w:rsidRPr="00BC789A">
          <w:t>OPTIONAL,</w:t>
        </w:r>
      </w:ins>
    </w:p>
    <w:p w14:paraId="30846B8B" w14:textId="77777777" w:rsidR="009B548F" w:rsidRDefault="009B548F" w:rsidP="009B548F">
      <w:pPr>
        <w:pStyle w:val="PL"/>
        <w:rPr>
          <w:ins w:id="1388" w:author="Author" w:date="2023-11-23T09:57:00Z"/>
        </w:rPr>
      </w:pPr>
      <w:ins w:id="1389" w:author="Author" w:date="2023-11-23T09:57:00Z">
        <w:r>
          <w:tab/>
          <w:t>...</w:t>
        </w:r>
      </w:ins>
    </w:p>
    <w:p w14:paraId="631E8431" w14:textId="77777777" w:rsidR="009B548F" w:rsidRDefault="009B548F" w:rsidP="009B548F">
      <w:pPr>
        <w:pStyle w:val="PL"/>
        <w:rPr>
          <w:ins w:id="1390" w:author="Author" w:date="2023-11-23T09:57:00Z"/>
        </w:rPr>
      </w:pPr>
      <w:ins w:id="1391" w:author="Author" w:date="2023-11-23T09:57:00Z">
        <w:r>
          <w:t>}</w:t>
        </w:r>
      </w:ins>
    </w:p>
    <w:p w14:paraId="24C23DB2" w14:textId="77777777" w:rsidR="009B548F" w:rsidRPr="00300B5A" w:rsidRDefault="009B548F" w:rsidP="009B548F">
      <w:pPr>
        <w:pStyle w:val="PL"/>
        <w:rPr>
          <w:ins w:id="1392" w:author="Author" w:date="2023-11-23T09:57:00Z"/>
        </w:rPr>
      </w:pPr>
    </w:p>
    <w:p w14:paraId="4AC58CBC" w14:textId="421008A4" w:rsidR="009B548F" w:rsidRPr="00300B5A" w:rsidRDefault="009B548F" w:rsidP="009B548F">
      <w:pPr>
        <w:pStyle w:val="PL"/>
        <w:rPr>
          <w:ins w:id="1393" w:author="Author" w:date="2023-11-23T09:57:00Z"/>
        </w:rPr>
      </w:pPr>
      <w:ins w:id="1394" w:author="Author" w:date="2023-11-23T09:57:00Z">
        <w:r w:rsidRPr="00300B5A">
          <w:rPr>
            <w:noProof w:val="0"/>
            <w:snapToGrid w:val="0"/>
          </w:rPr>
          <w:t>RadioResourceStatus</w:t>
        </w:r>
        <w:r>
          <w:rPr>
            <w:noProof w:val="0"/>
            <w:snapToGrid w:val="0"/>
          </w:rPr>
          <w:t>NR-U</w:t>
        </w:r>
        <w:r w:rsidRPr="00300B5A">
          <w:t>-ExtIEs XNAP-PROTOCOL-</w:t>
        </w:r>
      </w:ins>
      <w:ins w:id="1395" w:author="Author" w:date="2023-11-27T14:29:00Z">
        <w:r w:rsidR="00FC7363">
          <w:t>EXTENSION</w:t>
        </w:r>
      </w:ins>
      <w:ins w:id="1396" w:author="Author" w:date="2023-11-23T09:57:00Z">
        <w:r w:rsidRPr="00300B5A">
          <w:t xml:space="preserve"> ::= {</w:t>
        </w:r>
      </w:ins>
    </w:p>
    <w:p w14:paraId="17B4F58C" w14:textId="77777777" w:rsidR="009B548F" w:rsidRPr="00300B5A" w:rsidRDefault="009B548F" w:rsidP="009B548F">
      <w:pPr>
        <w:pStyle w:val="PL"/>
        <w:rPr>
          <w:ins w:id="1397" w:author="Author" w:date="2023-11-23T09:57:00Z"/>
        </w:rPr>
      </w:pPr>
      <w:ins w:id="1398" w:author="Author" w:date="2023-11-23T09:57:00Z">
        <w:r w:rsidRPr="00300B5A">
          <w:tab/>
          <w:t>...</w:t>
        </w:r>
      </w:ins>
    </w:p>
    <w:p w14:paraId="7A6F22CC" w14:textId="77777777" w:rsidR="009B548F" w:rsidRDefault="009B548F" w:rsidP="009B548F">
      <w:pPr>
        <w:pStyle w:val="PL"/>
        <w:outlineLvl w:val="3"/>
      </w:pPr>
      <w:ins w:id="1399" w:author="Author" w:date="2023-11-23T09:57:00Z">
        <w:r w:rsidRPr="00300B5A">
          <w:t>}</w:t>
        </w:r>
      </w:ins>
    </w:p>
    <w:p w14:paraId="7C25941E" w14:textId="77777777" w:rsidR="009B548F" w:rsidRDefault="009B548F" w:rsidP="009B548F">
      <w:pPr>
        <w:pStyle w:val="PL"/>
        <w:outlineLvl w:val="3"/>
      </w:pPr>
    </w:p>
    <w:p w14:paraId="2C7E349B" w14:textId="77777777" w:rsidR="009B548F" w:rsidRDefault="009B548F" w:rsidP="009B548F">
      <w:pPr>
        <w:pStyle w:val="PL"/>
        <w:outlineLvl w:val="3"/>
      </w:pPr>
    </w:p>
    <w:p w14:paraId="55597264" w14:textId="48B03F6E" w:rsidR="00967939" w:rsidRPr="00FD0425" w:rsidRDefault="00967939" w:rsidP="009B548F">
      <w:pPr>
        <w:pStyle w:val="PL"/>
        <w:outlineLvl w:val="3"/>
      </w:pPr>
      <w:r w:rsidRPr="00FD0425">
        <w:t>-- S</w:t>
      </w:r>
    </w:p>
    <w:p w14:paraId="63863F1E" w14:textId="77777777" w:rsidR="00967939" w:rsidRPr="00FD0425" w:rsidRDefault="00967939" w:rsidP="00967939">
      <w:pPr>
        <w:pStyle w:val="PL"/>
      </w:pPr>
    </w:p>
    <w:p w14:paraId="3030451B" w14:textId="77777777" w:rsidR="00967939" w:rsidRDefault="00967939" w:rsidP="00967939">
      <w:pPr>
        <w:pStyle w:val="PL"/>
      </w:pPr>
      <w:r>
        <w:t>SCGreconfigNotification ::= ENUMERATED {executed, ...</w:t>
      </w:r>
      <w:r w:rsidRPr="00A54795">
        <w:rPr>
          <w:lang w:eastAsia="ja-JP"/>
        </w:rPr>
        <w:t xml:space="preserve"> </w:t>
      </w:r>
      <w:r>
        <w:rPr>
          <w:lang w:eastAsia="ja-JP"/>
        </w:rPr>
        <w:t>, executed-deleted, deleted</w:t>
      </w:r>
      <w:r>
        <w:t xml:space="preserve"> }</w:t>
      </w:r>
    </w:p>
    <w:p w14:paraId="46D7E32B" w14:textId="77777777" w:rsidR="00967939" w:rsidRDefault="00967939" w:rsidP="00967939">
      <w:pPr>
        <w:pStyle w:val="PL"/>
      </w:pPr>
    </w:p>
    <w:p w14:paraId="6332B199" w14:textId="77777777" w:rsidR="00967939" w:rsidRDefault="00967939" w:rsidP="00967939">
      <w:pPr>
        <w:pStyle w:val="PL"/>
      </w:pPr>
      <w:r>
        <w:t>S-NSSAIListQoE ::= SEQUENCE (SIZE(1..maxnoofSNSSAIforQMC)) OF S-NSSAI</w:t>
      </w:r>
    </w:p>
    <w:p w14:paraId="2AD437A4" w14:textId="77777777" w:rsidR="00967939" w:rsidRDefault="00967939" w:rsidP="00967939">
      <w:pPr>
        <w:pStyle w:val="PL"/>
      </w:pPr>
    </w:p>
    <w:p w14:paraId="2A674820" w14:textId="77777777" w:rsidR="00967939" w:rsidRDefault="00967939" w:rsidP="00967939">
      <w:pPr>
        <w:pStyle w:val="PL"/>
      </w:pPr>
      <w:r>
        <w:t>S-BasedMDT ::= SEQUENCE {</w:t>
      </w:r>
    </w:p>
    <w:p w14:paraId="5746BA48" w14:textId="77777777" w:rsidR="00967939" w:rsidRDefault="00967939" w:rsidP="00967939">
      <w:pPr>
        <w:pStyle w:val="PL"/>
      </w:pPr>
      <w:r>
        <w:tab/>
        <w:t>ng-ran-TraceID</w:t>
      </w:r>
      <w:r>
        <w:tab/>
      </w:r>
      <w:r>
        <w:tab/>
      </w:r>
      <w:r>
        <w:tab/>
      </w:r>
      <w:r>
        <w:tab/>
        <w:t>NG-RANTraceID,</w:t>
      </w:r>
    </w:p>
    <w:p w14:paraId="4F654102" w14:textId="77777777" w:rsidR="00967939" w:rsidRPr="00F94458" w:rsidRDefault="00967939" w:rsidP="00967939">
      <w:pPr>
        <w:pStyle w:val="PL"/>
        <w:rPr>
          <w:lang w:val="fr-FR"/>
        </w:rPr>
      </w:pPr>
      <w:r>
        <w:tab/>
      </w:r>
      <w:r w:rsidRPr="00F94458">
        <w:rPr>
          <w:lang w:val="fr-FR"/>
        </w:rPr>
        <w:t>iE-Extension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  <w:t>ProtocolExtensionContainer { {S-BasedMDT-ExtIEs} }</w:t>
      </w:r>
      <w:r w:rsidRPr="00F94458">
        <w:rPr>
          <w:lang w:val="fr-FR"/>
        </w:rPr>
        <w:tab/>
        <w:t>OPTIONAL,</w:t>
      </w:r>
    </w:p>
    <w:p w14:paraId="7A7BD64B" w14:textId="77777777" w:rsidR="00967939" w:rsidRDefault="00967939" w:rsidP="00967939">
      <w:pPr>
        <w:pStyle w:val="PL"/>
      </w:pPr>
      <w:r w:rsidRPr="00F94458">
        <w:rPr>
          <w:lang w:val="fr-FR"/>
        </w:rPr>
        <w:tab/>
      </w:r>
      <w:r>
        <w:t>...</w:t>
      </w:r>
    </w:p>
    <w:p w14:paraId="7BD90303" w14:textId="77777777" w:rsidR="00967939" w:rsidRDefault="00967939" w:rsidP="00967939">
      <w:pPr>
        <w:pStyle w:val="PL"/>
      </w:pPr>
      <w:r>
        <w:t>}</w:t>
      </w:r>
    </w:p>
    <w:p w14:paraId="4F558F63" w14:textId="77777777" w:rsidR="00967939" w:rsidRDefault="00967939" w:rsidP="00967939">
      <w:pPr>
        <w:pStyle w:val="PL"/>
      </w:pPr>
    </w:p>
    <w:p w14:paraId="206AA833" w14:textId="77777777" w:rsidR="00967939" w:rsidRDefault="00967939" w:rsidP="00967939">
      <w:pPr>
        <w:pStyle w:val="PL"/>
      </w:pPr>
      <w:r>
        <w:t>S-BasedMDT-ExtIEs XNAP-PROTOCOL-EXTENSION ::= {</w:t>
      </w:r>
    </w:p>
    <w:p w14:paraId="36C38132" w14:textId="77777777" w:rsidR="00967939" w:rsidRDefault="00967939" w:rsidP="00967939">
      <w:pPr>
        <w:pStyle w:val="PL"/>
      </w:pPr>
      <w:r>
        <w:tab/>
        <w:t>...</w:t>
      </w:r>
    </w:p>
    <w:p w14:paraId="05403EBF" w14:textId="77777777" w:rsidR="00967939" w:rsidRDefault="00967939" w:rsidP="00967939">
      <w:pPr>
        <w:pStyle w:val="PL"/>
      </w:pPr>
      <w:r>
        <w:t>}</w:t>
      </w:r>
    </w:p>
    <w:p w14:paraId="0CB3E83A" w14:textId="77777777" w:rsidR="00967939" w:rsidRDefault="00967939" w:rsidP="00967939">
      <w:pPr>
        <w:pStyle w:val="PL"/>
      </w:pPr>
    </w:p>
    <w:p w14:paraId="6CE0AD71" w14:textId="77777777" w:rsidR="00967939" w:rsidRDefault="00967939" w:rsidP="00967939">
      <w:pPr>
        <w:pStyle w:val="PL"/>
      </w:pPr>
      <w:r>
        <w:t>ServiceType ::= ENUMERATED{</w:t>
      </w:r>
    </w:p>
    <w:p w14:paraId="026AC6FC" w14:textId="77777777" w:rsidR="00967939" w:rsidRDefault="00967939" w:rsidP="00967939">
      <w:pPr>
        <w:pStyle w:val="PL"/>
      </w:pPr>
      <w:r>
        <w:tab/>
        <w:t>qMC-for-streaming-service,</w:t>
      </w:r>
    </w:p>
    <w:p w14:paraId="556059A2" w14:textId="77777777" w:rsidR="00967939" w:rsidRDefault="00967939" w:rsidP="00967939">
      <w:pPr>
        <w:pStyle w:val="PL"/>
      </w:pPr>
      <w:r>
        <w:tab/>
        <w:t>qMC-for-MTSI-service,</w:t>
      </w:r>
    </w:p>
    <w:p w14:paraId="6C5B7C82" w14:textId="77777777" w:rsidR="00967939" w:rsidRDefault="00967939" w:rsidP="00967939">
      <w:pPr>
        <w:pStyle w:val="PL"/>
      </w:pPr>
      <w:r>
        <w:tab/>
        <w:t>qMC-for-VR-service,</w:t>
      </w:r>
    </w:p>
    <w:p w14:paraId="0CC48436" w14:textId="77777777" w:rsidR="00967939" w:rsidRDefault="00967939" w:rsidP="00967939">
      <w:pPr>
        <w:pStyle w:val="PL"/>
      </w:pPr>
      <w:r>
        <w:tab/>
        <w:t>...</w:t>
      </w:r>
    </w:p>
    <w:p w14:paraId="6A10BE31" w14:textId="77777777" w:rsidR="00967939" w:rsidRDefault="00967939" w:rsidP="00967939">
      <w:pPr>
        <w:pStyle w:val="PL"/>
      </w:pPr>
      <w:r>
        <w:t>}</w:t>
      </w:r>
    </w:p>
    <w:p w14:paraId="1F5D4EF2" w14:textId="77777777" w:rsidR="00967939" w:rsidRDefault="00967939" w:rsidP="00967939">
      <w:pPr>
        <w:pStyle w:val="PL"/>
      </w:pPr>
    </w:p>
    <w:p w14:paraId="59AA5807" w14:textId="77777777" w:rsidR="00967939" w:rsidRPr="00FD0425" w:rsidRDefault="00967939" w:rsidP="00967939">
      <w:pPr>
        <w:pStyle w:val="PL"/>
      </w:pPr>
      <w:r w:rsidRPr="00FD0425">
        <w:t>SecondarydataForwardingInfoFromTarget-Item::= SEQUENCE {</w:t>
      </w:r>
    </w:p>
    <w:p w14:paraId="76FFF4A2" w14:textId="77777777" w:rsidR="00967939" w:rsidRPr="00FD0425" w:rsidRDefault="00967939" w:rsidP="00967939">
      <w:pPr>
        <w:pStyle w:val="PL"/>
      </w:pPr>
      <w:r w:rsidRPr="00FD0425">
        <w:tab/>
        <w:t>secondarydataForwardingInfoFromTarget</w:t>
      </w:r>
      <w:r w:rsidRPr="00FD0425">
        <w:tab/>
      </w:r>
      <w:r w:rsidRPr="00FD0425">
        <w:tab/>
      </w:r>
      <w:r w:rsidRPr="00FD0425">
        <w:tab/>
      </w:r>
      <w:r w:rsidRPr="00FD0425">
        <w:tab/>
        <w:t>DataForwardingInfoFromTargetNGRANnode,</w:t>
      </w:r>
    </w:p>
    <w:p w14:paraId="5458E0DD" w14:textId="77777777" w:rsidR="00967939" w:rsidRPr="00FD0425" w:rsidRDefault="00967939" w:rsidP="00967939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SecondarydataForwardingInfoFromTarget-Item-ExtIEs} }</w:t>
      </w:r>
      <w:r w:rsidRPr="00FD0425">
        <w:tab/>
        <w:t>OPTIONAL,</w:t>
      </w:r>
    </w:p>
    <w:p w14:paraId="70B75B6B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453B0F9B" w14:textId="77777777" w:rsidR="00967939" w:rsidRPr="00FD0425" w:rsidRDefault="00967939" w:rsidP="00967939">
      <w:pPr>
        <w:pStyle w:val="PL"/>
      </w:pPr>
      <w:r w:rsidRPr="00FD0425">
        <w:t>}</w:t>
      </w:r>
    </w:p>
    <w:p w14:paraId="05D29157" w14:textId="77777777" w:rsidR="00967939" w:rsidRPr="00FD0425" w:rsidRDefault="00967939" w:rsidP="00967939">
      <w:pPr>
        <w:pStyle w:val="PL"/>
      </w:pPr>
    </w:p>
    <w:p w14:paraId="7A1E7CE3" w14:textId="77777777" w:rsidR="00967939" w:rsidRPr="00FD0425" w:rsidRDefault="00967939" w:rsidP="00967939">
      <w:pPr>
        <w:pStyle w:val="PL"/>
      </w:pPr>
      <w:r w:rsidRPr="00FD0425">
        <w:t>SecondarydataForwardingInfoFromTarget-Item-ExtIEs XNAP-PROTOCOL-EXTENSION ::= {</w:t>
      </w:r>
    </w:p>
    <w:p w14:paraId="7EA9F8D6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59BC2AFE" w14:textId="77777777" w:rsidR="00967939" w:rsidRPr="00FD0425" w:rsidRDefault="00967939" w:rsidP="00967939">
      <w:pPr>
        <w:pStyle w:val="PL"/>
      </w:pPr>
      <w:r w:rsidRPr="00FD0425">
        <w:t>}</w:t>
      </w:r>
    </w:p>
    <w:p w14:paraId="22CA38DA" w14:textId="77777777" w:rsidR="00967939" w:rsidRPr="00FD0425" w:rsidRDefault="00967939" w:rsidP="00967939">
      <w:pPr>
        <w:pStyle w:val="PL"/>
      </w:pPr>
    </w:p>
    <w:p w14:paraId="42F3D039" w14:textId="77777777" w:rsidR="00967939" w:rsidRPr="00FD0425" w:rsidRDefault="00967939" w:rsidP="00967939">
      <w:pPr>
        <w:pStyle w:val="PL"/>
      </w:pPr>
      <w:r w:rsidRPr="00FD0425">
        <w:t>SecondarydataForwardingInfoFromTarget-List ::= SEQUENCE (SIZE(1..maxnoofMultiConnectivityMinusOne)) OF SecondarydataForwardingInfoFromTarget-Item</w:t>
      </w:r>
    </w:p>
    <w:p w14:paraId="1E87EA0F" w14:textId="77777777" w:rsidR="00967939" w:rsidRPr="00290A0A" w:rsidRDefault="00967939" w:rsidP="00967939">
      <w:pPr>
        <w:pStyle w:val="PL"/>
      </w:pPr>
    </w:p>
    <w:p w14:paraId="5F2B02A3" w14:textId="77777777" w:rsidR="00967939" w:rsidRDefault="00967939" w:rsidP="00967939">
      <w:pPr>
        <w:pStyle w:val="PL"/>
      </w:pPr>
      <w:r>
        <w:t xml:space="preserve">SCGActivationRequest </w:t>
      </w:r>
      <w:r w:rsidRPr="00290A0A">
        <w:t>::= ENUMERATED {</w:t>
      </w:r>
      <w:r>
        <w:rPr>
          <w:rFonts w:hint="eastAsia"/>
          <w:lang w:val="en-US" w:eastAsia="zh-CN"/>
        </w:rPr>
        <w:t>activate-scg</w:t>
      </w:r>
      <w:r w:rsidRPr="00290A0A">
        <w:t xml:space="preserve">, </w:t>
      </w:r>
      <w:r>
        <w:t>de</w:t>
      </w:r>
      <w:r>
        <w:rPr>
          <w:rFonts w:hint="eastAsia"/>
          <w:lang w:val="en-US" w:eastAsia="zh-CN"/>
        </w:rPr>
        <w:t>activate-scg</w:t>
      </w:r>
      <w:r w:rsidRPr="00290A0A">
        <w:t>, ...}</w:t>
      </w:r>
    </w:p>
    <w:p w14:paraId="1011021B" w14:textId="77777777" w:rsidR="00967939" w:rsidRDefault="00967939" w:rsidP="00967939">
      <w:pPr>
        <w:pStyle w:val="PL"/>
      </w:pPr>
    </w:p>
    <w:p w14:paraId="778A85F2" w14:textId="77777777" w:rsidR="00967939" w:rsidRDefault="00967939" w:rsidP="00967939">
      <w:pPr>
        <w:pStyle w:val="PL"/>
      </w:pPr>
      <w:r w:rsidRPr="00290A0A">
        <w:lastRenderedPageBreak/>
        <w:t>SCGActivationStatus ::= ENUMERATED {scg-activated, scg-deactivated, ...}</w:t>
      </w:r>
    </w:p>
    <w:p w14:paraId="18418157" w14:textId="77777777" w:rsidR="00967939" w:rsidRPr="00FD0425" w:rsidRDefault="00967939" w:rsidP="00967939">
      <w:pPr>
        <w:pStyle w:val="PL"/>
      </w:pPr>
    </w:p>
    <w:p w14:paraId="240B93CA" w14:textId="77777777" w:rsidR="00967939" w:rsidRPr="00FD0425" w:rsidRDefault="00967939" w:rsidP="00967939">
      <w:pPr>
        <w:pStyle w:val="PL"/>
      </w:pPr>
      <w:bookmarkStart w:id="1400" w:name="_Hlk513552467"/>
      <w:r w:rsidRPr="00FD0425">
        <w:t>SCGConfigurationQuery</w:t>
      </w:r>
      <w:bookmarkEnd w:id="1400"/>
      <w:r w:rsidRPr="00FD0425">
        <w:tab/>
        <w:t>::= ENUMERATED {true, ...}</w:t>
      </w:r>
    </w:p>
    <w:p w14:paraId="6B317429" w14:textId="77777777" w:rsidR="00967939" w:rsidRPr="00FD0425" w:rsidRDefault="00967939" w:rsidP="00967939">
      <w:pPr>
        <w:pStyle w:val="PL"/>
      </w:pPr>
    </w:p>
    <w:p w14:paraId="6342498B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{released, ...}</w:t>
      </w:r>
    </w:p>
    <w:p w14:paraId="010C550F" w14:textId="77777777" w:rsidR="00967939" w:rsidRDefault="00967939" w:rsidP="00967939">
      <w:pPr>
        <w:pStyle w:val="PL"/>
      </w:pPr>
    </w:p>
    <w:p w14:paraId="5127C1B7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lang w:eastAsia="ja-JP"/>
        </w:rPr>
        <w:t>SCGFailureReportContainer</w:t>
      </w:r>
      <w:r>
        <w:rPr>
          <w:snapToGrid w:val="0"/>
        </w:rPr>
        <w:tab/>
        <w:t>::=</w:t>
      </w:r>
      <w:r>
        <w:rPr>
          <w:snapToGrid w:val="0"/>
        </w:rPr>
        <w:tab/>
      </w:r>
      <w:r>
        <w:rPr>
          <w:snapToGrid w:val="0"/>
          <w:lang w:eastAsia="zh-CN"/>
        </w:rPr>
        <w:t>OCTET STRING</w:t>
      </w:r>
    </w:p>
    <w:p w14:paraId="7D3F7C32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078C72FE" w14:textId="77777777" w:rsidR="00967939" w:rsidRPr="00FD0425" w:rsidRDefault="00967939" w:rsidP="00967939">
      <w:pPr>
        <w:pStyle w:val="PL"/>
      </w:pPr>
      <w:r>
        <w:t>SDTSupportRequest</w:t>
      </w:r>
      <w:r w:rsidRPr="00FD0425">
        <w:rPr>
          <w:snapToGrid w:val="0"/>
          <w:lang w:eastAsia="zh-CN"/>
        </w:rPr>
        <w:t xml:space="preserve"> ::= SEQUENCE </w:t>
      </w:r>
      <w:r w:rsidRPr="00FD0425">
        <w:t>{</w:t>
      </w:r>
    </w:p>
    <w:p w14:paraId="3224323F" w14:textId="77777777" w:rsidR="00967939" w:rsidRDefault="00967939" w:rsidP="00967939">
      <w:pPr>
        <w:pStyle w:val="PL"/>
      </w:pPr>
      <w:r w:rsidRPr="00FD0425">
        <w:tab/>
      </w:r>
      <w:r>
        <w:t>sdtindicator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>SDTIndicator</w:t>
      </w:r>
      <w:r w:rsidRPr="00FD0425">
        <w:t>,</w:t>
      </w:r>
    </w:p>
    <w:p w14:paraId="31A868AA" w14:textId="77777777" w:rsidR="00967939" w:rsidRPr="00FD0425" w:rsidRDefault="00967939" w:rsidP="00967939">
      <w:pPr>
        <w:pStyle w:val="PL"/>
      </w:pPr>
      <w:r>
        <w:tab/>
        <w:t>sdtAssistantInfo</w:t>
      </w:r>
      <w:r>
        <w:tab/>
      </w:r>
      <w:r>
        <w:tab/>
      </w:r>
      <w:r>
        <w:tab/>
        <w:t>SDTAssistantInfo</w:t>
      </w:r>
      <w:r>
        <w:tab/>
      </w:r>
      <w:r>
        <w:tab/>
      </w:r>
      <w:r w:rsidRPr="00FD0425">
        <w:rPr>
          <w:snapToGrid w:val="0"/>
          <w:lang w:eastAsia="zh-CN"/>
        </w:rPr>
        <w:t>OPTIONAL</w:t>
      </w:r>
      <w:r>
        <w:t>,</w:t>
      </w:r>
    </w:p>
    <w:p w14:paraId="24C40A11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iE-Extensions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ProtocolExtensionContainer { {</w:t>
      </w:r>
      <w:r w:rsidRPr="00A76418">
        <w:t xml:space="preserve"> </w:t>
      </w:r>
      <w:r>
        <w:t>SDTSupportRequest</w:t>
      </w:r>
      <w:r w:rsidRPr="00FD0425">
        <w:rPr>
          <w:snapToGrid w:val="0"/>
          <w:lang w:eastAsia="zh-CN"/>
        </w:rPr>
        <w:t>-ExtIEs} } OPTIONAL,</w:t>
      </w:r>
    </w:p>
    <w:p w14:paraId="0FC2EC85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43F86296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AEAFE25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</w:p>
    <w:p w14:paraId="14248944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>
        <w:t>SDTSupportRequest</w:t>
      </w:r>
      <w:r w:rsidRPr="00FD0425">
        <w:rPr>
          <w:snapToGrid w:val="0"/>
          <w:lang w:eastAsia="zh-CN"/>
        </w:rPr>
        <w:t>-ExtIEs XNAP-PROTOCOL-EXTENSION ::= {</w:t>
      </w:r>
    </w:p>
    <w:p w14:paraId="58B2B58A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5AEB660B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13B697F4" w14:textId="77777777" w:rsidR="00967939" w:rsidRDefault="00967939" w:rsidP="00967939">
      <w:pPr>
        <w:pStyle w:val="PL"/>
      </w:pPr>
    </w:p>
    <w:p w14:paraId="5EF02AF4" w14:textId="77777777" w:rsidR="00967939" w:rsidRPr="00FD0425" w:rsidRDefault="00967939" w:rsidP="00967939">
      <w:pPr>
        <w:pStyle w:val="PL"/>
      </w:pPr>
      <w:r>
        <w:t>SDTIndicator</w:t>
      </w:r>
      <w:r w:rsidRPr="00FD0425">
        <w:t xml:space="preserve"> ::= ENUMERATED {</w:t>
      </w:r>
      <w:r>
        <w:t>true</w:t>
      </w:r>
      <w:r w:rsidRPr="00FD0425">
        <w:t>, ...}</w:t>
      </w:r>
    </w:p>
    <w:p w14:paraId="3EACBF23" w14:textId="77777777" w:rsidR="00967939" w:rsidRDefault="00967939" w:rsidP="00967939">
      <w:pPr>
        <w:pStyle w:val="PL"/>
      </w:pPr>
    </w:p>
    <w:p w14:paraId="042D7C28" w14:textId="77777777" w:rsidR="00967939" w:rsidRPr="00FD0425" w:rsidRDefault="00967939" w:rsidP="00967939">
      <w:pPr>
        <w:pStyle w:val="PL"/>
      </w:pPr>
      <w:r>
        <w:t>SDTAssistantInfo</w:t>
      </w:r>
      <w:r w:rsidRPr="00FD0425">
        <w:t xml:space="preserve"> ::= ENUMERATED {</w:t>
      </w:r>
      <w:r>
        <w:t>single-packet</w:t>
      </w:r>
      <w:r w:rsidRPr="00FD0425">
        <w:t>,</w:t>
      </w:r>
      <w:r>
        <w:t xml:space="preserve"> multiple-packets,</w:t>
      </w:r>
      <w:r w:rsidRPr="00FD0425">
        <w:t xml:space="preserve"> ...}</w:t>
      </w:r>
    </w:p>
    <w:p w14:paraId="6000C739" w14:textId="77777777" w:rsidR="00967939" w:rsidRDefault="00967939" w:rsidP="00967939">
      <w:pPr>
        <w:pStyle w:val="PL"/>
      </w:pPr>
    </w:p>
    <w:p w14:paraId="18E7B47E" w14:textId="77777777" w:rsidR="00967939" w:rsidRPr="00FD0425" w:rsidRDefault="00967939" w:rsidP="00967939">
      <w:pPr>
        <w:pStyle w:val="PL"/>
      </w:pPr>
      <w:r>
        <w:t>SDT-Termination-Request</w:t>
      </w:r>
      <w:r>
        <w:tab/>
      </w:r>
      <w:r w:rsidRPr="00FD0425">
        <w:t>::= ENUMERATED {</w:t>
      </w:r>
      <w:r>
        <w:t>radio-link-problem</w:t>
      </w:r>
      <w:r w:rsidRPr="00FD0425">
        <w:t>,</w:t>
      </w:r>
      <w:r>
        <w:t xml:space="preserve"> normal,</w:t>
      </w:r>
      <w:r w:rsidRPr="00FD0425">
        <w:t xml:space="preserve"> ...}</w:t>
      </w:r>
    </w:p>
    <w:p w14:paraId="0C041700" w14:textId="77777777" w:rsidR="00967939" w:rsidRDefault="00967939" w:rsidP="00967939">
      <w:pPr>
        <w:pStyle w:val="PL"/>
      </w:pPr>
    </w:p>
    <w:p w14:paraId="13F30A95" w14:textId="77777777" w:rsidR="00967939" w:rsidRPr="00FD0425" w:rsidRDefault="00967939" w:rsidP="00967939">
      <w:pPr>
        <w:pStyle w:val="PL"/>
        <w:rPr>
          <w:snapToGrid w:val="0"/>
        </w:rPr>
      </w:pPr>
      <w:r>
        <w:t>SDTPartialUEContextInfo</w:t>
      </w:r>
      <w:r w:rsidRPr="00FD0425">
        <w:rPr>
          <w:snapToGrid w:val="0"/>
        </w:rPr>
        <w:t xml:space="preserve"> ::= SEQUENCE {</w:t>
      </w:r>
    </w:p>
    <w:p w14:paraId="6DE9B6B7" w14:textId="77777777" w:rsidR="00967939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SDT-</w:t>
      </w:r>
      <w:r w:rsidRPr="00FD0425">
        <w:rPr>
          <w:snapToGrid w:val="0"/>
        </w:rPr>
        <w:t>DRBsToBeSetupList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FD0425">
        <w:rPr>
          <w:snapToGrid w:val="0"/>
        </w:rPr>
        <w:t>,</w:t>
      </w:r>
    </w:p>
    <w:p w14:paraId="3A137A59" w14:textId="77777777" w:rsidR="00967939" w:rsidRPr="00FD0425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FD0425">
        <w:rPr>
          <w:snapToGrid w:val="0"/>
        </w:rPr>
        <w:t>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SDT-S</w:t>
      </w:r>
      <w:r w:rsidRPr="00FD0425">
        <w:rPr>
          <w:snapToGrid w:val="0"/>
        </w:rPr>
        <w:t>RBsToBeSetupList,</w:t>
      </w:r>
    </w:p>
    <w:p w14:paraId="1849898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A56FC1">
        <w:t xml:space="preserve"> </w:t>
      </w:r>
      <w:r>
        <w:t>SDTPartialUEContextInfo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582D56F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6EC6B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C9DA54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>
        <w:t>SDTPartialUEContextInfo</w:t>
      </w:r>
      <w:r w:rsidRPr="00FD0425">
        <w:rPr>
          <w:snapToGrid w:val="0"/>
        </w:rPr>
        <w:t>-ExtIEs</w:t>
      </w:r>
      <w:r w:rsidRPr="00FD0425">
        <w:rPr>
          <w:snapToGrid w:val="0"/>
          <w:lang w:eastAsia="zh-CN"/>
        </w:rPr>
        <w:t xml:space="preserve"> XNAP-PROTOCOL-EXTENSION ::= {</w:t>
      </w:r>
    </w:p>
    <w:p w14:paraId="0CC9BAC9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320F6492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13920DAF" w14:textId="77777777" w:rsidR="00967939" w:rsidRDefault="00967939" w:rsidP="00967939">
      <w:pPr>
        <w:pStyle w:val="PL"/>
        <w:rPr>
          <w:snapToGrid w:val="0"/>
        </w:rPr>
      </w:pPr>
    </w:p>
    <w:p w14:paraId="6523A17A" w14:textId="77777777" w:rsidR="00967939" w:rsidRPr="00FD0425" w:rsidRDefault="00967939" w:rsidP="00967939">
      <w:pPr>
        <w:pStyle w:val="PL"/>
        <w:rPr>
          <w:snapToGrid w:val="0"/>
        </w:rPr>
      </w:pPr>
      <w:r>
        <w:rPr>
          <w:snapToGrid w:val="0"/>
        </w:rPr>
        <w:t>SDT-</w:t>
      </w:r>
      <w:r w:rsidRPr="00FD0425">
        <w:rPr>
          <w:snapToGrid w:val="0"/>
        </w:rPr>
        <w:t>DRBsToBeSetupList</w:t>
      </w:r>
      <w:r>
        <w:rPr>
          <w:snapToGrid w:val="0"/>
        </w:rPr>
        <w:t xml:space="preserve"> </w:t>
      </w:r>
      <w:r w:rsidRPr="00FD0425">
        <w:rPr>
          <w:snapToGrid w:val="0"/>
        </w:rPr>
        <w:t>::= SEQUENCE (SIZE(1..maxnoof</w:t>
      </w:r>
      <w:r>
        <w:rPr>
          <w:snapToGrid w:val="0"/>
        </w:rPr>
        <w:t>DRBs</w:t>
      </w:r>
      <w:r w:rsidRPr="00FD0425">
        <w:rPr>
          <w:snapToGrid w:val="0"/>
        </w:rPr>
        <w:t xml:space="preserve">)) OF </w:t>
      </w:r>
      <w:r>
        <w:rPr>
          <w:snapToGrid w:val="0"/>
        </w:rPr>
        <w:t>SDT-</w:t>
      </w:r>
      <w:r w:rsidRPr="00FD0425">
        <w:rPr>
          <w:snapToGrid w:val="0"/>
        </w:rPr>
        <w:t>DRBsToBeSetupList-Item</w:t>
      </w:r>
    </w:p>
    <w:p w14:paraId="22F6BA49" w14:textId="77777777" w:rsidR="00967939" w:rsidRPr="00FD0425" w:rsidRDefault="00967939" w:rsidP="00967939">
      <w:pPr>
        <w:pStyle w:val="PL"/>
        <w:rPr>
          <w:snapToGrid w:val="0"/>
        </w:rPr>
      </w:pPr>
    </w:p>
    <w:p w14:paraId="6E554ABF" w14:textId="77777777" w:rsidR="00967939" w:rsidRPr="00FD0425" w:rsidRDefault="00967939" w:rsidP="00967939">
      <w:pPr>
        <w:pStyle w:val="PL"/>
        <w:rPr>
          <w:snapToGrid w:val="0"/>
        </w:rPr>
      </w:pPr>
      <w:r>
        <w:rPr>
          <w:snapToGrid w:val="0"/>
        </w:rPr>
        <w:t>SDT-</w:t>
      </w:r>
      <w:r w:rsidRPr="00FD0425">
        <w:rPr>
          <w:snapToGrid w:val="0"/>
        </w:rPr>
        <w:t>DRBsToBeSetupList-Item</w:t>
      </w:r>
      <w:r>
        <w:rPr>
          <w:snapToGrid w:val="0"/>
        </w:rPr>
        <w:tab/>
      </w:r>
      <w:r w:rsidRPr="00FD0425">
        <w:rPr>
          <w:snapToGrid w:val="0"/>
        </w:rPr>
        <w:t>::= SEQUENCE {</w:t>
      </w:r>
    </w:p>
    <w:p w14:paraId="5921857C" w14:textId="77777777" w:rsidR="00967939" w:rsidRDefault="00967939" w:rsidP="00967939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760AC8E0" w14:textId="77777777" w:rsidR="00967939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u</w:t>
      </w:r>
      <w:r w:rsidRPr="00FD0425">
        <w:rPr>
          <w:snapToGrid w:val="0"/>
        </w:rPr>
        <w:t>L-TNLInfo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51013">
        <w:rPr>
          <w:snapToGrid w:val="0"/>
        </w:rPr>
        <w:t>UPTransportLayerInformation</w:t>
      </w:r>
      <w:r w:rsidRPr="00FD0425">
        <w:rPr>
          <w:snapToGrid w:val="0"/>
        </w:rPr>
        <w:t>,</w:t>
      </w:r>
    </w:p>
    <w:p w14:paraId="16C9299F" w14:textId="77777777" w:rsidR="00967939" w:rsidRPr="00FD0425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dRB-RLC-Bearer-Configuration</w:t>
      </w:r>
      <w:r>
        <w:rPr>
          <w:snapToGrid w:val="0"/>
        </w:rPr>
        <w:tab/>
      </w:r>
      <w:r w:rsidRPr="00F35F02">
        <w:t>OCTET STRING</w:t>
      </w:r>
      <w:r>
        <w:t>,</w:t>
      </w:r>
    </w:p>
    <w:p w14:paraId="3E4E7022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ab/>
        <w:t>dRB-QoS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QoSFlowLevelQoSParameters,</w:t>
      </w:r>
    </w:p>
    <w:p w14:paraId="6230AB1B" w14:textId="77777777" w:rsidR="00967939" w:rsidRPr="00A00A8F" w:rsidRDefault="00967939" w:rsidP="00967939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A00A8F">
        <w:rPr>
          <w:snapToGrid w:val="0"/>
          <w:lang w:val="fr-FR"/>
        </w:rPr>
        <w:t>rLC-Mode</w:t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  <w:t>RLCMode,</w:t>
      </w:r>
    </w:p>
    <w:p w14:paraId="00211416" w14:textId="77777777" w:rsidR="00967939" w:rsidRPr="00A00A8F" w:rsidRDefault="00967939" w:rsidP="00967939">
      <w:pPr>
        <w:pStyle w:val="PL"/>
        <w:rPr>
          <w:snapToGrid w:val="0"/>
          <w:lang w:val="fr-FR"/>
        </w:rPr>
      </w:pPr>
      <w:r w:rsidRPr="00A00A8F">
        <w:rPr>
          <w:snapToGrid w:val="0"/>
          <w:lang w:val="fr-FR"/>
        </w:rPr>
        <w:tab/>
        <w:t>s-nssai</w:t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  <w:t>S-NSSAI,</w:t>
      </w:r>
    </w:p>
    <w:p w14:paraId="100C4B57" w14:textId="77777777" w:rsidR="00967939" w:rsidRPr="00FD0425" w:rsidRDefault="00967939" w:rsidP="00967939">
      <w:pPr>
        <w:pStyle w:val="PL"/>
      </w:pPr>
      <w:r w:rsidRPr="00A00A8F">
        <w:rPr>
          <w:snapToGrid w:val="0"/>
          <w:lang w:val="fr-FR"/>
        </w:rPr>
        <w:tab/>
      </w:r>
      <w:r w:rsidRPr="00FD0425">
        <w:rPr>
          <w:snapToGrid w:val="0"/>
        </w:rPr>
        <w:t>pDCP-SNLength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PDCPSNLengt</w:t>
      </w:r>
      <w:r>
        <w:t>h</w:t>
      </w:r>
      <w:r w:rsidRPr="00FD0425">
        <w:t>,</w:t>
      </w:r>
    </w:p>
    <w:p w14:paraId="42B2F6B0" w14:textId="77777777" w:rsidR="00967939" w:rsidRPr="007B40D2" w:rsidRDefault="00967939" w:rsidP="00967939">
      <w:pPr>
        <w:pStyle w:val="PL"/>
        <w:rPr>
          <w:snapToGrid w:val="0"/>
        </w:rPr>
      </w:pPr>
      <w:r w:rsidRPr="007B40D2">
        <w:rPr>
          <w:snapToGrid w:val="0"/>
        </w:rPr>
        <w:tab/>
      </w:r>
      <w:r>
        <w:rPr>
          <w:snapToGrid w:val="0"/>
        </w:rPr>
        <w:t>flows-Mapped-To-DRB-List</w:t>
      </w:r>
      <w:r w:rsidRPr="007B40D2">
        <w:rPr>
          <w:snapToGrid w:val="0"/>
        </w:rPr>
        <w:tab/>
      </w:r>
      <w:r w:rsidRPr="007B40D2">
        <w:rPr>
          <w:snapToGrid w:val="0"/>
        </w:rPr>
        <w:tab/>
      </w:r>
      <w:r>
        <w:rPr>
          <w:snapToGrid w:val="0"/>
        </w:rPr>
        <w:t>Flows-Mapped-To-DRB-List</w:t>
      </w:r>
      <w:r w:rsidRPr="007B40D2">
        <w:rPr>
          <w:snapToGrid w:val="0"/>
        </w:rPr>
        <w:t>,</w:t>
      </w:r>
    </w:p>
    <w:p w14:paraId="66AE9AFA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SDT-</w:t>
      </w:r>
      <w:r w:rsidRPr="00FD0425">
        <w:rPr>
          <w:snapToGrid w:val="0"/>
        </w:rPr>
        <w:t>DRBsToBeSetupList-Item</w:t>
      </w:r>
      <w:r w:rsidRPr="00C37D2B">
        <w:rPr>
          <w:snapToGrid w:val="0"/>
        </w:rPr>
        <w:t>-ExtIEs} } OPTIONAL,</w:t>
      </w:r>
    </w:p>
    <w:p w14:paraId="537C6174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B389E9" w14:textId="77777777" w:rsidR="00967939" w:rsidRPr="00FD0425" w:rsidRDefault="00967939" w:rsidP="00967939">
      <w:pPr>
        <w:pStyle w:val="PL"/>
      </w:pPr>
      <w:r w:rsidRPr="00FD0425">
        <w:t>}</w:t>
      </w:r>
    </w:p>
    <w:p w14:paraId="33BEA9A1" w14:textId="77777777" w:rsidR="00967939" w:rsidRPr="00FD0425" w:rsidRDefault="00967939" w:rsidP="00967939">
      <w:pPr>
        <w:pStyle w:val="PL"/>
      </w:pPr>
    </w:p>
    <w:p w14:paraId="347E543D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</w:rPr>
        <w:t>SDT-</w:t>
      </w:r>
      <w:r w:rsidRPr="00FD0425">
        <w:rPr>
          <w:snapToGrid w:val="0"/>
        </w:rPr>
        <w:t>DRBsToBeSetupList-Item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6D727E53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5C653202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13C5A4F" w14:textId="77777777" w:rsidR="00967939" w:rsidRDefault="00967939" w:rsidP="00967939">
      <w:pPr>
        <w:pStyle w:val="PL"/>
        <w:rPr>
          <w:snapToGrid w:val="0"/>
          <w:lang w:eastAsia="zh-CN"/>
        </w:rPr>
      </w:pPr>
    </w:p>
    <w:p w14:paraId="73614B88" w14:textId="77777777" w:rsidR="00967939" w:rsidRPr="00FD0425" w:rsidRDefault="00967939" w:rsidP="00967939">
      <w:pPr>
        <w:pStyle w:val="PL"/>
        <w:rPr>
          <w:snapToGrid w:val="0"/>
        </w:rPr>
      </w:pPr>
      <w:r>
        <w:rPr>
          <w:snapToGrid w:val="0"/>
        </w:rPr>
        <w:t>SDT-S</w:t>
      </w:r>
      <w:r w:rsidRPr="00FD0425">
        <w:rPr>
          <w:snapToGrid w:val="0"/>
        </w:rPr>
        <w:t>RBsToBeSetupList</w:t>
      </w:r>
      <w:r>
        <w:rPr>
          <w:snapToGrid w:val="0"/>
        </w:rPr>
        <w:t xml:space="preserve"> </w:t>
      </w:r>
      <w:r w:rsidRPr="00FD0425">
        <w:rPr>
          <w:snapToGrid w:val="0"/>
        </w:rPr>
        <w:t>::= SEQUENCE (SIZE(1..maxnoof</w:t>
      </w:r>
      <w:r>
        <w:rPr>
          <w:snapToGrid w:val="0"/>
        </w:rPr>
        <w:t>SRBs</w:t>
      </w:r>
      <w:r w:rsidRPr="00FD0425">
        <w:rPr>
          <w:snapToGrid w:val="0"/>
        </w:rPr>
        <w:t xml:space="preserve">)) OF </w:t>
      </w:r>
      <w:r>
        <w:rPr>
          <w:snapToGrid w:val="0"/>
        </w:rPr>
        <w:t>SDT-S</w:t>
      </w:r>
      <w:r w:rsidRPr="00FD0425">
        <w:rPr>
          <w:snapToGrid w:val="0"/>
        </w:rPr>
        <w:t>RBsToBeSetupList-Item</w:t>
      </w:r>
    </w:p>
    <w:p w14:paraId="769BA181" w14:textId="77777777" w:rsidR="00967939" w:rsidRPr="00FD0425" w:rsidRDefault="00967939" w:rsidP="00967939">
      <w:pPr>
        <w:pStyle w:val="PL"/>
        <w:rPr>
          <w:snapToGrid w:val="0"/>
        </w:rPr>
      </w:pPr>
    </w:p>
    <w:p w14:paraId="4B8FD0DE" w14:textId="77777777" w:rsidR="00967939" w:rsidRPr="00FD0425" w:rsidRDefault="00967939" w:rsidP="00967939">
      <w:pPr>
        <w:pStyle w:val="PL"/>
        <w:rPr>
          <w:snapToGrid w:val="0"/>
        </w:rPr>
      </w:pPr>
      <w:r>
        <w:rPr>
          <w:snapToGrid w:val="0"/>
        </w:rPr>
        <w:t>SDT-S</w:t>
      </w:r>
      <w:r w:rsidRPr="00FD0425">
        <w:rPr>
          <w:snapToGrid w:val="0"/>
        </w:rPr>
        <w:t>RBsToBeSetupList-Item</w:t>
      </w:r>
      <w:r>
        <w:rPr>
          <w:snapToGrid w:val="0"/>
        </w:rPr>
        <w:tab/>
      </w:r>
      <w:r w:rsidRPr="00FD0425">
        <w:rPr>
          <w:snapToGrid w:val="0"/>
        </w:rPr>
        <w:t>::= SEQUENCE {</w:t>
      </w:r>
    </w:p>
    <w:p w14:paraId="674CA9FD" w14:textId="77777777" w:rsidR="00967939" w:rsidRDefault="00967939" w:rsidP="00967939">
      <w:pPr>
        <w:pStyle w:val="PL"/>
      </w:pPr>
      <w:r w:rsidRPr="00FD0425">
        <w:tab/>
      </w:r>
      <w:r>
        <w:t>s</w:t>
      </w:r>
      <w:r w:rsidRPr="00FD0425">
        <w:t>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>S</w:t>
      </w:r>
      <w:r w:rsidRPr="00FD0425">
        <w:t>RB-ID,</w:t>
      </w:r>
    </w:p>
    <w:p w14:paraId="03224AD8" w14:textId="77777777" w:rsidR="00967939" w:rsidRPr="00FD0425" w:rsidRDefault="00967939" w:rsidP="00967939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s</w:t>
      </w:r>
      <w:r>
        <w:rPr>
          <w:snapToGrid w:val="0"/>
        </w:rPr>
        <w:t>RB-RLC-Bearer-Configuration</w:t>
      </w:r>
      <w:r>
        <w:rPr>
          <w:snapToGrid w:val="0"/>
        </w:rPr>
        <w:tab/>
      </w:r>
      <w:r w:rsidRPr="00F35F02">
        <w:t>OCTET STRING</w:t>
      </w:r>
      <w:r>
        <w:t>,</w:t>
      </w:r>
    </w:p>
    <w:p w14:paraId="559E0494" w14:textId="77777777" w:rsidR="00967939" w:rsidRPr="00C37D2B" w:rsidRDefault="00967939" w:rsidP="00967939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SDT-S</w:t>
      </w:r>
      <w:r w:rsidRPr="00FD0425">
        <w:rPr>
          <w:snapToGrid w:val="0"/>
        </w:rPr>
        <w:t>RBsToBeSetupList-Item</w:t>
      </w:r>
      <w:r w:rsidRPr="00C37D2B">
        <w:rPr>
          <w:snapToGrid w:val="0"/>
        </w:rPr>
        <w:t>-ExtIEs} } OPTIONAL,</w:t>
      </w:r>
    </w:p>
    <w:p w14:paraId="2A227FE1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890AA9E" w14:textId="77777777" w:rsidR="00967939" w:rsidRPr="00FD0425" w:rsidRDefault="00967939" w:rsidP="00967939">
      <w:pPr>
        <w:pStyle w:val="PL"/>
      </w:pPr>
      <w:r w:rsidRPr="00FD0425">
        <w:t>}</w:t>
      </w:r>
    </w:p>
    <w:p w14:paraId="30EE14A4" w14:textId="77777777" w:rsidR="00967939" w:rsidRPr="00FD0425" w:rsidRDefault="00967939" w:rsidP="00967939">
      <w:pPr>
        <w:pStyle w:val="PL"/>
      </w:pPr>
    </w:p>
    <w:p w14:paraId="389A959F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</w:rPr>
        <w:t>SDT-S</w:t>
      </w:r>
      <w:r w:rsidRPr="00FD0425">
        <w:rPr>
          <w:snapToGrid w:val="0"/>
        </w:rPr>
        <w:t>RBsToBeSetupList-Item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1D6AB786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220F6374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43670F77" w14:textId="77777777" w:rsidR="00967939" w:rsidRDefault="00967939" w:rsidP="00967939">
      <w:pPr>
        <w:pStyle w:val="PL"/>
        <w:rPr>
          <w:snapToGrid w:val="0"/>
          <w:lang w:eastAsia="zh-CN"/>
        </w:rPr>
      </w:pPr>
    </w:p>
    <w:p w14:paraId="63C91627" w14:textId="77777777" w:rsidR="00967939" w:rsidRDefault="00967939" w:rsidP="00967939">
      <w:pPr>
        <w:pStyle w:val="PL"/>
      </w:pPr>
      <w:r>
        <w:t>S</w:t>
      </w:r>
      <w:r w:rsidRPr="00FD0425">
        <w:t>RB-ID ::= INTEGER (0..</w:t>
      </w:r>
      <w:r>
        <w:t>4</w:t>
      </w:r>
      <w:r w:rsidRPr="00FD0425">
        <w:t>, ...)</w:t>
      </w:r>
    </w:p>
    <w:p w14:paraId="3463D2C6" w14:textId="77777777" w:rsidR="00967939" w:rsidRPr="00290A0A" w:rsidRDefault="00967939" w:rsidP="00967939">
      <w:pPr>
        <w:pStyle w:val="PL"/>
        <w:rPr>
          <w:snapToGrid w:val="0"/>
          <w:lang w:eastAsia="zh-CN"/>
        </w:rPr>
      </w:pPr>
    </w:p>
    <w:p w14:paraId="7499D263" w14:textId="77777777" w:rsidR="00967939" w:rsidRDefault="00967939" w:rsidP="00967939">
      <w:pPr>
        <w:pStyle w:val="PL"/>
        <w:rPr>
          <w:snapToGrid w:val="0"/>
        </w:rPr>
      </w:pPr>
      <w:r>
        <w:t>SDTDataForwardingDRBList</w:t>
      </w:r>
      <w:r>
        <w:rPr>
          <w:snapToGrid w:val="0"/>
        </w:rPr>
        <w:t xml:space="preserve"> </w:t>
      </w:r>
      <w:r w:rsidRPr="00FD0425">
        <w:rPr>
          <w:snapToGrid w:val="0"/>
        </w:rPr>
        <w:t>::= SEQUENCE (SIZE(1..maxnoof</w:t>
      </w:r>
      <w:r>
        <w:rPr>
          <w:snapToGrid w:val="0"/>
        </w:rPr>
        <w:t>DRBs</w:t>
      </w:r>
      <w:r w:rsidRPr="00FD0425">
        <w:rPr>
          <w:snapToGrid w:val="0"/>
        </w:rPr>
        <w:t xml:space="preserve">)) OF </w:t>
      </w:r>
      <w:r>
        <w:t>SDTDataForwardingDRBList</w:t>
      </w:r>
      <w:r w:rsidRPr="00FD0425">
        <w:rPr>
          <w:snapToGrid w:val="0"/>
        </w:rPr>
        <w:t>-Item</w:t>
      </w:r>
    </w:p>
    <w:p w14:paraId="4C2925B6" w14:textId="77777777" w:rsidR="00967939" w:rsidRDefault="00967939" w:rsidP="00967939">
      <w:pPr>
        <w:pStyle w:val="PL"/>
        <w:rPr>
          <w:snapToGrid w:val="0"/>
        </w:rPr>
      </w:pPr>
    </w:p>
    <w:p w14:paraId="619899CC" w14:textId="77777777" w:rsidR="00967939" w:rsidRPr="00FD0425" w:rsidRDefault="00967939" w:rsidP="00967939">
      <w:pPr>
        <w:pStyle w:val="PL"/>
        <w:rPr>
          <w:snapToGrid w:val="0"/>
        </w:rPr>
      </w:pPr>
      <w:r>
        <w:t>SDTDataForwardingDRBList</w:t>
      </w:r>
      <w:r w:rsidRPr="00FD0425">
        <w:rPr>
          <w:snapToGrid w:val="0"/>
        </w:rPr>
        <w:t>-Item</w:t>
      </w:r>
      <w:r>
        <w:rPr>
          <w:snapToGrid w:val="0"/>
        </w:rPr>
        <w:t xml:space="preserve"> </w:t>
      </w:r>
      <w:r w:rsidRPr="00FD0425">
        <w:rPr>
          <w:snapToGrid w:val="0"/>
        </w:rPr>
        <w:t>::= SEQUENCE {</w:t>
      </w:r>
    </w:p>
    <w:p w14:paraId="3651096B" w14:textId="77777777" w:rsidR="00967939" w:rsidRDefault="00967939" w:rsidP="00967939">
      <w:pPr>
        <w:pStyle w:val="PL"/>
      </w:pPr>
      <w:r w:rsidRPr="00FD0425">
        <w:tab/>
      </w:r>
      <w:r>
        <w:t>d</w:t>
      </w:r>
      <w:r w:rsidRPr="00FD0425">
        <w:t>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>D</w:t>
      </w:r>
      <w:r w:rsidRPr="00FD0425">
        <w:t>RB-ID,</w:t>
      </w:r>
    </w:p>
    <w:p w14:paraId="5DE30D55" w14:textId="77777777" w:rsidR="00967939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d</w:t>
      </w:r>
      <w:r w:rsidRPr="00FD0425">
        <w:rPr>
          <w:snapToGrid w:val="0"/>
        </w:rPr>
        <w:t>L-TNLInfo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51013">
        <w:rPr>
          <w:snapToGrid w:val="0"/>
        </w:rPr>
        <w:t>UPTransportLayerInformation</w:t>
      </w:r>
      <w:r>
        <w:tab/>
      </w:r>
      <w:r>
        <w:tab/>
      </w:r>
      <w:r w:rsidRPr="00C37D2B">
        <w:rPr>
          <w:snapToGrid w:val="0"/>
        </w:rPr>
        <w:t>OPTIONAL</w:t>
      </w:r>
      <w:r w:rsidRPr="00FD0425">
        <w:rPr>
          <w:snapToGrid w:val="0"/>
        </w:rPr>
        <w:t>,</w:t>
      </w:r>
    </w:p>
    <w:p w14:paraId="6A83704F" w14:textId="77777777" w:rsidR="00967939" w:rsidRPr="00C37D2B" w:rsidRDefault="00967939" w:rsidP="00967939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t>SDTDataForwardingDRBList</w:t>
      </w:r>
      <w:r w:rsidRPr="00FD0425">
        <w:rPr>
          <w:snapToGrid w:val="0"/>
        </w:rPr>
        <w:t>-Item</w:t>
      </w:r>
      <w:r w:rsidRPr="00C37D2B">
        <w:rPr>
          <w:snapToGrid w:val="0"/>
        </w:rPr>
        <w:t>-ExtIEs} } OPTIONAL,</w:t>
      </w:r>
    </w:p>
    <w:p w14:paraId="4F787F42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B6EAC8" w14:textId="77777777" w:rsidR="00967939" w:rsidRPr="00FD0425" w:rsidRDefault="00967939" w:rsidP="00967939">
      <w:pPr>
        <w:pStyle w:val="PL"/>
      </w:pPr>
      <w:r w:rsidRPr="00FD0425">
        <w:t>}</w:t>
      </w:r>
    </w:p>
    <w:p w14:paraId="7059D265" w14:textId="77777777" w:rsidR="00967939" w:rsidRDefault="00967939" w:rsidP="00967939">
      <w:pPr>
        <w:pStyle w:val="PL"/>
      </w:pPr>
    </w:p>
    <w:p w14:paraId="40E9616E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>
        <w:t>SDTDataForwardingDRBList</w:t>
      </w:r>
      <w:r w:rsidRPr="00FD0425">
        <w:rPr>
          <w:snapToGrid w:val="0"/>
        </w:rPr>
        <w:t>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544B92CD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724B9424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87F28D4" w14:textId="77777777" w:rsidR="00967939" w:rsidRDefault="00967939" w:rsidP="00967939">
      <w:pPr>
        <w:pStyle w:val="PL"/>
      </w:pPr>
    </w:p>
    <w:p w14:paraId="214E41AE" w14:textId="77777777" w:rsidR="00967939" w:rsidRPr="00FD0425" w:rsidRDefault="00967939" w:rsidP="00967939">
      <w:pPr>
        <w:pStyle w:val="PL"/>
      </w:pPr>
      <w:r w:rsidRPr="00FD0425">
        <w:t>SecondaryRATUsageInformation ::= SEQUENCE {</w:t>
      </w:r>
    </w:p>
    <w:p w14:paraId="523A82EE" w14:textId="77777777" w:rsidR="00967939" w:rsidRPr="00FD0425" w:rsidRDefault="00967939" w:rsidP="00967939">
      <w:pPr>
        <w:pStyle w:val="PL"/>
      </w:pPr>
      <w:r w:rsidRPr="00FD0425">
        <w:tab/>
        <w:t>pDUSessionUsageReport</w:t>
      </w:r>
      <w:r w:rsidRPr="00FD0425">
        <w:tab/>
      </w:r>
      <w:r w:rsidRPr="00FD0425">
        <w:tab/>
        <w:t>PDUSessionUsageReport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9BDD2AF" w14:textId="77777777" w:rsidR="00967939" w:rsidRPr="00FD0425" w:rsidRDefault="00967939" w:rsidP="00967939">
      <w:pPr>
        <w:pStyle w:val="PL"/>
      </w:pPr>
      <w:r w:rsidRPr="00FD0425">
        <w:tab/>
        <w:t>qosFlowsUsageReportList</w:t>
      </w:r>
      <w:r w:rsidRPr="00FD0425">
        <w:tab/>
      </w:r>
      <w:r w:rsidRPr="00FD0425">
        <w:tab/>
        <w:t>QoSFlowsUsageReportList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2483E77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{SecondaryRATUsageInformation-ExtIEs} }</w:t>
      </w:r>
      <w:r w:rsidRPr="00FD0425">
        <w:tab/>
        <w:t>OPTIONAL,</w:t>
      </w:r>
    </w:p>
    <w:p w14:paraId="58915297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5A1A5255" w14:textId="77777777" w:rsidR="00967939" w:rsidRPr="00FD0425" w:rsidRDefault="00967939" w:rsidP="00967939">
      <w:pPr>
        <w:pStyle w:val="PL"/>
      </w:pPr>
      <w:r w:rsidRPr="00FD0425">
        <w:t>}</w:t>
      </w:r>
    </w:p>
    <w:p w14:paraId="3ED55ACD" w14:textId="77777777" w:rsidR="00967939" w:rsidRPr="00FD0425" w:rsidRDefault="00967939" w:rsidP="00967939">
      <w:pPr>
        <w:pStyle w:val="PL"/>
      </w:pPr>
    </w:p>
    <w:p w14:paraId="1A092EBC" w14:textId="77777777" w:rsidR="00967939" w:rsidRPr="00FD0425" w:rsidRDefault="00967939" w:rsidP="00967939">
      <w:pPr>
        <w:pStyle w:val="PL"/>
      </w:pPr>
      <w:r w:rsidRPr="00FD0425">
        <w:t>SecondaryRATUsageInformation-ExtIEs XNAP-PROTOCOL-EXTENSION ::= {</w:t>
      </w:r>
    </w:p>
    <w:p w14:paraId="6D52A7FA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17031F2E" w14:textId="77777777" w:rsidR="00967939" w:rsidRPr="00FD0425" w:rsidRDefault="00967939" w:rsidP="00967939">
      <w:pPr>
        <w:pStyle w:val="PL"/>
      </w:pPr>
      <w:r w:rsidRPr="00FD0425">
        <w:t>}</w:t>
      </w:r>
    </w:p>
    <w:p w14:paraId="6DCFD6D7" w14:textId="77777777" w:rsidR="00967939" w:rsidRPr="00FD0425" w:rsidRDefault="00967939" w:rsidP="00967939">
      <w:pPr>
        <w:pStyle w:val="PL"/>
      </w:pPr>
    </w:p>
    <w:p w14:paraId="5971D99C" w14:textId="77777777" w:rsidR="00967939" w:rsidRPr="00FD0425" w:rsidRDefault="00967939" w:rsidP="00967939">
      <w:pPr>
        <w:pStyle w:val="PL"/>
      </w:pPr>
      <w:bookmarkStart w:id="1401" w:name="_Hlk515407386"/>
      <w:r w:rsidRPr="00FD0425">
        <w:t>SecurityIndication</w:t>
      </w:r>
      <w:bookmarkEnd w:id="1401"/>
      <w:r w:rsidRPr="00FD0425">
        <w:t xml:space="preserve"> ::= SEQUENCE {</w:t>
      </w:r>
    </w:p>
    <w:p w14:paraId="7FB617E6" w14:textId="77777777" w:rsidR="00967939" w:rsidRPr="00FD0425" w:rsidRDefault="00967939" w:rsidP="00967939">
      <w:pPr>
        <w:pStyle w:val="PL"/>
      </w:pPr>
      <w:r w:rsidRPr="00FD0425">
        <w:tab/>
        <w:t>integrityProtectionIndication</w:t>
      </w:r>
      <w:r w:rsidRPr="00FD0425">
        <w:tab/>
      </w:r>
      <w:r w:rsidRPr="00FD0425">
        <w:tab/>
      </w:r>
      <w:r w:rsidRPr="00FD0425">
        <w:tab/>
        <w:t>ENUMERATED {required, preferred, not-needed, ...},</w:t>
      </w:r>
    </w:p>
    <w:p w14:paraId="07BFD7C8" w14:textId="77777777" w:rsidR="00967939" w:rsidRPr="00FD0425" w:rsidRDefault="00967939" w:rsidP="00967939">
      <w:pPr>
        <w:pStyle w:val="PL"/>
      </w:pPr>
      <w:r w:rsidRPr="00FD0425">
        <w:tab/>
        <w:t>confidentialityProtectionIndication</w:t>
      </w:r>
      <w:r w:rsidRPr="00FD0425">
        <w:tab/>
      </w:r>
      <w:r w:rsidRPr="00FD0425">
        <w:tab/>
        <w:t>ENUMERATED {required, preferred, not-needed, ...},</w:t>
      </w:r>
    </w:p>
    <w:p w14:paraId="65C5C5A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maximumIPdatarate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MaximumIPdatarate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F3BB79B" w14:textId="77777777" w:rsidR="00967939" w:rsidRPr="00FD0425" w:rsidRDefault="00967939" w:rsidP="00967939">
      <w:pPr>
        <w:pStyle w:val="PL"/>
      </w:pPr>
      <w:r w:rsidRPr="00FD0425">
        <w:t xml:space="preserve">-- </w:t>
      </w:r>
      <w:r w:rsidRPr="00FD0425">
        <w:rPr>
          <w:rFonts w:eastAsia="Malgun Gothic"/>
        </w:rPr>
        <w:t xml:space="preserve">This IE shall be present if the </w:t>
      </w:r>
      <w:r w:rsidRPr="00FD0425">
        <w:rPr>
          <w:rFonts w:eastAsia="Malgun Gothic"/>
          <w:i/>
        </w:rPr>
        <w:t>Integrity Protection</w:t>
      </w:r>
      <w:r w:rsidRPr="00FD0425">
        <w:rPr>
          <w:rFonts w:eastAsia="Malgun Gothic"/>
        </w:rPr>
        <w:t xml:space="preserve"> IE within the </w:t>
      </w:r>
      <w:r w:rsidRPr="00FD0425">
        <w:rPr>
          <w:rFonts w:eastAsia="Malgun Gothic"/>
          <w:i/>
        </w:rPr>
        <w:t>Security Indication</w:t>
      </w:r>
      <w:r w:rsidRPr="00FD0425">
        <w:rPr>
          <w:rFonts w:eastAsia="Malgun Gothic"/>
        </w:rPr>
        <w:t xml:space="preserve"> IE is present and set to "required" or "preferred". --</w:t>
      </w:r>
    </w:p>
    <w:p w14:paraId="60FFBAC1" w14:textId="77777777" w:rsidR="00967939" w:rsidRPr="00F94458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94458">
        <w:rPr>
          <w:noProof w:val="0"/>
          <w:snapToGrid w:val="0"/>
          <w:lang w:val="fr-FR" w:eastAsia="zh-CN"/>
        </w:rPr>
        <w:t>iE-Extensions</w:t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  <w:t>ProtocolExtensionContainer { {SecurityIndication-ExtIEs} } OPTIONAL,</w:t>
      </w:r>
    </w:p>
    <w:p w14:paraId="4DAC6B4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94458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6A9C9BF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517773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404667A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SecurityIndication-ExtIEs XNAP-PROTOCOL-EXTENSION ::= {</w:t>
      </w:r>
    </w:p>
    <w:p w14:paraId="6804561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967FFC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5CB86E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1C03F69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5F178CD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SecurityResult ::= SEQUENCE {</w:t>
      </w:r>
    </w:p>
    <w:p w14:paraId="2583F93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integrityProtectionResult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{performed, not-performed, ...},</w:t>
      </w:r>
    </w:p>
    <w:p w14:paraId="52FC814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confidentialityProtectionResult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{performed, not-performed, ...},</w:t>
      </w:r>
    </w:p>
    <w:p w14:paraId="3BF879E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{SecurityResult-ExtIEs} } OPTIONAL,</w:t>
      </w:r>
    </w:p>
    <w:p w14:paraId="4668749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04DCC7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3AA355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23CC4BD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SecurityResult-ExtIEs XNAP-PROTOCOL-EXTENSION ::= {</w:t>
      </w:r>
    </w:p>
    <w:p w14:paraId="6F85D0F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BAE827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0D047C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015E85D2" w14:textId="77777777" w:rsidR="00967939" w:rsidRPr="00A71FBF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>MeasurementConfiguration ::= SEQUENCE {</w:t>
      </w:r>
    </w:p>
    <w:p w14:paraId="22408BC1" w14:textId="77777777" w:rsidR="00967939" w:rsidRPr="00A71FBF" w:rsidRDefault="00967939" w:rsidP="00967939">
      <w:pPr>
        <w:pStyle w:val="PL"/>
        <w:rPr>
          <w:rFonts w:eastAsia="宋体"/>
          <w:snapToGrid w:val="0"/>
        </w:rPr>
      </w:pPr>
      <w:r w:rsidRPr="00A71FB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>MeasConfig</w:t>
      </w:r>
      <w:r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Sensor</w:t>
      </w:r>
      <w:r w:rsidRPr="00A71FBF">
        <w:rPr>
          <w:rFonts w:eastAsia="宋体"/>
          <w:snapToGrid w:val="0"/>
        </w:rPr>
        <w:t>MeasConfig,</w:t>
      </w:r>
    </w:p>
    <w:p w14:paraId="213E2303" w14:textId="77777777" w:rsidR="00967939" w:rsidRPr="00F94458" w:rsidRDefault="00967939" w:rsidP="00967939">
      <w:pPr>
        <w:pStyle w:val="PL"/>
        <w:rPr>
          <w:rFonts w:eastAsia="宋体"/>
          <w:snapToGrid w:val="0"/>
          <w:lang w:val="fr-FR"/>
        </w:rPr>
      </w:pPr>
      <w:r w:rsidRPr="00A71FBF">
        <w:rPr>
          <w:rFonts w:eastAsia="宋体"/>
          <w:snapToGrid w:val="0"/>
        </w:rPr>
        <w:tab/>
      </w:r>
      <w:r w:rsidRPr="00F94458">
        <w:rPr>
          <w:rFonts w:eastAsia="宋体"/>
          <w:snapToGrid w:val="0"/>
          <w:lang w:val="fr-FR"/>
        </w:rPr>
        <w:t>sensorMeasConfigNameList</w:t>
      </w:r>
      <w:r w:rsidRPr="00F94458">
        <w:rPr>
          <w:rFonts w:eastAsia="宋体"/>
          <w:snapToGrid w:val="0"/>
          <w:lang w:val="fr-FR"/>
        </w:rPr>
        <w:tab/>
      </w:r>
      <w:r w:rsidRPr="00F94458">
        <w:rPr>
          <w:rFonts w:eastAsia="宋体"/>
          <w:snapToGrid w:val="0"/>
          <w:lang w:val="fr-FR"/>
        </w:rPr>
        <w:tab/>
        <w:t>SensorMeasConfigNameList</w:t>
      </w:r>
      <w:r w:rsidRPr="00F94458">
        <w:rPr>
          <w:rFonts w:eastAsia="宋体"/>
          <w:snapToGrid w:val="0"/>
          <w:lang w:val="fr-FR"/>
        </w:rPr>
        <w:tab/>
      </w:r>
      <w:r w:rsidRPr="00F94458">
        <w:rPr>
          <w:rFonts w:eastAsia="宋体"/>
          <w:snapToGrid w:val="0"/>
          <w:lang w:val="fr-FR"/>
        </w:rPr>
        <w:tab/>
      </w:r>
      <w:r w:rsidRPr="00F94458">
        <w:rPr>
          <w:rFonts w:eastAsia="宋体"/>
          <w:snapToGrid w:val="0"/>
          <w:lang w:val="fr-FR"/>
        </w:rPr>
        <w:tab/>
        <w:t>OPTIONAL,</w:t>
      </w:r>
    </w:p>
    <w:p w14:paraId="67D1FC65" w14:textId="77777777" w:rsidR="00967939" w:rsidRPr="00F94458" w:rsidRDefault="00967939" w:rsidP="00967939">
      <w:pPr>
        <w:pStyle w:val="PL"/>
        <w:rPr>
          <w:rFonts w:eastAsia="宋体"/>
          <w:snapToGrid w:val="0"/>
          <w:lang w:val="fr-FR"/>
        </w:rPr>
      </w:pPr>
      <w:r w:rsidRPr="00F94458">
        <w:rPr>
          <w:rFonts w:eastAsia="宋体"/>
          <w:snapToGrid w:val="0"/>
          <w:lang w:val="fr-FR"/>
        </w:rPr>
        <w:tab/>
        <w:t>iE-Extensions</w:t>
      </w:r>
      <w:r w:rsidRPr="00F94458">
        <w:rPr>
          <w:rFonts w:eastAsia="宋体"/>
          <w:snapToGrid w:val="0"/>
          <w:lang w:val="fr-FR"/>
        </w:rPr>
        <w:tab/>
      </w:r>
      <w:r w:rsidRPr="00F94458">
        <w:rPr>
          <w:rFonts w:eastAsia="宋体"/>
          <w:snapToGrid w:val="0"/>
          <w:lang w:val="fr-FR"/>
        </w:rPr>
        <w:tab/>
        <w:t>ProtocolExtensionContainer { { SensorMeasurementConfiguration-ExtIEs } } OPTIONAL,</w:t>
      </w:r>
    </w:p>
    <w:p w14:paraId="7DCCB020" w14:textId="77777777" w:rsidR="00967939" w:rsidRPr="00A71FBF" w:rsidRDefault="00967939" w:rsidP="00967939">
      <w:pPr>
        <w:pStyle w:val="PL"/>
        <w:rPr>
          <w:rFonts w:eastAsia="宋体"/>
          <w:snapToGrid w:val="0"/>
        </w:rPr>
      </w:pPr>
      <w:r w:rsidRPr="00F94458">
        <w:rPr>
          <w:rFonts w:eastAsia="宋体"/>
          <w:snapToGrid w:val="0"/>
          <w:lang w:val="fr-FR"/>
        </w:rPr>
        <w:tab/>
      </w:r>
      <w:r w:rsidRPr="00A71FBF">
        <w:rPr>
          <w:rFonts w:eastAsia="宋体"/>
          <w:snapToGrid w:val="0"/>
        </w:rPr>
        <w:t>...</w:t>
      </w:r>
    </w:p>
    <w:p w14:paraId="308DC6B1" w14:textId="77777777" w:rsidR="00967939" w:rsidRPr="00A71FBF" w:rsidRDefault="00967939" w:rsidP="00967939">
      <w:pPr>
        <w:pStyle w:val="PL"/>
        <w:rPr>
          <w:rFonts w:eastAsia="宋体"/>
          <w:snapToGrid w:val="0"/>
        </w:rPr>
      </w:pPr>
      <w:r w:rsidRPr="00A71FBF">
        <w:rPr>
          <w:rFonts w:eastAsia="宋体"/>
          <w:snapToGrid w:val="0"/>
        </w:rPr>
        <w:t>}</w:t>
      </w:r>
    </w:p>
    <w:p w14:paraId="4A0C52EF" w14:textId="77777777" w:rsidR="00967939" w:rsidRPr="00A71FBF" w:rsidRDefault="00967939" w:rsidP="00967939">
      <w:pPr>
        <w:pStyle w:val="PL"/>
        <w:rPr>
          <w:rFonts w:eastAsia="宋体"/>
          <w:snapToGrid w:val="0"/>
        </w:rPr>
      </w:pPr>
    </w:p>
    <w:p w14:paraId="55D68479" w14:textId="77777777" w:rsidR="00967939" w:rsidRPr="00A71FBF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 xml:space="preserve">MeasurementConfiguration-ExtIEs </w:t>
      </w:r>
      <w:r>
        <w:rPr>
          <w:rFonts w:eastAsia="宋体"/>
          <w:snapToGrid w:val="0"/>
        </w:rPr>
        <w:t>XNAP</w:t>
      </w:r>
      <w:r w:rsidRPr="00A71FBF">
        <w:rPr>
          <w:rFonts w:eastAsia="宋体"/>
          <w:snapToGrid w:val="0"/>
        </w:rPr>
        <w:t>-PROTOCOL-EXTENSION ::= {</w:t>
      </w:r>
    </w:p>
    <w:p w14:paraId="21A4F425" w14:textId="77777777" w:rsidR="00967939" w:rsidRPr="00A71FBF" w:rsidRDefault="00967939" w:rsidP="00967939">
      <w:pPr>
        <w:pStyle w:val="PL"/>
        <w:rPr>
          <w:rFonts w:eastAsia="宋体"/>
          <w:snapToGrid w:val="0"/>
        </w:rPr>
      </w:pPr>
      <w:r w:rsidRPr="00A71FBF">
        <w:rPr>
          <w:rFonts w:eastAsia="宋体"/>
          <w:snapToGrid w:val="0"/>
        </w:rPr>
        <w:tab/>
        <w:t>...</w:t>
      </w:r>
    </w:p>
    <w:p w14:paraId="5036EF48" w14:textId="77777777" w:rsidR="00967939" w:rsidRPr="00A71FBF" w:rsidRDefault="00967939" w:rsidP="00967939">
      <w:pPr>
        <w:pStyle w:val="PL"/>
        <w:rPr>
          <w:rFonts w:eastAsia="宋体"/>
          <w:snapToGrid w:val="0"/>
        </w:rPr>
      </w:pPr>
      <w:r w:rsidRPr="00A71FBF">
        <w:rPr>
          <w:rFonts w:eastAsia="宋体"/>
          <w:snapToGrid w:val="0"/>
        </w:rPr>
        <w:t>}</w:t>
      </w:r>
    </w:p>
    <w:p w14:paraId="66866DB4" w14:textId="77777777" w:rsidR="00967939" w:rsidRPr="00A71FBF" w:rsidRDefault="00967939" w:rsidP="00967939">
      <w:pPr>
        <w:pStyle w:val="PL"/>
        <w:rPr>
          <w:rFonts w:eastAsia="宋体"/>
          <w:snapToGrid w:val="0"/>
        </w:rPr>
      </w:pPr>
    </w:p>
    <w:p w14:paraId="4E2B7658" w14:textId="77777777" w:rsidR="00967939" w:rsidRPr="00A71FBF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>MeasConfigNameList ::= SEQUENCE (SIZE(1..maxnoof</w:t>
      </w: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 xml:space="preserve">Name)) OF </w:t>
      </w: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>Name</w:t>
      </w:r>
    </w:p>
    <w:p w14:paraId="7467F3A5" w14:textId="77777777" w:rsidR="00967939" w:rsidRPr="00A71FBF" w:rsidRDefault="00967939" w:rsidP="00967939">
      <w:pPr>
        <w:pStyle w:val="PL"/>
        <w:rPr>
          <w:rFonts w:eastAsia="宋体"/>
          <w:snapToGrid w:val="0"/>
        </w:rPr>
      </w:pPr>
    </w:p>
    <w:p w14:paraId="52FAED70" w14:textId="77777777" w:rsidR="00967939" w:rsidRPr="00A71FBF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>MeasConfig::= ENUMERATED {setup,...}</w:t>
      </w:r>
    </w:p>
    <w:p w14:paraId="7F73BC1F" w14:textId="77777777" w:rsidR="00967939" w:rsidRPr="00A71FBF" w:rsidRDefault="00967939" w:rsidP="00967939">
      <w:pPr>
        <w:pStyle w:val="PL"/>
        <w:rPr>
          <w:rFonts w:eastAsia="宋体"/>
          <w:snapToGrid w:val="0"/>
        </w:rPr>
      </w:pPr>
    </w:p>
    <w:p w14:paraId="1604FAAF" w14:textId="77777777" w:rsidR="00967939" w:rsidRPr="00D12C36" w:rsidRDefault="00967939" w:rsidP="00967939">
      <w:pPr>
        <w:pStyle w:val="PL"/>
        <w:rPr>
          <w:rFonts w:eastAsia="MS Mincho"/>
          <w:snapToGrid w:val="0"/>
        </w:rPr>
      </w:pP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 xml:space="preserve">Name ::= </w:t>
      </w:r>
      <w:r>
        <w:rPr>
          <w:rFonts w:eastAsia="MS Mincho"/>
          <w:snapToGrid w:val="0"/>
        </w:rPr>
        <w:t xml:space="preserve">SEQUENCE </w:t>
      </w:r>
      <w:r w:rsidRPr="00D12C36">
        <w:rPr>
          <w:rFonts w:eastAsia="MS Mincho"/>
          <w:snapToGrid w:val="0"/>
        </w:rPr>
        <w:t>{</w:t>
      </w:r>
    </w:p>
    <w:p w14:paraId="5811C425" w14:textId="77777777" w:rsidR="00967939" w:rsidRPr="00D12C36" w:rsidRDefault="00967939" w:rsidP="00967939">
      <w:pPr>
        <w:pStyle w:val="PL"/>
        <w:rPr>
          <w:rFonts w:eastAsia="MS Mincho"/>
          <w:snapToGrid w:val="0"/>
        </w:rPr>
      </w:pPr>
      <w:r w:rsidRPr="00D12C36"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>uncompensatedBarometricConfig</w:t>
      </w:r>
      <w:r w:rsidRPr="00D12C36">
        <w:rPr>
          <w:rFonts w:eastAsia="MS Mincho"/>
          <w:snapToGrid w:val="0"/>
        </w:rPr>
        <w:tab/>
        <w:t>ENUMERATED {true, ...}</w:t>
      </w:r>
      <w:r>
        <w:rPr>
          <w:rFonts w:eastAsia="宋体" w:hint="eastAsia"/>
          <w:snapToGrid w:val="0"/>
          <w:lang w:val="en-US" w:eastAsia="zh-CN"/>
        </w:rPr>
        <w:t xml:space="preserve">         OPTIONAL</w:t>
      </w:r>
      <w:r w:rsidRPr="00D12C36">
        <w:rPr>
          <w:rFonts w:eastAsia="MS Mincho"/>
          <w:snapToGrid w:val="0"/>
        </w:rPr>
        <w:t>,</w:t>
      </w:r>
    </w:p>
    <w:p w14:paraId="3C9E9E9A" w14:textId="77777777" w:rsidR="00967939" w:rsidRPr="00D12C36" w:rsidRDefault="00967939" w:rsidP="00967939">
      <w:pPr>
        <w:pStyle w:val="PL"/>
        <w:rPr>
          <w:rFonts w:eastAsia="MS Mincho"/>
          <w:snapToGrid w:val="0"/>
        </w:rPr>
      </w:pPr>
      <w:r w:rsidRPr="00D12C36"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>ueSpeedConfig</w:t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  <w:t>ENUMERATED {true, ...}</w:t>
      </w:r>
      <w:r>
        <w:rPr>
          <w:rFonts w:eastAsia="宋体" w:hint="eastAsia"/>
          <w:snapToGrid w:val="0"/>
          <w:lang w:val="en-US" w:eastAsia="zh-CN"/>
        </w:rPr>
        <w:t xml:space="preserve">         OPTIONAL</w:t>
      </w:r>
      <w:r w:rsidRPr="00D12C36">
        <w:rPr>
          <w:rFonts w:eastAsia="MS Mincho"/>
          <w:snapToGrid w:val="0"/>
        </w:rPr>
        <w:t>,</w:t>
      </w:r>
    </w:p>
    <w:p w14:paraId="2C3747A6" w14:textId="77777777" w:rsidR="00967939" w:rsidRPr="004302C7" w:rsidRDefault="00967939" w:rsidP="00967939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>ueOrientationConfig</w:t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  <w:t>ENUMERATED {true, ...}</w:t>
      </w:r>
      <w:r>
        <w:rPr>
          <w:rFonts w:eastAsia="宋体" w:hint="eastAsia"/>
          <w:snapToGrid w:val="0"/>
          <w:lang w:val="en-US" w:eastAsia="zh-CN"/>
        </w:rPr>
        <w:t xml:space="preserve">         OPTIONAL</w:t>
      </w:r>
      <w:r w:rsidRPr="0025519D">
        <w:rPr>
          <w:rFonts w:eastAsia="MS Mincho"/>
          <w:snapToGrid w:val="0"/>
        </w:rPr>
        <w:t>,</w:t>
      </w:r>
    </w:p>
    <w:p w14:paraId="5FC46CA4" w14:textId="77777777" w:rsidR="00967939" w:rsidRPr="00F94458" w:rsidRDefault="00967939" w:rsidP="00967939">
      <w:pPr>
        <w:pStyle w:val="PL"/>
        <w:rPr>
          <w:rFonts w:eastAsia="MS Mincho"/>
          <w:snapToGrid w:val="0"/>
          <w:szCs w:val="22"/>
        </w:rPr>
      </w:pPr>
      <w:r w:rsidRPr="0025519D">
        <w:rPr>
          <w:rFonts w:eastAsia="MS Mincho"/>
          <w:snapToGrid w:val="0"/>
        </w:rPr>
        <w:tab/>
      </w:r>
      <w:r w:rsidRPr="00F94458">
        <w:rPr>
          <w:rFonts w:eastAsia="MS Mincho"/>
          <w:snapToGrid w:val="0"/>
          <w:szCs w:val="22"/>
        </w:rPr>
        <w:t>iE-Extensions</w:t>
      </w:r>
      <w:r w:rsidRPr="00F94458">
        <w:rPr>
          <w:rFonts w:eastAsia="MS Mincho"/>
          <w:snapToGrid w:val="0"/>
          <w:szCs w:val="22"/>
        </w:rPr>
        <w:tab/>
      </w:r>
      <w:r w:rsidRPr="00F94458">
        <w:rPr>
          <w:rFonts w:eastAsia="MS Mincho"/>
          <w:snapToGrid w:val="0"/>
          <w:szCs w:val="22"/>
        </w:rPr>
        <w:tab/>
      </w:r>
      <w:r w:rsidRPr="00F94458">
        <w:rPr>
          <w:rFonts w:eastAsia="MS Mincho"/>
          <w:snapToGrid w:val="0"/>
          <w:szCs w:val="22"/>
        </w:rPr>
        <w:tab/>
      </w:r>
      <w:r w:rsidRPr="00F94458">
        <w:rPr>
          <w:rFonts w:eastAsia="MS Mincho"/>
          <w:snapToGrid w:val="0"/>
          <w:szCs w:val="22"/>
        </w:rPr>
        <w:tab/>
        <w:t>ProtocolExtensionContainer { {SensorNameConfig-ExtIEs} } OPTIONAL,</w:t>
      </w:r>
    </w:p>
    <w:p w14:paraId="0D88B868" w14:textId="77777777" w:rsidR="00967939" w:rsidRPr="0025519D" w:rsidRDefault="00967939" w:rsidP="00967939">
      <w:pPr>
        <w:pStyle w:val="PL"/>
        <w:rPr>
          <w:rFonts w:eastAsia="MS Mincho"/>
          <w:snapToGrid w:val="0"/>
        </w:rPr>
      </w:pPr>
      <w:r w:rsidRPr="0025519D">
        <w:rPr>
          <w:rFonts w:eastAsia="MS Mincho"/>
          <w:snapToGrid w:val="0"/>
        </w:rPr>
        <w:t>...</w:t>
      </w:r>
    </w:p>
    <w:p w14:paraId="511725AD" w14:textId="77777777" w:rsidR="00967939" w:rsidRPr="0025519D" w:rsidRDefault="00967939" w:rsidP="00967939">
      <w:pPr>
        <w:pStyle w:val="PL"/>
        <w:rPr>
          <w:rFonts w:eastAsia="MS Mincho"/>
          <w:snapToGrid w:val="0"/>
        </w:rPr>
      </w:pPr>
      <w:r w:rsidRPr="0025519D">
        <w:rPr>
          <w:rFonts w:eastAsia="MS Mincho"/>
          <w:snapToGrid w:val="0"/>
        </w:rPr>
        <w:t>}</w:t>
      </w:r>
    </w:p>
    <w:p w14:paraId="000D4B06" w14:textId="77777777" w:rsidR="00967939" w:rsidRPr="0025519D" w:rsidRDefault="00967939" w:rsidP="00967939">
      <w:pPr>
        <w:pStyle w:val="PL"/>
        <w:rPr>
          <w:rFonts w:eastAsia="宋体"/>
          <w:snapToGrid w:val="0"/>
        </w:rPr>
      </w:pPr>
    </w:p>
    <w:p w14:paraId="1903CB3F" w14:textId="77777777" w:rsidR="00967939" w:rsidRPr="00F94458" w:rsidRDefault="00967939" w:rsidP="00967939">
      <w:pPr>
        <w:pStyle w:val="PL"/>
        <w:rPr>
          <w:snapToGrid w:val="0"/>
        </w:rPr>
      </w:pPr>
      <w:r w:rsidRPr="00F94458">
        <w:rPr>
          <w:snapToGrid w:val="0"/>
        </w:rPr>
        <w:t xml:space="preserve">SensorNameConfig-ExtIEs </w:t>
      </w:r>
      <w:r>
        <w:rPr>
          <w:rFonts w:eastAsia="宋体" w:hint="eastAsia"/>
          <w:snapToGrid w:val="0"/>
          <w:lang w:val="en-US" w:eastAsia="zh-CN"/>
        </w:rPr>
        <w:t>XN</w:t>
      </w:r>
      <w:r w:rsidRPr="00F94458">
        <w:rPr>
          <w:snapToGrid w:val="0"/>
        </w:rPr>
        <w:t>AP-PROTOCOL-EXTENSION ::= {</w:t>
      </w:r>
    </w:p>
    <w:p w14:paraId="4198EDDB" w14:textId="77777777" w:rsidR="00967939" w:rsidRPr="0099710A" w:rsidRDefault="00967939" w:rsidP="00967939">
      <w:pPr>
        <w:pStyle w:val="PL"/>
        <w:rPr>
          <w:snapToGrid w:val="0"/>
        </w:rPr>
      </w:pPr>
      <w:r w:rsidRPr="00F94458">
        <w:rPr>
          <w:snapToGrid w:val="0"/>
        </w:rPr>
        <w:tab/>
      </w:r>
      <w:r w:rsidRPr="0099710A">
        <w:rPr>
          <w:snapToGrid w:val="0"/>
        </w:rPr>
        <w:t>...</w:t>
      </w:r>
    </w:p>
    <w:p w14:paraId="22E9B402" w14:textId="77777777" w:rsidR="00967939" w:rsidRPr="0099710A" w:rsidRDefault="00967939" w:rsidP="00967939">
      <w:pPr>
        <w:pStyle w:val="PL"/>
        <w:rPr>
          <w:snapToGrid w:val="0"/>
        </w:rPr>
      </w:pPr>
      <w:r w:rsidRPr="0099710A">
        <w:rPr>
          <w:snapToGrid w:val="0"/>
        </w:rPr>
        <w:t>}</w:t>
      </w:r>
    </w:p>
    <w:p w14:paraId="7AAB82FF" w14:textId="77777777" w:rsidR="00967939" w:rsidRPr="0025519D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20CD5B6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01389ED8" w14:textId="77777777" w:rsidR="00967939" w:rsidRPr="00FD0425" w:rsidRDefault="00967939" w:rsidP="00967939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E-UTRA IEs</w:t>
      </w:r>
    </w:p>
    <w:p w14:paraId="743273D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bookmarkStart w:id="1402" w:name="_Hlk513551051"/>
    </w:p>
    <w:p w14:paraId="4E9237B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5A6FAF82" w14:textId="77777777" w:rsidR="00967939" w:rsidRPr="00FD0425" w:rsidRDefault="00967939" w:rsidP="00967939">
      <w:pPr>
        <w:pStyle w:val="PL"/>
        <w:rPr>
          <w:snapToGrid w:val="0"/>
        </w:rPr>
      </w:pPr>
      <w:bookmarkStart w:id="1403" w:name="_Hlk515442062"/>
      <w:r w:rsidRPr="00FD0425">
        <w:rPr>
          <w:snapToGrid w:val="0"/>
        </w:rPr>
        <w:t>ServedCellInformation-E-UTRA ::= SEQUENCE {</w:t>
      </w:r>
    </w:p>
    <w:p w14:paraId="09ACF42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e-utra-pci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E-UTRAPCI,</w:t>
      </w:r>
    </w:p>
    <w:p w14:paraId="4B1E710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e-utra-cgi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E-UTRA-CGI,</w:t>
      </w:r>
    </w:p>
    <w:p w14:paraId="69E2E79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tac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TAC,</w:t>
      </w:r>
    </w:p>
    <w:p w14:paraId="40DC7C9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5A40DF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broadcastPLMNs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(SIZE(1..maxnoofBPLMNs)) OF ServedCellInformation-E-UTRA-perBPLMN,</w:t>
      </w:r>
    </w:p>
    <w:p w14:paraId="61B95CAE" w14:textId="77777777" w:rsidR="00967939" w:rsidRPr="00F94458" w:rsidRDefault="00967939" w:rsidP="00967939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e-utra-mode-info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ServedCellInformation-E-UTRA-ModeInfo,</w:t>
      </w:r>
    </w:p>
    <w:p w14:paraId="1F255AC7" w14:textId="77777777" w:rsidR="00967939" w:rsidRPr="00FD0425" w:rsidRDefault="00967939" w:rsidP="00967939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numberofAntennaPorts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NumberOfAntennaPorts-E-UTRA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718366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prach-configuration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E-UTRAPRACHConfiguration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6EC949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mBSFNsubframeInfo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MBSFNSubframeInfo-E-UTRA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D0C558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multibandInfo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  <w:rFonts w:eastAsia="Batang"/>
        </w:rPr>
        <w:t>E-UTRAMultibandInfoList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0D3996E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freqBandIndicatorPriority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ENUMERATED {not-broadcast, broadcast, ...}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55DD4D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bandwidthReducedSI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{scheduled,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BBAD7D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protectedE-UTRAResourceIndication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ProtectedE-UTRAResourceIndication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9F6C1F3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</w:t>
      </w:r>
      <w:r w:rsidRPr="0026645E">
        <w:rPr>
          <w:snapToGrid w:val="0"/>
          <w:lang w:val="fr-FR"/>
        </w:rPr>
        <w:t>ServedCellInformation-E-UTRA</w:t>
      </w:r>
      <w:r w:rsidRPr="0026645E">
        <w:rPr>
          <w:noProof w:val="0"/>
          <w:snapToGrid w:val="0"/>
          <w:lang w:val="fr-FR" w:eastAsia="zh-CN"/>
        </w:rPr>
        <w:t>-ExtIEs} }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OPTIONAL,</w:t>
      </w:r>
    </w:p>
    <w:p w14:paraId="4A7B4A43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76DCD503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10E4CAC8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34440358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snapToGrid w:val="0"/>
          <w:lang w:val="fr-FR"/>
        </w:rPr>
        <w:t>ServedCellInformation-E-UTRA</w:t>
      </w:r>
      <w:r w:rsidRPr="0026645E">
        <w:rPr>
          <w:noProof w:val="0"/>
          <w:snapToGrid w:val="0"/>
          <w:lang w:val="fr-FR" w:eastAsia="zh-CN"/>
        </w:rPr>
        <w:t>-ExtIEs XNAP-PROTOCOL-EXTENSION ::= {</w:t>
      </w:r>
    </w:p>
    <w:p w14:paraId="304112A6" w14:textId="77777777" w:rsidR="00967939" w:rsidRPr="0026645E" w:rsidRDefault="00967939" w:rsidP="00967939">
      <w:pPr>
        <w:pStyle w:val="PL"/>
        <w:rPr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{ ID id-BPLMN-ID-Info-EUTRA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CRITICALITY ignore</w:t>
      </w:r>
      <w:r w:rsidRPr="0026645E">
        <w:rPr>
          <w:noProof w:val="0"/>
          <w:snapToGrid w:val="0"/>
          <w:lang w:val="fr-FR" w:eastAsia="zh-CN"/>
        </w:rPr>
        <w:tab/>
        <w:t>EXTENSION BPLMN-ID-Info-EUTRA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PRESENCE optional }</w:t>
      </w:r>
      <w:r w:rsidRPr="0026645E">
        <w:rPr>
          <w:snapToGrid w:val="0"/>
          <w:lang w:val="fr-FR"/>
        </w:rPr>
        <w:t>|</w:t>
      </w:r>
    </w:p>
    <w:p w14:paraId="4B752F50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rFonts w:eastAsia="等线" w:cs="Courier New"/>
          <w:snapToGrid w:val="0"/>
          <w:lang w:val="fr-FR" w:eastAsia="zh-CN"/>
        </w:rPr>
        <w:tab/>
        <w:t>{ ID id-NPRACHConfiguration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  <w:t>CRITICALITY ignore</w:t>
      </w:r>
      <w:r w:rsidRPr="0026645E">
        <w:rPr>
          <w:rFonts w:cs="Courier New"/>
          <w:snapToGrid w:val="0"/>
          <w:szCs w:val="16"/>
          <w:lang w:val="fr-FR"/>
        </w:rPr>
        <w:tab/>
        <w:t>EXTENSION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eastAsia="等线" w:cs="Courier New"/>
          <w:snapToGrid w:val="0"/>
          <w:lang w:val="fr-FR" w:eastAsia="zh-CN"/>
        </w:rPr>
        <w:t>NPRACHConfiguration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  <w:t>PRESENCE optional}</w:t>
      </w:r>
      <w:r w:rsidRPr="0026645E">
        <w:rPr>
          <w:noProof w:val="0"/>
          <w:snapToGrid w:val="0"/>
          <w:lang w:val="fr-FR" w:eastAsia="zh-CN"/>
        </w:rPr>
        <w:t>,</w:t>
      </w:r>
    </w:p>
    <w:p w14:paraId="69A4F510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785A6151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3E545FF4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45F1F379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6E164F02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ServedCellInformation-E-UTRA-perBPLMN ::= SEQUENCE {</w:t>
      </w:r>
    </w:p>
    <w:p w14:paraId="68E1E8B3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plmn-id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PLMN-Identity,</w:t>
      </w:r>
    </w:p>
    <w:p w14:paraId="3DA9074D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</w:t>
      </w:r>
      <w:r w:rsidRPr="0026645E">
        <w:rPr>
          <w:snapToGrid w:val="0"/>
          <w:lang w:val="fr-FR"/>
        </w:rPr>
        <w:t>ServedCellInformation-E-UTRA-perBPLMN</w:t>
      </w:r>
      <w:r w:rsidRPr="0026645E">
        <w:rPr>
          <w:noProof w:val="0"/>
          <w:snapToGrid w:val="0"/>
          <w:lang w:val="fr-FR" w:eastAsia="zh-CN"/>
        </w:rPr>
        <w:t>-ExtIEs} } OPTIONAL,</w:t>
      </w:r>
    </w:p>
    <w:p w14:paraId="1889DA82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7B907647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701685D0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2B187EDD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snapToGrid w:val="0"/>
          <w:lang w:val="fr-FR"/>
        </w:rPr>
        <w:t>ServedCellInformation-E-UTRA-perBPLMN</w:t>
      </w:r>
      <w:r w:rsidRPr="0026645E">
        <w:rPr>
          <w:noProof w:val="0"/>
          <w:snapToGrid w:val="0"/>
          <w:lang w:val="fr-FR" w:eastAsia="zh-CN"/>
        </w:rPr>
        <w:t>-ExtIEs XNAP-PROTOCOL-EXTENSION ::= {</w:t>
      </w:r>
    </w:p>
    <w:p w14:paraId="65C7B954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3A1DAB93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1F4BFB00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40E8E540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41AF8F35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ServedCellInformation-E-UTRA-ModeInfo ::= CHOICE {</w:t>
      </w:r>
    </w:p>
    <w:p w14:paraId="0715BE9F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fdd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ServedCellInformation-E-UTRA-FDDInfo,</w:t>
      </w:r>
    </w:p>
    <w:p w14:paraId="683E8F7C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tdd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ServedCellInformation-E-UTRA-TDDInfo,</w:t>
      </w:r>
    </w:p>
    <w:p w14:paraId="43136AF4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choice-extension</w:t>
      </w:r>
      <w:r w:rsidRPr="0026645E">
        <w:rPr>
          <w:snapToGrid w:val="0"/>
          <w:lang w:val="fr-FR"/>
        </w:rPr>
        <w:tab/>
      </w:r>
      <w:r w:rsidRPr="0026645E">
        <w:rPr>
          <w:lang w:val="fr-FR"/>
        </w:rPr>
        <w:t>ProtocolIE-Single-Container</w:t>
      </w:r>
      <w:r w:rsidRPr="0026645E">
        <w:rPr>
          <w:snapToGrid w:val="0"/>
          <w:lang w:val="fr-FR"/>
        </w:rPr>
        <w:t>{ {ServedCellInformation-E-UTRA-ModeInfo-ExtIEs} }</w:t>
      </w:r>
    </w:p>
    <w:p w14:paraId="5AFAE37D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65F60BDF" w14:textId="77777777" w:rsidR="00967939" w:rsidRPr="0026645E" w:rsidRDefault="00967939" w:rsidP="00967939">
      <w:pPr>
        <w:pStyle w:val="PL"/>
        <w:rPr>
          <w:snapToGrid w:val="0"/>
          <w:lang w:val="fr-FR"/>
        </w:rPr>
      </w:pPr>
    </w:p>
    <w:p w14:paraId="2B326592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ServedCellInformation-E-UTRA-ModeInfo-ExtIEs XNAP-PROTOCOL-IES ::= {</w:t>
      </w:r>
    </w:p>
    <w:p w14:paraId="476F59AC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</w:p>
    <w:p w14:paraId="15CFE7D7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63FDDA1A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1CA4FDBA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00A679BA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ServedCellInformation-E-UTRA-FDDInfo ::= SEQUENCE {</w:t>
      </w:r>
    </w:p>
    <w:p w14:paraId="0D988E0B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ul-earfcn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E-UTRAARFCN,</w:t>
      </w:r>
    </w:p>
    <w:p w14:paraId="308DFBB0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dl-earfcn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E-UTRAARFCN,</w:t>
      </w:r>
    </w:p>
    <w:p w14:paraId="51FD5D0D" w14:textId="77777777" w:rsidR="00967939" w:rsidRPr="00FD0425" w:rsidRDefault="00967939" w:rsidP="00967939">
      <w:pPr>
        <w:pStyle w:val="PL"/>
        <w:rPr>
          <w:snapToGrid w:val="0"/>
        </w:rPr>
      </w:pPr>
      <w:r w:rsidRPr="0026645E">
        <w:rPr>
          <w:snapToGrid w:val="0"/>
          <w:lang w:val="fr-FR"/>
        </w:rPr>
        <w:tab/>
      </w:r>
      <w:r w:rsidRPr="00FD0425">
        <w:rPr>
          <w:snapToGrid w:val="0"/>
        </w:rPr>
        <w:t>ul-e-utraTxBW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E-UTRATransmissionBandwidth,</w:t>
      </w:r>
    </w:p>
    <w:p w14:paraId="7FE7903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dl-e-utraTxBW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E-UTRATransmissionBandwidth,</w:t>
      </w:r>
    </w:p>
    <w:p w14:paraId="71940031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</w:t>
      </w:r>
      <w:r w:rsidRPr="0026645E">
        <w:rPr>
          <w:snapToGrid w:val="0"/>
          <w:lang w:val="fr-FR"/>
        </w:rPr>
        <w:t>ServedCellInformation-E-UTRA-FDDInfo</w:t>
      </w:r>
      <w:r w:rsidRPr="0026645E">
        <w:rPr>
          <w:noProof w:val="0"/>
          <w:snapToGrid w:val="0"/>
          <w:lang w:val="fr-FR" w:eastAsia="zh-CN"/>
        </w:rPr>
        <w:t>-ExtIEs} } OPTIONAL,</w:t>
      </w:r>
    </w:p>
    <w:p w14:paraId="55D847D1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65480C0B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1802EA26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42DD79B7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snapToGrid w:val="0"/>
          <w:lang w:val="fr-FR"/>
        </w:rPr>
        <w:t>ServedCellInformation-E-UTRA-FDDInfo</w:t>
      </w:r>
      <w:r w:rsidRPr="0026645E">
        <w:rPr>
          <w:noProof w:val="0"/>
          <w:snapToGrid w:val="0"/>
          <w:lang w:val="fr-FR" w:eastAsia="zh-CN"/>
        </w:rPr>
        <w:t>-ExtIEs XNAP-PROTOCOL-EXTENSION ::= {</w:t>
      </w:r>
    </w:p>
    <w:p w14:paraId="45932704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{ ID id-OffsetOfNbiotChannelNumberToDL-EARFCN</w:t>
      </w:r>
      <w:r w:rsidRPr="0026645E">
        <w:rPr>
          <w:snapToGrid w:val="0"/>
          <w:lang w:val="fr-FR"/>
        </w:rPr>
        <w:tab/>
        <w:t>CRITICALITY reject</w:t>
      </w:r>
      <w:r w:rsidRPr="0026645E">
        <w:rPr>
          <w:snapToGrid w:val="0"/>
          <w:lang w:val="fr-FR"/>
        </w:rPr>
        <w:tab/>
        <w:t>EXTENSION OffsetOfNbiotChannelNumberToEARFCN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PRESENCE optional}|</w:t>
      </w:r>
    </w:p>
    <w:p w14:paraId="394C8D82" w14:textId="77777777" w:rsidR="00967939" w:rsidRDefault="00967939" w:rsidP="00967939">
      <w:pPr>
        <w:pStyle w:val="PL"/>
        <w:rPr>
          <w:snapToGrid w:val="0"/>
        </w:rPr>
      </w:pPr>
      <w:r w:rsidRPr="0026645E">
        <w:rPr>
          <w:snapToGrid w:val="0"/>
          <w:lang w:val="fr-FR"/>
        </w:rPr>
        <w:tab/>
      </w:r>
      <w:r w:rsidRPr="00C37D2B">
        <w:rPr>
          <w:snapToGrid w:val="0"/>
        </w:rPr>
        <w:t>{ ID id-OffsetOfNbiotChannelNumberToUL-EARFCN</w:t>
      </w:r>
      <w:r w:rsidRPr="00C37D2B">
        <w:rPr>
          <w:snapToGrid w:val="0"/>
        </w:rPr>
        <w:tab/>
        <w:t>CRITICALITY reject</w:t>
      </w:r>
      <w:r w:rsidRPr="00C37D2B">
        <w:rPr>
          <w:snapToGrid w:val="0"/>
        </w:rPr>
        <w:tab/>
        <w:t>EXTENSION OffsetOfNbiotChannelNumberToEARFCN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,</w:t>
      </w:r>
    </w:p>
    <w:p w14:paraId="48DD91E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7328D4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961BDA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65B5444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7609096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ServedCellInformation-E-UTRA-TDDInfo ::= SEQUENCE {</w:t>
      </w:r>
    </w:p>
    <w:p w14:paraId="53BA4AF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E-UTRAARFCN,</w:t>
      </w:r>
    </w:p>
    <w:p w14:paraId="2CDAFFDC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ab/>
        <w:t>e-utraTxBW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E-UTRATransmissionBandwidth,</w:t>
      </w:r>
    </w:p>
    <w:p w14:paraId="689666BF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FD0425">
        <w:rPr>
          <w:snapToGrid w:val="0"/>
        </w:rPr>
        <w:tab/>
      </w:r>
      <w:r w:rsidRPr="0026645E">
        <w:rPr>
          <w:snapToGrid w:val="0"/>
          <w:lang w:val="fr-FR"/>
        </w:rPr>
        <w:t>subframeAssignmnet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>ENUMERATED {</w:t>
      </w:r>
      <w:r w:rsidRPr="0026645E">
        <w:rPr>
          <w:noProof w:val="0"/>
          <w:snapToGrid w:val="0"/>
          <w:lang w:val="fr-FR" w:eastAsia="zh-CN"/>
        </w:rPr>
        <w:t>sa0</w:t>
      </w:r>
      <w:r w:rsidRPr="0026645E">
        <w:rPr>
          <w:noProof w:val="0"/>
          <w:snapToGrid w:val="0"/>
          <w:lang w:val="fr-FR"/>
        </w:rPr>
        <w:t>,</w:t>
      </w:r>
      <w:r w:rsidRPr="0026645E">
        <w:rPr>
          <w:noProof w:val="0"/>
          <w:snapToGrid w:val="0"/>
          <w:lang w:val="fr-FR" w:eastAsia="zh-CN"/>
        </w:rPr>
        <w:t>sa1</w:t>
      </w:r>
      <w:r w:rsidRPr="0026645E">
        <w:rPr>
          <w:noProof w:val="0"/>
          <w:snapToGrid w:val="0"/>
          <w:lang w:val="fr-FR"/>
        </w:rPr>
        <w:t>,</w:t>
      </w:r>
      <w:r w:rsidRPr="0026645E">
        <w:rPr>
          <w:noProof w:val="0"/>
          <w:snapToGrid w:val="0"/>
          <w:lang w:val="fr-FR" w:eastAsia="zh-CN"/>
        </w:rPr>
        <w:t>sa2</w:t>
      </w:r>
      <w:r w:rsidRPr="0026645E">
        <w:rPr>
          <w:noProof w:val="0"/>
          <w:lang w:val="fr-FR"/>
        </w:rPr>
        <w:t>,</w:t>
      </w:r>
      <w:r w:rsidRPr="0026645E">
        <w:rPr>
          <w:noProof w:val="0"/>
          <w:snapToGrid w:val="0"/>
          <w:lang w:val="fr-FR" w:eastAsia="zh-CN"/>
        </w:rPr>
        <w:t>sa3,sa4,sa5,sa6,</w:t>
      </w:r>
      <w:r w:rsidRPr="0026645E">
        <w:rPr>
          <w:noProof w:val="0"/>
          <w:snapToGrid w:val="0"/>
          <w:lang w:val="fr-FR"/>
        </w:rPr>
        <w:t>...},</w:t>
      </w:r>
    </w:p>
    <w:p w14:paraId="6CF0A6B1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specialSubframeInfo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SpecialSubframeInfo-E-UTRA,</w:t>
      </w:r>
    </w:p>
    <w:p w14:paraId="6737D76C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</w:t>
      </w:r>
      <w:r w:rsidRPr="0026645E">
        <w:rPr>
          <w:snapToGrid w:val="0"/>
          <w:lang w:val="fr-FR"/>
        </w:rPr>
        <w:t>ServedCellInformation-E-UTRA-TDDInfo</w:t>
      </w:r>
      <w:r w:rsidRPr="0026645E">
        <w:rPr>
          <w:noProof w:val="0"/>
          <w:snapToGrid w:val="0"/>
          <w:lang w:val="fr-FR" w:eastAsia="zh-CN"/>
        </w:rPr>
        <w:t>-ExtIEs} } OPTIONAL,</w:t>
      </w:r>
    </w:p>
    <w:p w14:paraId="645045A4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768C84A2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07C935D0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4D2222E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ServedCellInformation-E-UTRA-TDDInfo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1A12C64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{ ID id-OffsetOfNbiotChannelNumberToDL-EARFCN</w:t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EXTENSION OffsetOfNbiotChannelNumberToEARFCN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0F30CE93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id-NBIoT-UL-DL-AlignmentOffset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EXTENSION NBIoT-UL-DL-AlignmentOffset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optional},</w:t>
      </w:r>
    </w:p>
    <w:p w14:paraId="5E71938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63474E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574E4B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5076CF1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78F38F4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ServedCells-E-UTRA ::= SEQUENCE (SIZE (1..maxnoofCellsinNG-RANnode)) OF ServedCells-E-UTRA-Item</w:t>
      </w:r>
    </w:p>
    <w:p w14:paraId="32CD7708" w14:textId="77777777" w:rsidR="00967939" w:rsidRPr="00FD0425" w:rsidRDefault="00967939" w:rsidP="00967939">
      <w:pPr>
        <w:pStyle w:val="PL"/>
      </w:pPr>
    </w:p>
    <w:p w14:paraId="0F5C43B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ServedCells-E-UTRA-Item ::= SEQUENCE {</w:t>
      </w:r>
    </w:p>
    <w:p w14:paraId="619E030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ServedCellInformation-E-UTRA,</w:t>
      </w:r>
    </w:p>
    <w:p w14:paraId="05E78EB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F5BEF6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4FB4CB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ServedCells-E-UTRA-Item-ExtIEs</w:t>
      </w:r>
      <w:r w:rsidRPr="00FD0425">
        <w:rPr>
          <w:noProof w:val="0"/>
          <w:snapToGrid w:val="0"/>
          <w:lang w:eastAsia="zh-CN"/>
        </w:rPr>
        <w:t>} } OPTIONAL,</w:t>
      </w:r>
    </w:p>
    <w:p w14:paraId="57BA87E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9FBB18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7D7873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626B927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ServedCells-E-UTRA-Item-ExtIEs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53DEA344" w14:textId="77777777" w:rsidR="00967939" w:rsidRDefault="00967939" w:rsidP="00967939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ignore EXTENSION 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1F2A3ED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32B9C7D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C33BDF3" w14:textId="77777777" w:rsidR="00967939" w:rsidRPr="00FD0425" w:rsidRDefault="00967939" w:rsidP="00967939">
      <w:pPr>
        <w:pStyle w:val="PL"/>
      </w:pPr>
    </w:p>
    <w:p w14:paraId="080AD405" w14:textId="77777777" w:rsidR="00967939" w:rsidRPr="00FD0425" w:rsidRDefault="00967939" w:rsidP="00967939">
      <w:pPr>
        <w:pStyle w:val="PL"/>
      </w:pPr>
    </w:p>
    <w:p w14:paraId="227474E6" w14:textId="77777777" w:rsidR="00967939" w:rsidRPr="00FD0425" w:rsidRDefault="00967939" w:rsidP="00967939">
      <w:pPr>
        <w:pStyle w:val="PL"/>
        <w:rPr>
          <w:snapToGrid w:val="0"/>
        </w:rPr>
      </w:pPr>
      <w:bookmarkStart w:id="1404" w:name="_Hlk515513755"/>
      <w:r w:rsidRPr="00FD0425">
        <w:rPr>
          <w:snapToGrid w:val="0"/>
        </w:rPr>
        <w:t>ServedCellsToUpdate-E-UTRA</w:t>
      </w:r>
      <w:bookmarkEnd w:id="1404"/>
      <w:r w:rsidRPr="00FD0425">
        <w:rPr>
          <w:snapToGrid w:val="0"/>
        </w:rPr>
        <w:t xml:space="preserve"> ::= SEQUENCE {</w:t>
      </w:r>
    </w:p>
    <w:p w14:paraId="68B54E0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served-Cells-ToAdd-E-UTRA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E80594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served-Cells-ToModify-E-UTRA</w:t>
      </w:r>
      <w:r w:rsidRPr="00FD0425">
        <w:rPr>
          <w:snapToGrid w:val="0"/>
        </w:rPr>
        <w:tab/>
        <w:t>ServedCells-ToModify-E-UTRA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CED219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served-Cells-ToDelete-E-UTRA</w:t>
      </w:r>
      <w:r w:rsidRPr="00FD0425">
        <w:rPr>
          <w:snapToGrid w:val="0"/>
        </w:rPr>
        <w:tab/>
        <w:t>SEQUENCE (SIZE (1..maxnoofCellsinNG-RANnode)) OF</w:t>
      </w:r>
      <w:r w:rsidRPr="00FD0425">
        <w:rPr>
          <w:rStyle w:val="PLChar"/>
        </w:rPr>
        <w:t xml:space="preserve"> E-UTRA-CGI 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</w:t>
      </w:r>
      <w:r w:rsidRPr="00FD0425">
        <w:rPr>
          <w:snapToGrid w:val="0"/>
        </w:rPr>
        <w:t>,</w:t>
      </w:r>
    </w:p>
    <w:p w14:paraId="602DF41E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{ServedC</w:t>
      </w:r>
      <w:r w:rsidRPr="0026645E">
        <w:rPr>
          <w:snapToGrid w:val="0"/>
          <w:lang w:val="fr-FR"/>
        </w:rPr>
        <w:t>ellsToUpdate-E-UTRA-ExtIEs</w:t>
      </w:r>
      <w:r w:rsidRPr="0026645E">
        <w:rPr>
          <w:noProof w:val="0"/>
          <w:snapToGrid w:val="0"/>
          <w:lang w:val="fr-FR" w:eastAsia="zh-CN"/>
        </w:rPr>
        <w:t>} }</w:t>
      </w:r>
      <w:r w:rsidRPr="0026645E">
        <w:rPr>
          <w:noProof w:val="0"/>
          <w:snapToGrid w:val="0"/>
          <w:lang w:val="fr-FR" w:eastAsia="zh-CN"/>
        </w:rPr>
        <w:tab/>
        <w:t>OPTIONAL,</w:t>
      </w:r>
    </w:p>
    <w:p w14:paraId="5DFB1C8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0581798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31EE7E9" w14:textId="77777777" w:rsidR="00967939" w:rsidRPr="00FD0425" w:rsidRDefault="00967939" w:rsidP="00967939">
      <w:pPr>
        <w:pStyle w:val="PL"/>
        <w:rPr>
          <w:snapToGrid w:val="0"/>
        </w:rPr>
      </w:pPr>
    </w:p>
    <w:p w14:paraId="63B3A94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ServedCellsToUpdate-E-UTRA-ExtIEs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7E71647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F278C4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B3E8859" w14:textId="77777777" w:rsidR="00967939" w:rsidRPr="00FD0425" w:rsidRDefault="00967939" w:rsidP="00967939">
      <w:pPr>
        <w:pStyle w:val="PL"/>
        <w:rPr>
          <w:snapToGrid w:val="0"/>
        </w:rPr>
      </w:pPr>
    </w:p>
    <w:p w14:paraId="7901630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45419D5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ServedCells-ToModify-E-UTRA ::= SEQUENCE (SIZE (1..maxnoofCellsinNG-RANnode)) OF ServedCells-ToModify-E-UTRA-Item</w:t>
      </w:r>
    </w:p>
    <w:p w14:paraId="013E3F05" w14:textId="77777777" w:rsidR="00967939" w:rsidRPr="00FD0425" w:rsidRDefault="00967939" w:rsidP="00967939">
      <w:pPr>
        <w:pStyle w:val="PL"/>
        <w:rPr>
          <w:snapToGrid w:val="0"/>
        </w:rPr>
      </w:pPr>
    </w:p>
    <w:p w14:paraId="4C04549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ServedCells-ToModify-E-UTRA-Item ::= SEQUENCE {</w:t>
      </w:r>
    </w:p>
    <w:p w14:paraId="5D2D2FE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old-ECGI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E-UTRA-CGI,</w:t>
      </w:r>
    </w:p>
    <w:p w14:paraId="299334B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ServedCellInformation-E-UTRA,</w:t>
      </w:r>
    </w:p>
    <w:p w14:paraId="0F5B1A9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518DEB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624D89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deactivation-indication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E96D97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Served-cells-ToModify-E-UTRA-Item-ExtIEs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1C21DA0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9B583D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390F99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0BC4388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Served-cells-ToModify-E-UTRA-Item-ExtIEs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01B953A3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ignore EXTENSION 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3DCA375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11BA7F2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AAD6EB0" w14:textId="77777777" w:rsidR="00967939" w:rsidRPr="00FD0425" w:rsidRDefault="00967939" w:rsidP="00967939">
      <w:pPr>
        <w:pStyle w:val="PL"/>
        <w:rPr>
          <w:snapToGrid w:val="0"/>
        </w:rPr>
      </w:pPr>
    </w:p>
    <w:p w14:paraId="2A7C162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756AA331" w14:textId="77777777" w:rsidR="00967939" w:rsidRPr="00FD0425" w:rsidRDefault="00967939" w:rsidP="00967939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NR IEs</w:t>
      </w:r>
    </w:p>
    <w:p w14:paraId="1703848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7CFF7D3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707388D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bookmarkStart w:id="1405" w:name="_Hlk515405063"/>
      <w:r w:rsidRPr="00FD0425">
        <w:rPr>
          <w:noProof w:val="0"/>
          <w:snapToGrid w:val="0"/>
          <w:lang w:eastAsia="zh-CN"/>
        </w:rPr>
        <w:t>ServedCellInformation-NR</w:t>
      </w:r>
      <w:bookmarkEnd w:id="1405"/>
      <w:r w:rsidRPr="00FD0425">
        <w:rPr>
          <w:noProof w:val="0"/>
          <w:snapToGrid w:val="0"/>
          <w:lang w:eastAsia="zh-CN"/>
        </w:rPr>
        <w:t xml:space="preserve"> ::= SEQUENCE {</w:t>
      </w:r>
    </w:p>
    <w:p w14:paraId="1B555C4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nrPCI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34C1BDE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cellID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NR-CGI</w:t>
      </w:r>
      <w:r w:rsidRPr="00FD0425">
        <w:rPr>
          <w:noProof w:val="0"/>
          <w:snapToGrid w:val="0"/>
          <w:lang w:eastAsia="zh-CN"/>
        </w:rPr>
        <w:t>,</w:t>
      </w:r>
    </w:p>
    <w:p w14:paraId="079E090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54CE06E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7EEC655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broadcastPLMN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BroadcastPLMNs,</w:t>
      </w:r>
    </w:p>
    <w:p w14:paraId="4DF8EA7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nrModeInfo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NRModeInfo,</w:t>
      </w:r>
    </w:p>
    <w:p w14:paraId="614796B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measurementTimingConfiguration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OCTET STRING,</w:t>
      </w:r>
    </w:p>
    <w:p w14:paraId="126CFEB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connectivitySupport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  <w:r w:rsidRPr="00FD0425">
        <w:rPr>
          <w:noProof w:val="0"/>
          <w:snapToGrid w:val="0"/>
          <w:lang w:eastAsia="zh-CN"/>
        </w:rPr>
        <w:tab/>
      </w:r>
    </w:p>
    <w:p w14:paraId="7A75447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{ServedCellInformation-NR-ExtIEs} } OPTIONAL,</w:t>
      </w:r>
    </w:p>
    <w:p w14:paraId="7FD1799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231FA8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2641BA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05869C8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ServedCellInformation-NR-ExtIEs XNAP-PROTOCOL-EXTENSION ::= {</w:t>
      </w:r>
    </w:p>
    <w:p w14:paraId="182EE6FE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5A6067DA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{ ID </w:t>
      </w:r>
      <w:r>
        <w:rPr>
          <w:snapToGrid w:val="0"/>
        </w:rPr>
        <w:t>id-ConfiguredTACIndication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3F7CFE4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SSB-PositionsInBurst</w:t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SSB-PositionsInBurst</w:t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3933825F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081D402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 ID id-</w:t>
      </w:r>
      <w:r>
        <w:rPr>
          <w:noProof w:val="0"/>
          <w:snapToGrid w:val="0"/>
          <w:lang w:eastAsia="zh-CN"/>
        </w:rPr>
        <w:t>NPN-Broadcast-Information</w:t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NPN-Broadcast-Information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65337A4D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id-CSI-RSTransmissionIndication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CSI-RSTransmissionIndication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 w:rsidRPr="00D92F1A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|</w:t>
      </w:r>
    </w:p>
    <w:p w14:paraId="02E7BD29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</w:rPr>
        <w:t xml:space="preserve">EXTENSION 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F507190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ID id-Supported-MBS-</w:t>
      </w:r>
      <w:r>
        <w:rPr>
          <w:snapToGrid w:val="0"/>
        </w:rPr>
        <w:t>F</w:t>
      </w:r>
      <w:r>
        <w:rPr>
          <w:rFonts w:hint="eastAsia"/>
          <w:snapToGrid w:val="0"/>
        </w:rPr>
        <w:t>SA</w:t>
      </w:r>
      <w:r>
        <w:rPr>
          <w:snapToGrid w:val="0"/>
        </w:rPr>
        <w:t>-</w:t>
      </w:r>
      <w:r>
        <w:rPr>
          <w:rFonts w:hint="eastAsia"/>
          <w:snapToGrid w:val="0"/>
        </w:rPr>
        <w:t>I</w:t>
      </w:r>
      <w:r>
        <w:rPr>
          <w:snapToGrid w:val="0"/>
        </w:rPr>
        <w:t>D-List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CRITICALITY ignore</w:t>
      </w:r>
      <w:r>
        <w:rPr>
          <w:rFonts w:hint="eastAsia"/>
          <w:snapToGrid w:val="0"/>
        </w:rPr>
        <w:tab/>
        <w:t>EXTENSION Supported-MBS-</w:t>
      </w:r>
      <w:r>
        <w:rPr>
          <w:snapToGrid w:val="0"/>
        </w:rPr>
        <w:t>F</w:t>
      </w:r>
      <w:r>
        <w:rPr>
          <w:rFonts w:hint="eastAsia"/>
          <w:snapToGrid w:val="0"/>
        </w:rPr>
        <w:t>SA</w:t>
      </w:r>
      <w:r>
        <w:rPr>
          <w:snapToGrid w:val="0"/>
        </w:rPr>
        <w:t>-</w:t>
      </w:r>
      <w:r>
        <w:rPr>
          <w:rFonts w:hint="eastAsia"/>
          <w:snapToGrid w:val="0"/>
        </w:rPr>
        <w:t>I</w:t>
      </w:r>
      <w:r>
        <w:rPr>
          <w:snapToGrid w:val="0"/>
        </w:rPr>
        <w:t>D-List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1C21667A" w14:textId="77777777" w:rsidR="00967939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</w:t>
      </w:r>
      <w:r>
        <w:rPr>
          <w:snapToGrid w:val="0"/>
        </w:rPr>
        <w:t>ID id-NR-U-ChannelInfo</w:t>
      </w:r>
      <w:r w:rsidRPr="00E44404">
        <w:rPr>
          <w:snapToGrid w:val="0"/>
        </w:rPr>
        <w:t>-List</w:t>
      </w:r>
      <w:r w:rsidRPr="00E44404">
        <w:rPr>
          <w:snapToGrid w:val="0"/>
        </w:rPr>
        <w:tab/>
        <w:t>CRITICALITY ignore</w:t>
      </w:r>
      <w:r w:rsidRPr="00E44404">
        <w:rPr>
          <w:snapToGrid w:val="0"/>
        </w:rPr>
        <w:tab/>
        <w:t>EXTENSION NR-U-Channel</w:t>
      </w:r>
      <w:r>
        <w:rPr>
          <w:snapToGrid w:val="0"/>
        </w:rPr>
        <w:t>Info</w:t>
      </w:r>
      <w:r w:rsidRPr="00E44404">
        <w:rPr>
          <w:snapToGrid w:val="0"/>
        </w:rPr>
        <w:t>-List</w:t>
      </w:r>
      <w:r>
        <w:rPr>
          <w:snapToGrid w:val="0"/>
        </w:rPr>
        <w:tab/>
      </w:r>
      <w:r w:rsidRPr="00E44404">
        <w:rPr>
          <w:snapToGrid w:val="0"/>
        </w:rPr>
        <w:t>PRESENCE optional</w:t>
      </w:r>
      <w:r>
        <w:rPr>
          <w:snapToGrid w:val="0"/>
        </w:rPr>
        <w:t xml:space="preserve"> }</w:t>
      </w:r>
      <w:r w:rsidRPr="005745B3">
        <w:rPr>
          <w:snapToGrid w:val="0"/>
          <w:lang w:eastAsia="zh-CN"/>
        </w:rPr>
        <w:t>|</w:t>
      </w:r>
    </w:p>
    <w:p w14:paraId="48651389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CC7940">
        <w:rPr>
          <w:snapToGrid w:val="0"/>
        </w:rPr>
        <w:t>{ ID id-Additional-Measurement-Timing-Configuration-List</w:t>
      </w:r>
      <w:r w:rsidRPr="00CC7940">
        <w:rPr>
          <w:snapToGrid w:val="0"/>
        </w:rPr>
        <w:tab/>
      </w:r>
      <w:r w:rsidRPr="00CC7940">
        <w:rPr>
          <w:snapToGrid w:val="0"/>
        </w:rPr>
        <w:tab/>
        <w:t>CRITICALITY ignore</w:t>
      </w:r>
      <w:r w:rsidRPr="00CC7940">
        <w:rPr>
          <w:snapToGrid w:val="0"/>
        </w:rPr>
        <w:tab/>
        <w:t>EXTENSION Additional-Measurement-Timing-Configuration-List</w:t>
      </w:r>
      <w:r w:rsidRPr="00CC7940">
        <w:rPr>
          <w:snapToGrid w:val="0"/>
        </w:rPr>
        <w:tab/>
      </w:r>
      <w:r w:rsidRPr="00CC7940"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68AB57F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  <w:t>{ 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 w:rsidRPr="00FD0425">
        <w:rPr>
          <w:noProof w:val="0"/>
          <w:snapToGrid w:val="0"/>
          <w:lang w:eastAsia="zh-CN"/>
        </w:rPr>
        <w:t>,</w:t>
      </w:r>
    </w:p>
    <w:p w14:paraId="105A9FD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FB286F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EEFC036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4EADD0C7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 ::= SEQUENCE {</w:t>
      </w:r>
    </w:p>
    <w:p w14:paraId="7D2F3130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sFN-Time-Offset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</w:rPr>
        <w:t>BIT STRING (SIZE(24))</w:t>
      </w:r>
      <w:r>
        <w:rPr>
          <w:noProof w:val="0"/>
          <w:snapToGrid w:val="0"/>
        </w:rPr>
        <w:t>,</w:t>
      </w:r>
    </w:p>
    <w:p w14:paraId="167F08E8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</w:p>
    <w:p w14:paraId="22857989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26645E">
        <w:rPr>
          <w:noProof w:val="0"/>
          <w:snapToGrid w:val="0"/>
          <w:lang w:val="fr-FR"/>
        </w:rPr>
        <w:t>iE-Extensions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ProtocolExtensionContainer { {SFN-Offset-ExtIEs} } OPTIONAL,</w:t>
      </w:r>
    </w:p>
    <w:p w14:paraId="75943AA8" w14:textId="77777777" w:rsidR="00967939" w:rsidRDefault="00967939" w:rsidP="00967939">
      <w:pPr>
        <w:pStyle w:val="PL"/>
        <w:rPr>
          <w:noProof w:val="0"/>
          <w:snapToGrid w:val="0"/>
        </w:rPr>
      </w:pPr>
      <w:r w:rsidRPr="0026645E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529B4095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9097038" w14:textId="77777777" w:rsidR="00967939" w:rsidRPr="00813CD4" w:rsidRDefault="00967939" w:rsidP="00967939">
      <w:pPr>
        <w:pStyle w:val="PL"/>
        <w:rPr>
          <w:noProof w:val="0"/>
          <w:snapToGrid w:val="0"/>
          <w:lang w:val="en-US"/>
        </w:rPr>
      </w:pPr>
      <w:r w:rsidRPr="00813CD4">
        <w:rPr>
          <w:noProof w:val="0"/>
          <w:snapToGrid w:val="0"/>
          <w:lang w:val="en-US"/>
        </w:rPr>
        <w:t>SFN-Offset-ExtIEs XNAP-PROTOCOL-EXTENSION ::= {</w:t>
      </w:r>
    </w:p>
    <w:p w14:paraId="6A22D0E2" w14:textId="77777777" w:rsidR="00967939" w:rsidRDefault="00967939" w:rsidP="00967939">
      <w:pPr>
        <w:pStyle w:val="PL"/>
        <w:rPr>
          <w:noProof w:val="0"/>
          <w:snapToGrid w:val="0"/>
        </w:rPr>
      </w:pPr>
      <w:r w:rsidRPr="00813CD4">
        <w:rPr>
          <w:noProof w:val="0"/>
          <w:snapToGrid w:val="0"/>
          <w:lang w:val="en-US"/>
        </w:rPr>
        <w:tab/>
      </w:r>
      <w:r w:rsidRPr="00813CD4">
        <w:rPr>
          <w:noProof w:val="0"/>
          <w:snapToGrid w:val="0"/>
          <w:lang w:val="en-US"/>
        </w:rPr>
        <w:tab/>
      </w:r>
      <w:r>
        <w:rPr>
          <w:noProof w:val="0"/>
          <w:snapToGrid w:val="0"/>
        </w:rPr>
        <w:t>...</w:t>
      </w:r>
    </w:p>
    <w:p w14:paraId="54B46550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79F878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2E1F1B3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7A64BAC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ServedCells-NR ::= SEQUENCE (SIZE (1..maxnoofCellsinNG-RANnode)) OF ServedCells-NR-Item</w:t>
      </w:r>
    </w:p>
    <w:p w14:paraId="055ECA1A" w14:textId="77777777" w:rsidR="00967939" w:rsidRPr="00FD0425" w:rsidRDefault="00967939" w:rsidP="00967939">
      <w:pPr>
        <w:pStyle w:val="PL"/>
        <w:rPr>
          <w:snapToGrid w:val="0"/>
        </w:rPr>
      </w:pPr>
    </w:p>
    <w:p w14:paraId="207BFE8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ServedCells-NR-Item ::= SEQUENCE {</w:t>
      </w:r>
    </w:p>
    <w:p w14:paraId="4FDFFB3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ServedCellInformation-NR,</w:t>
      </w:r>
    </w:p>
    <w:p w14:paraId="5EB4A6E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3748BF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9297F15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</w:t>
      </w:r>
      <w:r w:rsidRPr="0026645E">
        <w:rPr>
          <w:snapToGrid w:val="0"/>
          <w:lang w:val="fr-FR"/>
        </w:rPr>
        <w:t>ServedCells-NR-Item-ExtIEs</w:t>
      </w:r>
      <w:r w:rsidRPr="0026645E">
        <w:rPr>
          <w:noProof w:val="0"/>
          <w:snapToGrid w:val="0"/>
          <w:lang w:val="fr-FR" w:eastAsia="zh-CN"/>
        </w:rPr>
        <w:t>} } OPTIONAL,</w:t>
      </w:r>
    </w:p>
    <w:p w14:paraId="07FD1D0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144E50B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B7B031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5931C92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ServedCells-NR-Item-ExtIEs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65FE50BA" w14:textId="77777777" w:rsidR="00967939" w:rsidRDefault="00967939" w:rsidP="00967939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bookmarkStart w:id="1406" w:name="_Hlk87374216"/>
      <w:r>
        <w:rPr>
          <w:snapToGrid w:val="0"/>
        </w:rPr>
        <w:t>{ ID id-ServedCellSpecificInfoReq</w:t>
      </w:r>
      <w:r>
        <w:t>-NR</w:t>
      </w:r>
      <w:r>
        <w:rPr>
          <w:snapToGrid w:val="0"/>
        </w:rPr>
        <w:tab/>
        <w:t>CRITICALITY ignore EXTENSION</w:t>
      </w:r>
      <w:r>
        <w:rPr>
          <w:snapToGrid w:val="0"/>
        </w:rPr>
        <w:tab/>
        <w:t>ServedCellSpecificInfoReq</w:t>
      </w:r>
      <w:r>
        <w:t>-NR</w:t>
      </w:r>
      <w:r>
        <w:rPr>
          <w:noProof w:val="0"/>
          <w:snapToGrid w:val="0"/>
        </w:rPr>
        <w:tab/>
      </w:r>
      <w:r>
        <w:rPr>
          <w:snapToGrid w:val="0"/>
        </w:rPr>
        <w:t>PRESENCE optional },</w:t>
      </w:r>
      <w:bookmarkEnd w:id="1406"/>
    </w:p>
    <w:p w14:paraId="686BE9E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EFA1AB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BDEB9DD" w14:textId="77777777" w:rsidR="00967939" w:rsidRPr="00FD0425" w:rsidRDefault="00967939" w:rsidP="00967939">
      <w:pPr>
        <w:pStyle w:val="PL"/>
        <w:rPr>
          <w:snapToGrid w:val="0"/>
        </w:rPr>
      </w:pPr>
    </w:p>
    <w:p w14:paraId="1A8D2AA7" w14:textId="77777777" w:rsidR="00967939" w:rsidRPr="00FD0425" w:rsidRDefault="00967939" w:rsidP="00967939">
      <w:pPr>
        <w:pStyle w:val="PL"/>
        <w:rPr>
          <w:snapToGrid w:val="0"/>
        </w:rPr>
      </w:pPr>
    </w:p>
    <w:p w14:paraId="34AA1A9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ServedCells-ToModify-NR ::= SEQUENCE (SIZE (1..maxnoofCellsinNG-RANnode)) OF ServedCells-ToModify-NR-Item</w:t>
      </w:r>
    </w:p>
    <w:p w14:paraId="7CC9F49B" w14:textId="77777777" w:rsidR="00967939" w:rsidRPr="00FD0425" w:rsidRDefault="00967939" w:rsidP="00967939">
      <w:pPr>
        <w:pStyle w:val="PL"/>
        <w:rPr>
          <w:snapToGrid w:val="0"/>
        </w:rPr>
      </w:pPr>
    </w:p>
    <w:p w14:paraId="6AB9C68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ServedCells-ToModify-NR-Item ::= SEQUENCE {</w:t>
      </w:r>
    </w:p>
    <w:p w14:paraId="740242B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old-NR-CGI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NR-CGI,</w:t>
      </w:r>
    </w:p>
    <w:p w14:paraId="15C67B9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ServedCellInformation-NR,</w:t>
      </w:r>
    </w:p>
    <w:p w14:paraId="7A80155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EBE868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E3B318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deactivation-indication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FE7A4A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Served-cells-ToModify-NR-Item-ExtIEs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44A4F66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78ED0A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CE73F5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1E7651B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Served-cells-ToModify-NR-Item-ExtIEs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C2A84A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630792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CA394C5" w14:textId="77777777" w:rsidR="00967939" w:rsidRPr="00FD0425" w:rsidRDefault="00967939" w:rsidP="00967939">
      <w:pPr>
        <w:pStyle w:val="PL"/>
        <w:rPr>
          <w:snapToGrid w:val="0"/>
        </w:rPr>
      </w:pPr>
    </w:p>
    <w:p w14:paraId="3A8F22BB" w14:textId="77777777" w:rsidR="00967939" w:rsidRDefault="00967939" w:rsidP="00967939">
      <w:pPr>
        <w:pStyle w:val="PL"/>
      </w:pPr>
      <w:bookmarkStart w:id="1407" w:name="_Hlk87374764"/>
      <w:r>
        <w:rPr>
          <w:snapToGrid w:val="0"/>
        </w:rPr>
        <w:t>ServedCellSpecificInfoReq</w:t>
      </w:r>
      <w:r>
        <w:t>-NR</w:t>
      </w:r>
      <w:r>
        <w:tab/>
        <w:t xml:space="preserve">::= SEQUENCE (SIZE(1..maxnoofCellsinNG-RANnode)) OF </w:t>
      </w:r>
      <w:r>
        <w:rPr>
          <w:snapToGrid w:val="0"/>
        </w:rPr>
        <w:t>ServedCellSpecificInfoReq</w:t>
      </w:r>
      <w:r>
        <w:t>-NR-Item</w:t>
      </w:r>
    </w:p>
    <w:p w14:paraId="20343F9F" w14:textId="77777777" w:rsidR="00967939" w:rsidRDefault="00967939" w:rsidP="00967939">
      <w:pPr>
        <w:pStyle w:val="PL"/>
        <w:rPr>
          <w:snapToGrid w:val="0"/>
        </w:rPr>
      </w:pPr>
    </w:p>
    <w:p w14:paraId="0F796884" w14:textId="77777777" w:rsidR="00967939" w:rsidRDefault="00967939" w:rsidP="00967939">
      <w:pPr>
        <w:pStyle w:val="PL"/>
      </w:pPr>
      <w:r>
        <w:rPr>
          <w:snapToGrid w:val="0"/>
        </w:rPr>
        <w:t>ServedCellSpecificInfoReq</w:t>
      </w:r>
      <w:r>
        <w:t>-NR-Item</w:t>
      </w:r>
      <w:r>
        <w:tab/>
        <w:t>::= SEQUENCE {</w:t>
      </w:r>
    </w:p>
    <w:p w14:paraId="3FAB5ACF" w14:textId="77777777" w:rsidR="00967939" w:rsidRDefault="00967939" w:rsidP="00967939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NR-CGI,</w:t>
      </w:r>
    </w:p>
    <w:p w14:paraId="2BC77C49" w14:textId="77777777" w:rsidR="00967939" w:rsidRDefault="00967939" w:rsidP="00967939">
      <w:pPr>
        <w:pStyle w:val="PL"/>
      </w:pPr>
      <w:r>
        <w:tab/>
        <w:t>additionalMTCListRequestIndicator</w:t>
      </w:r>
      <w:r>
        <w:tab/>
      </w:r>
      <w:r>
        <w:tab/>
        <w:t>ENUMERATED {additionalMTCListRequested, ...}</w:t>
      </w:r>
      <w:r>
        <w:tab/>
      </w:r>
      <w:r>
        <w:tab/>
      </w:r>
      <w:r>
        <w:tab/>
        <w:t>OPTIONAL,</w:t>
      </w:r>
    </w:p>
    <w:p w14:paraId="1EF7C221" w14:textId="77777777" w:rsidR="00967939" w:rsidRDefault="00967939" w:rsidP="00967939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</w:rPr>
        <w:t>ServedCellSpecificInfoReq</w:t>
      </w:r>
      <w:r>
        <w:t>-NR-Item-ExtIEs} }</w:t>
      </w:r>
      <w:r>
        <w:tab/>
        <w:t>OPTIONAL,</w:t>
      </w:r>
    </w:p>
    <w:p w14:paraId="21DF3C04" w14:textId="77777777" w:rsidR="00967939" w:rsidRDefault="00967939" w:rsidP="00967939">
      <w:pPr>
        <w:pStyle w:val="PL"/>
      </w:pPr>
      <w:r>
        <w:tab/>
        <w:t>...</w:t>
      </w:r>
    </w:p>
    <w:p w14:paraId="0C0E18A2" w14:textId="77777777" w:rsidR="00967939" w:rsidRDefault="00967939" w:rsidP="00967939">
      <w:pPr>
        <w:pStyle w:val="PL"/>
      </w:pPr>
      <w:r>
        <w:t>}</w:t>
      </w:r>
    </w:p>
    <w:p w14:paraId="13D3B4A7" w14:textId="77777777" w:rsidR="00967939" w:rsidRDefault="00967939" w:rsidP="00967939">
      <w:pPr>
        <w:pStyle w:val="PL"/>
      </w:pPr>
    </w:p>
    <w:p w14:paraId="3BC62E2E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ServedCellSpecificInfoReq-NR-Item-ExtIEs XNAP-PROTOCOL-</w:t>
      </w:r>
      <w:r>
        <w:rPr>
          <w:noProof w:val="0"/>
          <w:snapToGrid w:val="0"/>
          <w:lang w:eastAsia="zh-CN"/>
        </w:rPr>
        <w:t>EXTENSION</w:t>
      </w:r>
      <w:r>
        <w:rPr>
          <w:snapToGrid w:val="0"/>
        </w:rPr>
        <w:t xml:space="preserve"> ::= {</w:t>
      </w:r>
      <w:r>
        <w:rPr>
          <w:snapToGrid w:val="0"/>
        </w:rPr>
        <w:tab/>
      </w:r>
    </w:p>
    <w:p w14:paraId="3CE66770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E1B0D86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  <w:bookmarkEnd w:id="1407"/>
    </w:p>
    <w:p w14:paraId="1EE2C5B8" w14:textId="77777777" w:rsidR="00967939" w:rsidRPr="00FD0425" w:rsidRDefault="00967939" w:rsidP="00967939">
      <w:pPr>
        <w:pStyle w:val="PL"/>
        <w:rPr>
          <w:snapToGrid w:val="0"/>
        </w:rPr>
      </w:pPr>
    </w:p>
    <w:p w14:paraId="7CC7D704" w14:textId="77777777" w:rsidR="00967939" w:rsidRPr="00FD0425" w:rsidRDefault="00967939" w:rsidP="00967939">
      <w:pPr>
        <w:pStyle w:val="PL"/>
        <w:rPr>
          <w:snapToGrid w:val="0"/>
        </w:rPr>
      </w:pPr>
      <w:bookmarkStart w:id="1408" w:name="_Hlk515516914"/>
      <w:r w:rsidRPr="00FD0425">
        <w:rPr>
          <w:snapToGrid w:val="0"/>
        </w:rPr>
        <w:t>ServedCellsToUpdate-NR</w:t>
      </w:r>
      <w:bookmarkEnd w:id="1408"/>
      <w:r w:rsidRPr="00FD0425">
        <w:rPr>
          <w:snapToGrid w:val="0"/>
        </w:rPr>
        <w:t xml:space="preserve"> ::= SEQUENCE {</w:t>
      </w:r>
    </w:p>
    <w:p w14:paraId="1990B6F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served-Cells-ToAdd-NR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FC87ED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served-Cells-ToModify-NR</w:t>
      </w:r>
      <w:r w:rsidRPr="00FD0425">
        <w:rPr>
          <w:snapToGrid w:val="0"/>
        </w:rPr>
        <w:tab/>
        <w:t>ServedCells-ToModify-NR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9B6FF2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served-Cells-ToDelete-NR</w:t>
      </w:r>
      <w:r w:rsidRPr="00FD0425">
        <w:rPr>
          <w:snapToGrid w:val="0"/>
        </w:rPr>
        <w:tab/>
        <w:t>SEQUENCE (SIZE (1..maxnoofCellsinNG-RANnode)) OF</w:t>
      </w:r>
      <w:r w:rsidRPr="00FD0425">
        <w:rPr>
          <w:rStyle w:val="PLChar"/>
        </w:rPr>
        <w:t xml:space="preserve"> NR-CGI 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</w:t>
      </w:r>
      <w:r w:rsidRPr="00FD0425">
        <w:rPr>
          <w:snapToGrid w:val="0"/>
        </w:rPr>
        <w:t>,</w:t>
      </w:r>
    </w:p>
    <w:p w14:paraId="6C668CF2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{ServedC</w:t>
      </w:r>
      <w:r w:rsidRPr="0026645E">
        <w:rPr>
          <w:snapToGrid w:val="0"/>
          <w:lang w:val="fr-FR"/>
        </w:rPr>
        <w:t>ellsToUpdate-NR-ExtIEs</w:t>
      </w:r>
      <w:r w:rsidRPr="0026645E">
        <w:rPr>
          <w:noProof w:val="0"/>
          <w:snapToGrid w:val="0"/>
          <w:lang w:val="fr-FR" w:eastAsia="zh-CN"/>
        </w:rPr>
        <w:t>} } OPTIONAL,</w:t>
      </w:r>
    </w:p>
    <w:p w14:paraId="353A18B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10D25D6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54F740" w14:textId="77777777" w:rsidR="00967939" w:rsidRPr="00FD0425" w:rsidRDefault="00967939" w:rsidP="00967939">
      <w:pPr>
        <w:pStyle w:val="PL"/>
        <w:rPr>
          <w:snapToGrid w:val="0"/>
        </w:rPr>
      </w:pPr>
    </w:p>
    <w:p w14:paraId="639E481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lastRenderedPageBreak/>
        <w:t>ServedCellsToUpdate-NR-ExtIEs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4A414FB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69CB8E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56EA5C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00DA82B0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59D440AD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3EC2032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34005127" w14:textId="77777777" w:rsidR="00967939" w:rsidRPr="00FD0425" w:rsidRDefault="00967939" w:rsidP="00967939">
      <w:pPr>
        <w:pStyle w:val="PL"/>
      </w:pPr>
      <w:bookmarkStart w:id="1409" w:name="_Hlk515433516"/>
      <w:bookmarkEnd w:id="1402"/>
      <w:bookmarkEnd w:id="1403"/>
      <w:r w:rsidRPr="00FD0425">
        <w:t>SharedResourceType ::= CHOICE {</w:t>
      </w:r>
    </w:p>
    <w:p w14:paraId="0B36186B" w14:textId="77777777" w:rsidR="00967939" w:rsidRPr="00FD0425" w:rsidRDefault="00967939" w:rsidP="00967939">
      <w:pPr>
        <w:pStyle w:val="PL"/>
      </w:pPr>
      <w:r w:rsidRPr="00FD0425">
        <w:tab/>
        <w:t>ul-onlySharing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SharedResourceType-UL-OnlySharing,</w:t>
      </w:r>
    </w:p>
    <w:p w14:paraId="35536CC8" w14:textId="77777777" w:rsidR="00967939" w:rsidRPr="00FD0425" w:rsidRDefault="00967939" w:rsidP="00967939">
      <w:pPr>
        <w:pStyle w:val="PL"/>
      </w:pPr>
      <w:r w:rsidRPr="00FD0425">
        <w:tab/>
        <w:t>ul-and-dl-Sharing</w:t>
      </w:r>
      <w:r w:rsidRPr="00FD0425">
        <w:tab/>
      </w:r>
      <w:r w:rsidRPr="00FD0425">
        <w:tab/>
      </w:r>
      <w:r w:rsidRPr="00FD0425">
        <w:tab/>
        <w:t>SharedResourceType-ULDL-Sharing,</w:t>
      </w:r>
    </w:p>
    <w:p w14:paraId="5C80F910" w14:textId="77777777" w:rsidR="00967939" w:rsidRPr="00FD0425" w:rsidRDefault="00967939" w:rsidP="00967939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</w:t>
      </w:r>
      <w:r w:rsidRPr="00FD0425">
        <w:rPr>
          <w:noProof w:val="0"/>
          <w:snapToGrid w:val="0"/>
          <w:lang w:eastAsia="zh-CN"/>
        </w:rPr>
        <w:t>-ExtIEs} }</w:t>
      </w:r>
    </w:p>
    <w:p w14:paraId="5ADFD4CB" w14:textId="77777777" w:rsidR="00967939" w:rsidRPr="00FD0425" w:rsidRDefault="00967939" w:rsidP="00967939">
      <w:pPr>
        <w:pStyle w:val="PL"/>
      </w:pPr>
      <w:r w:rsidRPr="00FD0425">
        <w:t>}</w:t>
      </w:r>
    </w:p>
    <w:p w14:paraId="57F364DC" w14:textId="77777777" w:rsidR="00967939" w:rsidRPr="00FD0425" w:rsidRDefault="00967939" w:rsidP="00967939">
      <w:pPr>
        <w:pStyle w:val="PL"/>
      </w:pPr>
    </w:p>
    <w:p w14:paraId="2F71221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>SharedResourceType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2235A1D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E8EE555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B00F679" w14:textId="77777777" w:rsidR="00967939" w:rsidRPr="00FD0425" w:rsidRDefault="00967939" w:rsidP="00967939">
      <w:pPr>
        <w:pStyle w:val="PL"/>
      </w:pPr>
    </w:p>
    <w:p w14:paraId="7EFC5EE3" w14:textId="77777777" w:rsidR="00967939" w:rsidRPr="00FD0425" w:rsidRDefault="00967939" w:rsidP="00967939">
      <w:pPr>
        <w:pStyle w:val="PL"/>
      </w:pPr>
      <w:r w:rsidRPr="00FD0425">
        <w:t>SharedResourceType-UL-OnlySharing ::= SEQUENCE {</w:t>
      </w:r>
    </w:p>
    <w:p w14:paraId="32D12FFD" w14:textId="77777777" w:rsidR="00967939" w:rsidRPr="00FD0425" w:rsidRDefault="00967939" w:rsidP="00967939">
      <w:pPr>
        <w:pStyle w:val="PL"/>
      </w:pPr>
      <w:r w:rsidRPr="00FD0425">
        <w:tab/>
        <w:t>ul-resourceBitmap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1E2ACAC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SharedResourceType-UL-OnlySharing</w:t>
      </w:r>
      <w:r w:rsidRPr="00FD0425">
        <w:rPr>
          <w:noProof w:val="0"/>
          <w:snapToGrid w:val="0"/>
          <w:lang w:eastAsia="zh-CN"/>
        </w:rPr>
        <w:t>-ExtIEs} } OPTIONAL,</w:t>
      </w:r>
    </w:p>
    <w:p w14:paraId="6AB16A1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340BB1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5574CE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112E466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>SharedResourceType-UL-OnlySharing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74FF3B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145E84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1ECF776" w14:textId="77777777" w:rsidR="00967939" w:rsidRPr="00FD0425" w:rsidRDefault="00967939" w:rsidP="00967939">
      <w:pPr>
        <w:pStyle w:val="PL"/>
      </w:pPr>
    </w:p>
    <w:p w14:paraId="3ADE3386" w14:textId="77777777" w:rsidR="00967939" w:rsidRPr="00FD0425" w:rsidRDefault="00967939" w:rsidP="00967939">
      <w:pPr>
        <w:pStyle w:val="PL"/>
      </w:pPr>
      <w:r w:rsidRPr="00FD0425">
        <w:t>SharedResourceType-ULDL-Sharing ::= CHOICE {</w:t>
      </w:r>
    </w:p>
    <w:p w14:paraId="796B645B" w14:textId="77777777" w:rsidR="00967939" w:rsidRPr="00FD0425" w:rsidRDefault="00967939" w:rsidP="00967939">
      <w:pPr>
        <w:pStyle w:val="PL"/>
      </w:pPr>
      <w:r w:rsidRPr="00FD0425">
        <w:tab/>
        <w:t>ul-resources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SharedResourceType-ULDL-Sharing-UL-Resources,</w:t>
      </w:r>
    </w:p>
    <w:p w14:paraId="27F5FE9B" w14:textId="77777777" w:rsidR="00967939" w:rsidRPr="00FD0425" w:rsidRDefault="00967939" w:rsidP="00967939">
      <w:pPr>
        <w:pStyle w:val="PL"/>
      </w:pPr>
      <w:r w:rsidRPr="00FD0425">
        <w:tab/>
        <w:t>dl-resources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SharedResourceType-ULDL-Sharing-DL-Resources,</w:t>
      </w:r>
    </w:p>
    <w:p w14:paraId="23354A6A" w14:textId="77777777" w:rsidR="00967939" w:rsidRPr="00FD0425" w:rsidRDefault="00967939" w:rsidP="00967939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-ExtIEs} }</w:t>
      </w:r>
    </w:p>
    <w:p w14:paraId="4E7490A2" w14:textId="77777777" w:rsidR="00967939" w:rsidRPr="00FD0425" w:rsidRDefault="00967939" w:rsidP="00967939">
      <w:pPr>
        <w:pStyle w:val="PL"/>
      </w:pPr>
      <w:r w:rsidRPr="00FD0425">
        <w:t>}</w:t>
      </w:r>
    </w:p>
    <w:p w14:paraId="68DD85AB" w14:textId="77777777" w:rsidR="00967939" w:rsidRPr="00FD0425" w:rsidRDefault="00967939" w:rsidP="00967939">
      <w:pPr>
        <w:pStyle w:val="PL"/>
      </w:pPr>
    </w:p>
    <w:p w14:paraId="155DE3C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4DF7863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BE56FD5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1C001586" w14:textId="77777777" w:rsidR="00967939" w:rsidRPr="00FD0425" w:rsidRDefault="00967939" w:rsidP="00967939">
      <w:pPr>
        <w:pStyle w:val="PL"/>
      </w:pPr>
    </w:p>
    <w:p w14:paraId="4A4672AC" w14:textId="77777777" w:rsidR="00967939" w:rsidRPr="00FD0425" w:rsidRDefault="00967939" w:rsidP="00967939">
      <w:pPr>
        <w:pStyle w:val="PL"/>
      </w:pPr>
      <w:r w:rsidRPr="00FD0425">
        <w:t>SharedResourceType-ULDL-Sharing-UL-Resources ::= CHOICE {</w:t>
      </w:r>
    </w:p>
    <w:p w14:paraId="0BAA04C8" w14:textId="77777777" w:rsidR="00967939" w:rsidRPr="00FD0425" w:rsidRDefault="00967939" w:rsidP="00967939">
      <w:pPr>
        <w:pStyle w:val="PL"/>
      </w:pPr>
      <w:r w:rsidRPr="00FD0425">
        <w:tab/>
        <w:t>unchanged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NULL,</w:t>
      </w:r>
    </w:p>
    <w:p w14:paraId="14862D66" w14:textId="77777777" w:rsidR="00967939" w:rsidRPr="00FD0425" w:rsidRDefault="00967939" w:rsidP="00967939">
      <w:pPr>
        <w:pStyle w:val="PL"/>
      </w:pPr>
      <w:r w:rsidRPr="00FD0425">
        <w:tab/>
        <w:t>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SharedResourceType-ULDL-Sharing-UL-ResourcesChanged,</w:t>
      </w:r>
    </w:p>
    <w:p w14:paraId="7A885321" w14:textId="77777777" w:rsidR="00967939" w:rsidRPr="00FD0425" w:rsidRDefault="00967939" w:rsidP="00967939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SharedResourceType-ULDL-Sharing-UL-Resources</w:t>
      </w:r>
      <w:r w:rsidRPr="00FD0425">
        <w:rPr>
          <w:noProof w:val="0"/>
          <w:snapToGrid w:val="0"/>
          <w:lang w:eastAsia="zh-CN"/>
        </w:rPr>
        <w:t>-ExtIEs} }</w:t>
      </w:r>
    </w:p>
    <w:p w14:paraId="5AEA1837" w14:textId="77777777" w:rsidR="00967939" w:rsidRPr="00FD0425" w:rsidRDefault="00967939" w:rsidP="00967939">
      <w:pPr>
        <w:pStyle w:val="PL"/>
      </w:pPr>
      <w:r w:rsidRPr="00FD0425">
        <w:t>}</w:t>
      </w:r>
    </w:p>
    <w:p w14:paraId="61AFE04D" w14:textId="77777777" w:rsidR="00967939" w:rsidRPr="00FD0425" w:rsidRDefault="00967939" w:rsidP="00967939">
      <w:pPr>
        <w:pStyle w:val="PL"/>
      </w:pPr>
    </w:p>
    <w:p w14:paraId="333CE08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SharedResourceType-ULDL-Sharing-UL-Resources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417DC2B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0A34750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62F38C52" w14:textId="77777777" w:rsidR="00967939" w:rsidRPr="00FD0425" w:rsidRDefault="00967939" w:rsidP="00967939">
      <w:pPr>
        <w:pStyle w:val="PL"/>
      </w:pPr>
    </w:p>
    <w:p w14:paraId="345B11D6" w14:textId="77777777" w:rsidR="00967939" w:rsidRPr="00FD0425" w:rsidRDefault="00967939" w:rsidP="00967939">
      <w:pPr>
        <w:pStyle w:val="PL"/>
      </w:pPr>
      <w:r w:rsidRPr="00FD0425">
        <w:t>SharedResourceType-ULDL-Sharing-UL-ResourcesChanged ::= SEQUENCE {</w:t>
      </w:r>
    </w:p>
    <w:p w14:paraId="24C815BC" w14:textId="77777777" w:rsidR="00967939" w:rsidRPr="00FD0425" w:rsidRDefault="00967939" w:rsidP="00967939">
      <w:pPr>
        <w:pStyle w:val="PL"/>
      </w:pPr>
      <w:r w:rsidRPr="00FD0425">
        <w:tab/>
        <w:t>ul-resourceBitmap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2AF6A2B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SharedResourceType-ULDL-Sharing-UL-ResourcesChanged</w:t>
      </w:r>
      <w:r w:rsidRPr="00FD0425">
        <w:rPr>
          <w:noProof w:val="0"/>
          <w:snapToGrid w:val="0"/>
          <w:lang w:eastAsia="zh-CN"/>
        </w:rPr>
        <w:t>-ExtIEs} } OPTIONAL,</w:t>
      </w:r>
    </w:p>
    <w:p w14:paraId="52CD230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2C536C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2D45B5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27C0348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lastRenderedPageBreak/>
        <w:t>SharedResourceType-ULDL-Sharing</w:t>
      </w:r>
      <w:r w:rsidRPr="00FD0425">
        <w:rPr>
          <w:noProof w:val="0"/>
          <w:snapToGrid w:val="0"/>
          <w:lang w:eastAsia="zh-CN"/>
        </w:rPr>
        <w:t>-</w:t>
      </w:r>
      <w:r w:rsidRPr="00FD0425">
        <w:t>UL-ResourcesChanged-</w:t>
      </w:r>
      <w:r w:rsidRPr="00FD0425">
        <w:rPr>
          <w:noProof w:val="0"/>
          <w:snapToGrid w:val="0"/>
          <w:lang w:eastAsia="zh-CN"/>
        </w:rPr>
        <w:t>ExtIEs XNAP-PROTOCOL-EXTENSION ::= {</w:t>
      </w:r>
    </w:p>
    <w:p w14:paraId="13AAF8E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11C988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1154E1C" w14:textId="77777777" w:rsidR="00967939" w:rsidRPr="00FD0425" w:rsidRDefault="00967939" w:rsidP="00967939">
      <w:pPr>
        <w:pStyle w:val="PL"/>
      </w:pPr>
    </w:p>
    <w:p w14:paraId="09626FCD" w14:textId="77777777" w:rsidR="00967939" w:rsidRPr="00FD0425" w:rsidRDefault="00967939" w:rsidP="00967939">
      <w:pPr>
        <w:pStyle w:val="PL"/>
      </w:pPr>
      <w:r w:rsidRPr="00FD0425">
        <w:t>SharedResourceType-ULDL-Sharing-DL-Resources ::= CHOICE {</w:t>
      </w:r>
    </w:p>
    <w:p w14:paraId="2067C6F8" w14:textId="77777777" w:rsidR="00967939" w:rsidRPr="00FD0425" w:rsidRDefault="00967939" w:rsidP="00967939">
      <w:pPr>
        <w:pStyle w:val="PL"/>
      </w:pPr>
      <w:r w:rsidRPr="00FD0425">
        <w:tab/>
        <w:t>unchanged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NULL,</w:t>
      </w:r>
    </w:p>
    <w:p w14:paraId="4848D41C" w14:textId="77777777" w:rsidR="00967939" w:rsidRPr="00FD0425" w:rsidRDefault="00967939" w:rsidP="00967939">
      <w:pPr>
        <w:pStyle w:val="PL"/>
      </w:pPr>
      <w:r w:rsidRPr="00FD0425">
        <w:tab/>
        <w:t>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SharedResourceType-ULDL-Sharing-DL-ResourcesChanged,</w:t>
      </w:r>
    </w:p>
    <w:p w14:paraId="2CFE22F8" w14:textId="77777777" w:rsidR="00967939" w:rsidRPr="00FD0425" w:rsidRDefault="00967939" w:rsidP="00967939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SharedResourceType-ULDL-Sharing-DL-Resources</w:t>
      </w:r>
      <w:r w:rsidRPr="00FD0425">
        <w:rPr>
          <w:noProof w:val="0"/>
          <w:snapToGrid w:val="0"/>
          <w:lang w:eastAsia="zh-CN"/>
        </w:rPr>
        <w:t>-ExtIEs} }</w:t>
      </w:r>
    </w:p>
    <w:p w14:paraId="2C90540B" w14:textId="77777777" w:rsidR="00967939" w:rsidRPr="00FD0425" w:rsidRDefault="00967939" w:rsidP="00967939">
      <w:pPr>
        <w:pStyle w:val="PL"/>
      </w:pPr>
      <w:r w:rsidRPr="00FD0425">
        <w:t>}</w:t>
      </w:r>
    </w:p>
    <w:p w14:paraId="37F4FC91" w14:textId="77777777" w:rsidR="00967939" w:rsidRPr="00FD0425" w:rsidRDefault="00967939" w:rsidP="00967939">
      <w:pPr>
        <w:pStyle w:val="PL"/>
      </w:pPr>
    </w:p>
    <w:p w14:paraId="4C8A26F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SharedResourceType-ULDL-Sharing-DL-Resources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6B056E8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A6D1B1C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56B5EFB1" w14:textId="77777777" w:rsidR="00967939" w:rsidRPr="00FD0425" w:rsidRDefault="00967939" w:rsidP="00967939">
      <w:pPr>
        <w:pStyle w:val="PL"/>
      </w:pPr>
    </w:p>
    <w:p w14:paraId="1CB93012" w14:textId="77777777" w:rsidR="00967939" w:rsidRPr="00FD0425" w:rsidRDefault="00967939" w:rsidP="00967939">
      <w:pPr>
        <w:pStyle w:val="PL"/>
      </w:pPr>
      <w:r w:rsidRPr="00FD0425">
        <w:t>SharedResourceType-ULDL-Sharing-DL-ResourcesChanged ::= SEQUENCE {</w:t>
      </w:r>
    </w:p>
    <w:p w14:paraId="0775E30E" w14:textId="77777777" w:rsidR="00967939" w:rsidRPr="00FD0425" w:rsidRDefault="00967939" w:rsidP="00967939">
      <w:pPr>
        <w:pStyle w:val="PL"/>
      </w:pPr>
      <w:r w:rsidRPr="00FD0425">
        <w:tab/>
        <w:t>dl-resourceBitmap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5094529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SharedResourceType-ULDL-Sharing-DL-ResourcesChanged</w:t>
      </w:r>
      <w:r w:rsidRPr="00FD0425">
        <w:rPr>
          <w:noProof w:val="0"/>
          <w:snapToGrid w:val="0"/>
          <w:lang w:eastAsia="zh-CN"/>
        </w:rPr>
        <w:t>-ExtIEs} } OPTIONAL,</w:t>
      </w:r>
    </w:p>
    <w:p w14:paraId="653282F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DD80CF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476062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7ED7806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</w:t>
      </w:r>
      <w:r w:rsidRPr="00FD0425">
        <w:t>DL-ResourcesChanged-</w:t>
      </w:r>
      <w:r w:rsidRPr="00FD0425">
        <w:rPr>
          <w:noProof w:val="0"/>
          <w:snapToGrid w:val="0"/>
          <w:lang w:eastAsia="zh-CN"/>
        </w:rPr>
        <w:t>ExtIEs XNAP-PROTOCOL-EXTENSION ::= {</w:t>
      </w:r>
    </w:p>
    <w:p w14:paraId="2C66C98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E4D806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E44CDA1" w14:textId="77777777" w:rsidR="00967939" w:rsidRPr="00FD0425" w:rsidRDefault="00967939" w:rsidP="00967939">
      <w:pPr>
        <w:pStyle w:val="PL"/>
      </w:pPr>
    </w:p>
    <w:p w14:paraId="30919964" w14:textId="77777777" w:rsidR="00967939" w:rsidRPr="00BD41A6" w:rsidRDefault="00967939" w:rsidP="00967939">
      <w:pPr>
        <w:pStyle w:val="PL"/>
        <w:rPr>
          <w:snapToGrid w:val="0"/>
          <w:lang w:eastAsia="zh-CN"/>
        </w:rPr>
      </w:pPr>
      <w:r w:rsidRPr="00BD41A6">
        <w:rPr>
          <w:snapToGrid w:val="0"/>
          <w:lang w:eastAsia="zh-CN"/>
        </w:rPr>
        <w:t>Slice</w:t>
      </w:r>
      <w:r w:rsidRPr="00300B5A">
        <w:rPr>
          <w:lang w:eastAsia="ja-JP"/>
        </w:rPr>
        <w:t>AvailableCapacity</w:t>
      </w:r>
      <w:r w:rsidRPr="00BD41A6">
        <w:rPr>
          <w:snapToGrid w:val="0"/>
          <w:lang w:eastAsia="zh-CN"/>
        </w:rPr>
        <w:t xml:space="preserve"> ::= SEQUENCE (SIZE(1..</w:t>
      </w:r>
      <w:r w:rsidRPr="00826BC3">
        <w:rPr>
          <w:rFonts w:eastAsia="MS Mincho" w:cs="Arial"/>
          <w:lang w:eastAsia="ja-JP"/>
        </w:rPr>
        <w:t>m</w:t>
      </w:r>
      <w:r w:rsidRPr="00826BC3">
        <w:rPr>
          <w:rFonts w:cs="Arial"/>
          <w:lang w:eastAsia="ja-JP"/>
        </w:rPr>
        <w:t>axnoofBPLMNs</w:t>
      </w:r>
      <w:r w:rsidRPr="00BD41A6">
        <w:rPr>
          <w:snapToGrid w:val="0"/>
          <w:lang w:eastAsia="zh-CN"/>
        </w:rPr>
        <w:t>)) OF Slice</w:t>
      </w:r>
      <w:r w:rsidRPr="00300B5A">
        <w:rPr>
          <w:lang w:eastAsia="ja-JP"/>
        </w:rPr>
        <w:t>AvailableCapacity</w:t>
      </w:r>
      <w:r w:rsidRPr="00BD41A6">
        <w:rPr>
          <w:snapToGrid w:val="0"/>
          <w:lang w:eastAsia="zh-CN"/>
        </w:rPr>
        <w:t>-Item</w:t>
      </w:r>
    </w:p>
    <w:p w14:paraId="5CB66D90" w14:textId="77777777" w:rsidR="00967939" w:rsidRPr="006114F8" w:rsidRDefault="00967939" w:rsidP="00967939">
      <w:pPr>
        <w:pStyle w:val="PL"/>
      </w:pPr>
    </w:p>
    <w:p w14:paraId="5D961E27" w14:textId="77777777" w:rsidR="00967939" w:rsidRPr="00BD41A6" w:rsidRDefault="00967939" w:rsidP="00967939">
      <w:pPr>
        <w:pStyle w:val="PL"/>
      </w:pPr>
      <w:r w:rsidRPr="00F35F02">
        <w:rPr>
          <w:snapToGrid w:val="0"/>
          <w:lang w:eastAsia="zh-CN"/>
        </w:rPr>
        <w:t>Slice</w:t>
      </w:r>
      <w:r w:rsidRPr="00300B5A">
        <w:rPr>
          <w:lang w:eastAsia="ja-JP"/>
        </w:rPr>
        <w:t>AvailableCapacity</w:t>
      </w:r>
      <w:r w:rsidRPr="00BD41A6">
        <w:t>-Item</w:t>
      </w:r>
      <w:r w:rsidRPr="00BD41A6">
        <w:tab/>
        <w:t>::= SEQUENCE {</w:t>
      </w:r>
    </w:p>
    <w:p w14:paraId="630FAD23" w14:textId="77777777" w:rsidR="00967939" w:rsidRDefault="00967939" w:rsidP="00967939">
      <w:pPr>
        <w:pStyle w:val="PL"/>
        <w:rPr>
          <w:noProof w:val="0"/>
        </w:rPr>
      </w:pPr>
      <w:r w:rsidRPr="00BD41A6">
        <w:tab/>
      </w:r>
      <w:r>
        <w:t>pLMNIdentity</w:t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>PLMN-Identity</w:t>
      </w:r>
      <w:r>
        <w:t>,</w:t>
      </w:r>
      <w:r>
        <w:rPr>
          <w:noProof w:val="0"/>
        </w:rPr>
        <w:t xml:space="preserve"> </w:t>
      </w:r>
    </w:p>
    <w:p w14:paraId="6B71F1ED" w14:textId="77777777" w:rsidR="00967939" w:rsidRDefault="00967939" w:rsidP="00967939">
      <w:pPr>
        <w:pStyle w:val="PL"/>
        <w:rPr>
          <w:noProof w:val="0"/>
        </w:rPr>
      </w:pPr>
      <w:r>
        <w:rPr>
          <w:noProof w:val="0"/>
        </w:rPr>
        <w:tab/>
        <w:t>sNSSAIAvailableCapacity-List</w:t>
      </w:r>
      <w:r>
        <w:rPr>
          <w:noProof w:val="0"/>
        </w:rPr>
        <w:tab/>
      </w:r>
      <w:r>
        <w:rPr>
          <w:noProof w:val="0"/>
        </w:rPr>
        <w:tab/>
        <w:t>SNSSAIAvailableCapacity-List,</w:t>
      </w:r>
    </w:p>
    <w:p w14:paraId="0D5B059D" w14:textId="77777777" w:rsidR="00967939" w:rsidRPr="00BD41A6" w:rsidRDefault="00967939" w:rsidP="00967939">
      <w:pPr>
        <w:pStyle w:val="PL"/>
      </w:pPr>
      <w:r w:rsidRPr="00BD41A6">
        <w:tab/>
        <w:t>iE-Extensions</w:t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6114F8">
        <w:t xml:space="preserve">ProtocolExtensionContainer { { </w:t>
      </w:r>
      <w:r w:rsidRPr="00F35F02">
        <w:rPr>
          <w:snapToGrid w:val="0"/>
          <w:lang w:eastAsia="zh-CN"/>
        </w:rPr>
        <w:t>Slice</w:t>
      </w:r>
      <w:r w:rsidRPr="00300B5A">
        <w:rPr>
          <w:lang w:eastAsia="ja-JP"/>
        </w:rPr>
        <w:t>AvailableCapacity</w:t>
      </w:r>
      <w:r w:rsidRPr="00BD41A6">
        <w:t>-Item-ExtIEs} }</w:t>
      </w:r>
      <w:r w:rsidRPr="00BD41A6">
        <w:tab/>
        <w:t>OPTIONAL,</w:t>
      </w:r>
    </w:p>
    <w:p w14:paraId="77F31CE4" w14:textId="77777777" w:rsidR="00967939" w:rsidRPr="006114F8" w:rsidRDefault="00967939" w:rsidP="00967939">
      <w:pPr>
        <w:pStyle w:val="PL"/>
      </w:pPr>
      <w:r w:rsidRPr="006114F8">
        <w:tab/>
        <w:t>...</w:t>
      </w:r>
    </w:p>
    <w:p w14:paraId="44A85442" w14:textId="77777777" w:rsidR="00967939" w:rsidRPr="00F35F02" w:rsidRDefault="00967939" w:rsidP="00967939">
      <w:pPr>
        <w:pStyle w:val="PL"/>
      </w:pPr>
      <w:r w:rsidRPr="00F35F02">
        <w:t>}</w:t>
      </w:r>
    </w:p>
    <w:p w14:paraId="08B54484" w14:textId="77777777" w:rsidR="00967939" w:rsidRPr="00300B5A" w:rsidRDefault="00967939" w:rsidP="00967939">
      <w:pPr>
        <w:pStyle w:val="PL"/>
      </w:pPr>
    </w:p>
    <w:p w14:paraId="2D123BF2" w14:textId="77777777" w:rsidR="00967939" w:rsidRPr="00300B5A" w:rsidRDefault="00967939" w:rsidP="00967939">
      <w:pPr>
        <w:pStyle w:val="PL"/>
      </w:pPr>
    </w:p>
    <w:p w14:paraId="2F926B09" w14:textId="77777777" w:rsidR="00967939" w:rsidRPr="00BD41A6" w:rsidRDefault="00967939" w:rsidP="00967939">
      <w:pPr>
        <w:pStyle w:val="PL"/>
      </w:pPr>
      <w:r w:rsidRPr="00300B5A">
        <w:rPr>
          <w:snapToGrid w:val="0"/>
          <w:lang w:eastAsia="zh-CN"/>
        </w:rPr>
        <w:t>S</w:t>
      </w:r>
      <w:r w:rsidRPr="008A38FC">
        <w:rPr>
          <w:snapToGrid w:val="0"/>
          <w:lang w:eastAsia="zh-CN"/>
        </w:rPr>
        <w:t>lice</w:t>
      </w:r>
      <w:r w:rsidRPr="00300B5A">
        <w:rPr>
          <w:lang w:eastAsia="ja-JP"/>
        </w:rPr>
        <w:t>AvailableCapacity</w:t>
      </w:r>
      <w:r w:rsidRPr="00BD41A6">
        <w:t>-Item-ExtIEs XNAP-PROTOCOL-EXTENSION ::= {</w:t>
      </w:r>
    </w:p>
    <w:p w14:paraId="1F2113FC" w14:textId="77777777" w:rsidR="00967939" w:rsidRPr="006114F8" w:rsidRDefault="00967939" w:rsidP="00967939">
      <w:pPr>
        <w:pStyle w:val="PL"/>
      </w:pPr>
      <w:r w:rsidRPr="006114F8">
        <w:tab/>
        <w:t>...</w:t>
      </w:r>
    </w:p>
    <w:p w14:paraId="53086A9C" w14:textId="77777777" w:rsidR="00967939" w:rsidRPr="00F35F02" w:rsidRDefault="00967939" w:rsidP="00967939">
      <w:pPr>
        <w:pStyle w:val="PL"/>
      </w:pPr>
      <w:r w:rsidRPr="00F35F02">
        <w:t>}</w:t>
      </w:r>
    </w:p>
    <w:p w14:paraId="04EEC821" w14:textId="77777777" w:rsidR="00967939" w:rsidRPr="00300B5A" w:rsidRDefault="00967939" w:rsidP="00967939">
      <w:pPr>
        <w:pStyle w:val="PL"/>
      </w:pPr>
    </w:p>
    <w:p w14:paraId="57804B37" w14:textId="77777777" w:rsidR="00967939" w:rsidRPr="00EA5FA7" w:rsidRDefault="00967939" w:rsidP="00967939">
      <w:pPr>
        <w:pStyle w:val="PL"/>
        <w:rPr>
          <w:noProof w:val="0"/>
          <w:snapToGrid w:val="0"/>
        </w:rPr>
      </w:pPr>
      <w:r>
        <w:rPr>
          <w:noProof w:val="0"/>
        </w:rPr>
        <w:t xml:space="preserve">SNSSAIAvailableCapacity-List </w:t>
      </w:r>
      <w:r w:rsidRPr="00EA5FA7">
        <w:rPr>
          <w:noProof w:val="0"/>
          <w:snapToGrid w:val="0"/>
        </w:rPr>
        <w:t xml:space="preserve">::= SEQUENCE (SIZE(1.. maxnoofSliceItems)) OF </w:t>
      </w:r>
      <w:r>
        <w:rPr>
          <w:noProof w:val="0"/>
        </w:rPr>
        <w:t>SNSSAIAvailableCapacity-Item</w:t>
      </w:r>
    </w:p>
    <w:p w14:paraId="6FD263C8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754AD196" w14:textId="77777777" w:rsidR="00967939" w:rsidRPr="00EA5FA7" w:rsidRDefault="00967939" w:rsidP="00967939">
      <w:pPr>
        <w:pStyle w:val="PL"/>
        <w:rPr>
          <w:noProof w:val="0"/>
          <w:snapToGrid w:val="0"/>
        </w:rPr>
      </w:pPr>
      <w:r>
        <w:rPr>
          <w:noProof w:val="0"/>
        </w:rPr>
        <w:t xml:space="preserve">SNSSAIAvailableCapacity-Item </w:t>
      </w:r>
      <w:r w:rsidRPr="00EA5FA7">
        <w:rPr>
          <w:noProof w:val="0"/>
          <w:snapToGrid w:val="0"/>
        </w:rPr>
        <w:t>::= SEQUENCE {</w:t>
      </w:r>
    </w:p>
    <w:p w14:paraId="525750EA" w14:textId="77777777" w:rsidR="00967939" w:rsidRDefault="00967939" w:rsidP="009679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sNSSAI</w:t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S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NSSAI,</w:t>
      </w:r>
    </w:p>
    <w:p w14:paraId="7AC810B9" w14:textId="77777777" w:rsidR="00967939" w:rsidRDefault="00967939" w:rsidP="00967939">
      <w:pPr>
        <w:pStyle w:val="PL"/>
        <w:rPr>
          <w:noProof w:val="0"/>
        </w:rPr>
      </w:pPr>
      <w:r>
        <w:rPr>
          <w:noProof w:val="0"/>
        </w:rPr>
        <w:tab/>
        <w:t>sliceAvailableCapacityValueDownlink</w:t>
      </w:r>
      <w:r>
        <w:rPr>
          <w:noProof w:val="0"/>
        </w:rPr>
        <w:tab/>
      </w:r>
      <w:r w:rsidRPr="001F67C9">
        <w:rPr>
          <w:lang w:eastAsia="ja-JP"/>
        </w:rPr>
        <w:t>INTEGER (0..100)</w:t>
      </w:r>
      <w:r>
        <w:rPr>
          <w:noProof w:val="0"/>
        </w:rPr>
        <w:t>,</w:t>
      </w:r>
    </w:p>
    <w:p w14:paraId="683682BD" w14:textId="77777777" w:rsidR="00967939" w:rsidRPr="007E6C1C" w:rsidRDefault="00967939" w:rsidP="00967939">
      <w:pPr>
        <w:pStyle w:val="PL"/>
        <w:rPr>
          <w:rFonts w:eastAsia="MS Mincho"/>
          <w:noProof w:val="0"/>
        </w:rPr>
      </w:pPr>
      <w:r>
        <w:rPr>
          <w:noProof w:val="0"/>
        </w:rPr>
        <w:tab/>
        <w:t>sliceAvailableCapacityValueUplink</w:t>
      </w:r>
      <w:r>
        <w:rPr>
          <w:noProof w:val="0"/>
        </w:rPr>
        <w:tab/>
      </w:r>
      <w:r w:rsidRPr="001F67C9">
        <w:rPr>
          <w:lang w:eastAsia="ja-JP"/>
        </w:rPr>
        <w:t>INTEGER (0..100)</w:t>
      </w:r>
      <w:r>
        <w:rPr>
          <w:rFonts w:hint="eastAsia"/>
          <w:lang w:eastAsia="zh-CN"/>
        </w:rPr>
        <w:t>,</w:t>
      </w:r>
    </w:p>
    <w:p w14:paraId="0E427E7B" w14:textId="77777777" w:rsidR="00967939" w:rsidRPr="00EA5FA7" w:rsidRDefault="00967939" w:rsidP="009679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>
        <w:rPr>
          <w:noProof w:val="0"/>
        </w:rPr>
        <w:t>SNSSAIAvailableCapacity-Item</w:t>
      </w:r>
      <w:r w:rsidRPr="00EA5FA7">
        <w:rPr>
          <w:noProof w:val="0"/>
          <w:snapToGrid w:val="0"/>
        </w:rPr>
        <w:t>-ExtIEs } }</w:t>
      </w:r>
      <w:r w:rsidRPr="00EA5FA7">
        <w:rPr>
          <w:noProof w:val="0"/>
          <w:snapToGrid w:val="0"/>
        </w:rPr>
        <w:tab/>
        <w:t>OPTIONAL</w:t>
      </w:r>
    </w:p>
    <w:p w14:paraId="27FAE4CA" w14:textId="77777777" w:rsidR="00967939" w:rsidRPr="00EA5FA7" w:rsidRDefault="00967939" w:rsidP="009679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F27E462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18717CFD" w14:textId="77777777" w:rsidR="00967939" w:rsidRPr="00EA5FA7" w:rsidRDefault="00967939" w:rsidP="00967939">
      <w:pPr>
        <w:pStyle w:val="PL"/>
        <w:rPr>
          <w:noProof w:val="0"/>
          <w:snapToGrid w:val="0"/>
        </w:rPr>
      </w:pPr>
      <w:r>
        <w:rPr>
          <w:noProof w:val="0"/>
        </w:rPr>
        <w:t>SNSSAIAvailableCapacity-Item</w:t>
      </w:r>
      <w:r w:rsidRPr="00EA5FA7">
        <w:rPr>
          <w:noProof w:val="0"/>
          <w:snapToGrid w:val="0"/>
        </w:rPr>
        <w:t>-ExtIEs</w:t>
      </w:r>
      <w:r w:rsidRPr="00EA5FA7">
        <w:rPr>
          <w:noProof w:val="0"/>
          <w:snapToGrid w:val="0"/>
        </w:rPr>
        <w:tab/>
      </w:r>
      <w:r w:rsidRPr="00BD41A6">
        <w:t>XNAP</w:t>
      </w:r>
      <w:r w:rsidRPr="00EA5FA7">
        <w:rPr>
          <w:noProof w:val="0"/>
          <w:snapToGrid w:val="0"/>
        </w:rPr>
        <w:t>-PROTOCOL-EXTENSION ::= {</w:t>
      </w:r>
    </w:p>
    <w:p w14:paraId="54D4B347" w14:textId="77777777" w:rsidR="00967939" w:rsidRPr="00EA5FA7" w:rsidRDefault="00967939" w:rsidP="009679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EEE7B90" w14:textId="77777777" w:rsidR="00967939" w:rsidRPr="00EA5FA7" w:rsidRDefault="00967939" w:rsidP="009679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E073C2D" w14:textId="77777777" w:rsidR="00967939" w:rsidRPr="00FD0425" w:rsidRDefault="00967939" w:rsidP="00967939">
      <w:pPr>
        <w:pStyle w:val="PL"/>
      </w:pPr>
    </w:p>
    <w:p w14:paraId="169C3D60" w14:textId="77777777" w:rsidR="00967939" w:rsidRDefault="00967939" w:rsidP="00967939">
      <w:pPr>
        <w:pStyle w:val="PL"/>
      </w:pPr>
    </w:p>
    <w:p w14:paraId="02EB5A1B" w14:textId="77777777" w:rsidR="00967939" w:rsidRPr="008B10AC" w:rsidRDefault="00967939" w:rsidP="00967939">
      <w:pPr>
        <w:pStyle w:val="PL"/>
        <w:rPr>
          <w:snapToGrid w:val="0"/>
          <w:lang w:eastAsia="zh-CN"/>
        </w:rPr>
      </w:pPr>
      <w:r w:rsidRPr="00FA3EE3">
        <w:t>SliceRadioResourceStatus</w:t>
      </w:r>
      <w:r w:rsidRPr="008B10AC">
        <w:rPr>
          <w:snapToGrid w:val="0"/>
          <w:lang w:eastAsia="zh-CN"/>
        </w:rPr>
        <w:t>-List ::= SEQUENCE (SIZE(1..</w:t>
      </w:r>
      <w:r w:rsidRPr="0075465B">
        <w:rPr>
          <w:noProof w:val="0"/>
          <w:szCs w:val="16"/>
        </w:rPr>
        <w:t>maxnoofBPLMNs</w:t>
      </w:r>
      <w:r w:rsidRPr="008B10AC">
        <w:rPr>
          <w:snapToGrid w:val="0"/>
          <w:lang w:eastAsia="zh-CN"/>
        </w:rPr>
        <w:t xml:space="preserve">)) OF </w:t>
      </w:r>
      <w:r w:rsidRPr="00FA3EE3">
        <w:t>SliceRadioResourceStatus</w:t>
      </w:r>
      <w:r w:rsidRPr="008B10AC">
        <w:rPr>
          <w:snapToGrid w:val="0"/>
          <w:lang w:eastAsia="zh-CN"/>
        </w:rPr>
        <w:t>-Item</w:t>
      </w:r>
    </w:p>
    <w:p w14:paraId="19EC6333" w14:textId="77777777" w:rsidR="00967939" w:rsidRPr="00ED7ECC" w:rsidRDefault="00967939" w:rsidP="00967939">
      <w:pPr>
        <w:pStyle w:val="PL"/>
      </w:pPr>
    </w:p>
    <w:p w14:paraId="1CA66782" w14:textId="77777777" w:rsidR="00967939" w:rsidRPr="008B10AC" w:rsidRDefault="00967939" w:rsidP="00967939">
      <w:pPr>
        <w:pStyle w:val="PL"/>
      </w:pPr>
      <w:r w:rsidRPr="00FA3EE3">
        <w:t>SliceRadioResourceStatus</w:t>
      </w:r>
      <w:r w:rsidRPr="008B10AC">
        <w:t>-Item</w:t>
      </w:r>
      <w:r w:rsidRPr="008B10AC">
        <w:tab/>
        <w:t>::= SEQUENCE {</w:t>
      </w:r>
    </w:p>
    <w:p w14:paraId="36DDB7C0" w14:textId="77777777" w:rsidR="00967939" w:rsidRPr="00E25547" w:rsidRDefault="00967939" w:rsidP="00967939">
      <w:pPr>
        <w:pStyle w:val="PL"/>
        <w:tabs>
          <w:tab w:val="left" w:pos="3892"/>
        </w:tabs>
        <w:rPr>
          <w:noProof w:val="0"/>
        </w:rPr>
      </w:pPr>
      <w:r>
        <w:rPr>
          <w:noProof w:val="0"/>
        </w:rPr>
        <w:tab/>
      </w:r>
      <w:r w:rsidRPr="00FD0425">
        <w:rPr>
          <w:snapToGrid w:val="0"/>
        </w:rPr>
        <w:t>plmn-Identity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14:paraId="72DF0C33" w14:textId="77777777" w:rsidR="00967939" w:rsidRPr="008B10AC" w:rsidRDefault="00967939" w:rsidP="00967939">
      <w:pPr>
        <w:pStyle w:val="PL"/>
        <w:tabs>
          <w:tab w:val="left" w:pos="3920"/>
        </w:tabs>
        <w:rPr>
          <w:noProof w:val="0"/>
          <w:snapToGrid w:val="0"/>
        </w:rPr>
      </w:pPr>
      <w:r w:rsidRPr="00F35F02">
        <w:rPr>
          <w:noProof w:val="0"/>
        </w:rPr>
        <w:tab/>
      </w:r>
      <w:r>
        <w:t>s</w:t>
      </w:r>
      <w:r w:rsidRPr="0075465B">
        <w:t>NSSAI</w:t>
      </w:r>
      <w:r w:rsidRPr="00FA3EE3">
        <w:t>RadioResourceStatus</w:t>
      </w:r>
      <w:r w:rsidRPr="008B10AC">
        <w:rPr>
          <w:snapToGrid w:val="0"/>
          <w:lang w:eastAsia="zh-CN"/>
        </w:rPr>
        <w:t>-List</w:t>
      </w:r>
      <w:r w:rsidRPr="00F35F02">
        <w:rPr>
          <w:noProof w:val="0"/>
        </w:rPr>
        <w:tab/>
      </w:r>
      <w:r w:rsidRPr="00F35F02">
        <w:rPr>
          <w:noProof w:val="0"/>
        </w:rPr>
        <w:tab/>
      </w:r>
      <w:r w:rsidRPr="0075465B">
        <w:t>SNSSAI</w:t>
      </w:r>
      <w:r w:rsidRPr="00FA3EE3">
        <w:t>RadioResourceStatus</w:t>
      </w:r>
      <w:r w:rsidRPr="008B10AC">
        <w:rPr>
          <w:snapToGrid w:val="0"/>
          <w:lang w:eastAsia="zh-CN"/>
        </w:rPr>
        <w:t>-List</w:t>
      </w:r>
      <w:r w:rsidRPr="00F35F02">
        <w:rPr>
          <w:noProof w:val="0"/>
        </w:rPr>
        <w:t>,</w:t>
      </w:r>
    </w:p>
    <w:p w14:paraId="71E3FD5B" w14:textId="77777777" w:rsidR="00967939" w:rsidRPr="008B10AC" w:rsidRDefault="00967939" w:rsidP="00967939">
      <w:pPr>
        <w:pStyle w:val="PL"/>
      </w:pPr>
      <w:r w:rsidRPr="008B10AC">
        <w:tab/>
        <w:t>iE-Extensions</w:t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  <w:t xml:space="preserve">ProtocolExtensionContainer { { </w:t>
      </w:r>
      <w:r w:rsidRPr="00FA3EE3">
        <w:t>SliceRadioResourceStatus</w:t>
      </w:r>
      <w:r w:rsidRPr="008B10AC">
        <w:t>-Item-ExtIEs} }</w:t>
      </w:r>
      <w:r w:rsidRPr="008B10AC">
        <w:tab/>
        <w:t>OPTIONAL,</w:t>
      </w:r>
    </w:p>
    <w:p w14:paraId="527B7D93" w14:textId="77777777" w:rsidR="00967939" w:rsidRPr="00ED7ECC" w:rsidRDefault="00967939" w:rsidP="00967939">
      <w:pPr>
        <w:pStyle w:val="PL"/>
      </w:pPr>
      <w:r w:rsidRPr="00ED7ECC">
        <w:tab/>
        <w:t>...</w:t>
      </w:r>
    </w:p>
    <w:p w14:paraId="668D516F" w14:textId="77777777" w:rsidR="00967939" w:rsidRDefault="00967939" w:rsidP="00967939">
      <w:pPr>
        <w:pStyle w:val="PL"/>
      </w:pPr>
      <w:r w:rsidRPr="00264429">
        <w:t>}</w:t>
      </w:r>
    </w:p>
    <w:p w14:paraId="5679F1C7" w14:textId="77777777" w:rsidR="00967939" w:rsidRPr="00264429" w:rsidRDefault="00967939" w:rsidP="00967939">
      <w:pPr>
        <w:pStyle w:val="PL"/>
      </w:pPr>
    </w:p>
    <w:p w14:paraId="1F3D530F" w14:textId="77777777" w:rsidR="00967939" w:rsidRPr="008B10AC" w:rsidRDefault="00967939" w:rsidP="00967939">
      <w:pPr>
        <w:pStyle w:val="PL"/>
      </w:pPr>
      <w:r w:rsidRPr="00FA3EE3">
        <w:t>SliceRadioResourceStatus</w:t>
      </w:r>
      <w:r w:rsidRPr="008B10AC">
        <w:t>-Item-ExtIEs XNAP-PROTOCOL-EXTENSION ::= {</w:t>
      </w:r>
    </w:p>
    <w:p w14:paraId="0EA83248" w14:textId="77777777" w:rsidR="00967939" w:rsidRPr="00ED7ECC" w:rsidRDefault="00967939" w:rsidP="00967939">
      <w:pPr>
        <w:pStyle w:val="PL"/>
      </w:pPr>
      <w:r w:rsidRPr="00ED7ECC">
        <w:tab/>
        <w:t>...</w:t>
      </w:r>
    </w:p>
    <w:p w14:paraId="659DA0BD" w14:textId="77777777" w:rsidR="00967939" w:rsidRDefault="00967939" w:rsidP="00967939">
      <w:pPr>
        <w:pStyle w:val="PL"/>
      </w:pPr>
      <w:r w:rsidRPr="00264429">
        <w:t>}</w:t>
      </w:r>
    </w:p>
    <w:p w14:paraId="6B2C4F6B" w14:textId="77777777" w:rsidR="00967939" w:rsidRDefault="00967939" w:rsidP="00967939">
      <w:pPr>
        <w:pStyle w:val="PL"/>
      </w:pPr>
    </w:p>
    <w:p w14:paraId="1DEFB721" w14:textId="77777777" w:rsidR="00967939" w:rsidRPr="008B10AC" w:rsidRDefault="00967939" w:rsidP="00967939">
      <w:pPr>
        <w:pStyle w:val="PL"/>
        <w:rPr>
          <w:snapToGrid w:val="0"/>
          <w:lang w:eastAsia="zh-CN"/>
        </w:rPr>
      </w:pPr>
      <w:r w:rsidRPr="0075465B">
        <w:t>SNSSAI</w:t>
      </w:r>
      <w:r w:rsidRPr="00FA3EE3">
        <w:t>RadioResourceStatus</w:t>
      </w:r>
      <w:r w:rsidRPr="008B10AC">
        <w:rPr>
          <w:snapToGrid w:val="0"/>
          <w:lang w:eastAsia="zh-CN"/>
        </w:rPr>
        <w:t>-List ::= SEQUENCE (SIZE(1</w:t>
      </w:r>
      <w:r w:rsidRPr="00376234">
        <w:rPr>
          <w:noProof w:val="0"/>
          <w:szCs w:val="16"/>
        </w:rPr>
        <w:t>..maxnoofSliceItems</w:t>
      </w:r>
      <w:r w:rsidRPr="008B10AC">
        <w:rPr>
          <w:snapToGrid w:val="0"/>
          <w:lang w:eastAsia="zh-CN"/>
        </w:rPr>
        <w:t xml:space="preserve">)) OF </w:t>
      </w:r>
      <w:r w:rsidRPr="0075465B">
        <w:t>SNSSAI</w:t>
      </w:r>
      <w:r w:rsidRPr="00FA3EE3">
        <w:t>RadioResourceStatus</w:t>
      </w:r>
      <w:r w:rsidRPr="008B10AC">
        <w:rPr>
          <w:snapToGrid w:val="0"/>
          <w:lang w:eastAsia="zh-CN"/>
        </w:rPr>
        <w:t>-Item</w:t>
      </w:r>
    </w:p>
    <w:p w14:paraId="10513F30" w14:textId="77777777" w:rsidR="00967939" w:rsidRPr="00ED7ECC" w:rsidRDefault="00967939" w:rsidP="00967939">
      <w:pPr>
        <w:pStyle w:val="PL"/>
      </w:pPr>
    </w:p>
    <w:p w14:paraId="17F1D1E2" w14:textId="77777777" w:rsidR="00967939" w:rsidRPr="008B10AC" w:rsidRDefault="00967939" w:rsidP="00967939">
      <w:pPr>
        <w:pStyle w:val="PL"/>
      </w:pPr>
      <w:r w:rsidRPr="0075465B">
        <w:t>SNSSAI</w:t>
      </w:r>
      <w:r w:rsidRPr="00FA3EE3">
        <w:t>RadioResourceStatus</w:t>
      </w:r>
      <w:r w:rsidRPr="008B10AC">
        <w:t>-Item</w:t>
      </w:r>
      <w:r w:rsidRPr="008B10AC">
        <w:tab/>
        <w:t>::= SEQUENCE {</w:t>
      </w:r>
    </w:p>
    <w:p w14:paraId="330D7C7B" w14:textId="77777777" w:rsidR="00967939" w:rsidRPr="00E25547" w:rsidRDefault="00967939" w:rsidP="00967939">
      <w:pPr>
        <w:pStyle w:val="PL"/>
        <w:tabs>
          <w:tab w:val="left" w:pos="3892"/>
        </w:tabs>
        <w:rPr>
          <w:noProof w:val="0"/>
        </w:rPr>
      </w:pPr>
      <w:r>
        <w:rPr>
          <w:noProof w:val="0"/>
        </w:rPr>
        <w:tab/>
      </w:r>
      <w:r w:rsidRPr="00826BC3">
        <w:rPr>
          <w:noProof w:val="0"/>
          <w:snapToGrid w:val="0"/>
        </w:rPr>
        <w:t>sNSSAI</w:t>
      </w:r>
      <w:r w:rsidRPr="00826BC3">
        <w:rPr>
          <w:noProof w:val="0"/>
          <w:snapToGrid w:val="0"/>
        </w:rPr>
        <w:tab/>
      </w:r>
      <w:r w:rsidRPr="00826BC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26BC3">
        <w:rPr>
          <w:noProof w:val="0"/>
          <w:snapToGrid w:val="0"/>
        </w:rPr>
        <w:t>S-NSSAI,</w:t>
      </w:r>
    </w:p>
    <w:p w14:paraId="276D490F" w14:textId="77777777" w:rsidR="00967939" w:rsidRPr="0026645E" w:rsidRDefault="00967939" w:rsidP="00967939">
      <w:pPr>
        <w:pStyle w:val="PL"/>
        <w:tabs>
          <w:tab w:val="left" w:pos="3920"/>
        </w:tabs>
        <w:rPr>
          <w:lang w:val="fr-FR"/>
        </w:rPr>
      </w:pPr>
      <w:r w:rsidRPr="00F35F02">
        <w:rPr>
          <w:noProof w:val="0"/>
        </w:rPr>
        <w:tab/>
      </w:r>
      <w:r w:rsidRPr="0026645E">
        <w:rPr>
          <w:noProof w:val="0"/>
          <w:lang w:val="fr-FR"/>
        </w:rPr>
        <w:t>s</w:t>
      </w:r>
      <w:r w:rsidRPr="0026645E">
        <w:rPr>
          <w:lang w:val="fr-FR"/>
        </w:rPr>
        <w:t>lice-DL-GBR-PRB-Usage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Slice-DL-GBR-PRB-Usage,</w:t>
      </w:r>
    </w:p>
    <w:p w14:paraId="26989E24" w14:textId="77777777" w:rsidR="00967939" w:rsidRPr="0026645E" w:rsidRDefault="00967939" w:rsidP="00967939">
      <w:pPr>
        <w:pStyle w:val="PL"/>
        <w:tabs>
          <w:tab w:val="left" w:pos="3920"/>
        </w:tabs>
        <w:rPr>
          <w:lang w:val="fr-FR"/>
        </w:rPr>
      </w:pPr>
      <w:r w:rsidRPr="0026645E">
        <w:rPr>
          <w:lang w:val="fr-FR"/>
        </w:rPr>
        <w:tab/>
        <w:t>slice-UL-GBR-PRB-Usage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Slice-UL-GBR-PRB-Usage,</w:t>
      </w:r>
    </w:p>
    <w:p w14:paraId="47F78ED0" w14:textId="77777777" w:rsidR="00967939" w:rsidRPr="0026645E" w:rsidRDefault="00967939" w:rsidP="00967939">
      <w:pPr>
        <w:pStyle w:val="PL"/>
        <w:tabs>
          <w:tab w:val="left" w:pos="3920"/>
        </w:tabs>
        <w:rPr>
          <w:lang w:val="fr-FR"/>
        </w:rPr>
      </w:pPr>
      <w:r w:rsidRPr="0026645E">
        <w:rPr>
          <w:lang w:val="fr-FR"/>
        </w:rPr>
        <w:tab/>
        <w:t>slice-DL-non-GBR-PRB-Usage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Slice-DL-non-GBR-PRB-Usage,</w:t>
      </w:r>
    </w:p>
    <w:p w14:paraId="7F2EA331" w14:textId="77777777" w:rsidR="00967939" w:rsidRPr="0026645E" w:rsidRDefault="00967939" w:rsidP="00967939">
      <w:pPr>
        <w:pStyle w:val="PL"/>
        <w:tabs>
          <w:tab w:val="left" w:pos="3920"/>
        </w:tabs>
        <w:rPr>
          <w:lang w:val="fr-FR"/>
        </w:rPr>
      </w:pPr>
      <w:r w:rsidRPr="0026645E">
        <w:rPr>
          <w:lang w:val="fr-FR"/>
        </w:rPr>
        <w:tab/>
        <w:t>slice-UL-non-GBR-PRB-Usage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Slice-UL-non-GBR-PRB-Usage,</w:t>
      </w:r>
    </w:p>
    <w:p w14:paraId="3B3782A4" w14:textId="77777777" w:rsidR="00967939" w:rsidRPr="0026645E" w:rsidRDefault="00967939" w:rsidP="00967939">
      <w:pPr>
        <w:pStyle w:val="PL"/>
        <w:tabs>
          <w:tab w:val="left" w:pos="3920"/>
        </w:tabs>
        <w:rPr>
          <w:lang w:val="fr-FR"/>
        </w:rPr>
      </w:pPr>
      <w:r w:rsidRPr="0026645E">
        <w:rPr>
          <w:lang w:val="fr-FR"/>
        </w:rPr>
        <w:tab/>
        <w:t>slice-DL-Total-PRB-Allocation</w:t>
      </w:r>
      <w:r w:rsidRPr="0026645E">
        <w:rPr>
          <w:lang w:val="fr-FR"/>
        </w:rPr>
        <w:tab/>
      </w:r>
      <w:r w:rsidRPr="0026645E">
        <w:rPr>
          <w:lang w:val="fr-FR"/>
        </w:rPr>
        <w:tab/>
        <w:t>Slice-DL-Total-PRB-Allocation,</w:t>
      </w:r>
    </w:p>
    <w:p w14:paraId="5B9BA086" w14:textId="77777777" w:rsidR="00967939" w:rsidRPr="0026645E" w:rsidRDefault="00967939" w:rsidP="00967939">
      <w:pPr>
        <w:pStyle w:val="PL"/>
        <w:tabs>
          <w:tab w:val="left" w:pos="3920"/>
        </w:tabs>
        <w:rPr>
          <w:lang w:val="fr-FR"/>
        </w:rPr>
      </w:pPr>
      <w:r w:rsidRPr="0026645E">
        <w:rPr>
          <w:lang w:val="fr-FR"/>
        </w:rPr>
        <w:tab/>
        <w:t>slice-UL-Total-PRB-Allocation</w:t>
      </w:r>
      <w:r w:rsidRPr="0026645E">
        <w:rPr>
          <w:lang w:val="fr-FR"/>
        </w:rPr>
        <w:tab/>
      </w:r>
      <w:r w:rsidRPr="0026645E">
        <w:rPr>
          <w:lang w:val="fr-FR"/>
        </w:rPr>
        <w:tab/>
        <w:t>Slice-UL-Total-PRB-Allocation,</w:t>
      </w:r>
    </w:p>
    <w:p w14:paraId="7C6A1170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ab/>
        <w:t>iE-Extensions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ProtocolExtensionContainer { { SNSSAIRadioResourceStatus-Item-ExtIEs} }</w:t>
      </w:r>
      <w:r w:rsidRPr="0026645E">
        <w:rPr>
          <w:lang w:val="fr-FR"/>
        </w:rPr>
        <w:tab/>
        <w:t>OPTIONAL,</w:t>
      </w:r>
    </w:p>
    <w:p w14:paraId="0C2BF0F3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0CC7461D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53D983FA" w14:textId="77777777" w:rsidR="00967939" w:rsidRPr="0026645E" w:rsidRDefault="00967939" w:rsidP="00967939">
      <w:pPr>
        <w:pStyle w:val="PL"/>
        <w:rPr>
          <w:lang w:val="fr-FR"/>
        </w:rPr>
      </w:pPr>
    </w:p>
    <w:p w14:paraId="5AA8E58F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>SNSSAIRadioResourceStatus-Item-ExtIEs XNAP-PROTOCOL-EXTENSION ::= {</w:t>
      </w:r>
    </w:p>
    <w:p w14:paraId="1C7B93B1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4BDDA0A0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1068043A" w14:textId="77777777" w:rsidR="00967939" w:rsidRPr="005F425D" w:rsidRDefault="00967939" w:rsidP="00967939">
      <w:pPr>
        <w:pStyle w:val="PL"/>
        <w:rPr>
          <w:lang w:val="sv-SE"/>
        </w:rPr>
      </w:pPr>
    </w:p>
    <w:p w14:paraId="0176E058" w14:textId="77777777" w:rsidR="00967939" w:rsidRDefault="00967939" w:rsidP="00967939">
      <w:pPr>
        <w:pStyle w:val="PL"/>
        <w:tabs>
          <w:tab w:val="left" w:pos="3920"/>
        </w:tabs>
        <w:rPr>
          <w:bCs/>
          <w:lang w:val="sv-SE"/>
        </w:rPr>
      </w:pPr>
      <w:r w:rsidRPr="0026645E">
        <w:rPr>
          <w:lang w:val="fr-FR"/>
        </w:rPr>
        <w:t xml:space="preserve">Slice-DL-GBR-PRB-Usage 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826BC3">
        <w:rPr>
          <w:bCs/>
          <w:lang w:val="sv-SE"/>
        </w:rPr>
        <w:t>::= INTEGER (0..100)</w:t>
      </w:r>
    </w:p>
    <w:p w14:paraId="48893715" w14:textId="77777777" w:rsidR="00967939" w:rsidRPr="0026645E" w:rsidRDefault="00967939" w:rsidP="00967939">
      <w:pPr>
        <w:pStyle w:val="PL"/>
        <w:tabs>
          <w:tab w:val="left" w:pos="3920"/>
        </w:tabs>
        <w:rPr>
          <w:lang w:val="fr-FR"/>
        </w:rPr>
      </w:pPr>
    </w:p>
    <w:p w14:paraId="5312F36D" w14:textId="77777777" w:rsidR="00967939" w:rsidRDefault="00967939" w:rsidP="00967939">
      <w:pPr>
        <w:pStyle w:val="PL"/>
        <w:tabs>
          <w:tab w:val="left" w:pos="3920"/>
        </w:tabs>
        <w:rPr>
          <w:bCs/>
          <w:lang w:val="sv-SE"/>
        </w:rPr>
      </w:pPr>
      <w:r w:rsidRPr="0026645E">
        <w:rPr>
          <w:lang w:val="fr-FR"/>
        </w:rPr>
        <w:t xml:space="preserve">Slice-UL-GBR-PRB-Usage 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826BC3">
        <w:rPr>
          <w:bCs/>
          <w:lang w:val="sv-SE"/>
        </w:rPr>
        <w:t>::= INTEGER (0..100)</w:t>
      </w:r>
    </w:p>
    <w:p w14:paraId="191176E4" w14:textId="77777777" w:rsidR="00967939" w:rsidRPr="0026645E" w:rsidRDefault="00967939" w:rsidP="00967939">
      <w:pPr>
        <w:pStyle w:val="PL"/>
        <w:tabs>
          <w:tab w:val="left" w:pos="3920"/>
        </w:tabs>
        <w:rPr>
          <w:lang w:val="fr-FR"/>
        </w:rPr>
      </w:pPr>
    </w:p>
    <w:p w14:paraId="4E0AB795" w14:textId="77777777" w:rsidR="00967939" w:rsidRDefault="00967939" w:rsidP="00967939">
      <w:pPr>
        <w:pStyle w:val="PL"/>
        <w:tabs>
          <w:tab w:val="left" w:pos="3920"/>
        </w:tabs>
        <w:rPr>
          <w:bCs/>
          <w:lang w:val="sv-SE"/>
        </w:rPr>
      </w:pPr>
      <w:r w:rsidRPr="0026645E">
        <w:rPr>
          <w:lang w:val="fr-FR"/>
        </w:rPr>
        <w:t xml:space="preserve">Slice-DL-non-GBR-PRB-Usage 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826BC3">
        <w:rPr>
          <w:bCs/>
          <w:lang w:val="sv-SE"/>
        </w:rPr>
        <w:t>::= INTEGER (0..100)</w:t>
      </w:r>
    </w:p>
    <w:p w14:paraId="0C31B629" w14:textId="77777777" w:rsidR="00967939" w:rsidRPr="0026645E" w:rsidRDefault="00967939" w:rsidP="00967939">
      <w:pPr>
        <w:pStyle w:val="PL"/>
        <w:tabs>
          <w:tab w:val="left" w:pos="3920"/>
        </w:tabs>
        <w:rPr>
          <w:lang w:val="fr-FR"/>
        </w:rPr>
      </w:pPr>
    </w:p>
    <w:p w14:paraId="6A25ED01" w14:textId="77777777" w:rsidR="00967939" w:rsidRDefault="00967939" w:rsidP="00967939">
      <w:pPr>
        <w:pStyle w:val="PL"/>
        <w:tabs>
          <w:tab w:val="left" w:pos="3920"/>
        </w:tabs>
        <w:rPr>
          <w:bCs/>
          <w:lang w:val="sv-SE"/>
        </w:rPr>
      </w:pPr>
      <w:r w:rsidRPr="0026645E">
        <w:rPr>
          <w:lang w:val="fr-FR"/>
        </w:rPr>
        <w:t xml:space="preserve">Slice-UL-non-GBR-PRB-Usage 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826BC3">
        <w:rPr>
          <w:bCs/>
          <w:lang w:val="sv-SE"/>
        </w:rPr>
        <w:t>::= INTEGER (0..100)</w:t>
      </w:r>
    </w:p>
    <w:p w14:paraId="4C021C59" w14:textId="77777777" w:rsidR="00967939" w:rsidRPr="0026645E" w:rsidRDefault="00967939" w:rsidP="00967939">
      <w:pPr>
        <w:pStyle w:val="PL"/>
        <w:tabs>
          <w:tab w:val="left" w:pos="3920"/>
        </w:tabs>
        <w:rPr>
          <w:lang w:val="fr-FR"/>
        </w:rPr>
      </w:pPr>
    </w:p>
    <w:p w14:paraId="08066C22" w14:textId="77777777" w:rsidR="00967939" w:rsidRDefault="00967939" w:rsidP="00967939">
      <w:pPr>
        <w:pStyle w:val="PL"/>
        <w:tabs>
          <w:tab w:val="left" w:pos="3920"/>
        </w:tabs>
        <w:rPr>
          <w:bCs/>
          <w:lang w:val="sv-SE"/>
        </w:rPr>
      </w:pPr>
      <w:r>
        <w:t xml:space="preserve">Slice-DL-Total-PRB-Allocation </w:t>
      </w:r>
      <w:r>
        <w:tab/>
      </w:r>
      <w:r w:rsidRPr="00826BC3">
        <w:rPr>
          <w:bCs/>
          <w:lang w:val="sv-SE"/>
        </w:rPr>
        <w:t>::= INTEGER (0..100)</w:t>
      </w:r>
    </w:p>
    <w:p w14:paraId="796F1A1B" w14:textId="77777777" w:rsidR="00967939" w:rsidRDefault="00967939" w:rsidP="00967939">
      <w:pPr>
        <w:pStyle w:val="PL"/>
        <w:tabs>
          <w:tab w:val="left" w:pos="3920"/>
        </w:tabs>
      </w:pPr>
    </w:p>
    <w:p w14:paraId="36498222" w14:textId="77777777" w:rsidR="00967939" w:rsidRDefault="00967939" w:rsidP="00967939">
      <w:pPr>
        <w:pStyle w:val="PL"/>
        <w:tabs>
          <w:tab w:val="left" w:pos="3920"/>
        </w:tabs>
        <w:rPr>
          <w:bCs/>
          <w:lang w:val="sv-SE"/>
        </w:rPr>
      </w:pPr>
      <w:r>
        <w:t xml:space="preserve">Slice-UL-Total-PRB-Allocation </w:t>
      </w:r>
      <w:r>
        <w:tab/>
      </w:r>
      <w:r w:rsidRPr="00826BC3">
        <w:rPr>
          <w:bCs/>
          <w:lang w:val="sv-SE"/>
        </w:rPr>
        <w:t>::= INTEGER (0..100)</w:t>
      </w:r>
    </w:p>
    <w:p w14:paraId="3D1223CD" w14:textId="77777777" w:rsidR="00967939" w:rsidRDefault="00967939" w:rsidP="00967939">
      <w:pPr>
        <w:pStyle w:val="PL"/>
        <w:tabs>
          <w:tab w:val="left" w:pos="3920"/>
        </w:tabs>
      </w:pPr>
    </w:p>
    <w:p w14:paraId="7BF433F4" w14:textId="77777777" w:rsidR="00967939" w:rsidRPr="00376234" w:rsidRDefault="00967939" w:rsidP="00967939">
      <w:pPr>
        <w:pStyle w:val="PL"/>
        <w:tabs>
          <w:tab w:val="left" w:pos="3920"/>
        </w:tabs>
      </w:pPr>
    </w:p>
    <w:p w14:paraId="627A1897" w14:textId="77777777" w:rsidR="00967939" w:rsidRPr="00FD0425" w:rsidRDefault="00967939" w:rsidP="00967939">
      <w:pPr>
        <w:pStyle w:val="PL"/>
      </w:pPr>
      <w:r w:rsidRPr="00FD0425">
        <w:t>SliceSupport-List</w:t>
      </w:r>
      <w:bookmarkEnd w:id="1409"/>
      <w:r w:rsidRPr="00FD0425">
        <w:tab/>
        <w:t>::= SEQUENCE (SIZE(1..maxnoofSliceItems)) OF S-NSSAI</w:t>
      </w:r>
    </w:p>
    <w:p w14:paraId="010E49ED" w14:textId="77777777" w:rsidR="00967939" w:rsidRPr="00FD0425" w:rsidRDefault="00967939" w:rsidP="00967939">
      <w:pPr>
        <w:pStyle w:val="PL"/>
      </w:pPr>
    </w:p>
    <w:p w14:paraId="1C36C03F" w14:textId="77777777" w:rsidR="00967939" w:rsidRPr="006114F8" w:rsidRDefault="00967939" w:rsidP="00967939">
      <w:pPr>
        <w:pStyle w:val="PL"/>
        <w:rPr>
          <w:snapToGrid w:val="0"/>
          <w:lang w:eastAsia="zh-CN"/>
        </w:rPr>
      </w:pPr>
      <w:r w:rsidRPr="00DB629D">
        <w:rPr>
          <w:snapToGrid w:val="0"/>
          <w:lang w:eastAsia="zh-CN"/>
        </w:rPr>
        <w:t>SliceToReport-List ::= SEQUENCE (SIZE(1..</w:t>
      </w:r>
      <w:r w:rsidRPr="002E696D">
        <w:rPr>
          <w:rFonts w:eastAsia="MS Mincho" w:cs="Arial"/>
          <w:lang w:eastAsia="ja-JP"/>
        </w:rPr>
        <w:t>m</w:t>
      </w:r>
      <w:r w:rsidRPr="002E696D">
        <w:rPr>
          <w:rFonts w:cs="Arial"/>
          <w:lang w:eastAsia="ja-JP"/>
        </w:rPr>
        <w:t>axnoofBPLMNs</w:t>
      </w:r>
      <w:r w:rsidRPr="00BD41A6">
        <w:rPr>
          <w:snapToGrid w:val="0"/>
          <w:lang w:eastAsia="zh-CN"/>
        </w:rPr>
        <w:t>)) OF SliceToReport</w:t>
      </w:r>
      <w:r w:rsidRPr="006114F8">
        <w:rPr>
          <w:snapToGrid w:val="0"/>
          <w:lang w:eastAsia="zh-CN"/>
        </w:rPr>
        <w:t>-List-Item</w:t>
      </w:r>
    </w:p>
    <w:p w14:paraId="7B79FEBC" w14:textId="77777777" w:rsidR="00967939" w:rsidRPr="00F35F02" w:rsidRDefault="00967939" w:rsidP="00967939">
      <w:pPr>
        <w:pStyle w:val="PL"/>
      </w:pPr>
    </w:p>
    <w:p w14:paraId="122E7370" w14:textId="77777777" w:rsidR="00967939" w:rsidRPr="00DB629D" w:rsidRDefault="00967939" w:rsidP="00967939">
      <w:pPr>
        <w:pStyle w:val="PL"/>
      </w:pPr>
      <w:r w:rsidRPr="00300B5A">
        <w:rPr>
          <w:snapToGrid w:val="0"/>
          <w:lang w:eastAsia="zh-CN"/>
        </w:rPr>
        <w:t>SliceToReport</w:t>
      </w:r>
      <w:r w:rsidRPr="00300B5A">
        <w:t>-</w:t>
      </w:r>
      <w:r w:rsidRPr="008A38FC">
        <w:t>List-</w:t>
      </w:r>
      <w:r w:rsidRPr="00DB629D">
        <w:t>Item</w:t>
      </w:r>
      <w:r w:rsidRPr="00DB629D">
        <w:tab/>
        <w:t>::= SEQUENCE {</w:t>
      </w:r>
    </w:p>
    <w:p w14:paraId="1B0F5898" w14:textId="77777777" w:rsidR="00967939" w:rsidRPr="00826BC3" w:rsidRDefault="00967939" w:rsidP="00967939">
      <w:pPr>
        <w:pStyle w:val="PL"/>
        <w:rPr>
          <w:noProof w:val="0"/>
        </w:rPr>
      </w:pPr>
      <w:r w:rsidRPr="00826BC3">
        <w:tab/>
        <w:t>pLMNIdentity</w:t>
      </w:r>
      <w:r w:rsidRPr="00826BC3">
        <w:tab/>
      </w:r>
      <w:r w:rsidRPr="00826BC3">
        <w:tab/>
      </w:r>
      <w:r w:rsidRPr="00826BC3">
        <w:tab/>
      </w:r>
      <w:r w:rsidRPr="00826BC3">
        <w:tab/>
        <w:t>PLMN-Identity,</w:t>
      </w:r>
      <w:r w:rsidRPr="00826BC3">
        <w:rPr>
          <w:noProof w:val="0"/>
        </w:rPr>
        <w:t xml:space="preserve"> </w:t>
      </w:r>
    </w:p>
    <w:p w14:paraId="36C68EF1" w14:textId="77777777" w:rsidR="00967939" w:rsidRPr="00826BC3" w:rsidRDefault="00967939" w:rsidP="00967939">
      <w:pPr>
        <w:pStyle w:val="PL"/>
        <w:rPr>
          <w:noProof w:val="0"/>
        </w:rPr>
      </w:pPr>
      <w:r w:rsidRPr="00826BC3">
        <w:rPr>
          <w:noProof w:val="0"/>
        </w:rPr>
        <w:tab/>
        <w:t>sNSSAIlist</w:t>
      </w:r>
      <w:r w:rsidRPr="00826BC3">
        <w:rPr>
          <w:noProof w:val="0"/>
        </w:rPr>
        <w:tab/>
      </w:r>
      <w:r w:rsidRPr="00826BC3">
        <w:rPr>
          <w:noProof w:val="0"/>
        </w:rPr>
        <w:tab/>
      </w:r>
      <w:r w:rsidRPr="00826BC3">
        <w:rPr>
          <w:noProof w:val="0"/>
        </w:rPr>
        <w:tab/>
      </w:r>
      <w:r w:rsidRPr="00826BC3">
        <w:rPr>
          <w:noProof w:val="0"/>
        </w:rPr>
        <w:tab/>
      </w:r>
      <w:r w:rsidRPr="00826BC3">
        <w:rPr>
          <w:noProof w:val="0"/>
        </w:rPr>
        <w:tab/>
        <w:t>SNSSAI-list,</w:t>
      </w:r>
    </w:p>
    <w:p w14:paraId="7A669794" w14:textId="77777777" w:rsidR="00967939" w:rsidRPr="00DA5AB9" w:rsidRDefault="00967939" w:rsidP="00967939">
      <w:pPr>
        <w:pStyle w:val="PL"/>
      </w:pPr>
      <w:r w:rsidRPr="00FD4BDD">
        <w:tab/>
        <w:t>iE-Extensions</w:t>
      </w:r>
      <w:r w:rsidRPr="00FD4BDD">
        <w:tab/>
      </w:r>
      <w:r w:rsidRPr="00FD4BDD">
        <w:tab/>
      </w:r>
      <w:r w:rsidRPr="00FD4BDD">
        <w:tab/>
      </w:r>
      <w:r w:rsidRPr="00FD4BDD">
        <w:tab/>
      </w:r>
      <w:r w:rsidRPr="00FD4BDD">
        <w:tab/>
      </w:r>
      <w:r w:rsidRPr="00FD4BDD">
        <w:tab/>
        <w:t xml:space="preserve">ProtocolExtensionContainer { { </w:t>
      </w:r>
      <w:r w:rsidRPr="00FD4BDD">
        <w:rPr>
          <w:snapToGrid w:val="0"/>
          <w:lang w:eastAsia="zh-CN"/>
        </w:rPr>
        <w:t>Slice</w:t>
      </w:r>
      <w:r w:rsidRPr="00DA5AB9">
        <w:rPr>
          <w:snapToGrid w:val="0"/>
          <w:lang w:eastAsia="zh-CN"/>
        </w:rPr>
        <w:t>ToReport-List</w:t>
      </w:r>
      <w:r w:rsidRPr="00DA5AB9">
        <w:t>-Item-ExtIEs} }</w:t>
      </w:r>
      <w:r w:rsidRPr="00DA5AB9">
        <w:tab/>
        <w:t>OPTIONAL,</w:t>
      </w:r>
    </w:p>
    <w:p w14:paraId="4CD1F569" w14:textId="77777777" w:rsidR="00967939" w:rsidRPr="00F62B2F" w:rsidRDefault="00967939" w:rsidP="00967939">
      <w:pPr>
        <w:pStyle w:val="PL"/>
      </w:pPr>
      <w:r w:rsidRPr="00F62B2F">
        <w:tab/>
        <w:t>...</w:t>
      </w:r>
    </w:p>
    <w:p w14:paraId="2DC0A5AC" w14:textId="77777777" w:rsidR="00967939" w:rsidRPr="00FD0425" w:rsidRDefault="00967939" w:rsidP="00967939">
      <w:pPr>
        <w:pStyle w:val="PL"/>
      </w:pPr>
      <w:r w:rsidRPr="00F62B2F">
        <w:t>}</w:t>
      </w:r>
    </w:p>
    <w:p w14:paraId="52A079DF" w14:textId="77777777" w:rsidR="00967939" w:rsidRPr="00FD0425" w:rsidRDefault="00967939" w:rsidP="00967939">
      <w:pPr>
        <w:pStyle w:val="PL"/>
      </w:pPr>
    </w:p>
    <w:p w14:paraId="7170374D" w14:textId="77777777" w:rsidR="00967939" w:rsidRPr="00FD0425" w:rsidRDefault="00967939" w:rsidP="00967939">
      <w:pPr>
        <w:pStyle w:val="PL"/>
      </w:pPr>
    </w:p>
    <w:p w14:paraId="79067643" w14:textId="77777777" w:rsidR="00967939" w:rsidRPr="00FD0425" w:rsidRDefault="00967939" w:rsidP="00967939">
      <w:pPr>
        <w:pStyle w:val="PL"/>
      </w:pPr>
      <w:r>
        <w:rPr>
          <w:snapToGrid w:val="0"/>
          <w:lang w:eastAsia="zh-CN"/>
        </w:rPr>
        <w:t>SliceToReport</w:t>
      </w:r>
      <w:r>
        <w:t>-List-Item</w:t>
      </w:r>
      <w:r w:rsidRPr="00FD0425">
        <w:t>-ExtIEs XNAP-PROTOCOL-EXTENSION ::= {</w:t>
      </w:r>
    </w:p>
    <w:p w14:paraId="07F3DAC2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311C060A" w14:textId="77777777" w:rsidR="00967939" w:rsidRPr="00FD0425" w:rsidRDefault="00967939" w:rsidP="00967939">
      <w:pPr>
        <w:pStyle w:val="PL"/>
      </w:pPr>
      <w:r w:rsidRPr="00FD0425">
        <w:t>}</w:t>
      </w:r>
    </w:p>
    <w:p w14:paraId="1B208500" w14:textId="77777777" w:rsidR="00967939" w:rsidRDefault="00967939" w:rsidP="00967939">
      <w:pPr>
        <w:pStyle w:val="PL"/>
      </w:pPr>
    </w:p>
    <w:p w14:paraId="499B22E5" w14:textId="77777777" w:rsidR="00967939" w:rsidRPr="00EA5FA7" w:rsidRDefault="00967939" w:rsidP="00967939">
      <w:pPr>
        <w:pStyle w:val="PL"/>
        <w:rPr>
          <w:noProof w:val="0"/>
          <w:snapToGrid w:val="0"/>
        </w:rPr>
      </w:pPr>
      <w:r>
        <w:rPr>
          <w:noProof w:val="0"/>
        </w:rPr>
        <w:t xml:space="preserve">SNSSAI-list </w:t>
      </w:r>
      <w:r w:rsidRPr="00EA5FA7">
        <w:rPr>
          <w:noProof w:val="0"/>
          <w:snapToGrid w:val="0"/>
        </w:rPr>
        <w:t xml:space="preserve">::= SEQUENCE (SIZE(1.. maxnoofSliceItems)) OF </w:t>
      </w:r>
      <w:r>
        <w:rPr>
          <w:noProof w:val="0"/>
        </w:rPr>
        <w:t>SNSSAI-Item</w:t>
      </w:r>
    </w:p>
    <w:p w14:paraId="5F96997C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2F8B1246" w14:textId="77777777" w:rsidR="00967939" w:rsidRPr="00826BC3" w:rsidRDefault="00967939" w:rsidP="00967939">
      <w:pPr>
        <w:pStyle w:val="PL"/>
        <w:rPr>
          <w:noProof w:val="0"/>
          <w:snapToGrid w:val="0"/>
        </w:rPr>
      </w:pPr>
      <w:r w:rsidRPr="00826BC3">
        <w:rPr>
          <w:noProof w:val="0"/>
        </w:rPr>
        <w:t xml:space="preserve">SNSSAI-Item </w:t>
      </w:r>
      <w:r w:rsidRPr="00826BC3">
        <w:rPr>
          <w:noProof w:val="0"/>
          <w:snapToGrid w:val="0"/>
        </w:rPr>
        <w:t>::= SEQUENCE {</w:t>
      </w:r>
    </w:p>
    <w:p w14:paraId="0548D44F" w14:textId="77777777" w:rsidR="00967939" w:rsidRPr="00826BC3" w:rsidRDefault="00967939" w:rsidP="00967939">
      <w:pPr>
        <w:pStyle w:val="PL"/>
        <w:rPr>
          <w:noProof w:val="0"/>
          <w:snapToGrid w:val="0"/>
        </w:rPr>
      </w:pPr>
      <w:r w:rsidRPr="00826BC3">
        <w:rPr>
          <w:noProof w:val="0"/>
          <w:snapToGrid w:val="0"/>
        </w:rPr>
        <w:tab/>
        <w:t>sNSSAI</w:t>
      </w:r>
      <w:r w:rsidRPr="00826BC3">
        <w:rPr>
          <w:noProof w:val="0"/>
          <w:snapToGrid w:val="0"/>
        </w:rPr>
        <w:tab/>
      </w:r>
      <w:r w:rsidRPr="00826BC3">
        <w:rPr>
          <w:noProof w:val="0"/>
          <w:snapToGrid w:val="0"/>
        </w:rPr>
        <w:tab/>
        <w:t>S-NSSAI,</w:t>
      </w:r>
    </w:p>
    <w:p w14:paraId="56059C1C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826BC3">
        <w:rPr>
          <w:noProof w:val="0"/>
          <w:snapToGrid w:val="0"/>
        </w:rPr>
        <w:tab/>
      </w:r>
      <w:r w:rsidRPr="0026645E">
        <w:rPr>
          <w:noProof w:val="0"/>
          <w:snapToGrid w:val="0"/>
          <w:lang w:val="fr-FR"/>
        </w:rPr>
        <w:t>iE-Extensions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 xml:space="preserve">ProtocolExtensionContainer { { </w:t>
      </w:r>
      <w:r w:rsidRPr="0026645E">
        <w:rPr>
          <w:noProof w:val="0"/>
          <w:lang w:val="fr-FR"/>
        </w:rPr>
        <w:t>SNSSAI-Item</w:t>
      </w:r>
      <w:r w:rsidRPr="0026645E">
        <w:rPr>
          <w:noProof w:val="0"/>
          <w:snapToGrid w:val="0"/>
          <w:lang w:val="fr-FR"/>
        </w:rPr>
        <w:t>-ExtIEs } }</w:t>
      </w:r>
      <w:r w:rsidRPr="0026645E">
        <w:rPr>
          <w:noProof w:val="0"/>
          <w:snapToGrid w:val="0"/>
          <w:lang w:val="fr-FR"/>
        </w:rPr>
        <w:tab/>
        <w:t>OPTIONAL</w:t>
      </w:r>
    </w:p>
    <w:p w14:paraId="3042CDF7" w14:textId="77777777" w:rsidR="00967939" w:rsidRDefault="00967939" w:rsidP="009679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DE456DF" w14:textId="77777777" w:rsidR="00967939" w:rsidRPr="00EA5FA7" w:rsidRDefault="00967939" w:rsidP="00967939">
      <w:pPr>
        <w:pStyle w:val="PL"/>
        <w:rPr>
          <w:noProof w:val="0"/>
          <w:snapToGrid w:val="0"/>
        </w:rPr>
      </w:pPr>
    </w:p>
    <w:p w14:paraId="0BE57032" w14:textId="77777777" w:rsidR="00967939" w:rsidRPr="00EA5FA7" w:rsidRDefault="00967939" w:rsidP="00967939">
      <w:pPr>
        <w:pStyle w:val="PL"/>
        <w:rPr>
          <w:noProof w:val="0"/>
          <w:snapToGrid w:val="0"/>
        </w:rPr>
      </w:pPr>
      <w:r>
        <w:rPr>
          <w:noProof w:val="0"/>
        </w:rPr>
        <w:t>SNSSAI-Item</w:t>
      </w:r>
      <w:r w:rsidRPr="00EA5FA7">
        <w:rPr>
          <w:noProof w:val="0"/>
          <w:snapToGrid w:val="0"/>
        </w:rPr>
        <w:t>-ExtIEs</w:t>
      </w:r>
      <w:r w:rsidRPr="00EA5FA7">
        <w:rPr>
          <w:noProof w:val="0"/>
          <w:snapToGrid w:val="0"/>
        </w:rPr>
        <w:tab/>
      </w:r>
      <w:r w:rsidRPr="00FD0425">
        <w:t>XNAP</w:t>
      </w:r>
      <w:r w:rsidRPr="00EA5FA7">
        <w:rPr>
          <w:noProof w:val="0"/>
          <w:snapToGrid w:val="0"/>
        </w:rPr>
        <w:t>-PROTOCOL-EXTENSION ::= {</w:t>
      </w:r>
    </w:p>
    <w:p w14:paraId="7C0DF711" w14:textId="77777777" w:rsidR="00967939" w:rsidRPr="00EA5FA7" w:rsidRDefault="00967939" w:rsidP="009679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ECC3D43" w14:textId="77777777" w:rsidR="00967939" w:rsidRPr="00EA5FA7" w:rsidRDefault="00967939" w:rsidP="009679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C57175F" w14:textId="77777777" w:rsidR="00967939" w:rsidRDefault="00967939" w:rsidP="00967939">
      <w:pPr>
        <w:pStyle w:val="PL"/>
      </w:pPr>
    </w:p>
    <w:p w14:paraId="74285DCB" w14:textId="77777777" w:rsidR="00967939" w:rsidRPr="00FD0425" w:rsidRDefault="00967939" w:rsidP="00967939">
      <w:pPr>
        <w:pStyle w:val="PL"/>
      </w:pPr>
      <w:r w:rsidRPr="00FD0425">
        <w:t>SlotConfiguration-List ::= SEQUENCE (SIZE (1..maxnoofslots)) OF SlotConfiguration-List-Item</w:t>
      </w:r>
    </w:p>
    <w:p w14:paraId="4BA31D1F" w14:textId="77777777" w:rsidR="00967939" w:rsidRPr="00FD0425" w:rsidRDefault="00967939" w:rsidP="00967939">
      <w:pPr>
        <w:pStyle w:val="PL"/>
      </w:pPr>
    </w:p>
    <w:p w14:paraId="4BA10926" w14:textId="77777777" w:rsidR="00967939" w:rsidRPr="00FD0425" w:rsidRDefault="00967939" w:rsidP="00967939">
      <w:pPr>
        <w:pStyle w:val="PL"/>
      </w:pPr>
      <w:r w:rsidRPr="00FD0425">
        <w:t>SlotConfiguration-List-Item ::= SEQUENCE {</w:t>
      </w:r>
    </w:p>
    <w:p w14:paraId="7BE8DD4E" w14:textId="77777777" w:rsidR="00967939" w:rsidRPr="00FD0425" w:rsidRDefault="00967939" w:rsidP="00967939">
      <w:pPr>
        <w:pStyle w:val="PL"/>
      </w:pPr>
      <w:r w:rsidRPr="00FD0425">
        <w:tab/>
        <w:t>slotIndex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</w:t>
      </w:r>
      <w:r>
        <w:t>5119</w:t>
      </w:r>
      <w:r w:rsidRPr="00FD0425">
        <w:t>),</w:t>
      </w:r>
    </w:p>
    <w:p w14:paraId="2F7EE5C2" w14:textId="77777777" w:rsidR="00967939" w:rsidRPr="00FD0425" w:rsidRDefault="00967939" w:rsidP="00967939">
      <w:pPr>
        <w:pStyle w:val="PL"/>
      </w:pPr>
      <w:r w:rsidRPr="00FD0425">
        <w:tab/>
        <w:t>symbolAllocation-in-Slot</w:t>
      </w:r>
      <w:r w:rsidRPr="00FD0425">
        <w:tab/>
      </w:r>
      <w:r w:rsidRPr="00FD0425">
        <w:tab/>
        <w:t>SymbolAllocation-in-Slot,</w:t>
      </w:r>
    </w:p>
    <w:p w14:paraId="32411706" w14:textId="77777777" w:rsidR="00967939" w:rsidRPr="00FD0425" w:rsidRDefault="00967939" w:rsidP="00967939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{SlotConfiguration-List-Item-ExtIEs} }</w:t>
      </w:r>
      <w:r w:rsidRPr="00FD0425">
        <w:tab/>
        <w:t>OPTIONAL,</w:t>
      </w:r>
    </w:p>
    <w:p w14:paraId="061D08F7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22ED9FA8" w14:textId="77777777" w:rsidR="00967939" w:rsidRPr="00FD0425" w:rsidRDefault="00967939" w:rsidP="00967939">
      <w:pPr>
        <w:pStyle w:val="PL"/>
      </w:pPr>
      <w:r w:rsidRPr="00FD0425">
        <w:t>}</w:t>
      </w:r>
    </w:p>
    <w:p w14:paraId="1112C527" w14:textId="77777777" w:rsidR="00967939" w:rsidRPr="00FD0425" w:rsidRDefault="00967939" w:rsidP="00967939">
      <w:pPr>
        <w:pStyle w:val="PL"/>
      </w:pPr>
    </w:p>
    <w:p w14:paraId="182229D5" w14:textId="77777777" w:rsidR="00967939" w:rsidRPr="00FD0425" w:rsidRDefault="00967939" w:rsidP="00967939">
      <w:pPr>
        <w:pStyle w:val="PL"/>
      </w:pPr>
      <w:r w:rsidRPr="00FD0425">
        <w:t>SlotConfiguration-List-Item-ExtIEs XNAP-PROTOCOL-EXTENSION ::= {</w:t>
      </w:r>
    </w:p>
    <w:p w14:paraId="71ABA0D9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6046A82E" w14:textId="77777777" w:rsidR="00967939" w:rsidRPr="00FD0425" w:rsidRDefault="00967939" w:rsidP="00967939">
      <w:pPr>
        <w:pStyle w:val="PL"/>
      </w:pPr>
      <w:r w:rsidRPr="00FD0425">
        <w:t>}</w:t>
      </w:r>
    </w:p>
    <w:p w14:paraId="11AED696" w14:textId="77777777" w:rsidR="00967939" w:rsidRPr="00FD0425" w:rsidRDefault="00967939" w:rsidP="00967939">
      <w:pPr>
        <w:pStyle w:val="PL"/>
      </w:pPr>
    </w:p>
    <w:p w14:paraId="7B6B0537" w14:textId="77777777" w:rsidR="00967939" w:rsidRPr="00FD0425" w:rsidRDefault="00967939" w:rsidP="00967939">
      <w:pPr>
        <w:pStyle w:val="PL"/>
      </w:pPr>
      <w:bookmarkStart w:id="1410" w:name="_Hlk515372577"/>
      <w:r w:rsidRPr="00FD0425">
        <w:t>S-NG-RANnode-SecurityKey</w:t>
      </w:r>
      <w:bookmarkEnd w:id="1410"/>
      <w:r w:rsidRPr="00FD0425">
        <w:t xml:space="preserve"> ::= BIT STRING (SIZE(256))</w:t>
      </w:r>
    </w:p>
    <w:p w14:paraId="53B40F2F" w14:textId="77777777" w:rsidR="00967939" w:rsidRPr="00FD0425" w:rsidRDefault="00967939" w:rsidP="00967939">
      <w:pPr>
        <w:pStyle w:val="PL"/>
      </w:pPr>
    </w:p>
    <w:p w14:paraId="3DB74FD2" w14:textId="77777777" w:rsidR="00967939" w:rsidRPr="00FD0425" w:rsidRDefault="00967939" w:rsidP="00967939">
      <w:pPr>
        <w:pStyle w:val="PL"/>
      </w:pPr>
      <w:r w:rsidRPr="00FD0425">
        <w:t>S-NG-RANnode-Addition-Trigger-Ind ::= ENUMERATED {</w:t>
      </w:r>
    </w:p>
    <w:p w14:paraId="3C7E0BA6" w14:textId="77777777" w:rsidR="00967939" w:rsidRPr="00FD0425" w:rsidRDefault="00967939" w:rsidP="00967939">
      <w:pPr>
        <w:pStyle w:val="PL"/>
      </w:pPr>
      <w:r w:rsidRPr="00FD0425">
        <w:tab/>
        <w:t>sn-change,</w:t>
      </w:r>
    </w:p>
    <w:p w14:paraId="4A91A969" w14:textId="77777777" w:rsidR="00967939" w:rsidRPr="00FD0425" w:rsidRDefault="00967939" w:rsidP="00967939">
      <w:pPr>
        <w:pStyle w:val="PL"/>
      </w:pPr>
      <w:r w:rsidRPr="00FD0425">
        <w:tab/>
        <w:t>inter-MN-HO,</w:t>
      </w:r>
    </w:p>
    <w:p w14:paraId="511CED45" w14:textId="77777777" w:rsidR="00967939" w:rsidRPr="00FD0425" w:rsidRDefault="00967939" w:rsidP="00967939">
      <w:pPr>
        <w:pStyle w:val="PL"/>
      </w:pPr>
      <w:r w:rsidRPr="00FD0425">
        <w:tab/>
        <w:t>intra-MN-HO,</w:t>
      </w:r>
    </w:p>
    <w:p w14:paraId="5DC75EE2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448FF6BE" w14:textId="77777777" w:rsidR="00967939" w:rsidRPr="00FD0425" w:rsidRDefault="00967939" w:rsidP="00967939">
      <w:pPr>
        <w:pStyle w:val="PL"/>
      </w:pPr>
      <w:r w:rsidRPr="00FD0425">
        <w:t>}</w:t>
      </w:r>
    </w:p>
    <w:p w14:paraId="61F9AD6A" w14:textId="77777777" w:rsidR="00967939" w:rsidRPr="00FD0425" w:rsidRDefault="00967939" w:rsidP="00967939">
      <w:pPr>
        <w:pStyle w:val="PL"/>
      </w:pPr>
    </w:p>
    <w:p w14:paraId="427EA5E8" w14:textId="77777777" w:rsidR="00967939" w:rsidRPr="00FD0425" w:rsidRDefault="00967939" w:rsidP="00967939">
      <w:pPr>
        <w:pStyle w:val="PL"/>
      </w:pPr>
      <w:bookmarkStart w:id="1411" w:name="_Hlk515407292"/>
      <w:r w:rsidRPr="00FD0425">
        <w:t>S-NSSAI</w:t>
      </w:r>
      <w:bookmarkEnd w:id="1411"/>
      <w:r w:rsidRPr="00FD0425">
        <w:t xml:space="preserve"> ::= SEQUENCE {</w:t>
      </w:r>
    </w:p>
    <w:p w14:paraId="0FAF8C6D" w14:textId="77777777" w:rsidR="00967939" w:rsidRPr="00FD0425" w:rsidRDefault="00967939" w:rsidP="00967939">
      <w:pPr>
        <w:pStyle w:val="PL"/>
      </w:pPr>
      <w:r w:rsidRPr="00FD0425">
        <w:tab/>
        <w:t>sst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(SIZE(1)),</w:t>
      </w:r>
    </w:p>
    <w:p w14:paraId="5CAAEE96" w14:textId="77777777" w:rsidR="00967939" w:rsidRPr="00FD0425" w:rsidRDefault="00967939" w:rsidP="00967939">
      <w:pPr>
        <w:pStyle w:val="PL"/>
      </w:pPr>
      <w:r w:rsidRPr="00FD0425">
        <w:tab/>
        <w:t>sd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(SIZE(3))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48FEB27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{S-NSSAI-ExtIEs} } OPTIONAL,</w:t>
      </w:r>
    </w:p>
    <w:p w14:paraId="403CF7E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7DFF56B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7AED01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18712CD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S-NSSAI-ExtIEs XNAP-PROTOCOL-EXTENSION ::= {</w:t>
      </w:r>
    </w:p>
    <w:p w14:paraId="48D2EA7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E7971F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4167E1A" w14:textId="77777777" w:rsidR="00967939" w:rsidRPr="00FD0425" w:rsidRDefault="00967939" w:rsidP="00967939">
      <w:pPr>
        <w:pStyle w:val="PL"/>
      </w:pPr>
    </w:p>
    <w:p w14:paraId="1DF09612" w14:textId="77777777" w:rsidR="00967939" w:rsidRPr="00FD0425" w:rsidRDefault="00967939" w:rsidP="00967939">
      <w:pPr>
        <w:pStyle w:val="PL"/>
      </w:pPr>
      <w:r>
        <w:t>SNMobility</w:t>
      </w:r>
      <w:r w:rsidRPr="002418BD">
        <w:t>Information</w:t>
      </w:r>
      <w:r>
        <w:t xml:space="preserve"> ::= BIT STRING (SIZE(32</w:t>
      </w:r>
      <w:r w:rsidRPr="00FD0425">
        <w:t>))</w:t>
      </w:r>
    </w:p>
    <w:p w14:paraId="31B9F64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462A9F92" w14:textId="77777777" w:rsidR="00967939" w:rsidRPr="00FD0425" w:rsidRDefault="00967939" w:rsidP="00967939">
      <w:pPr>
        <w:pStyle w:val="PL"/>
      </w:pPr>
    </w:p>
    <w:p w14:paraId="6C387555" w14:textId="77777777" w:rsidR="00967939" w:rsidRDefault="00967939" w:rsidP="00967939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lastRenderedPageBreak/>
        <w:t>SNTriggered ::=ENUMERATED{</w:t>
      </w:r>
    </w:p>
    <w:p w14:paraId="4CFA4127" w14:textId="77777777" w:rsidR="00967939" w:rsidRPr="00CA67DA" w:rsidRDefault="00967939" w:rsidP="00967939">
      <w:pPr>
        <w:pStyle w:val="PL"/>
      </w:pPr>
      <w:r>
        <w:tab/>
      </w:r>
      <w:r w:rsidRPr="00CA67DA">
        <w:t>true</w:t>
      </w:r>
      <w:r w:rsidRPr="00CA67DA">
        <w:rPr>
          <w:rFonts w:hint="eastAsia"/>
        </w:rPr>
        <w:t>,</w:t>
      </w:r>
    </w:p>
    <w:p w14:paraId="37A25800" w14:textId="77777777" w:rsidR="00967939" w:rsidRPr="00CA67DA" w:rsidRDefault="00967939" w:rsidP="00967939">
      <w:pPr>
        <w:pStyle w:val="PL"/>
      </w:pPr>
      <w:r>
        <w:tab/>
      </w:r>
      <w:r w:rsidRPr="00CA67DA">
        <w:rPr>
          <w:rFonts w:hint="eastAsia"/>
        </w:rPr>
        <w:t>...</w:t>
      </w:r>
    </w:p>
    <w:p w14:paraId="6A16C1E1" w14:textId="77777777" w:rsidR="00967939" w:rsidRDefault="00967939" w:rsidP="00967939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14:paraId="0618B254" w14:textId="77777777" w:rsidR="00967939" w:rsidRPr="00FD0425" w:rsidRDefault="00967939" w:rsidP="00967939">
      <w:pPr>
        <w:pStyle w:val="PL"/>
      </w:pPr>
    </w:p>
    <w:p w14:paraId="7C7DEEF8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SpecialSubframeInfo-E-UTRA ::= SEQUENCE {</w:t>
      </w:r>
    </w:p>
    <w:p w14:paraId="0645919D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specialSubframePattern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S</w:t>
      </w:r>
      <w:r w:rsidRPr="00FD0425">
        <w:rPr>
          <w:noProof w:val="0"/>
          <w:snapToGrid w:val="0"/>
        </w:rPr>
        <w:t>pecialSubframePatterns-E-UTRA,</w:t>
      </w:r>
    </w:p>
    <w:p w14:paraId="35EFEEB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cyclicPrefixDL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yclicPrefix-E-UTRA-DL,</w:t>
      </w:r>
    </w:p>
    <w:p w14:paraId="50A551D9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26645E">
        <w:rPr>
          <w:noProof w:val="0"/>
          <w:snapToGrid w:val="0"/>
          <w:lang w:val="fr-FR"/>
        </w:rPr>
        <w:t>cyclicPrefixUL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snapToGrid w:val="0"/>
          <w:lang w:val="fr-FR" w:eastAsia="zh-CN"/>
        </w:rPr>
        <w:t>C</w:t>
      </w:r>
      <w:r w:rsidRPr="0026645E">
        <w:rPr>
          <w:snapToGrid w:val="0"/>
          <w:lang w:val="fr-FR"/>
        </w:rPr>
        <w:t>yclicPrefix-E-UTRA-UL,</w:t>
      </w:r>
    </w:p>
    <w:p w14:paraId="7141BF3B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</w:t>
      </w:r>
      <w:r w:rsidRPr="0026645E">
        <w:rPr>
          <w:noProof w:val="0"/>
          <w:snapToGrid w:val="0"/>
          <w:lang w:val="fr-FR"/>
        </w:rPr>
        <w:t>SpecialSubframeInfo-E-UTRA</w:t>
      </w:r>
      <w:r w:rsidRPr="0026645E">
        <w:rPr>
          <w:noProof w:val="0"/>
          <w:snapToGrid w:val="0"/>
          <w:lang w:val="fr-FR" w:eastAsia="zh-CN"/>
        </w:rPr>
        <w:t>-ExtIEs} } OPTIONAL,</w:t>
      </w:r>
    </w:p>
    <w:p w14:paraId="02522CA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2586C91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EDC944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2F3239D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SpecialSubframeInfo-E-UTRA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4E2E91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0140ED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C8A0388" w14:textId="77777777" w:rsidR="00967939" w:rsidRPr="00FD0425" w:rsidRDefault="00967939" w:rsidP="00967939">
      <w:pPr>
        <w:pStyle w:val="PL"/>
      </w:pPr>
    </w:p>
    <w:p w14:paraId="75B63F70" w14:textId="77777777" w:rsidR="00967939" w:rsidRPr="00FD0425" w:rsidRDefault="00967939" w:rsidP="00967939">
      <w:pPr>
        <w:pStyle w:val="PL"/>
      </w:pPr>
    </w:p>
    <w:p w14:paraId="6BAC9AA7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S</w:t>
      </w:r>
      <w:r w:rsidRPr="00FD0425">
        <w:rPr>
          <w:noProof w:val="0"/>
          <w:snapToGrid w:val="0"/>
        </w:rPr>
        <w:t>pecialSubframePatterns-E-UTRA</w:t>
      </w:r>
      <w:r w:rsidRPr="00FD0425">
        <w:rPr>
          <w:noProof w:val="0"/>
          <w:snapToGrid w:val="0"/>
          <w:lang w:eastAsia="zh-CN"/>
        </w:rPr>
        <w:t xml:space="preserve"> ::= </w:t>
      </w:r>
      <w:r w:rsidRPr="00FD0425">
        <w:rPr>
          <w:noProof w:val="0"/>
          <w:snapToGrid w:val="0"/>
        </w:rPr>
        <w:t>ENUMERATED {</w:t>
      </w:r>
    </w:p>
    <w:p w14:paraId="57B5F952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</w:t>
      </w:r>
      <w:r w:rsidRPr="00FD0425">
        <w:rPr>
          <w:bCs/>
          <w:noProof w:val="0"/>
        </w:rPr>
        <w:t>0</w:t>
      </w:r>
      <w:r w:rsidRPr="00FD0425">
        <w:rPr>
          <w:noProof w:val="0"/>
          <w:snapToGrid w:val="0"/>
        </w:rPr>
        <w:t>,</w:t>
      </w:r>
    </w:p>
    <w:p w14:paraId="7B2A93FB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  <w:snapToGrid w:val="0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sp1</w:t>
      </w:r>
      <w:r w:rsidRPr="00FD0425">
        <w:rPr>
          <w:noProof w:val="0"/>
          <w:snapToGrid w:val="0"/>
        </w:rPr>
        <w:t>,</w:t>
      </w:r>
    </w:p>
    <w:p w14:paraId="2B7BF22E" w14:textId="77777777" w:rsidR="00967939" w:rsidRPr="00FD0425" w:rsidRDefault="00967939" w:rsidP="00967939">
      <w:pPr>
        <w:pStyle w:val="PL"/>
        <w:rPr>
          <w:noProof w:val="0"/>
          <w:lang w:eastAsia="zh-CN"/>
        </w:rPr>
      </w:pPr>
      <w:r w:rsidRPr="00FD0425">
        <w:rPr>
          <w:noProof w:val="0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sp2</w:t>
      </w:r>
      <w:r w:rsidRPr="00FD0425">
        <w:rPr>
          <w:noProof w:val="0"/>
        </w:rPr>
        <w:t>,</w:t>
      </w:r>
    </w:p>
    <w:p w14:paraId="4D069B1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sp3</w:t>
      </w:r>
      <w:r w:rsidRPr="00FD0425">
        <w:rPr>
          <w:noProof w:val="0"/>
          <w:snapToGrid w:val="0"/>
          <w:lang w:eastAsia="zh-CN"/>
        </w:rPr>
        <w:t>,</w:t>
      </w:r>
    </w:p>
    <w:p w14:paraId="1177922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sp4</w:t>
      </w:r>
      <w:r w:rsidRPr="00FD0425">
        <w:rPr>
          <w:noProof w:val="0"/>
          <w:snapToGrid w:val="0"/>
          <w:lang w:eastAsia="zh-CN"/>
        </w:rPr>
        <w:t>,</w:t>
      </w:r>
    </w:p>
    <w:p w14:paraId="332F884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sp5</w:t>
      </w:r>
      <w:r w:rsidRPr="00FD0425">
        <w:rPr>
          <w:noProof w:val="0"/>
          <w:snapToGrid w:val="0"/>
          <w:lang w:eastAsia="zh-CN"/>
        </w:rPr>
        <w:t>,</w:t>
      </w:r>
    </w:p>
    <w:p w14:paraId="418B49D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sp6</w:t>
      </w:r>
      <w:r w:rsidRPr="00FD0425">
        <w:rPr>
          <w:noProof w:val="0"/>
          <w:snapToGrid w:val="0"/>
          <w:lang w:eastAsia="zh-CN"/>
        </w:rPr>
        <w:t>,</w:t>
      </w:r>
    </w:p>
    <w:p w14:paraId="179D3665" w14:textId="77777777" w:rsidR="00967939" w:rsidRPr="00FD0425" w:rsidRDefault="00967939" w:rsidP="00967939">
      <w:pPr>
        <w:pStyle w:val="PL"/>
        <w:rPr>
          <w:bCs/>
          <w:noProof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sp7,</w:t>
      </w:r>
    </w:p>
    <w:p w14:paraId="053C806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sp8,</w:t>
      </w:r>
    </w:p>
    <w:p w14:paraId="7D15F23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sp9,</w:t>
      </w:r>
    </w:p>
    <w:p w14:paraId="4DF9EDD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sp10,</w:t>
      </w:r>
    </w:p>
    <w:p w14:paraId="0825297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4B593F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14F9AE91" w14:textId="77777777" w:rsidR="00967939" w:rsidRPr="00FD0425" w:rsidRDefault="00967939" w:rsidP="00967939">
      <w:pPr>
        <w:pStyle w:val="PL"/>
      </w:pPr>
    </w:p>
    <w:p w14:paraId="49AAA99F" w14:textId="77777777" w:rsidR="00967939" w:rsidRPr="00FD0425" w:rsidRDefault="00967939" w:rsidP="00967939">
      <w:pPr>
        <w:pStyle w:val="PL"/>
      </w:pPr>
    </w:p>
    <w:p w14:paraId="333A1466" w14:textId="77777777" w:rsidR="00967939" w:rsidRPr="00FD0425" w:rsidRDefault="00967939" w:rsidP="00967939">
      <w:pPr>
        <w:pStyle w:val="PL"/>
      </w:pPr>
      <w:r w:rsidRPr="00FD0425">
        <w:t>SpectrumSharingGroupID ::= INTEGER (1..maxnoofCellsinNG-RANnode)</w:t>
      </w:r>
    </w:p>
    <w:p w14:paraId="562D6C83" w14:textId="77777777" w:rsidR="00967939" w:rsidRPr="00FD0425" w:rsidRDefault="00967939" w:rsidP="00967939">
      <w:pPr>
        <w:pStyle w:val="PL"/>
      </w:pPr>
    </w:p>
    <w:p w14:paraId="27A8C72A" w14:textId="77777777" w:rsidR="00967939" w:rsidRPr="00FD0425" w:rsidRDefault="00967939" w:rsidP="00967939">
      <w:pPr>
        <w:pStyle w:val="PL"/>
      </w:pPr>
      <w:r w:rsidRPr="00FD0425">
        <w:t>SplitSessionIndicator ::= ENUMERATED {</w:t>
      </w:r>
    </w:p>
    <w:p w14:paraId="10ED6D7A" w14:textId="77777777" w:rsidR="00967939" w:rsidRPr="00FD0425" w:rsidRDefault="00967939" w:rsidP="00967939">
      <w:pPr>
        <w:pStyle w:val="PL"/>
      </w:pPr>
      <w:r w:rsidRPr="00FD0425">
        <w:tab/>
        <w:t>split,</w:t>
      </w:r>
    </w:p>
    <w:p w14:paraId="7F8DA547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780A8B54" w14:textId="77777777" w:rsidR="00967939" w:rsidRPr="00FD0425" w:rsidRDefault="00967939" w:rsidP="00967939">
      <w:pPr>
        <w:pStyle w:val="PL"/>
      </w:pPr>
      <w:r w:rsidRPr="00FD0425">
        <w:t>}</w:t>
      </w:r>
    </w:p>
    <w:p w14:paraId="478FFD24" w14:textId="77777777" w:rsidR="00967939" w:rsidRPr="00FD0425" w:rsidRDefault="00967939" w:rsidP="00967939">
      <w:pPr>
        <w:pStyle w:val="PL"/>
      </w:pPr>
    </w:p>
    <w:p w14:paraId="79EF3002" w14:textId="07D6DDFB" w:rsidR="00967939" w:rsidRDefault="00967939" w:rsidP="00967939">
      <w:pPr>
        <w:pStyle w:val="PL"/>
      </w:pPr>
      <w:r w:rsidRPr="00FD0425">
        <w:t>SplitSRBsTypes ::= ENUMERATED {srb1, srb2, srb1and2, ...}</w:t>
      </w:r>
    </w:p>
    <w:p w14:paraId="590EA473" w14:textId="57B5CD09" w:rsidR="00C63F1D" w:rsidRDefault="00C63F1D" w:rsidP="00967939">
      <w:pPr>
        <w:pStyle w:val="PL"/>
      </w:pPr>
    </w:p>
    <w:p w14:paraId="7487C189" w14:textId="25F9A797" w:rsidR="00C63F1D" w:rsidRPr="00FD0425" w:rsidRDefault="00C63F1D" w:rsidP="00967939">
      <w:pPr>
        <w:pStyle w:val="PL"/>
        <w:rPr>
          <w:ins w:id="1412" w:author="Author" w:date="2023-11-23T09:57:00Z"/>
        </w:rPr>
      </w:pPr>
      <w:ins w:id="1413" w:author="Author" w:date="2023-11-23T09:57:00Z">
        <w:r>
          <w:t>SPRAvailability ::=</w:t>
        </w:r>
        <w:r w:rsidRPr="007B245C">
          <w:t xml:space="preserve"> </w:t>
        </w:r>
        <w:r w:rsidRPr="00FD0425">
          <w:t>ENUMERATED {</w:t>
        </w:r>
        <w:r>
          <w:t>spr-available</w:t>
        </w:r>
        <w:r w:rsidRPr="00FD0425">
          <w:t>, ...}</w:t>
        </w:r>
      </w:ins>
    </w:p>
    <w:p w14:paraId="6811A613" w14:textId="77777777" w:rsidR="00967939" w:rsidRPr="00FD0425" w:rsidRDefault="00967939" w:rsidP="00967939">
      <w:pPr>
        <w:pStyle w:val="PL"/>
        <w:rPr>
          <w:ins w:id="1414" w:author="Author" w:date="2023-11-23T09:57:00Z"/>
        </w:rPr>
      </w:pPr>
    </w:p>
    <w:p w14:paraId="081D0FBB" w14:textId="77777777" w:rsidR="00967939" w:rsidRPr="00BD41A6" w:rsidRDefault="00967939" w:rsidP="00967939">
      <w:pPr>
        <w:pStyle w:val="PL"/>
        <w:rPr>
          <w:snapToGrid w:val="0"/>
          <w:lang w:eastAsia="zh-CN"/>
        </w:rPr>
      </w:pPr>
      <w:r w:rsidRPr="00BD41A6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rPr>
          <w:snapToGrid w:val="0"/>
          <w:lang w:eastAsia="zh-CN"/>
        </w:rPr>
        <w:t>-List ::= SEQUENCE (SIZE(1</w:t>
      </w:r>
      <w:proofErr w:type="gramStart"/>
      <w:r w:rsidRPr="00BD41A6">
        <w:rPr>
          <w:snapToGrid w:val="0"/>
          <w:lang w:eastAsia="zh-CN"/>
        </w:rPr>
        <w:t>..</w:t>
      </w:r>
      <w:r w:rsidRPr="00BD41A6">
        <w:rPr>
          <w:noProof w:val="0"/>
          <w:szCs w:val="16"/>
        </w:rPr>
        <w:t>maxnoofSSBAreas</w:t>
      </w:r>
      <w:proofErr w:type="gramEnd"/>
      <w:r w:rsidRPr="00BD41A6">
        <w:rPr>
          <w:snapToGrid w:val="0"/>
          <w:lang w:eastAsia="zh-CN"/>
        </w:rPr>
        <w:t>)) OF SSB</w:t>
      </w:r>
      <w:r w:rsidRPr="00300B5A">
        <w:rPr>
          <w:lang w:eastAsia="ja-JP"/>
        </w:rPr>
        <w:t>AreaCapacityValue</w:t>
      </w:r>
      <w:r w:rsidRPr="00BD41A6">
        <w:rPr>
          <w:snapToGrid w:val="0"/>
          <w:lang w:eastAsia="zh-CN"/>
        </w:rPr>
        <w:t>-List-Item</w:t>
      </w:r>
    </w:p>
    <w:p w14:paraId="5DF130D4" w14:textId="77777777" w:rsidR="00967939" w:rsidRPr="006114F8" w:rsidRDefault="00967939" w:rsidP="00967939">
      <w:pPr>
        <w:pStyle w:val="PL"/>
      </w:pPr>
    </w:p>
    <w:p w14:paraId="08EB2231" w14:textId="77777777" w:rsidR="00967939" w:rsidRPr="00BD41A6" w:rsidRDefault="00967939" w:rsidP="00967939">
      <w:pPr>
        <w:pStyle w:val="PL"/>
      </w:pPr>
      <w:r w:rsidRPr="00F35F02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t>-List-Item</w:t>
      </w:r>
      <w:r w:rsidRPr="00BD41A6">
        <w:tab/>
        <w:t>::= SEQUENCE {</w:t>
      </w:r>
    </w:p>
    <w:p w14:paraId="3F8B57DD" w14:textId="77777777" w:rsidR="00967939" w:rsidRPr="00CA67DA" w:rsidRDefault="00967939" w:rsidP="00967939">
      <w:pPr>
        <w:pStyle w:val="PL"/>
      </w:pPr>
      <w:r>
        <w:tab/>
      </w:r>
      <w:r w:rsidRPr="00CA67DA">
        <w:t>sSBIndex</w:t>
      </w:r>
      <w:r w:rsidRPr="00CA67DA">
        <w:tab/>
      </w:r>
      <w:r w:rsidRPr="00CA67DA">
        <w:tab/>
      </w:r>
      <w:r w:rsidRPr="00CA67DA">
        <w:tab/>
      </w:r>
      <w:r w:rsidRPr="00CA67DA">
        <w:tab/>
        <w:t>INTEGER(0..63),</w:t>
      </w:r>
    </w:p>
    <w:p w14:paraId="5FB69D9D" w14:textId="77777777" w:rsidR="00967939" w:rsidRPr="00CA67DA" w:rsidRDefault="00967939" w:rsidP="00967939">
      <w:pPr>
        <w:pStyle w:val="PL"/>
      </w:pPr>
      <w:r>
        <w:tab/>
      </w:r>
      <w:r w:rsidRPr="00CA67DA">
        <w:t>ssbAreaCapacityValue</w:t>
      </w:r>
      <w:r w:rsidRPr="00CA67DA">
        <w:tab/>
        <w:t>INTEGER (0..100),</w:t>
      </w:r>
    </w:p>
    <w:p w14:paraId="7BC97230" w14:textId="77777777" w:rsidR="00967939" w:rsidRPr="00BD41A6" w:rsidRDefault="00967939" w:rsidP="00967939">
      <w:pPr>
        <w:pStyle w:val="PL"/>
      </w:pPr>
      <w:r w:rsidRPr="00BD41A6">
        <w:tab/>
        <w:t>iE-Extensions</w:t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  <w:t xml:space="preserve">ProtocolExtensionContainer { { </w:t>
      </w:r>
      <w:r w:rsidRPr="00BD41A6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rPr>
          <w:snapToGrid w:val="0"/>
          <w:lang w:eastAsia="zh-CN"/>
        </w:rPr>
        <w:t>-List</w:t>
      </w:r>
      <w:r w:rsidRPr="00BD41A6">
        <w:t>-Item-ExtIEs} }</w:t>
      </w:r>
      <w:r w:rsidRPr="00BD41A6">
        <w:tab/>
        <w:t>OPTIONAL,</w:t>
      </w:r>
    </w:p>
    <w:p w14:paraId="7A2E99B0" w14:textId="77777777" w:rsidR="00967939" w:rsidRPr="006114F8" w:rsidRDefault="00967939" w:rsidP="00967939">
      <w:pPr>
        <w:pStyle w:val="PL"/>
      </w:pPr>
      <w:r w:rsidRPr="006114F8">
        <w:tab/>
        <w:t>...</w:t>
      </w:r>
    </w:p>
    <w:p w14:paraId="68CAF7AF" w14:textId="77777777" w:rsidR="00967939" w:rsidRPr="00F35F02" w:rsidRDefault="00967939" w:rsidP="00967939">
      <w:pPr>
        <w:pStyle w:val="PL"/>
      </w:pPr>
      <w:r w:rsidRPr="00F35F02">
        <w:t>}</w:t>
      </w:r>
    </w:p>
    <w:p w14:paraId="4D8CF36D" w14:textId="77777777" w:rsidR="00967939" w:rsidRPr="00F35F02" w:rsidRDefault="00967939" w:rsidP="00967939">
      <w:pPr>
        <w:pStyle w:val="PL"/>
      </w:pPr>
    </w:p>
    <w:p w14:paraId="33638A4B" w14:textId="77777777" w:rsidR="00967939" w:rsidRPr="00300B5A" w:rsidRDefault="00967939" w:rsidP="00967939">
      <w:pPr>
        <w:pStyle w:val="PL"/>
      </w:pPr>
    </w:p>
    <w:p w14:paraId="0CBD3617" w14:textId="77777777" w:rsidR="00967939" w:rsidRPr="00BD41A6" w:rsidRDefault="00967939" w:rsidP="00967939">
      <w:pPr>
        <w:pStyle w:val="PL"/>
      </w:pPr>
      <w:r w:rsidRPr="00300B5A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t>-List-Item-ExtIEs XNAP-PROTOCOL-EXTENSION ::= {</w:t>
      </w:r>
    </w:p>
    <w:p w14:paraId="51D0D7D6" w14:textId="77777777" w:rsidR="00967939" w:rsidRPr="006114F8" w:rsidRDefault="00967939" w:rsidP="00967939">
      <w:pPr>
        <w:pStyle w:val="PL"/>
      </w:pPr>
      <w:r w:rsidRPr="006114F8">
        <w:tab/>
        <w:t>...</w:t>
      </w:r>
    </w:p>
    <w:p w14:paraId="53F51185" w14:textId="77777777" w:rsidR="00967939" w:rsidRPr="00FD0425" w:rsidRDefault="00967939" w:rsidP="00967939">
      <w:pPr>
        <w:pStyle w:val="PL"/>
      </w:pPr>
      <w:r w:rsidRPr="00F35F02">
        <w:t>}</w:t>
      </w:r>
    </w:p>
    <w:p w14:paraId="7BAE00EA" w14:textId="77777777" w:rsidR="00967939" w:rsidRDefault="00967939" w:rsidP="00967939">
      <w:pPr>
        <w:pStyle w:val="PL"/>
      </w:pPr>
    </w:p>
    <w:p w14:paraId="5D661CE6" w14:textId="77777777" w:rsidR="00967939" w:rsidRDefault="00967939" w:rsidP="00967939">
      <w:pPr>
        <w:pStyle w:val="PL"/>
      </w:pPr>
    </w:p>
    <w:p w14:paraId="316F8231" w14:textId="77777777" w:rsidR="00967939" w:rsidRPr="008B10AC" w:rsidRDefault="00967939" w:rsidP="00967939">
      <w:pPr>
        <w:pStyle w:val="PL"/>
        <w:rPr>
          <w:snapToGrid w:val="0"/>
          <w:lang w:eastAsia="zh-CN"/>
        </w:rPr>
      </w:pPr>
      <w:r w:rsidRPr="008B10AC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rPr>
          <w:snapToGrid w:val="0"/>
          <w:lang w:eastAsia="zh-CN"/>
        </w:rPr>
        <w:t>-List ::= SEQUENCE (SIZE(1..</w:t>
      </w:r>
      <w:r w:rsidRPr="008B10AC">
        <w:rPr>
          <w:noProof w:val="0"/>
          <w:szCs w:val="16"/>
        </w:rPr>
        <w:t>maxnoofSSBAreas</w:t>
      </w:r>
      <w:r w:rsidRPr="008B10AC">
        <w:rPr>
          <w:snapToGrid w:val="0"/>
          <w:lang w:eastAsia="zh-CN"/>
        </w:rPr>
        <w:t xml:space="preserve">)) OF </w:t>
      </w:r>
      <w:r w:rsidRPr="00ED7ECC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rPr>
          <w:snapToGrid w:val="0"/>
          <w:lang w:eastAsia="zh-CN"/>
        </w:rPr>
        <w:t>-List-Item</w:t>
      </w:r>
    </w:p>
    <w:p w14:paraId="1DE25517" w14:textId="77777777" w:rsidR="00967939" w:rsidRPr="00ED7ECC" w:rsidRDefault="00967939" w:rsidP="00967939">
      <w:pPr>
        <w:pStyle w:val="PL"/>
      </w:pPr>
    </w:p>
    <w:p w14:paraId="0EE70B2E" w14:textId="77777777" w:rsidR="00967939" w:rsidRPr="008B10AC" w:rsidRDefault="00967939" w:rsidP="00967939">
      <w:pPr>
        <w:pStyle w:val="PL"/>
      </w:pPr>
      <w:r w:rsidRPr="00ED7ECC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t>-List-Item</w:t>
      </w:r>
      <w:r w:rsidRPr="008B10AC">
        <w:tab/>
        <w:t>::= SEQUENCE {</w:t>
      </w:r>
    </w:p>
    <w:p w14:paraId="50A4A38D" w14:textId="77777777" w:rsidR="00967939" w:rsidRPr="00E25547" w:rsidRDefault="00967939" w:rsidP="00967939">
      <w:pPr>
        <w:pStyle w:val="PL"/>
        <w:tabs>
          <w:tab w:val="left" w:pos="3892"/>
        </w:tabs>
        <w:rPr>
          <w:noProof w:val="0"/>
        </w:rPr>
      </w:pPr>
      <w:r>
        <w:rPr>
          <w:noProof w:val="0"/>
        </w:rPr>
        <w:tab/>
        <w:t>sSBIndex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INTEGER(0..63),</w:t>
      </w:r>
    </w:p>
    <w:p w14:paraId="572328C5" w14:textId="77777777" w:rsidR="00967939" w:rsidRPr="00CA67DA" w:rsidRDefault="00967939" w:rsidP="00967939">
      <w:pPr>
        <w:pStyle w:val="PL"/>
      </w:pPr>
      <w:r>
        <w:tab/>
      </w:r>
      <w:r w:rsidRPr="00CA67DA">
        <w:t>ssb-Area-DL-GBR-PRB-usage</w:t>
      </w:r>
      <w:r w:rsidRPr="00CA67DA">
        <w:tab/>
        <w:t>DL-GBR-PRB-usage,</w:t>
      </w:r>
    </w:p>
    <w:p w14:paraId="7ADFF184" w14:textId="77777777" w:rsidR="00967939" w:rsidRPr="00CA67DA" w:rsidRDefault="00967939" w:rsidP="00967939">
      <w:pPr>
        <w:pStyle w:val="PL"/>
      </w:pPr>
      <w:r>
        <w:tab/>
      </w:r>
      <w:r w:rsidRPr="00CA67DA">
        <w:t>ssb-Area-UL-GBR-PRB-usage</w:t>
      </w:r>
      <w:r w:rsidRPr="00CA67DA">
        <w:tab/>
        <w:t>UL-GBR-PRB-usage,</w:t>
      </w:r>
    </w:p>
    <w:p w14:paraId="7C4160FE" w14:textId="77777777" w:rsidR="00967939" w:rsidRPr="00CA67DA" w:rsidRDefault="00967939" w:rsidP="00967939">
      <w:pPr>
        <w:pStyle w:val="PL"/>
      </w:pPr>
      <w:r>
        <w:tab/>
      </w:r>
      <w:r w:rsidRPr="00CA67DA">
        <w:t>ssb-Area-dL-non-GBR-PRB-usage</w:t>
      </w:r>
      <w:r w:rsidRPr="00CA67DA">
        <w:tab/>
      </w:r>
      <w:r w:rsidRPr="00CA67DA">
        <w:tab/>
        <w:t>DL-non-GBR-PRB-usage,</w:t>
      </w:r>
    </w:p>
    <w:p w14:paraId="7332DCD7" w14:textId="77777777" w:rsidR="00967939" w:rsidRPr="00826BC3" w:rsidRDefault="00967939" w:rsidP="00967939">
      <w:pPr>
        <w:pStyle w:val="PL"/>
        <w:tabs>
          <w:tab w:val="left" w:pos="3920"/>
        </w:tabs>
        <w:rPr>
          <w:noProof w:val="0"/>
          <w:lang w:val="it-IT"/>
        </w:rPr>
      </w:pPr>
      <w:r w:rsidRPr="00826BC3">
        <w:rPr>
          <w:noProof w:val="0"/>
          <w:lang w:val="it-IT"/>
        </w:rPr>
        <w:tab/>
      </w:r>
      <w:r w:rsidRPr="00826BC3">
        <w:rPr>
          <w:rFonts w:cs="Arial"/>
          <w:szCs w:val="18"/>
          <w:lang w:val="it-IT" w:eastAsia="ja-JP"/>
        </w:rPr>
        <w:t>ssb-Area-</w:t>
      </w:r>
      <w:r w:rsidRPr="00826BC3">
        <w:rPr>
          <w:noProof w:val="0"/>
          <w:lang w:val="it-IT"/>
        </w:rPr>
        <w:t>uL-non-GBR-PRB-usage</w:t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  <w:t>UL-non-GBR-PRB-usage,</w:t>
      </w:r>
    </w:p>
    <w:p w14:paraId="014F2BF4" w14:textId="77777777" w:rsidR="00967939" w:rsidRPr="0026645E" w:rsidRDefault="00967939" w:rsidP="00967939">
      <w:pPr>
        <w:pStyle w:val="PL"/>
        <w:tabs>
          <w:tab w:val="left" w:pos="3928"/>
        </w:tabs>
        <w:rPr>
          <w:noProof w:val="0"/>
          <w:lang w:val="it-IT"/>
        </w:rPr>
      </w:pPr>
      <w:r w:rsidRPr="00826BC3">
        <w:rPr>
          <w:noProof w:val="0"/>
          <w:lang w:val="it-IT"/>
        </w:rPr>
        <w:tab/>
      </w:r>
      <w:r w:rsidRPr="0026645E">
        <w:rPr>
          <w:rFonts w:cs="Arial"/>
          <w:szCs w:val="18"/>
          <w:lang w:val="it-IT" w:eastAsia="ja-JP"/>
        </w:rPr>
        <w:t>ssb-Area-</w:t>
      </w:r>
      <w:r w:rsidRPr="0026645E">
        <w:rPr>
          <w:noProof w:val="0"/>
          <w:lang w:val="it-IT"/>
        </w:rPr>
        <w:t>dL-</w:t>
      </w:r>
      <w:r w:rsidRPr="0026645E">
        <w:rPr>
          <w:bCs/>
          <w:noProof w:val="0"/>
          <w:lang w:val="it-IT"/>
        </w:rPr>
        <w:t>Total-PRB-usage</w:t>
      </w:r>
      <w:r w:rsidRPr="0026645E">
        <w:rPr>
          <w:noProof w:val="0"/>
          <w:lang w:val="it-IT"/>
        </w:rPr>
        <w:tab/>
      </w:r>
      <w:r w:rsidRPr="0026645E">
        <w:rPr>
          <w:noProof w:val="0"/>
          <w:lang w:val="it-IT"/>
        </w:rPr>
        <w:tab/>
      </w:r>
      <w:r w:rsidRPr="0026645E">
        <w:rPr>
          <w:noProof w:val="0"/>
          <w:lang w:val="it-IT"/>
        </w:rPr>
        <w:tab/>
        <w:t>DL-</w:t>
      </w:r>
      <w:r w:rsidRPr="0026645E">
        <w:rPr>
          <w:bCs/>
          <w:noProof w:val="0"/>
          <w:lang w:val="it-IT"/>
        </w:rPr>
        <w:t>Total-PRB-usage</w:t>
      </w:r>
      <w:r w:rsidRPr="0026645E">
        <w:rPr>
          <w:noProof w:val="0"/>
          <w:lang w:val="it-IT"/>
        </w:rPr>
        <w:t>,</w:t>
      </w:r>
    </w:p>
    <w:p w14:paraId="5555EF41" w14:textId="77777777" w:rsidR="00967939" w:rsidRPr="0026645E" w:rsidRDefault="00967939" w:rsidP="00967939">
      <w:pPr>
        <w:pStyle w:val="PL"/>
        <w:tabs>
          <w:tab w:val="left" w:pos="3920"/>
        </w:tabs>
        <w:rPr>
          <w:noProof w:val="0"/>
          <w:snapToGrid w:val="0"/>
          <w:lang w:val="it-IT"/>
        </w:rPr>
      </w:pPr>
      <w:r w:rsidRPr="0026645E">
        <w:rPr>
          <w:noProof w:val="0"/>
          <w:lang w:val="it-IT"/>
        </w:rPr>
        <w:tab/>
      </w:r>
      <w:r w:rsidRPr="0026645E">
        <w:rPr>
          <w:rFonts w:cs="Arial"/>
          <w:szCs w:val="18"/>
          <w:lang w:val="it-IT" w:eastAsia="ja-JP"/>
        </w:rPr>
        <w:t>ssb-Area-</w:t>
      </w:r>
      <w:r w:rsidRPr="0026645E">
        <w:rPr>
          <w:noProof w:val="0"/>
          <w:lang w:val="it-IT"/>
        </w:rPr>
        <w:t>uL-</w:t>
      </w:r>
      <w:r w:rsidRPr="0026645E">
        <w:rPr>
          <w:bCs/>
          <w:noProof w:val="0"/>
          <w:lang w:val="it-IT"/>
        </w:rPr>
        <w:t>Total-PRB-usage</w:t>
      </w:r>
      <w:r w:rsidRPr="0026645E">
        <w:rPr>
          <w:noProof w:val="0"/>
          <w:lang w:val="it-IT"/>
        </w:rPr>
        <w:tab/>
      </w:r>
      <w:r w:rsidRPr="0026645E">
        <w:rPr>
          <w:noProof w:val="0"/>
          <w:lang w:val="it-IT"/>
        </w:rPr>
        <w:tab/>
      </w:r>
      <w:r w:rsidRPr="0026645E">
        <w:rPr>
          <w:noProof w:val="0"/>
          <w:lang w:val="it-IT"/>
        </w:rPr>
        <w:tab/>
        <w:t>UL-</w:t>
      </w:r>
      <w:r w:rsidRPr="0026645E">
        <w:rPr>
          <w:bCs/>
          <w:noProof w:val="0"/>
          <w:lang w:val="it-IT"/>
        </w:rPr>
        <w:t>Total-PRB-usage</w:t>
      </w:r>
      <w:r w:rsidRPr="0026645E">
        <w:rPr>
          <w:noProof w:val="0"/>
          <w:lang w:val="it-IT"/>
        </w:rPr>
        <w:t>,</w:t>
      </w:r>
    </w:p>
    <w:p w14:paraId="5CC8729F" w14:textId="77777777" w:rsidR="00967939" w:rsidRPr="008B10AC" w:rsidRDefault="00967939" w:rsidP="00967939">
      <w:pPr>
        <w:pStyle w:val="PL"/>
      </w:pPr>
      <w:r w:rsidRPr="0026645E">
        <w:rPr>
          <w:lang w:val="it-IT"/>
        </w:rPr>
        <w:tab/>
      </w:r>
      <w:r w:rsidRPr="008B10AC">
        <w:t>iE-Extensions</w:t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  <w:t xml:space="preserve">ProtocolExtensionContainer { { </w:t>
      </w:r>
      <w:r w:rsidRPr="00ED7ECC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rPr>
          <w:snapToGrid w:val="0"/>
          <w:lang w:eastAsia="zh-CN"/>
        </w:rPr>
        <w:t>-List</w:t>
      </w:r>
      <w:r w:rsidRPr="008B10AC">
        <w:t>-Item-ExtIEs} }</w:t>
      </w:r>
      <w:r w:rsidRPr="008B10AC">
        <w:tab/>
        <w:t>OPTIONAL,</w:t>
      </w:r>
    </w:p>
    <w:p w14:paraId="10E2132F" w14:textId="77777777" w:rsidR="00967939" w:rsidRPr="00ED7ECC" w:rsidRDefault="00967939" w:rsidP="00967939">
      <w:pPr>
        <w:pStyle w:val="PL"/>
      </w:pPr>
      <w:r w:rsidRPr="00ED7ECC">
        <w:tab/>
        <w:t>...</w:t>
      </w:r>
    </w:p>
    <w:p w14:paraId="4C06A83F" w14:textId="77777777" w:rsidR="00967939" w:rsidRPr="00264429" w:rsidRDefault="00967939" w:rsidP="00967939">
      <w:pPr>
        <w:pStyle w:val="PL"/>
      </w:pPr>
      <w:r w:rsidRPr="00264429">
        <w:t>}</w:t>
      </w:r>
    </w:p>
    <w:p w14:paraId="36715F3D" w14:textId="77777777" w:rsidR="00967939" w:rsidRPr="00C16F52" w:rsidRDefault="00967939" w:rsidP="00967939">
      <w:pPr>
        <w:pStyle w:val="PL"/>
      </w:pPr>
    </w:p>
    <w:p w14:paraId="365F85A5" w14:textId="77777777" w:rsidR="00967939" w:rsidRPr="00E66D40" w:rsidRDefault="00967939" w:rsidP="00967939">
      <w:pPr>
        <w:pStyle w:val="PL"/>
      </w:pPr>
    </w:p>
    <w:p w14:paraId="0996E6A8" w14:textId="77777777" w:rsidR="00967939" w:rsidRPr="008B10AC" w:rsidRDefault="00967939" w:rsidP="00967939">
      <w:pPr>
        <w:pStyle w:val="PL"/>
      </w:pPr>
      <w:r w:rsidRPr="00E66D40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t>-List-Item-ExtIEs XNAP-PROTOCOL-EXTENSION ::= {</w:t>
      </w:r>
    </w:p>
    <w:p w14:paraId="7D1B7B17" w14:textId="77777777" w:rsidR="00967939" w:rsidRDefault="00967939" w:rsidP="00967939">
      <w:pPr>
        <w:pStyle w:val="PL"/>
        <w:rPr>
          <w:snapToGrid w:val="0"/>
        </w:rPr>
      </w:pPr>
      <w:r>
        <w:tab/>
      </w:r>
      <w:r>
        <w:rPr>
          <w:snapToGrid w:val="0"/>
        </w:rPr>
        <w:t>{ ID id-DL-scheduling-PDCCH-CCE-usage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DL-scheduling-PDCCH-CCE-usage</w:t>
      </w:r>
      <w:r>
        <w:rPr>
          <w:snapToGrid w:val="0"/>
        </w:rPr>
        <w:tab/>
        <w:t>PRESENCE optional}|</w:t>
      </w:r>
    </w:p>
    <w:p w14:paraId="224E2D2C" w14:textId="77777777" w:rsidR="00967939" w:rsidRDefault="00967939" w:rsidP="00967939">
      <w:pPr>
        <w:pStyle w:val="PL"/>
      </w:pPr>
      <w:r>
        <w:rPr>
          <w:snapToGrid w:val="0"/>
        </w:rPr>
        <w:tab/>
        <w:t>{ ID id-UL-scheduling-PDCCH-CCE-usage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UL-scheduling-PDCCH-CCE-usage</w:t>
      </w:r>
      <w:r>
        <w:rPr>
          <w:snapToGrid w:val="0"/>
        </w:rPr>
        <w:tab/>
        <w:t>PRESENCE optional},</w:t>
      </w:r>
    </w:p>
    <w:p w14:paraId="2C27C8BA" w14:textId="77777777" w:rsidR="00967939" w:rsidRPr="00ED7ECC" w:rsidRDefault="00967939" w:rsidP="00967939">
      <w:pPr>
        <w:pStyle w:val="PL"/>
      </w:pPr>
      <w:r w:rsidRPr="00ED7ECC">
        <w:tab/>
        <w:t>...</w:t>
      </w:r>
    </w:p>
    <w:p w14:paraId="0D4C55F3" w14:textId="77777777" w:rsidR="00967939" w:rsidRPr="00FD0425" w:rsidRDefault="00967939" w:rsidP="00967939">
      <w:pPr>
        <w:pStyle w:val="PL"/>
      </w:pPr>
      <w:r w:rsidRPr="00264429">
        <w:t>}</w:t>
      </w:r>
    </w:p>
    <w:p w14:paraId="4489FE9A" w14:textId="77777777" w:rsidR="00967939" w:rsidRDefault="00967939" w:rsidP="00967939">
      <w:pPr>
        <w:pStyle w:val="PL"/>
      </w:pPr>
    </w:p>
    <w:p w14:paraId="7CF9440A" w14:textId="77777777" w:rsidR="00967939" w:rsidRDefault="00967939" w:rsidP="00967939">
      <w:pPr>
        <w:pStyle w:val="PL"/>
        <w:rPr>
          <w:snapToGrid w:val="0"/>
          <w:lang w:val="en-US"/>
        </w:rPr>
      </w:pPr>
      <w:r>
        <w:rPr>
          <w:rFonts w:hint="eastAsia"/>
          <w:snapToGrid w:val="0"/>
          <w:lang w:val="en-US" w:eastAsia="zh-CN" w:bidi="ar"/>
        </w:rPr>
        <w:t>SSB-</w:t>
      </w:r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List ::= SEQUENCE (SIZE (</w:t>
      </w:r>
      <w:r>
        <w:rPr>
          <w:rFonts w:hint="eastAsia"/>
          <w:snapToGrid w:val="0"/>
          <w:lang w:val="en-US" w:eastAsia="zh-CN" w:bidi="ar"/>
        </w:rPr>
        <w:t>0</w:t>
      </w:r>
      <w:r>
        <w:rPr>
          <w:snapToGrid w:val="0"/>
          <w:lang w:val="en-US" w:eastAsia="zh-CN" w:bidi="ar"/>
        </w:rPr>
        <w:t>..max</w:t>
      </w:r>
      <w:r>
        <w:rPr>
          <w:rFonts w:hint="eastAsia"/>
          <w:snapToGrid w:val="0"/>
          <w:lang w:val="en-US" w:eastAsia="zh-CN" w:bidi="ar"/>
        </w:rPr>
        <w:t>noofSSBAreas</w:t>
      </w:r>
      <w:r>
        <w:rPr>
          <w:snapToGrid w:val="0"/>
          <w:lang w:val="en-US" w:eastAsia="zh-CN" w:bidi="ar"/>
        </w:rPr>
        <w:t xml:space="preserve">)) OF </w:t>
      </w:r>
      <w:r>
        <w:rPr>
          <w:rFonts w:hint="eastAsia"/>
          <w:snapToGrid w:val="0"/>
          <w:lang w:val="en-US" w:eastAsia="zh-CN" w:bidi="ar"/>
        </w:rPr>
        <w:t>SSB-</w:t>
      </w:r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</w:t>
      </w:r>
    </w:p>
    <w:p w14:paraId="01B43BA2" w14:textId="77777777" w:rsidR="00967939" w:rsidRDefault="00967939" w:rsidP="00967939">
      <w:pPr>
        <w:pStyle w:val="PL"/>
        <w:rPr>
          <w:snapToGrid w:val="0"/>
          <w:lang w:val="en-US"/>
        </w:rPr>
      </w:pPr>
    </w:p>
    <w:p w14:paraId="7A605D09" w14:textId="77777777" w:rsidR="00967939" w:rsidRDefault="00967939" w:rsidP="00967939">
      <w:pPr>
        <w:pStyle w:val="PL"/>
        <w:rPr>
          <w:snapToGrid w:val="0"/>
          <w:lang w:val="en-US"/>
        </w:rPr>
      </w:pPr>
      <w:bookmarkStart w:id="1415" w:name="_Hlk120731506"/>
      <w:r>
        <w:rPr>
          <w:rFonts w:hint="eastAsia"/>
          <w:snapToGrid w:val="0"/>
          <w:lang w:val="en-US" w:eastAsia="zh-CN" w:bidi="ar"/>
        </w:rPr>
        <w:t>SSB-</w:t>
      </w:r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</w:t>
      </w:r>
      <w:bookmarkEnd w:id="1415"/>
      <w:r>
        <w:rPr>
          <w:snapToGrid w:val="0"/>
          <w:lang w:val="en-US" w:eastAsia="zh-CN" w:bidi="ar"/>
        </w:rPr>
        <w:t xml:space="preserve"> ::= SEQUENCE {</w:t>
      </w:r>
    </w:p>
    <w:p w14:paraId="5DDE2266" w14:textId="77777777" w:rsidR="00967939" w:rsidRDefault="00967939" w:rsidP="00967939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sSBIndex</w:t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  <w:t>INTEGER(0..63),</w:t>
      </w:r>
    </w:p>
    <w:p w14:paraId="2DDA84D6" w14:textId="77777777" w:rsidR="00967939" w:rsidRDefault="00967939" w:rsidP="00967939">
      <w:pPr>
        <w:pStyle w:val="PL"/>
        <w:rPr>
          <w:snapToGrid w:val="0"/>
          <w:lang w:val="en-US" w:eastAsia="zh-CN" w:bidi="ar"/>
        </w:rPr>
      </w:pP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sSB</w:t>
      </w:r>
      <w:r>
        <w:rPr>
          <w:rFonts w:hint="eastAsia"/>
          <w:snapToGrid w:val="0"/>
          <w:lang w:val="en-US" w:eastAsia="zh-CN" w:bidi="ar"/>
        </w:rPr>
        <w:t>C</w:t>
      </w:r>
      <w:r>
        <w:rPr>
          <w:snapToGrid w:val="0"/>
          <w:lang w:val="en-US" w:eastAsia="zh-CN" w:bidi="ar"/>
        </w:rPr>
        <w:t>overageState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INTEGER (0..15, ...)</w:t>
      </w:r>
      <w:r>
        <w:rPr>
          <w:snapToGrid w:val="0"/>
          <w:lang w:val="en-US" w:eastAsia="zh-CN" w:bidi="ar"/>
        </w:rPr>
        <w:t>,</w:t>
      </w:r>
    </w:p>
    <w:p w14:paraId="3326E128" w14:textId="77777777" w:rsidR="00967939" w:rsidRDefault="00967939" w:rsidP="00967939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eastAsia="zh-CN" w:bidi="ar"/>
        </w:rPr>
        <w:tab/>
      </w:r>
      <w:r w:rsidRPr="002F178F">
        <w:rPr>
          <w:snapToGrid w:val="0"/>
          <w:lang w:eastAsia="zh-CN" w:bidi="ar"/>
        </w:rPr>
        <w:t>iE-Extension</w:t>
      </w:r>
      <w:r w:rsidRPr="002F178F">
        <w:rPr>
          <w:snapToGrid w:val="0"/>
          <w:lang w:eastAsia="zh-CN" w:bidi="ar"/>
        </w:rPr>
        <w:tab/>
      </w:r>
      <w:r w:rsidRPr="002F178F">
        <w:rPr>
          <w:snapToGrid w:val="0"/>
          <w:lang w:eastAsia="zh-CN" w:bidi="ar"/>
        </w:rPr>
        <w:tab/>
      </w:r>
      <w:r w:rsidRPr="002F178F">
        <w:rPr>
          <w:snapToGrid w:val="0"/>
          <w:lang w:eastAsia="zh-CN" w:bidi="ar"/>
        </w:rPr>
        <w:tab/>
        <w:t>ProtocolExtensionContainer { {</w:t>
      </w:r>
      <w:r w:rsidRPr="002F178F">
        <w:rPr>
          <w:rFonts w:hint="eastAsia"/>
          <w:snapToGrid w:val="0"/>
          <w:lang w:eastAsia="zh-CN" w:bidi="ar"/>
        </w:rPr>
        <w:t xml:space="preserve"> SSB-</w:t>
      </w:r>
      <w:r w:rsidRPr="002F178F">
        <w:rPr>
          <w:snapToGrid w:val="0"/>
          <w:lang w:eastAsia="zh-CN" w:bidi="ar"/>
        </w:rPr>
        <w:t>Coverage</w:t>
      </w:r>
      <w:r w:rsidRPr="002F178F">
        <w:rPr>
          <w:rFonts w:hint="eastAsia"/>
          <w:snapToGrid w:val="0"/>
          <w:lang w:eastAsia="zh-CN" w:bidi="ar"/>
        </w:rPr>
        <w:t>-</w:t>
      </w:r>
      <w:r w:rsidRPr="002F178F">
        <w:rPr>
          <w:snapToGrid w:val="0"/>
          <w:lang w:eastAsia="zh-CN" w:bidi="ar"/>
        </w:rPr>
        <w:t>Modification</w:t>
      </w:r>
      <w:r w:rsidRPr="002F178F"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List-</w:t>
      </w:r>
      <w:r w:rsidRPr="002F178F">
        <w:rPr>
          <w:snapToGrid w:val="0"/>
          <w:lang w:eastAsia="zh-CN" w:bidi="ar"/>
        </w:rPr>
        <w:t>Item-ExtIEs} } OPTIONAL,</w:t>
      </w:r>
    </w:p>
    <w:p w14:paraId="75988615" w14:textId="77777777" w:rsidR="00967939" w:rsidRDefault="00967939" w:rsidP="00967939">
      <w:pPr>
        <w:pStyle w:val="PL"/>
        <w:rPr>
          <w:snapToGrid w:val="0"/>
          <w:lang w:val="en-US" w:eastAsia="zh-CN" w:bidi="ar"/>
        </w:rPr>
      </w:pPr>
      <w:r>
        <w:rPr>
          <w:lang w:val="en-US" w:eastAsia="zh-CN" w:bidi="ar"/>
        </w:rPr>
        <w:tab/>
      </w:r>
    </w:p>
    <w:p w14:paraId="775CC990" w14:textId="77777777" w:rsidR="00967939" w:rsidRDefault="00967939" w:rsidP="00967939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3DAD95EB" w14:textId="77777777" w:rsidR="00967939" w:rsidRDefault="00967939" w:rsidP="00967939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val="en-US" w:eastAsia="zh-CN" w:bidi="ar"/>
        </w:rPr>
        <w:t>}</w:t>
      </w:r>
    </w:p>
    <w:p w14:paraId="475D34E8" w14:textId="77777777" w:rsidR="00967939" w:rsidRDefault="00967939" w:rsidP="00967939">
      <w:pPr>
        <w:pStyle w:val="PL"/>
        <w:rPr>
          <w:snapToGrid w:val="0"/>
          <w:lang w:val="en-US" w:eastAsia="zh-CN" w:bidi="ar"/>
        </w:rPr>
      </w:pPr>
    </w:p>
    <w:p w14:paraId="5DC38EA2" w14:textId="77777777" w:rsidR="00967939" w:rsidRDefault="00967939" w:rsidP="00967939">
      <w:pPr>
        <w:pStyle w:val="PL"/>
      </w:pPr>
    </w:p>
    <w:p w14:paraId="3243BB56" w14:textId="77777777" w:rsidR="00967939" w:rsidRDefault="00967939" w:rsidP="00967939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 w:bidi="ar"/>
        </w:rPr>
        <w:t>SSB-</w:t>
      </w:r>
      <w:r>
        <w:rPr>
          <w:snapToGrid w:val="0"/>
          <w:lang w:eastAsia="zh-CN" w:bidi="ar"/>
        </w:rPr>
        <w:t>Coverage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Modification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List-Item</w:t>
      </w:r>
      <w:r>
        <w:rPr>
          <w:snapToGrid w:val="0"/>
          <w:lang w:eastAsia="zh-CN"/>
        </w:rPr>
        <w:t>-ExtIEs XNAP-PROTOCOL-EXTENSION ::= {</w:t>
      </w:r>
    </w:p>
    <w:p w14:paraId="6B76ADF4" w14:textId="77777777" w:rsidR="00967939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2FC5011" w14:textId="77777777" w:rsidR="00967939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49881B4" w14:textId="77777777" w:rsidR="00967939" w:rsidRDefault="00967939" w:rsidP="00967939">
      <w:pPr>
        <w:pStyle w:val="PL"/>
      </w:pPr>
    </w:p>
    <w:p w14:paraId="49B4B4F3" w14:textId="77777777" w:rsidR="00967939" w:rsidRDefault="00967939" w:rsidP="00967939">
      <w:pPr>
        <w:pStyle w:val="PL"/>
      </w:pPr>
    </w:p>
    <w:p w14:paraId="348EB0F5" w14:textId="77777777" w:rsidR="00967939" w:rsidRPr="00FD0425" w:rsidRDefault="00967939" w:rsidP="00967939">
      <w:pPr>
        <w:pStyle w:val="PL"/>
      </w:pPr>
      <w:r>
        <w:rPr>
          <w:noProof w:val="0"/>
          <w:snapToGrid w:val="0"/>
          <w:lang w:eastAsia="zh-CN"/>
        </w:rPr>
        <w:t>SSB-PositionsInBurst</w:t>
      </w:r>
      <w:r w:rsidRPr="00FD0425">
        <w:t xml:space="preserve"> ::= CHOICE {</w:t>
      </w:r>
    </w:p>
    <w:p w14:paraId="6127894F" w14:textId="77777777" w:rsidR="00967939" w:rsidRPr="00FD0425" w:rsidRDefault="00967939" w:rsidP="00967939">
      <w:pPr>
        <w:pStyle w:val="PL"/>
      </w:pPr>
      <w:r w:rsidRPr="00FD0425">
        <w:tab/>
      </w:r>
      <w:r>
        <w:t>s</w:t>
      </w:r>
      <w:r w:rsidRPr="006744CF">
        <w:t>hortBitmap</w:t>
      </w:r>
      <w:r w:rsidRPr="00FD0425">
        <w:tab/>
      </w:r>
      <w: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771790">
        <w:t>BIT STRING (SIZE (4))</w:t>
      </w:r>
      <w:r w:rsidRPr="00FD0425">
        <w:t>,</w:t>
      </w:r>
    </w:p>
    <w:p w14:paraId="44CB8187" w14:textId="77777777" w:rsidR="00967939" w:rsidRPr="00FD0425" w:rsidRDefault="00967939" w:rsidP="00967939">
      <w:pPr>
        <w:pStyle w:val="PL"/>
      </w:pPr>
      <w:r w:rsidRPr="00FD0425">
        <w:tab/>
      </w:r>
      <w:r>
        <w:t>m</w:t>
      </w:r>
      <w:r w:rsidRPr="006B669C">
        <w:t>ediumBitmap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771790">
        <w:t>BIT STRING (SIZE (</w:t>
      </w:r>
      <w:r>
        <w:t>8</w:t>
      </w:r>
      <w:r w:rsidRPr="00771790">
        <w:t>))</w:t>
      </w:r>
      <w:r w:rsidRPr="00FD0425">
        <w:t>,</w:t>
      </w:r>
    </w:p>
    <w:p w14:paraId="4E34EC1D" w14:textId="77777777" w:rsidR="00967939" w:rsidRPr="00FD0425" w:rsidRDefault="00967939" w:rsidP="00967939">
      <w:pPr>
        <w:pStyle w:val="PL"/>
      </w:pPr>
      <w:r w:rsidRPr="00FD0425">
        <w:tab/>
      </w:r>
      <w:r>
        <w:t>long</w:t>
      </w:r>
      <w:r w:rsidRPr="006B669C">
        <w:t>Bitmap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ab/>
      </w:r>
      <w:r w:rsidRPr="00771790">
        <w:t>BIT STRING (SIZE (</w:t>
      </w:r>
      <w:r>
        <w:t>64</w:t>
      </w:r>
      <w:r w:rsidRPr="00771790">
        <w:t>))</w:t>
      </w:r>
      <w:r w:rsidRPr="00FD0425">
        <w:t>,</w:t>
      </w:r>
    </w:p>
    <w:p w14:paraId="5F52E6B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>
        <w:rPr>
          <w:noProof w:val="0"/>
          <w:snapToGrid w:val="0"/>
          <w:lang w:eastAsia="zh-CN"/>
        </w:rPr>
        <w:t>SSB-PositionsInBurst</w:t>
      </w:r>
      <w:r w:rsidRPr="00FD0425">
        <w:rPr>
          <w:noProof w:val="0"/>
          <w:snapToGrid w:val="0"/>
          <w:lang w:eastAsia="zh-CN"/>
        </w:rPr>
        <w:t>-ExtIEs} }</w:t>
      </w:r>
    </w:p>
    <w:p w14:paraId="0A6A77B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180656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25BEEEC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SSB-PositionsInBurst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28DBBB7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0B27B6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>}</w:t>
      </w:r>
    </w:p>
    <w:p w14:paraId="2A35BFDE" w14:textId="77777777" w:rsidR="00967939" w:rsidRPr="00FD0425" w:rsidRDefault="00967939" w:rsidP="00967939">
      <w:pPr>
        <w:pStyle w:val="PL"/>
      </w:pPr>
    </w:p>
    <w:p w14:paraId="6B0E751F" w14:textId="77777777" w:rsidR="00967939" w:rsidRPr="00F60149" w:rsidRDefault="00967939" w:rsidP="00967939">
      <w:pPr>
        <w:pStyle w:val="PL"/>
      </w:pPr>
      <w:r w:rsidRPr="00F60149">
        <w:t xml:space="preserve">SSB-freqInfo ::= INTEGER (0..maxNRARFCN) </w:t>
      </w:r>
    </w:p>
    <w:p w14:paraId="24B01F6C" w14:textId="77777777" w:rsidR="00967939" w:rsidRPr="00F60149" w:rsidRDefault="00967939" w:rsidP="00967939">
      <w:pPr>
        <w:pStyle w:val="PL"/>
      </w:pPr>
    </w:p>
    <w:p w14:paraId="13B24123" w14:textId="77777777" w:rsidR="0096793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SSB-subcarrierSpacing ::=  ENUMERATED {kHz15, kHz30, kHz120, kHz240, spare3, spare2, spare1, ...}</w:t>
      </w:r>
    </w:p>
    <w:p w14:paraId="38799975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</w:p>
    <w:p w14:paraId="2C00EAC2" w14:textId="77777777" w:rsidR="00967939" w:rsidRDefault="00967939" w:rsidP="00967939">
      <w:pPr>
        <w:pStyle w:val="PL"/>
        <w:rPr>
          <w:snapToGrid w:val="0"/>
          <w:lang w:eastAsia="zh-CN"/>
        </w:rPr>
      </w:pP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 xml:space="preserve">-List </w:t>
      </w:r>
      <w:r w:rsidRPr="00FD0425">
        <w:rPr>
          <w:snapToGrid w:val="0"/>
          <w:lang w:eastAsia="zh-CN"/>
        </w:rPr>
        <w:t>::= SEQUENCE (SIZE(1..</w:t>
      </w:r>
      <w:r w:rsidRPr="00315775">
        <w:rPr>
          <w:noProof w:val="0"/>
          <w:szCs w:val="16"/>
        </w:rPr>
        <w:t>maxnoofSSBAreas</w:t>
      </w:r>
      <w:r w:rsidRPr="00FD0425">
        <w:rPr>
          <w:snapToGrid w:val="0"/>
          <w:lang w:eastAsia="zh-CN"/>
        </w:rPr>
        <w:t xml:space="preserve">)) OF </w:t>
      </w: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>-Item</w:t>
      </w:r>
    </w:p>
    <w:p w14:paraId="3A3AD25E" w14:textId="77777777" w:rsidR="00967939" w:rsidRDefault="00967939" w:rsidP="00967939">
      <w:pPr>
        <w:pStyle w:val="PL"/>
        <w:rPr>
          <w:snapToGrid w:val="0"/>
          <w:lang w:eastAsia="zh-CN"/>
        </w:rPr>
      </w:pPr>
    </w:p>
    <w:p w14:paraId="7DA53B55" w14:textId="77777777" w:rsidR="00967939" w:rsidRPr="00FD0425" w:rsidRDefault="00967939" w:rsidP="00967939">
      <w:pPr>
        <w:pStyle w:val="PL"/>
        <w:rPr>
          <w:snapToGrid w:val="0"/>
        </w:rPr>
      </w:pP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 xml:space="preserve">-Item </w:t>
      </w:r>
      <w:r w:rsidRPr="00FD0425">
        <w:rPr>
          <w:snapToGrid w:val="0"/>
        </w:rPr>
        <w:t>::= SEQUENCE {</w:t>
      </w:r>
    </w:p>
    <w:p w14:paraId="46E22E41" w14:textId="77777777" w:rsidR="00967939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nG-RANnode1SSBOffsets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SSBOffsetInformation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E154F8C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nG-RANnode2ProposedSSBOffsets</w:t>
      </w:r>
      <w:r>
        <w:rPr>
          <w:snapToGrid w:val="0"/>
        </w:rPr>
        <w:tab/>
        <w:t>SSBOffsetInformation,</w:t>
      </w:r>
    </w:p>
    <w:p w14:paraId="4299A931" w14:textId="77777777" w:rsidR="00967939" w:rsidRDefault="00967939" w:rsidP="00967939">
      <w:pPr>
        <w:pStyle w:val="PL"/>
      </w:pPr>
      <w:r>
        <w:rPr>
          <w:snapToGrid w:val="0"/>
        </w:rPr>
        <w:tab/>
      </w:r>
      <w:r w:rsidRPr="008B10AC">
        <w:t>iE-Extensions</w:t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  <w:t xml:space="preserve">ProtocolExtensionContainer { { </w:t>
      </w: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>-Item</w:t>
      </w:r>
      <w:r w:rsidRPr="008B10AC">
        <w:t>-ExtIEs} }</w:t>
      </w:r>
      <w:r w:rsidRPr="008B10AC">
        <w:tab/>
        <w:t>OPTIONAL,</w:t>
      </w:r>
    </w:p>
    <w:p w14:paraId="1BFC960B" w14:textId="77777777" w:rsidR="00967939" w:rsidRDefault="00967939" w:rsidP="00967939">
      <w:pPr>
        <w:pStyle w:val="PL"/>
        <w:rPr>
          <w:snapToGrid w:val="0"/>
        </w:rPr>
      </w:pPr>
      <w:r>
        <w:tab/>
      </w:r>
      <w:r>
        <w:rPr>
          <w:snapToGrid w:val="0"/>
        </w:rPr>
        <w:t>...</w:t>
      </w:r>
    </w:p>
    <w:p w14:paraId="4414E449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869883" w14:textId="77777777" w:rsidR="00967939" w:rsidRDefault="00967939" w:rsidP="00967939">
      <w:pPr>
        <w:pStyle w:val="PL"/>
        <w:rPr>
          <w:snapToGrid w:val="0"/>
        </w:rPr>
      </w:pPr>
    </w:p>
    <w:p w14:paraId="7695CB2E" w14:textId="77777777" w:rsidR="00967939" w:rsidRPr="008B10AC" w:rsidRDefault="00967939" w:rsidP="00967939">
      <w:pPr>
        <w:pStyle w:val="PL"/>
      </w:pPr>
      <w:r w:rsidRPr="000F2B97">
        <w:rPr>
          <w:snapToGrid w:val="0"/>
          <w:lang w:eastAsia="zh-CN"/>
        </w:rPr>
        <w:t xml:space="preserve">SSBOffsets-Item-ExtIEs </w:t>
      </w:r>
      <w:r w:rsidRPr="008B10AC">
        <w:t>XNAP-PROTOCOL-EXTENSION ::= {</w:t>
      </w:r>
    </w:p>
    <w:p w14:paraId="6BA08BA2" w14:textId="77777777" w:rsidR="00967939" w:rsidRPr="00ED7ECC" w:rsidRDefault="00967939" w:rsidP="00967939">
      <w:pPr>
        <w:pStyle w:val="PL"/>
      </w:pPr>
      <w:r w:rsidRPr="00ED7ECC">
        <w:tab/>
        <w:t>...</w:t>
      </w:r>
    </w:p>
    <w:p w14:paraId="0919C3A9" w14:textId="77777777" w:rsidR="00967939" w:rsidRPr="00FD0425" w:rsidRDefault="00967939" w:rsidP="00967939">
      <w:pPr>
        <w:pStyle w:val="PL"/>
      </w:pPr>
      <w:r w:rsidRPr="00264429">
        <w:t>}</w:t>
      </w:r>
    </w:p>
    <w:p w14:paraId="3C73DCF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43F1073C" w14:textId="77777777" w:rsidR="00967939" w:rsidRPr="00FD0425" w:rsidRDefault="00967939" w:rsidP="00967939">
      <w:pPr>
        <w:pStyle w:val="PL"/>
      </w:pPr>
    </w:p>
    <w:p w14:paraId="10AF6D47" w14:textId="77777777" w:rsidR="00967939" w:rsidRPr="00A02BF0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SSBOffsetInformation</w:t>
      </w:r>
      <w:r w:rsidRPr="00A02BF0">
        <w:rPr>
          <w:snapToGrid w:val="0"/>
          <w:lang w:eastAsia="zh-CN"/>
        </w:rPr>
        <w:tab/>
        <w:t>::= SEQUENCE {</w:t>
      </w:r>
    </w:p>
    <w:p w14:paraId="35000686" w14:textId="77777777" w:rsidR="00967939" w:rsidRPr="00103402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103402">
        <w:rPr>
          <w:snapToGrid w:val="0"/>
          <w:lang w:eastAsia="zh-CN"/>
        </w:rPr>
        <w:t>sSBIndex</w:t>
      </w:r>
      <w:r w:rsidRPr="00103402">
        <w:rPr>
          <w:snapToGrid w:val="0"/>
          <w:lang w:eastAsia="zh-CN"/>
        </w:rPr>
        <w:tab/>
      </w:r>
      <w:r w:rsidRPr="00103402">
        <w:rPr>
          <w:snapToGrid w:val="0"/>
          <w:lang w:eastAsia="zh-CN"/>
        </w:rPr>
        <w:tab/>
      </w:r>
      <w:r w:rsidRPr="00103402">
        <w:rPr>
          <w:snapToGrid w:val="0"/>
          <w:lang w:eastAsia="zh-CN"/>
        </w:rPr>
        <w:tab/>
        <w:t>INTEGER(0..</w:t>
      </w:r>
      <w:r w:rsidRPr="00103402">
        <w:rPr>
          <w:noProof w:val="0"/>
          <w:szCs w:val="16"/>
        </w:rPr>
        <w:t>63</w:t>
      </w:r>
      <w:r w:rsidRPr="00103402">
        <w:rPr>
          <w:snapToGrid w:val="0"/>
          <w:lang w:eastAsia="zh-CN"/>
        </w:rPr>
        <w:t>),</w:t>
      </w:r>
    </w:p>
    <w:p w14:paraId="5D071254" w14:textId="77777777" w:rsidR="00967939" w:rsidRDefault="00967939" w:rsidP="00967939">
      <w:pPr>
        <w:pStyle w:val="PL"/>
        <w:rPr>
          <w:snapToGrid w:val="0"/>
          <w:lang w:eastAsia="zh-CN"/>
        </w:rPr>
      </w:pPr>
      <w:r w:rsidRPr="00103402">
        <w:rPr>
          <w:snapToGrid w:val="0"/>
          <w:lang w:eastAsia="zh-CN"/>
        </w:rPr>
        <w:tab/>
        <w:t>sSB</w:t>
      </w:r>
      <w:r>
        <w:rPr>
          <w:snapToGrid w:val="0"/>
          <w:lang w:eastAsia="zh-CN"/>
        </w:rPr>
        <w:t>Triggering</w:t>
      </w:r>
      <w:r w:rsidRPr="00103402">
        <w:rPr>
          <w:snapToGrid w:val="0"/>
          <w:lang w:eastAsia="zh-CN"/>
        </w:rPr>
        <w:t>Offset</w:t>
      </w:r>
      <w:r w:rsidRPr="00103402">
        <w:rPr>
          <w:snapToGrid w:val="0"/>
          <w:lang w:eastAsia="zh-CN"/>
        </w:rPr>
        <w:tab/>
      </w:r>
      <w:r w:rsidRPr="00103402">
        <w:rPr>
          <w:snapToGrid w:val="0"/>
          <w:lang w:eastAsia="zh-CN"/>
        </w:rPr>
        <w:tab/>
      </w:r>
      <w:r w:rsidRPr="00103402">
        <w:rPr>
          <w:snapToGrid w:val="0"/>
          <w:lang w:eastAsia="zh-CN"/>
        </w:rPr>
        <w:tab/>
      </w:r>
      <w:r w:rsidRPr="00A735B2">
        <w:rPr>
          <w:snapToGrid w:val="0"/>
        </w:rPr>
        <w:t>MobilityParametersInformation</w:t>
      </w:r>
      <w:r w:rsidRPr="00103402">
        <w:rPr>
          <w:snapToGrid w:val="0"/>
          <w:lang w:eastAsia="zh-CN"/>
        </w:rPr>
        <w:t>,</w:t>
      </w:r>
    </w:p>
    <w:p w14:paraId="7356FD93" w14:textId="77777777" w:rsidR="00967939" w:rsidRPr="0026645E" w:rsidRDefault="00967939" w:rsidP="00967939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 w:rsidRPr="0026645E">
        <w:rPr>
          <w:snapToGrid w:val="0"/>
          <w:lang w:val="fr-FR" w:eastAsia="zh-CN"/>
        </w:rPr>
        <w:t>iE-Extensions</w:t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  <w:t>ProtocolExtensionContainer { { SSBOffsetInformation-ExtIEs} }</w:t>
      </w:r>
      <w:r w:rsidRPr="0026645E">
        <w:rPr>
          <w:snapToGrid w:val="0"/>
          <w:lang w:val="fr-FR" w:eastAsia="zh-CN"/>
        </w:rPr>
        <w:tab/>
        <w:t>OPTIONAL,</w:t>
      </w:r>
    </w:p>
    <w:p w14:paraId="6B4AE12B" w14:textId="77777777" w:rsidR="00967939" w:rsidRPr="0026645E" w:rsidRDefault="00967939" w:rsidP="00967939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ab/>
        <w:t>...</w:t>
      </w:r>
    </w:p>
    <w:p w14:paraId="32AD16B3" w14:textId="77777777" w:rsidR="00967939" w:rsidRPr="0026645E" w:rsidRDefault="00967939" w:rsidP="00967939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>}</w:t>
      </w:r>
    </w:p>
    <w:p w14:paraId="354C900B" w14:textId="77777777" w:rsidR="00967939" w:rsidRPr="0026645E" w:rsidRDefault="00967939" w:rsidP="00967939">
      <w:pPr>
        <w:pStyle w:val="PL"/>
        <w:rPr>
          <w:snapToGrid w:val="0"/>
          <w:lang w:val="fr-FR" w:eastAsia="zh-CN"/>
        </w:rPr>
      </w:pPr>
    </w:p>
    <w:p w14:paraId="553EC69E" w14:textId="77777777" w:rsidR="00967939" w:rsidRPr="0026645E" w:rsidRDefault="00967939" w:rsidP="00967939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>SSBOffsetInformation-ExtIEs XNAP-PROTOCOL-EXTENSION ::= {</w:t>
      </w:r>
    </w:p>
    <w:p w14:paraId="64568652" w14:textId="77777777" w:rsidR="00967939" w:rsidRPr="0026645E" w:rsidRDefault="00967939" w:rsidP="00967939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ab/>
        <w:t>...</w:t>
      </w:r>
    </w:p>
    <w:p w14:paraId="666BD958" w14:textId="77777777" w:rsidR="00967939" w:rsidRPr="0026645E" w:rsidRDefault="00967939" w:rsidP="00967939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>}</w:t>
      </w:r>
    </w:p>
    <w:p w14:paraId="527DF1D7" w14:textId="77777777" w:rsidR="00967939" w:rsidRPr="0026645E" w:rsidRDefault="00967939" w:rsidP="00967939">
      <w:pPr>
        <w:pStyle w:val="PL"/>
        <w:rPr>
          <w:snapToGrid w:val="0"/>
          <w:lang w:val="fr-FR" w:eastAsia="zh-CN"/>
        </w:rPr>
      </w:pPr>
    </w:p>
    <w:p w14:paraId="44B39C06" w14:textId="77777777" w:rsidR="00967939" w:rsidRPr="0026645E" w:rsidRDefault="00967939" w:rsidP="00967939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>SSBOffsetModificationRange</w:t>
      </w:r>
      <w:r w:rsidRPr="0026645E">
        <w:rPr>
          <w:snapToGrid w:val="0"/>
          <w:lang w:val="fr-FR" w:eastAsia="zh-CN"/>
        </w:rPr>
        <w:tab/>
        <w:t>::= SEQUENCE {</w:t>
      </w:r>
    </w:p>
    <w:p w14:paraId="397560A1" w14:textId="77777777" w:rsidR="00967939" w:rsidRPr="0026645E" w:rsidRDefault="00967939" w:rsidP="00967939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ab/>
        <w:t>sSBIndex</w:t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  <w:t>INTEGER(0..</w:t>
      </w:r>
      <w:r w:rsidRPr="0026645E">
        <w:rPr>
          <w:noProof w:val="0"/>
          <w:szCs w:val="16"/>
          <w:lang w:val="fr-FR"/>
        </w:rPr>
        <w:t>63</w:t>
      </w:r>
      <w:r w:rsidRPr="0026645E">
        <w:rPr>
          <w:snapToGrid w:val="0"/>
          <w:lang w:val="fr-FR" w:eastAsia="zh-CN"/>
        </w:rPr>
        <w:t>),</w:t>
      </w:r>
    </w:p>
    <w:p w14:paraId="6708E125" w14:textId="77777777" w:rsidR="00967939" w:rsidRPr="0026645E" w:rsidRDefault="00967939" w:rsidP="00967939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ab/>
        <w:t>sSB</w:t>
      </w:r>
      <w:r w:rsidRPr="00E50C86">
        <w:rPr>
          <w:snapToGrid w:val="0"/>
          <w:lang w:val="fr-FR" w:eastAsia="zh-CN"/>
        </w:rPr>
        <w:t>obilityParametersModificationRange</w:t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  <w:t>MobilityParametersModificationRange,</w:t>
      </w:r>
    </w:p>
    <w:p w14:paraId="5AB22E6B" w14:textId="77777777" w:rsidR="00967939" w:rsidRPr="0026645E" w:rsidRDefault="00967939" w:rsidP="00967939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ab/>
        <w:t>iE-Extensions</w:t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  <w:t>ProtocolExtensionContainer { { SSBOffsetModificationRange-ExtIEs} }</w:t>
      </w:r>
      <w:r w:rsidRPr="0026645E">
        <w:rPr>
          <w:snapToGrid w:val="0"/>
          <w:lang w:val="fr-FR" w:eastAsia="zh-CN"/>
        </w:rPr>
        <w:tab/>
        <w:t>OPTIONAL,</w:t>
      </w:r>
    </w:p>
    <w:p w14:paraId="00ABA0E2" w14:textId="77777777" w:rsidR="00967939" w:rsidRPr="00A02BF0" w:rsidRDefault="00967939" w:rsidP="00967939">
      <w:pPr>
        <w:pStyle w:val="PL"/>
        <w:rPr>
          <w:snapToGrid w:val="0"/>
          <w:lang w:eastAsia="zh-CN"/>
        </w:rPr>
      </w:pPr>
      <w:r w:rsidRPr="0026645E">
        <w:rPr>
          <w:snapToGrid w:val="0"/>
          <w:lang w:val="fr-FR" w:eastAsia="zh-CN"/>
        </w:rPr>
        <w:tab/>
      </w:r>
      <w:r w:rsidRPr="00A02BF0">
        <w:rPr>
          <w:snapToGrid w:val="0"/>
          <w:lang w:eastAsia="zh-CN"/>
        </w:rPr>
        <w:t>...</w:t>
      </w:r>
    </w:p>
    <w:p w14:paraId="5347A1B1" w14:textId="77777777" w:rsidR="00967939" w:rsidRDefault="00967939" w:rsidP="00967939">
      <w:pPr>
        <w:pStyle w:val="PL"/>
        <w:rPr>
          <w:snapToGrid w:val="0"/>
          <w:lang w:eastAsia="zh-CN"/>
        </w:rPr>
      </w:pPr>
      <w:r w:rsidRPr="00A02BF0">
        <w:rPr>
          <w:snapToGrid w:val="0"/>
          <w:lang w:eastAsia="zh-CN"/>
        </w:rPr>
        <w:t>}</w:t>
      </w:r>
    </w:p>
    <w:p w14:paraId="7E12E7DA" w14:textId="77777777" w:rsidR="00967939" w:rsidRDefault="00967939" w:rsidP="00967939">
      <w:pPr>
        <w:pStyle w:val="PL"/>
        <w:rPr>
          <w:snapToGrid w:val="0"/>
          <w:lang w:eastAsia="zh-CN"/>
        </w:rPr>
      </w:pPr>
    </w:p>
    <w:p w14:paraId="365598B9" w14:textId="77777777" w:rsidR="00967939" w:rsidRPr="008B10AC" w:rsidRDefault="00967939" w:rsidP="00967939">
      <w:pPr>
        <w:pStyle w:val="PL"/>
      </w:pPr>
      <w:r w:rsidRPr="00E50C86">
        <w:rPr>
          <w:snapToGrid w:val="0"/>
          <w:lang w:val="en-US" w:eastAsia="zh-CN"/>
        </w:rPr>
        <w:t>SSBOffsetModificationRange</w:t>
      </w:r>
      <w:r w:rsidRPr="00E50C86">
        <w:rPr>
          <w:lang w:val="en-US"/>
        </w:rPr>
        <w:t>-ExtIEs</w:t>
      </w:r>
      <w:r w:rsidRPr="000F2B97">
        <w:rPr>
          <w:snapToGrid w:val="0"/>
          <w:lang w:eastAsia="zh-CN"/>
        </w:rPr>
        <w:t xml:space="preserve"> </w:t>
      </w:r>
      <w:r w:rsidRPr="008B10AC">
        <w:t>XNAP-PROTOCOL-EXTENSION ::= {</w:t>
      </w:r>
    </w:p>
    <w:p w14:paraId="0CD0B4DF" w14:textId="77777777" w:rsidR="00967939" w:rsidRPr="00ED7ECC" w:rsidRDefault="00967939" w:rsidP="00967939">
      <w:pPr>
        <w:pStyle w:val="PL"/>
      </w:pPr>
      <w:r w:rsidRPr="00ED7ECC">
        <w:tab/>
        <w:t>...</w:t>
      </w:r>
    </w:p>
    <w:p w14:paraId="3DB78350" w14:textId="77777777" w:rsidR="00967939" w:rsidRPr="00FD0425" w:rsidRDefault="00967939" w:rsidP="00967939">
      <w:pPr>
        <w:pStyle w:val="PL"/>
      </w:pPr>
      <w:r w:rsidRPr="00264429">
        <w:t>}</w:t>
      </w:r>
    </w:p>
    <w:p w14:paraId="443565A9" w14:textId="77777777" w:rsidR="00967939" w:rsidRDefault="00967939" w:rsidP="00967939">
      <w:pPr>
        <w:pStyle w:val="PL"/>
        <w:rPr>
          <w:snapToGrid w:val="0"/>
          <w:lang w:eastAsia="zh-CN"/>
        </w:rPr>
      </w:pPr>
    </w:p>
    <w:p w14:paraId="4F89D6D1" w14:textId="77777777" w:rsidR="00967939" w:rsidRDefault="00967939" w:rsidP="00967939">
      <w:pPr>
        <w:pStyle w:val="PL"/>
      </w:pPr>
    </w:p>
    <w:p w14:paraId="7602E245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SSBToReport-List</w:t>
      </w:r>
      <w:r w:rsidRPr="00FD0425">
        <w:rPr>
          <w:snapToGrid w:val="0"/>
          <w:lang w:eastAsia="zh-CN"/>
        </w:rPr>
        <w:t xml:space="preserve"> ::= SEQUENCE (SIZE(1..</w:t>
      </w:r>
      <w:r>
        <w:rPr>
          <w:noProof w:val="0"/>
          <w:szCs w:val="16"/>
        </w:rPr>
        <w:t>maxnoofSSBAreas</w:t>
      </w:r>
      <w:r w:rsidRPr="00FD0425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SSBToReport-List</w:t>
      </w:r>
      <w:r w:rsidRPr="00FD0425">
        <w:rPr>
          <w:snapToGrid w:val="0"/>
          <w:lang w:eastAsia="zh-CN"/>
        </w:rPr>
        <w:t>-Item</w:t>
      </w:r>
    </w:p>
    <w:p w14:paraId="67AF62CE" w14:textId="77777777" w:rsidR="00967939" w:rsidRDefault="00967939" w:rsidP="00967939">
      <w:pPr>
        <w:pStyle w:val="PL"/>
      </w:pPr>
    </w:p>
    <w:p w14:paraId="4E6E6ED9" w14:textId="77777777" w:rsidR="00967939" w:rsidRPr="00FD0425" w:rsidRDefault="00967939" w:rsidP="00967939">
      <w:pPr>
        <w:pStyle w:val="PL"/>
      </w:pPr>
      <w:r>
        <w:rPr>
          <w:snapToGrid w:val="0"/>
          <w:lang w:eastAsia="zh-CN"/>
        </w:rPr>
        <w:t>SSBToReport</w:t>
      </w:r>
      <w:r>
        <w:t>-List-Item</w:t>
      </w:r>
      <w:r w:rsidRPr="00FD0425">
        <w:tab/>
        <w:t>::= SEQUENCE {</w:t>
      </w:r>
    </w:p>
    <w:p w14:paraId="7D9F57E4" w14:textId="77777777" w:rsidR="00967939" w:rsidRDefault="00967939" w:rsidP="00967939">
      <w:pPr>
        <w:pStyle w:val="PL"/>
      </w:pPr>
      <w:r w:rsidRPr="00FD0425">
        <w:tab/>
      </w:r>
      <w:r>
        <w:rPr>
          <w:noProof w:val="0"/>
        </w:rPr>
        <w:t>sSBIndex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INTEGER(0..63),</w:t>
      </w:r>
    </w:p>
    <w:p w14:paraId="64FBB698" w14:textId="77777777" w:rsidR="00967939" w:rsidRPr="00FD0425" w:rsidRDefault="00967939" w:rsidP="00967939">
      <w:pPr>
        <w:pStyle w:val="PL"/>
      </w:pPr>
      <w:r>
        <w:tab/>
      </w:r>
      <w:r w:rsidRPr="00FD0425"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</w:t>
      </w:r>
      <w:r>
        <w:t xml:space="preserve">nContainer { { </w:t>
      </w:r>
      <w:r>
        <w:rPr>
          <w:snapToGrid w:val="0"/>
          <w:lang w:eastAsia="zh-CN"/>
        </w:rPr>
        <w:t>SSBToReport-List</w:t>
      </w:r>
      <w:r>
        <w:t>-Item</w:t>
      </w:r>
      <w:r w:rsidRPr="00FD0425">
        <w:t>-ExtIEs} }</w:t>
      </w:r>
      <w:r w:rsidRPr="00FD0425">
        <w:tab/>
        <w:t>OPTIONAL,</w:t>
      </w:r>
    </w:p>
    <w:p w14:paraId="2798CD4C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2C089B8D" w14:textId="77777777" w:rsidR="00967939" w:rsidRPr="00FD0425" w:rsidRDefault="00967939" w:rsidP="00967939">
      <w:pPr>
        <w:pStyle w:val="PL"/>
      </w:pPr>
      <w:r w:rsidRPr="00FD0425">
        <w:t>}</w:t>
      </w:r>
    </w:p>
    <w:p w14:paraId="614439E0" w14:textId="77777777" w:rsidR="00967939" w:rsidRPr="00FD0425" w:rsidRDefault="00967939" w:rsidP="00967939">
      <w:pPr>
        <w:pStyle w:val="PL"/>
      </w:pPr>
    </w:p>
    <w:p w14:paraId="116D356C" w14:textId="77777777" w:rsidR="00967939" w:rsidRPr="00FD0425" w:rsidRDefault="00967939" w:rsidP="00967939">
      <w:pPr>
        <w:pStyle w:val="PL"/>
      </w:pPr>
    </w:p>
    <w:p w14:paraId="25A72B0E" w14:textId="77777777" w:rsidR="00967939" w:rsidRPr="00FD0425" w:rsidRDefault="00967939" w:rsidP="00967939">
      <w:pPr>
        <w:pStyle w:val="PL"/>
      </w:pPr>
      <w:r>
        <w:rPr>
          <w:snapToGrid w:val="0"/>
          <w:lang w:eastAsia="zh-CN"/>
        </w:rPr>
        <w:t>SSBToReport</w:t>
      </w:r>
      <w:r>
        <w:t>-List-Item</w:t>
      </w:r>
      <w:r w:rsidRPr="00FD0425">
        <w:t>-ExtIEs XNAP-PROTOCOL-EXTENSION ::= {</w:t>
      </w:r>
    </w:p>
    <w:p w14:paraId="192B821E" w14:textId="77777777" w:rsidR="00967939" w:rsidRPr="00FD0425" w:rsidRDefault="00967939" w:rsidP="00967939">
      <w:pPr>
        <w:pStyle w:val="PL"/>
      </w:pPr>
      <w:r w:rsidRPr="00FD0425">
        <w:lastRenderedPageBreak/>
        <w:tab/>
        <w:t>...</w:t>
      </w:r>
    </w:p>
    <w:p w14:paraId="352B7E0F" w14:textId="77777777" w:rsidR="00967939" w:rsidRDefault="00967939" w:rsidP="00967939">
      <w:pPr>
        <w:pStyle w:val="PL"/>
      </w:pPr>
      <w:r w:rsidRPr="00FD0425">
        <w:t>}</w:t>
      </w:r>
    </w:p>
    <w:p w14:paraId="608FD206" w14:textId="77777777" w:rsidR="00967939" w:rsidRDefault="00967939" w:rsidP="00967939">
      <w:pPr>
        <w:pStyle w:val="PL"/>
      </w:pPr>
    </w:p>
    <w:p w14:paraId="08792273" w14:textId="77777777" w:rsidR="00967939" w:rsidRPr="00F60149" w:rsidRDefault="00967939" w:rsidP="00967939">
      <w:pPr>
        <w:pStyle w:val="PL"/>
      </w:pPr>
      <w:r w:rsidRPr="00F60149">
        <w:t>SSB-transmissionPeriodicity</w:t>
      </w:r>
      <w:r w:rsidRPr="00F60149">
        <w:tab/>
        <w:t>::= ENUMERATED {sf10, sf20, sf40, sf80, sf160, sf320, sf640, ...}</w:t>
      </w:r>
    </w:p>
    <w:p w14:paraId="2A2B4954" w14:textId="77777777" w:rsidR="00967939" w:rsidRPr="00F60149" w:rsidRDefault="00967939" w:rsidP="00967939">
      <w:pPr>
        <w:pStyle w:val="PL"/>
      </w:pPr>
    </w:p>
    <w:p w14:paraId="59A8F428" w14:textId="77777777" w:rsidR="00967939" w:rsidRPr="00F60149" w:rsidRDefault="00967939" w:rsidP="00967939">
      <w:pPr>
        <w:pStyle w:val="PL"/>
      </w:pPr>
      <w:r w:rsidRPr="00F60149">
        <w:t>SSB-transmissionTimingOffset ::= INTEGER (0..127, ...)</w:t>
      </w:r>
    </w:p>
    <w:p w14:paraId="41AB77CD" w14:textId="77777777" w:rsidR="00967939" w:rsidRPr="00F60149" w:rsidRDefault="00967939" w:rsidP="00967939">
      <w:pPr>
        <w:pStyle w:val="PL"/>
      </w:pPr>
    </w:p>
    <w:p w14:paraId="6A1FC212" w14:textId="77777777" w:rsidR="00967939" w:rsidRPr="00F60149" w:rsidRDefault="00967939" w:rsidP="00967939">
      <w:pPr>
        <w:pStyle w:val="PL"/>
      </w:pPr>
      <w:r w:rsidRPr="00F60149">
        <w:t>SSB-transmissionBitmap ::= CHOICE {</w:t>
      </w:r>
    </w:p>
    <w:p w14:paraId="5F651B22" w14:textId="77777777" w:rsidR="00967939" w:rsidRPr="00F60149" w:rsidRDefault="00967939" w:rsidP="00967939">
      <w:pPr>
        <w:pStyle w:val="PL"/>
      </w:pPr>
      <w:r w:rsidRPr="00F60149">
        <w:tab/>
        <w:t>shortBitmap</w:t>
      </w:r>
      <w:r w:rsidRPr="00F60149">
        <w:tab/>
      </w:r>
      <w:r w:rsidRPr="00F60149">
        <w:tab/>
      </w:r>
      <w:r w:rsidRPr="00F60149">
        <w:tab/>
        <w:t>BIT STRING (SIZE (4)),</w:t>
      </w:r>
    </w:p>
    <w:p w14:paraId="44CEC516" w14:textId="77777777" w:rsidR="00967939" w:rsidRPr="00F60149" w:rsidRDefault="00967939" w:rsidP="00967939">
      <w:pPr>
        <w:pStyle w:val="PL"/>
      </w:pPr>
      <w:r w:rsidRPr="00F60149">
        <w:tab/>
        <w:t>mediumBitmap</w:t>
      </w:r>
      <w:r w:rsidRPr="00F60149">
        <w:tab/>
      </w:r>
      <w:r w:rsidRPr="00F60149">
        <w:tab/>
        <w:t>BIT STRING (SIZE (8)),</w:t>
      </w:r>
    </w:p>
    <w:p w14:paraId="4B6BBFBF" w14:textId="77777777" w:rsidR="00967939" w:rsidRPr="00F60149" w:rsidRDefault="00967939" w:rsidP="00967939">
      <w:pPr>
        <w:pStyle w:val="PL"/>
      </w:pPr>
      <w:r w:rsidRPr="00F60149">
        <w:tab/>
        <w:t>longBitmap</w:t>
      </w:r>
      <w:r w:rsidRPr="00F60149">
        <w:tab/>
      </w:r>
      <w:r w:rsidRPr="00F60149">
        <w:tab/>
      </w:r>
      <w:r w:rsidRPr="00F60149">
        <w:tab/>
        <w:t>BIT STRING (SIZE (64)),</w:t>
      </w:r>
    </w:p>
    <w:p w14:paraId="7FA7EBA8" w14:textId="77777777" w:rsidR="00967939" w:rsidRPr="00F60149" w:rsidRDefault="00967939" w:rsidP="00967939">
      <w:pPr>
        <w:pStyle w:val="PL"/>
      </w:pPr>
      <w:r w:rsidRPr="00F60149">
        <w:tab/>
        <w:t>choice-extension</w:t>
      </w:r>
      <w:r w:rsidRPr="00F60149">
        <w:tab/>
        <w:t>ProtocolIE-Single-Container { { SSB-transmisisonBitmap-ExtIEs} }</w:t>
      </w:r>
    </w:p>
    <w:p w14:paraId="68089419" w14:textId="77777777" w:rsidR="00967939" w:rsidRPr="00F60149" w:rsidRDefault="00967939" w:rsidP="00967939">
      <w:pPr>
        <w:pStyle w:val="PL"/>
      </w:pPr>
      <w:r w:rsidRPr="00F60149">
        <w:t>}</w:t>
      </w:r>
    </w:p>
    <w:p w14:paraId="2C267DE4" w14:textId="77777777" w:rsidR="00967939" w:rsidRPr="00F60149" w:rsidRDefault="00967939" w:rsidP="00967939">
      <w:pPr>
        <w:pStyle w:val="PL"/>
      </w:pPr>
    </w:p>
    <w:p w14:paraId="5BB86280" w14:textId="77777777" w:rsidR="00967939" w:rsidRPr="00F60149" w:rsidRDefault="00967939" w:rsidP="00967939">
      <w:pPr>
        <w:pStyle w:val="PL"/>
      </w:pPr>
      <w:r w:rsidRPr="00F60149">
        <w:t>SSB-transmisisonBitmap-ExtIEs XNAP-PROTOCOL-IES ::= {</w:t>
      </w:r>
    </w:p>
    <w:p w14:paraId="4BA7BE10" w14:textId="77777777" w:rsidR="00967939" w:rsidRPr="00F60149" w:rsidRDefault="00967939" w:rsidP="00967939">
      <w:pPr>
        <w:pStyle w:val="PL"/>
      </w:pPr>
      <w:r w:rsidRPr="00F60149">
        <w:tab/>
        <w:t>...</w:t>
      </w:r>
    </w:p>
    <w:p w14:paraId="7D33456C" w14:textId="77777777" w:rsidR="00967939" w:rsidRPr="00F60149" w:rsidRDefault="00967939" w:rsidP="00967939">
      <w:pPr>
        <w:pStyle w:val="PL"/>
        <w:rPr>
          <w:noProof w:val="0"/>
        </w:rPr>
      </w:pPr>
      <w:r w:rsidRPr="00F60149">
        <w:rPr>
          <w:noProof w:val="0"/>
        </w:rPr>
        <w:t>}</w:t>
      </w:r>
    </w:p>
    <w:p w14:paraId="32FB49BB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6D484A65" w14:textId="77777777" w:rsidR="00967939" w:rsidRDefault="00967939" w:rsidP="00967939">
      <w:pPr>
        <w:pStyle w:val="PL"/>
        <w:rPr>
          <w:snapToGrid w:val="0"/>
        </w:rPr>
      </w:pPr>
      <w:r>
        <w:rPr>
          <w:lang w:eastAsia="zh-CN"/>
        </w:rPr>
        <w:t>SuccessfulHOReportInformation</w:t>
      </w:r>
      <w:r>
        <w:rPr>
          <w:noProof w:val="0"/>
          <w:snapToGrid w:val="0"/>
        </w:rPr>
        <w:tab/>
      </w:r>
      <w:r w:rsidRPr="00671591">
        <w:rPr>
          <w:noProof w:val="0"/>
          <w:snapToGrid w:val="0"/>
        </w:rPr>
        <w:t>::= SEQUENCE (SIZE(1.. maxnoof</w:t>
      </w:r>
      <w:r>
        <w:rPr>
          <w:lang w:eastAsia="zh-CN"/>
        </w:rPr>
        <w:t>SuccessfulHO</w:t>
      </w:r>
      <w:r w:rsidRPr="00671591">
        <w:rPr>
          <w:noProof w:val="0"/>
          <w:snapToGrid w:val="0"/>
        </w:rPr>
        <w:t xml:space="preserve">Reports)) OF </w:t>
      </w:r>
      <w:r>
        <w:rPr>
          <w:lang w:eastAsia="zh-CN"/>
        </w:rPr>
        <w:t>SuccessfulHOReport</w:t>
      </w:r>
      <w:r w:rsidRPr="00671591">
        <w:rPr>
          <w:noProof w:val="0"/>
          <w:snapToGrid w:val="0"/>
        </w:rPr>
        <w:t>List-Item</w:t>
      </w:r>
    </w:p>
    <w:p w14:paraId="095AFF21" w14:textId="77777777" w:rsidR="00967939" w:rsidRPr="00E0207D" w:rsidRDefault="00967939" w:rsidP="00967939">
      <w:pPr>
        <w:pStyle w:val="PL"/>
        <w:rPr>
          <w:noProof w:val="0"/>
          <w:snapToGrid w:val="0"/>
        </w:rPr>
      </w:pPr>
      <w:r>
        <w:rPr>
          <w:lang w:eastAsia="zh-CN"/>
        </w:rPr>
        <w:t>SuccessfulHOReport</w:t>
      </w:r>
      <w:r>
        <w:rPr>
          <w:noProof w:val="0"/>
          <w:snapToGrid w:val="0"/>
        </w:rPr>
        <w:t>List-Item</w:t>
      </w:r>
      <w:r w:rsidRPr="00E0207D">
        <w:rPr>
          <w:noProof w:val="0"/>
          <w:snapToGrid w:val="0"/>
        </w:rPr>
        <w:tab/>
        <w:t>::= SEQUENCE {</w:t>
      </w:r>
    </w:p>
    <w:p w14:paraId="02FA40FA" w14:textId="77777777" w:rsidR="00967939" w:rsidRPr="00E0207D" w:rsidRDefault="00967939" w:rsidP="00967939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</w:r>
      <w:r>
        <w:rPr>
          <w:lang w:eastAsia="zh-CN"/>
        </w:rPr>
        <w:t>successfulHO</w:t>
      </w:r>
      <w:r>
        <w:rPr>
          <w:noProof w:val="0"/>
          <w:snapToGrid w:val="0"/>
        </w:rPr>
        <w:t>Report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lang w:eastAsia="zh-CN"/>
        </w:rPr>
        <w:t>SuccessfulHO</w:t>
      </w:r>
      <w:r>
        <w:rPr>
          <w:snapToGrid w:val="0"/>
        </w:rPr>
        <w:t>ReportContainer,</w:t>
      </w:r>
    </w:p>
    <w:p w14:paraId="559B5BD5" w14:textId="77777777" w:rsidR="00967939" w:rsidRPr="00E0207D" w:rsidRDefault="00967939" w:rsidP="00967939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iE-Extensions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  <w:t xml:space="preserve">ProtocolExtensionContainer { { </w:t>
      </w:r>
      <w:r>
        <w:rPr>
          <w:lang w:eastAsia="zh-CN"/>
        </w:rPr>
        <w:t>SuccessfulHO</w:t>
      </w:r>
      <w:r>
        <w:rPr>
          <w:snapToGrid w:val="0"/>
        </w:rPr>
        <w:t>ReportList-Item</w:t>
      </w:r>
      <w:r w:rsidRPr="00E0207D">
        <w:rPr>
          <w:noProof w:val="0"/>
          <w:snapToGrid w:val="0"/>
        </w:rPr>
        <w:t>-ExtIEs} }</w:t>
      </w:r>
      <w:r w:rsidRPr="00E0207D">
        <w:rPr>
          <w:noProof w:val="0"/>
          <w:snapToGrid w:val="0"/>
        </w:rPr>
        <w:tab/>
        <w:t>OPTIONAL,</w:t>
      </w:r>
    </w:p>
    <w:p w14:paraId="441EF03E" w14:textId="77777777" w:rsidR="00967939" w:rsidRPr="00E0207D" w:rsidRDefault="00967939" w:rsidP="00967939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...</w:t>
      </w:r>
    </w:p>
    <w:p w14:paraId="71F360A6" w14:textId="77777777" w:rsidR="00967939" w:rsidRPr="00671591" w:rsidRDefault="00967939" w:rsidP="00967939">
      <w:pPr>
        <w:pStyle w:val="PL"/>
        <w:rPr>
          <w:snapToGrid w:val="0"/>
        </w:rPr>
      </w:pPr>
      <w:r w:rsidRPr="00E0207D">
        <w:rPr>
          <w:noProof w:val="0"/>
          <w:snapToGrid w:val="0"/>
        </w:rPr>
        <w:t>}</w:t>
      </w:r>
    </w:p>
    <w:p w14:paraId="20CFB040" w14:textId="77777777" w:rsidR="00967939" w:rsidRDefault="00967939" w:rsidP="00967939">
      <w:pPr>
        <w:pStyle w:val="PL"/>
      </w:pPr>
    </w:p>
    <w:p w14:paraId="5AA9491C" w14:textId="77777777" w:rsidR="00967939" w:rsidRPr="00FD0406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lang w:eastAsia="zh-CN"/>
        </w:rPr>
        <w:t>SuccessfulHO</w:t>
      </w:r>
      <w:r w:rsidRPr="00FD0406">
        <w:rPr>
          <w:noProof w:val="0"/>
          <w:snapToGrid w:val="0"/>
          <w:lang w:eastAsia="zh-CN"/>
        </w:rPr>
        <w:t>ReportList-Item-ExtIEs XNAP-PROTOCOL-EXTENSION ::= {</w:t>
      </w:r>
    </w:p>
    <w:p w14:paraId="2B66AA6A" w14:textId="77777777" w:rsidR="00967939" w:rsidRPr="00FD0406" w:rsidRDefault="00967939" w:rsidP="00967939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ab/>
        <w:t>...</w:t>
      </w:r>
    </w:p>
    <w:p w14:paraId="1CA465EC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>}</w:t>
      </w:r>
    </w:p>
    <w:p w14:paraId="69E6D82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57FF9D65" w14:textId="77777777" w:rsidR="00967939" w:rsidRPr="00FD0425" w:rsidRDefault="00967939" w:rsidP="00967939">
      <w:pPr>
        <w:pStyle w:val="PL"/>
      </w:pPr>
      <w:r>
        <w:rPr>
          <w:lang w:eastAsia="zh-CN"/>
        </w:rPr>
        <w:t>SuccessfulHO</w:t>
      </w:r>
      <w:r>
        <w:rPr>
          <w:snapToGrid w:val="0"/>
        </w:rPr>
        <w:t>ReportContainer</w:t>
      </w:r>
      <w:r w:rsidRPr="00FD0425">
        <w:tab/>
        <w:t>::= OCTET STRING</w:t>
      </w:r>
    </w:p>
    <w:p w14:paraId="2063DED0" w14:textId="77777777" w:rsidR="000D01D3" w:rsidRDefault="000D01D3" w:rsidP="000D01D3">
      <w:pPr>
        <w:pStyle w:val="PL"/>
      </w:pPr>
    </w:p>
    <w:p w14:paraId="326796CC" w14:textId="77777777" w:rsidR="000D01D3" w:rsidRDefault="000D01D3" w:rsidP="000D01D3">
      <w:pPr>
        <w:pStyle w:val="PL"/>
        <w:rPr>
          <w:ins w:id="1416" w:author="Author" w:date="2023-11-23T09:57:00Z"/>
          <w:snapToGrid w:val="0"/>
        </w:rPr>
      </w:pPr>
      <w:ins w:id="1417" w:author="Author" w:date="2023-11-23T09:57:00Z">
        <w:r>
          <w:rPr>
            <w:lang w:eastAsia="zh-CN"/>
          </w:rPr>
          <w:t>SuccessfulPSCellChangeReportInformation</w:t>
        </w:r>
        <w:r>
          <w:rPr>
            <w:snapToGrid w:val="0"/>
          </w:rPr>
          <w:tab/>
        </w:r>
        <w:r w:rsidRPr="00671591">
          <w:rPr>
            <w:snapToGrid w:val="0"/>
          </w:rPr>
          <w:t>::= SEQUENCE (SIZE(1.. maxnoof</w:t>
        </w:r>
        <w:r>
          <w:rPr>
            <w:lang w:eastAsia="zh-CN"/>
          </w:rPr>
          <w:t>SuccessfulPSCellChange</w:t>
        </w:r>
        <w:r w:rsidRPr="00671591">
          <w:rPr>
            <w:snapToGrid w:val="0"/>
          </w:rPr>
          <w:t xml:space="preserve">Reports)) OF </w:t>
        </w:r>
        <w:r>
          <w:rPr>
            <w:lang w:eastAsia="zh-CN"/>
          </w:rPr>
          <w:t>SuccessfulPSCellChangeReport</w:t>
        </w:r>
        <w:r w:rsidRPr="00671591">
          <w:rPr>
            <w:snapToGrid w:val="0"/>
          </w:rPr>
          <w:t>List-Item</w:t>
        </w:r>
      </w:ins>
    </w:p>
    <w:p w14:paraId="4B10E3A7" w14:textId="77777777" w:rsidR="000D01D3" w:rsidRPr="00E0207D" w:rsidRDefault="000D01D3" w:rsidP="000D01D3">
      <w:pPr>
        <w:pStyle w:val="PL"/>
        <w:rPr>
          <w:ins w:id="1418" w:author="Author" w:date="2023-11-23T09:57:00Z"/>
          <w:snapToGrid w:val="0"/>
        </w:rPr>
      </w:pPr>
      <w:bookmarkStart w:id="1419" w:name="OLE_LINK147"/>
      <w:bookmarkStart w:id="1420" w:name="OLE_LINK148"/>
      <w:ins w:id="1421" w:author="Author" w:date="2023-11-23T09:57:00Z">
        <w:r>
          <w:rPr>
            <w:lang w:eastAsia="zh-CN"/>
          </w:rPr>
          <w:t>SuccessfulPSCellChangeReport</w:t>
        </w:r>
        <w:r>
          <w:rPr>
            <w:snapToGrid w:val="0"/>
          </w:rPr>
          <w:t>List-Item</w:t>
        </w:r>
        <w:r w:rsidRPr="00E0207D">
          <w:rPr>
            <w:snapToGrid w:val="0"/>
          </w:rPr>
          <w:tab/>
          <w:t>::= SEQUENCE {</w:t>
        </w:r>
      </w:ins>
    </w:p>
    <w:p w14:paraId="61FA6BD0" w14:textId="77777777" w:rsidR="000D01D3" w:rsidRDefault="000D01D3" w:rsidP="000D01D3">
      <w:pPr>
        <w:pStyle w:val="PL"/>
        <w:rPr>
          <w:ins w:id="1422" w:author="Author" w:date="2023-11-23T09:57:00Z"/>
          <w:snapToGrid w:val="0"/>
        </w:rPr>
      </w:pPr>
      <w:ins w:id="1423" w:author="Author" w:date="2023-11-23T09:57:00Z">
        <w:r w:rsidRPr="00E0207D">
          <w:rPr>
            <w:snapToGrid w:val="0"/>
          </w:rPr>
          <w:tab/>
        </w:r>
        <w:r>
          <w:rPr>
            <w:lang w:eastAsia="zh-CN"/>
          </w:rPr>
          <w:t>successfulPSCellChange</w:t>
        </w:r>
        <w:r>
          <w:rPr>
            <w:snapToGrid w:val="0"/>
          </w:rPr>
          <w:t>Report</w:t>
        </w:r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</w:r>
        <w:r>
          <w:rPr>
            <w:lang w:eastAsia="zh-CN"/>
          </w:rPr>
          <w:t>SuccessfulPSCellChange</w:t>
        </w:r>
        <w:r>
          <w:rPr>
            <w:snapToGrid w:val="0"/>
          </w:rPr>
          <w:t>ReportContainer,</w:t>
        </w:r>
      </w:ins>
    </w:p>
    <w:p w14:paraId="5F06E4D9" w14:textId="77777777" w:rsidR="000D01D3" w:rsidRPr="00E0207D" w:rsidRDefault="000D01D3" w:rsidP="000D01D3">
      <w:pPr>
        <w:pStyle w:val="PL"/>
        <w:rPr>
          <w:ins w:id="1424" w:author="Author" w:date="2023-11-23T09:57:00Z"/>
          <w:snapToGrid w:val="0"/>
        </w:rPr>
      </w:pPr>
      <w:ins w:id="1425" w:author="Author" w:date="2023-11-23T09:57:00Z">
        <w:r>
          <w:rPr>
            <w:snapToGrid w:val="0"/>
          </w:rPr>
          <w:tab/>
          <w:t>s</w:t>
        </w:r>
        <w:r w:rsidRPr="00E83DEE">
          <w:rPr>
            <w:snapToGrid w:val="0"/>
          </w:rPr>
          <w:t>NMobilityInformation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83DEE">
          <w:rPr>
            <w:snapToGrid w:val="0"/>
          </w:rPr>
          <w:t>SNMobilityInformation</w:t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>OPTIONAL</w:t>
        </w:r>
        <w:r>
          <w:rPr>
            <w:snapToGrid w:val="0"/>
          </w:rPr>
          <w:t>,</w:t>
        </w:r>
      </w:ins>
    </w:p>
    <w:p w14:paraId="26865451" w14:textId="18D7E14F" w:rsidR="000D01D3" w:rsidRPr="00E0207D" w:rsidRDefault="000D01D3" w:rsidP="000D01D3">
      <w:pPr>
        <w:pStyle w:val="PL"/>
        <w:rPr>
          <w:ins w:id="1426" w:author="Author" w:date="2023-11-23T09:57:00Z"/>
          <w:snapToGrid w:val="0"/>
        </w:rPr>
      </w:pPr>
      <w:ins w:id="1427" w:author="Author" w:date="2023-11-23T09:57:00Z">
        <w:r w:rsidRPr="00E0207D">
          <w:rPr>
            <w:snapToGrid w:val="0"/>
          </w:rPr>
          <w:tab/>
          <w:t>iE-Extensions</w:t>
        </w:r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  <w:t xml:space="preserve">ProtocolExtensionContainer { { </w:t>
        </w:r>
        <w:r>
          <w:rPr>
            <w:lang w:eastAsia="zh-CN"/>
          </w:rPr>
          <w:t>SuccessfulPSCell</w:t>
        </w:r>
        <w:r w:rsidR="008E2806">
          <w:rPr>
            <w:lang w:eastAsia="zh-CN"/>
          </w:rPr>
          <w:t>Change</w:t>
        </w:r>
        <w:r>
          <w:rPr>
            <w:snapToGrid w:val="0"/>
          </w:rPr>
          <w:t>ReportList-Item</w:t>
        </w:r>
        <w:r w:rsidRPr="00E0207D">
          <w:rPr>
            <w:snapToGrid w:val="0"/>
          </w:rPr>
          <w:t>-ExtIEs} }</w:t>
        </w:r>
        <w:r w:rsidRPr="00E0207D">
          <w:rPr>
            <w:snapToGrid w:val="0"/>
          </w:rPr>
          <w:tab/>
          <w:t>OPTIONAL,</w:t>
        </w:r>
      </w:ins>
    </w:p>
    <w:p w14:paraId="0A5D6818" w14:textId="77777777" w:rsidR="000D01D3" w:rsidRPr="00E0207D" w:rsidRDefault="000D01D3" w:rsidP="000D01D3">
      <w:pPr>
        <w:pStyle w:val="PL"/>
        <w:rPr>
          <w:ins w:id="1428" w:author="Author" w:date="2023-11-23T09:57:00Z"/>
          <w:snapToGrid w:val="0"/>
        </w:rPr>
      </w:pPr>
      <w:ins w:id="1429" w:author="Author" w:date="2023-11-23T09:57:00Z">
        <w:r w:rsidRPr="00E0207D">
          <w:rPr>
            <w:snapToGrid w:val="0"/>
          </w:rPr>
          <w:tab/>
          <w:t>...</w:t>
        </w:r>
      </w:ins>
    </w:p>
    <w:p w14:paraId="3C6F0AD4" w14:textId="77777777" w:rsidR="000D01D3" w:rsidRPr="00671591" w:rsidRDefault="000D01D3" w:rsidP="000D01D3">
      <w:pPr>
        <w:pStyle w:val="PL"/>
        <w:rPr>
          <w:ins w:id="1430" w:author="Author" w:date="2023-11-23T09:57:00Z"/>
          <w:snapToGrid w:val="0"/>
        </w:rPr>
      </w:pPr>
      <w:ins w:id="1431" w:author="Author" w:date="2023-11-23T09:57:00Z">
        <w:r w:rsidRPr="00E0207D">
          <w:rPr>
            <w:snapToGrid w:val="0"/>
          </w:rPr>
          <w:t>}</w:t>
        </w:r>
      </w:ins>
    </w:p>
    <w:p w14:paraId="0AFF4401" w14:textId="77777777" w:rsidR="000D01D3" w:rsidRDefault="000D01D3" w:rsidP="000D01D3">
      <w:pPr>
        <w:pStyle w:val="PL"/>
        <w:rPr>
          <w:ins w:id="1432" w:author="Author" w:date="2023-11-23T09:57:00Z"/>
        </w:rPr>
      </w:pPr>
    </w:p>
    <w:p w14:paraId="7DE09DCC" w14:textId="78B7700E" w:rsidR="000D01D3" w:rsidRPr="00FD0406" w:rsidRDefault="000D01D3" w:rsidP="000D01D3">
      <w:pPr>
        <w:pStyle w:val="PL"/>
        <w:rPr>
          <w:ins w:id="1433" w:author="Author" w:date="2023-11-23T09:57:00Z"/>
          <w:snapToGrid w:val="0"/>
          <w:lang w:eastAsia="zh-CN"/>
        </w:rPr>
      </w:pPr>
      <w:ins w:id="1434" w:author="Author" w:date="2023-11-23T09:57:00Z">
        <w:r>
          <w:rPr>
            <w:lang w:eastAsia="zh-CN"/>
          </w:rPr>
          <w:t>SuccessfulPSCellChange</w:t>
        </w:r>
        <w:r w:rsidRPr="00FD0406">
          <w:rPr>
            <w:snapToGrid w:val="0"/>
            <w:lang w:eastAsia="zh-CN"/>
          </w:rPr>
          <w:t>ReportList-Item-ExtIEs XNAP-PROTOCOL-EXTENSION ::= {</w:t>
        </w:r>
      </w:ins>
    </w:p>
    <w:p w14:paraId="2D12873B" w14:textId="77777777" w:rsidR="000D01D3" w:rsidRPr="00FD0406" w:rsidRDefault="000D01D3" w:rsidP="000D01D3">
      <w:pPr>
        <w:pStyle w:val="PL"/>
        <w:rPr>
          <w:ins w:id="1435" w:author="Author" w:date="2023-11-23T09:57:00Z"/>
          <w:snapToGrid w:val="0"/>
          <w:lang w:eastAsia="zh-CN"/>
        </w:rPr>
      </w:pPr>
      <w:ins w:id="1436" w:author="Author" w:date="2023-11-23T09:57:00Z">
        <w:r w:rsidRPr="00FD0406">
          <w:rPr>
            <w:snapToGrid w:val="0"/>
            <w:lang w:eastAsia="zh-CN"/>
          </w:rPr>
          <w:tab/>
          <w:t>...</w:t>
        </w:r>
      </w:ins>
    </w:p>
    <w:p w14:paraId="3ADAC078" w14:textId="77777777" w:rsidR="000D01D3" w:rsidRDefault="000D01D3" w:rsidP="000D01D3">
      <w:pPr>
        <w:pStyle w:val="PL"/>
        <w:rPr>
          <w:ins w:id="1437" w:author="Author" w:date="2023-11-23T09:57:00Z"/>
          <w:snapToGrid w:val="0"/>
          <w:lang w:eastAsia="zh-CN"/>
        </w:rPr>
      </w:pPr>
      <w:ins w:id="1438" w:author="Author" w:date="2023-11-23T09:57:00Z">
        <w:r w:rsidRPr="00FD0406">
          <w:rPr>
            <w:snapToGrid w:val="0"/>
            <w:lang w:eastAsia="zh-CN"/>
          </w:rPr>
          <w:t>}</w:t>
        </w:r>
        <w:bookmarkEnd w:id="1419"/>
        <w:bookmarkEnd w:id="1420"/>
      </w:ins>
    </w:p>
    <w:p w14:paraId="751693DB" w14:textId="77777777" w:rsidR="000D01D3" w:rsidRPr="00FD0425" w:rsidRDefault="000D01D3" w:rsidP="000D01D3">
      <w:pPr>
        <w:pStyle w:val="PL"/>
        <w:rPr>
          <w:ins w:id="1439" w:author="Author" w:date="2023-11-23T09:57:00Z"/>
          <w:snapToGrid w:val="0"/>
          <w:lang w:eastAsia="zh-CN"/>
        </w:rPr>
      </w:pPr>
    </w:p>
    <w:p w14:paraId="7E3337B5" w14:textId="77777777" w:rsidR="000D01D3" w:rsidRPr="00FD0425" w:rsidRDefault="000D01D3" w:rsidP="000D01D3">
      <w:pPr>
        <w:pStyle w:val="PL"/>
        <w:rPr>
          <w:ins w:id="1440" w:author="Author" w:date="2023-11-23T09:57:00Z"/>
        </w:rPr>
      </w:pPr>
      <w:ins w:id="1441" w:author="Author" w:date="2023-11-23T09:57:00Z">
        <w:r>
          <w:rPr>
            <w:lang w:eastAsia="zh-CN"/>
          </w:rPr>
          <w:t>SuccessfulPSCellChange</w:t>
        </w:r>
        <w:r>
          <w:rPr>
            <w:snapToGrid w:val="0"/>
          </w:rPr>
          <w:t xml:space="preserve">ReportContainer </w:t>
        </w:r>
        <w:r w:rsidRPr="00FD0425">
          <w:t>::= OCTET STRING</w:t>
        </w:r>
      </w:ins>
    </w:p>
    <w:p w14:paraId="0DED2467" w14:textId="77777777" w:rsidR="000D01D3" w:rsidRPr="00FD0425" w:rsidRDefault="000D01D3" w:rsidP="000D01D3">
      <w:pPr>
        <w:pStyle w:val="PL"/>
        <w:rPr>
          <w:ins w:id="1442" w:author="Author" w:date="2023-11-23T09:57:00Z"/>
        </w:rPr>
      </w:pPr>
    </w:p>
    <w:p w14:paraId="5D9A2A74" w14:textId="77777777" w:rsidR="000D01D3" w:rsidRPr="00FD0425" w:rsidRDefault="000D01D3" w:rsidP="000D01D3">
      <w:pPr>
        <w:pStyle w:val="PL"/>
        <w:rPr>
          <w:ins w:id="1443" w:author="Author" w:date="2023-11-23T09:57:00Z"/>
        </w:rPr>
      </w:pPr>
    </w:p>
    <w:p w14:paraId="10430212" w14:textId="77777777" w:rsidR="00967939" w:rsidRPr="00FD0425" w:rsidRDefault="00967939" w:rsidP="00967939">
      <w:pPr>
        <w:pStyle w:val="PL"/>
      </w:pPr>
      <w:r w:rsidRPr="00FD0425">
        <w:t>SUL-FrequencyBand ::= INTEGER (1..1024)</w:t>
      </w:r>
    </w:p>
    <w:p w14:paraId="75B315E6" w14:textId="77777777" w:rsidR="00967939" w:rsidRPr="00FD0425" w:rsidRDefault="00967939" w:rsidP="00967939">
      <w:pPr>
        <w:pStyle w:val="PL"/>
      </w:pPr>
    </w:p>
    <w:p w14:paraId="725BFC95" w14:textId="77777777" w:rsidR="00967939" w:rsidRPr="00FD0425" w:rsidRDefault="00967939" w:rsidP="00967939">
      <w:pPr>
        <w:pStyle w:val="PL"/>
      </w:pPr>
    </w:p>
    <w:p w14:paraId="4DF5CCD9" w14:textId="77777777" w:rsidR="00967939" w:rsidRPr="00FD0425" w:rsidRDefault="00967939" w:rsidP="00967939">
      <w:pPr>
        <w:pStyle w:val="PL"/>
      </w:pPr>
      <w:bookmarkStart w:id="1444" w:name="_Hlk513550990"/>
      <w:r w:rsidRPr="00FD0425">
        <w:t>SUL-Information</w:t>
      </w:r>
      <w:bookmarkEnd w:id="1444"/>
      <w:r w:rsidRPr="00FD0425">
        <w:t xml:space="preserve"> ::= SEQUENCE {</w:t>
      </w:r>
    </w:p>
    <w:p w14:paraId="69C09040" w14:textId="77777777" w:rsidR="00967939" w:rsidRPr="00FD0425" w:rsidRDefault="00967939" w:rsidP="00967939">
      <w:pPr>
        <w:pStyle w:val="PL"/>
      </w:pPr>
      <w:r w:rsidRPr="00FD0425">
        <w:tab/>
        <w:t>sulFrequencyInfo</w:t>
      </w:r>
      <w:r w:rsidRPr="00FD0425">
        <w:tab/>
      </w:r>
      <w:r w:rsidRPr="00FD0425">
        <w:tab/>
      </w:r>
      <w:r w:rsidRPr="00FD0425">
        <w:tab/>
        <w:t>NRARFCN,</w:t>
      </w:r>
    </w:p>
    <w:p w14:paraId="1B6AC4EA" w14:textId="77777777" w:rsidR="00967939" w:rsidRPr="00FD0425" w:rsidRDefault="00967939" w:rsidP="00967939">
      <w:pPr>
        <w:pStyle w:val="PL"/>
      </w:pPr>
      <w:r w:rsidRPr="00FD0425">
        <w:tab/>
        <w:t>sulTransmissionBandwidth</w:t>
      </w:r>
      <w:r w:rsidRPr="00FD0425">
        <w:tab/>
        <w:t>NRTransmissionBandwidth,</w:t>
      </w:r>
    </w:p>
    <w:p w14:paraId="6A10FA6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SUL-Information</w:t>
      </w:r>
      <w:r w:rsidRPr="00FD0425">
        <w:rPr>
          <w:noProof w:val="0"/>
          <w:snapToGrid w:val="0"/>
          <w:lang w:eastAsia="zh-CN"/>
        </w:rPr>
        <w:t>-ExtIEs} } OPTIONAL,</w:t>
      </w:r>
    </w:p>
    <w:p w14:paraId="28643B5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...</w:t>
      </w:r>
    </w:p>
    <w:p w14:paraId="2845F36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E971B4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25FEEF8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>SUL-Information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4037DB5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 xml:space="preserve">{ ID </w:t>
      </w:r>
      <w:r>
        <w:rPr>
          <w:noProof w:val="0"/>
          <w:snapToGrid w:val="0"/>
          <w:lang w:eastAsia="zh-CN"/>
        </w:rPr>
        <w:t>id-Carrier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NRCarrierList</w:t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39E7905F" w14:textId="77777777" w:rsidR="00967939" w:rsidRPr="004D6DA9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</w:p>
    <w:p w14:paraId="039A6395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54EB012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56980D9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24DF3DC" w14:textId="77777777" w:rsidR="00967939" w:rsidRPr="00FD0425" w:rsidRDefault="00967939" w:rsidP="00967939">
      <w:pPr>
        <w:pStyle w:val="PL"/>
      </w:pPr>
    </w:p>
    <w:p w14:paraId="2390F386" w14:textId="77777777" w:rsidR="00967939" w:rsidRDefault="00967939" w:rsidP="00967939">
      <w:pPr>
        <w:pStyle w:val="PL"/>
      </w:pPr>
      <w:r>
        <w:rPr>
          <w:rFonts w:hint="eastAsia"/>
          <w:snapToGrid w:val="0"/>
        </w:rPr>
        <w:t>Supported-MBS-</w:t>
      </w:r>
      <w:r>
        <w:rPr>
          <w:snapToGrid w:val="0"/>
        </w:rPr>
        <w:t>F</w:t>
      </w:r>
      <w:r>
        <w:rPr>
          <w:rFonts w:hint="eastAsia"/>
          <w:snapToGrid w:val="0"/>
        </w:rPr>
        <w:t>SA</w:t>
      </w:r>
      <w:r>
        <w:rPr>
          <w:snapToGrid w:val="0"/>
        </w:rPr>
        <w:t>-</w:t>
      </w:r>
      <w:r>
        <w:rPr>
          <w:rFonts w:hint="eastAsia"/>
          <w:snapToGrid w:val="0"/>
        </w:rPr>
        <w:t>I</w:t>
      </w:r>
      <w:r>
        <w:rPr>
          <w:snapToGrid w:val="0"/>
        </w:rPr>
        <w:t xml:space="preserve">D-List </w:t>
      </w:r>
      <w:r>
        <w:rPr>
          <w:rFonts w:hint="eastAsia"/>
          <w:snapToGrid w:val="0"/>
        </w:rPr>
        <w:t>::= SEQUENCE (SIZE(1..maxnoofMBS</w:t>
      </w:r>
      <w:r>
        <w:rPr>
          <w:snapToGrid w:val="0"/>
        </w:rPr>
        <w:t>F</w:t>
      </w:r>
      <w:r>
        <w:rPr>
          <w:rFonts w:hint="eastAsia"/>
          <w:snapToGrid w:val="0"/>
        </w:rPr>
        <w:t>SAs)) OF MBS-</w:t>
      </w:r>
      <w:r>
        <w:rPr>
          <w:snapToGrid w:val="0"/>
        </w:rPr>
        <w:t>FrequencySelection</w:t>
      </w:r>
      <w:r>
        <w:rPr>
          <w:rFonts w:hint="eastAsia"/>
          <w:snapToGrid w:val="0"/>
        </w:rPr>
        <w:t>Area-Identity</w:t>
      </w:r>
    </w:p>
    <w:p w14:paraId="0ADB22CA" w14:textId="77777777" w:rsidR="00967939" w:rsidRPr="00FD0425" w:rsidRDefault="00967939" w:rsidP="00967939">
      <w:pPr>
        <w:pStyle w:val="PL"/>
      </w:pPr>
    </w:p>
    <w:p w14:paraId="13D26153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  <w:lang w:eastAsia="zh-CN"/>
        </w:rPr>
        <w:t>SupportedSULBandList ::= SEQUENCE (SIZE(1..maxnoofNRCellBands)) OF SupportedSULBandItem</w:t>
      </w:r>
    </w:p>
    <w:p w14:paraId="08EC5AA3" w14:textId="77777777" w:rsidR="00967939" w:rsidRPr="00FD0425" w:rsidRDefault="00967939" w:rsidP="00967939">
      <w:pPr>
        <w:pStyle w:val="PL"/>
      </w:pPr>
    </w:p>
    <w:p w14:paraId="6E5DDC81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  <w:lang w:eastAsia="zh-CN"/>
        </w:rPr>
        <w:t>SupportedSULBandItem</w:t>
      </w:r>
      <w:r w:rsidRPr="00FD0425">
        <w:t xml:space="preserve"> ::= SEQUENCE {</w:t>
      </w:r>
    </w:p>
    <w:p w14:paraId="21E13108" w14:textId="77777777" w:rsidR="00967939" w:rsidRPr="00FD0425" w:rsidRDefault="00967939" w:rsidP="00967939">
      <w:pPr>
        <w:pStyle w:val="PL"/>
      </w:pPr>
      <w:r w:rsidRPr="00FD0425">
        <w:tab/>
        <w:t>sulBandItem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SUL-FrequencyBand,</w:t>
      </w:r>
    </w:p>
    <w:p w14:paraId="5722D699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{SupportedSULBandItem-ExtIEs} } OPTIONAL,</w:t>
      </w:r>
    </w:p>
    <w:p w14:paraId="6E8F8B7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13E7276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5E08BE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3263770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SupportedSULBandItem-ExtIEs XNAP-PROTOCOL-EXTENSION ::= {</w:t>
      </w:r>
    </w:p>
    <w:p w14:paraId="2CD93EA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545459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D8C73AC" w14:textId="77777777" w:rsidR="00967939" w:rsidRPr="00FD0425" w:rsidRDefault="00967939" w:rsidP="00967939">
      <w:pPr>
        <w:pStyle w:val="PL"/>
      </w:pPr>
    </w:p>
    <w:p w14:paraId="403E6CF1" w14:textId="77777777" w:rsidR="00967939" w:rsidRDefault="00967939" w:rsidP="00967939">
      <w:pPr>
        <w:pStyle w:val="PL"/>
        <w:rPr>
          <w:rFonts w:eastAsia="宋体"/>
          <w:snapToGrid w:val="0"/>
        </w:rPr>
      </w:pPr>
      <w:r w:rsidRPr="00CA2F39">
        <w:rPr>
          <w:rFonts w:eastAsia="宋体"/>
          <w:snapToGrid w:val="0"/>
        </w:rPr>
        <w:t>SurvivalTime ::= INTEGER (0..</w:t>
      </w:r>
      <w:r>
        <w:rPr>
          <w:rFonts w:eastAsia="宋体"/>
          <w:snapToGrid w:val="0"/>
        </w:rPr>
        <w:t>192</w:t>
      </w:r>
      <w:r w:rsidRPr="00CA2F39">
        <w:rPr>
          <w:rFonts w:eastAsia="宋体"/>
          <w:snapToGrid w:val="0"/>
        </w:rPr>
        <w:t>0000, ...)</w:t>
      </w:r>
    </w:p>
    <w:p w14:paraId="35E64347" w14:textId="77777777" w:rsidR="00967939" w:rsidRDefault="00967939" w:rsidP="00967939">
      <w:pPr>
        <w:pStyle w:val="PL"/>
      </w:pPr>
    </w:p>
    <w:p w14:paraId="5DAFB995" w14:textId="77777777" w:rsidR="00967939" w:rsidRPr="00FD0425" w:rsidRDefault="00967939" w:rsidP="00967939">
      <w:pPr>
        <w:pStyle w:val="PL"/>
      </w:pPr>
    </w:p>
    <w:p w14:paraId="396F6B36" w14:textId="77777777" w:rsidR="00967939" w:rsidRPr="00FD0425" w:rsidRDefault="00967939" w:rsidP="00967939">
      <w:pPr>
        <w:pStyle w:val="PL"/>
      </w:pPr>
      <w:r w:rsidRPr="00FD0425">
        <w:t>SymbolAllocation-in-Slot ::= CHOICE {</w:t>
      </w:r>
    </w:p>
    <w:p w14:paraId="0270C78B" w14:textId="77777777" w:rsidR="00967939" w:rsidRPr="00FD0425" w:rsidRDefault="00967939" w:rsidP="00967939">
      <w:pPr>
        <w:pStyle w:val="PL"/>
      </w:pPr>
      <w:r w:rsidRPr="00FD0425">
        <w:tab/>
        <w:t>allDL</w:t>
      </w:r>
      <w:r w:rsidRPr="00FD0425">
        <w:tab/>
      </w:r>
      <w:r w:rsidRPr="00FD0425">
        <w:tab/>
      </w:r>
      <w:r w:rsidRPr="00FD0425">
        <w:tab/>
      </w:r>
      <w:r w:rsidRPr="00FD0425">
        <w:tab/>
        <w:t>SymbolAllocation-in-Slot-AllDL,</w:t>
      </w:r>
    </w:p>
    <w:p w14:paraId="3BA3D991" w14:textId="77777777" w:rsidR="00967939" w:rsidRPr="00FD0425" w:rsidRDefault="00967939" w:rsidP="00967939">
      <w:pPr>
        <w:pStyle w:val="PL"/>
      </w:pPr>
      <w:r w:rsidRPr="00FD0425">
        <w:tab/>
        <w:t>allUL</w:t>
      </w:r>
      <w:r w:rsidRPr="00FD0425">
        <w:tab/>
      </w:r>
      <w:r w:rsidRPr="00FD0425">
        <w:tab/>
      </w:r>
      <w:r w:rsidRPr="00FD0425">
        <w:tab/>
      </w:r>
      <w:r w:rsidRPr="00FD0425">
        <w:tab/>
        <w:t>SymbolAllocation-in-Slot-AllUL,</w:t>
      </w:r>
    </w:p>
    <w:p w14:paraId="17DE60C1" w14:textId="77777777" w:rsidR="00967939" w:rsidRPr="00FD0425" w:rsidRDefault="00967939" w:rsidP="00967939">
      <w:pPr>
        <w:pStyle w:val="PL"/>
      </w:pPr>
      <w:r w:rsidRPr="00FD0425">
        <w:tab/>
        <w:t>bothDLandUL</w:t>
      </w:r>
      <w:r w:rsidRPr="00FD0425">
        <w:tab/>
      </w:r>
      <w:r w:rsidRPr="00FD0425">
        <w:tab/>
      </w:r>
      <w:r w:rsidRPr="00FD0425">
        <w:tab/>
        <w:t>SymbolAllocation-in-Slot-BothDLandUL,</w:t>
      </w:r>
    </w:p>
    <w:p w14:paraId="493284C2" w14:textId="77777777" w:rsidR="00967939" w:rsidRPr="00FD0425" w:rsidRDefault="00967939" w:rsidP="00967939">
      <w:pPr>
        <w:pStyle w:val="PL"/>
      </w:pPr>
      <w:r w:rsidRPr="00FD0425">
        <w:tab/>
        <w:t>choice-extension</w:t>
      </w:r>
      <w:r w:rsidRPr="00FD0425">
        <w:tab/>
        <w:t>ProtocolIE-Single-Container { {SymbolAllocation-in-Slot-ExtIEs} }</w:t>
      </w:r>
    </w:p>
    <w:p w14:paraId="321BEC9B" w14:textId="77777777" w:rsidR="00967939" w:rsidRPr="00FD0425" w:rsidRDefault="00967939" w:rsidP="00967939">
      <w:pPr>
        <w:pStyle w:val="PL"/>
      </w:pPr>
      <w:r w:rsidRPr="00FD0425">
        <w:t>}</w:t>
      </w:r>
    </w:p>
    <w:p w14:paraId="7450BFE3" w14:textId="77777777" w:rsidR="00967939" w:rsidRPr="00FD0425" w:rsidRDefault="00967939" w:rsidP="00967939">
      <w:pPr>
        <w:pStyle w:val="PL"/>
      </w:pPr>
    </w:p>
    <w:p w14:paraId="58DE4F8A" w14:textId="77777777" w:rsidR="00967939" w:rsidRPr="00FD0425" w:rsidRDefault="00967939" w:rsidP="00967939">
      <w:pPr>
        <w:pStyle w:val="PL"/>
      </w:pPr>
      <w:r w:rsidRPr="00FD0425">
        <w:t>SymbolAllocation-in-Slot-ExtIEs XNAP-PROTOCOL-IES ::= {</w:t>
      </w:r>
    </w:p>
    <w:p w14:paraId="639E4682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4A03E036" w14:textId="77777777" w:rsidR="00967939" w:rsidRPr="00FD0425" w:rsidRDefault="00967939" w:rsidP="00967939">
      <w:pPr>
        <w:pStyle w:val="PL"/>
      </w:pPr>
      <w:r w:rsidRPr="00FD0425">
        <w:t>}</w:t>
      </w:r>
    </w:p>
    <w:p w14:paraId="11BD628B" w14:textId="77777777" w:rsidR="00967939" w:rsidRPr="00FD0425" w:rsidRDefault="00967939" w:rsidP="00967939">
      <w:pPr>
        <w:pStyle w:val="PL"/>
      </w:pPr>
    </w:p>
    <w:p w14:paraId="297A29B1" w14:textId="77777777" w:rsidR="00967939" w:rsidRPr="00FD0425" w:rsidRDefault="00967939" w:rsidP="00967939">
      <w:pPr>
        <w:pStyle w:val="PL"/>
      </w:pPr>
    </w:p>
    <w:p w14:paraId="4E9E31CF" w14:textId="77777777" w:rsidR="00967939" w:rsidRPr="00FD0425" w:rsidRDefault="00967939" w:rsidP="00967939">
      <w:pPr>
        <w:pStyle w:val="PL"/>
      </w:pPr>
      <w:r w:rsidRPr="00FD0425">
        <w:t>SymbolAllocation-in-Slot-AllDL ::= SEQUENCE {</w:t>
      </w:r>
    </w:p>
    <w:p w14:paraId="25E9A91E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{SymbolAllocation-in-Slot-AllDL-ExtIEs} }</w:t>
      </w:r>
      <w:r w:rsidRPr="00FD0425">
        <w:tab/>
        <w:t>OPTIONAL,</w:t>
      </w:r>
    </w:p>
    <w:p w14:paraId="1009B25A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5F0BE0FD" w14:textId="77777777" w:rsidR="00967939" w:rsidRPr="00FD0425" w:rsidRDefault="00967939" w:rsidP="00967939">
      <w:pPr>
        <w:pStyle w:val="PL"/>
      </w:pPr>
      <w:r w:rsidRPr="00FD0425">
        <w:t>}</w:t>
      </w:r>
    </w:p>
    <w:p w14:paraId="65C32FE3" w14:textId="77777777" w:rsidR="00967939" w:rsidRPr="00FD0425" w:rsidRDefault="00967939" w:rsidP="00967939">
      <w:pPr>
        <w:pStyle w:val="PL"/>
      </w:pPr>
    </w:p>
    <w:p w14:paraId="0C10F979" w14:textId="77777777" w:rsidR="00967939" w:rsidRPr="00FD0425" w:rsidRDefault="00967939" w:rsidP="00967939">
      <w:pPr>
        <w:pStyle w:val="PL"/>
      </w:pPr>
      <w:r w:rsidRPr="00FD0425">
        <w:t>SymbolAllocation-in-Slot-AllDL-ExtIEs XNAP-PROTOCOL-</w:t>
      </w:r>
      <w:r w:rsidRPr="00FE5E2A">
        <w:t>EXTENSION</w:t>
      </w:r>
      <w:r w:rsidRPr="00FD0425">
        <w:t xml:space="preserve"> ::= {</w:t>
      </w:r>
    </w:p>
    <w:p w14:paraId="023F60EA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5475AF33" w14:textId="77777777" w:rsidR="00967939" w:rsidRPr="00FD0425" w:rsidRDefault="00967939" w:rsidP="00967939">
      <w:pPr>
        <w:pStyle w:val="PL"/>
      </w:pPr>
      <w:r w:rsidRPr="00FD0425">
        <w:t>}</w:t>
      </w:r>
    </w:p>
    <w:p w14:paraId="41CF083A" w14:textId="77777777" w:rsidR="00967939" w:rsidRPr="00FD0425" w:rsidRDefault="00967939" w:rsidP="00967939">
      <w:pPr>
        <w:pStyle w:val="PL"/>
      </w:pPr>
    </w:p>
    <w:p w14:paraId="3E7B7B9A" w14:textId="77777777" w:rsidR="00967939" w:rsidRPr="00FD0425" w:rsidRDefault="00967939" w:rsidP="00967939">
      <w:pPr>
        <w:pStyle w:val="PL"/>
      </w:pPr>
    </w:p>
    <w:p w14:paraId="22419751" w14:textId="77777777" w:rsidR="00967939" w:rsidRPr="00FD0425" w:rsidRDefault="00967939" w:rsidP="00967939">
      <w:pPr>
        <w:pStyle w:val="PL"/>
      </w:pPr>
      <w:r w:rsidRPr="00FD0425">
        <w:t>SymbolAllocation-in-Slot-AllUL ::= SEQUENCE {</w:t>
      </w:r>
    </w:p>
    <w:p w14:paraId="4956C622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{SymbolAllocation-in-Slot-AllUL-ExtIEs} }</w:t>
      </w:r>
      <w:r w:rsidRPr="00FD0425">
        <w:tab/>
        <w:t>OPTIONAL,</w:t>
      </w:r>
    </w:p>
    <w:p w14:paraId="20FBD9AD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78DA74B9" w14:textId="77777777" w:rsidR="00967939" w:rsidRPr="00FD0425" w:rsidRDefault="00967939" w:rsidP="00967939">
      <w:pPr>
        <w:pStyle w:val="PL"/>
      </w:pPr>
      <w:r w:rsidRPr="00FD0425">
        <w:t>}</w:t>
      </w:r>
    </w:p>
    <w:p w14:paraId="6FBCC3DB" w14:textId="77777777" w:rsidR="00967939" w:rsidRPr="00FD0425" w:rsidRDefault="00967939" w:rsidP="00967939">
      <w:pPr>
        <w:pStyle w:val="PL"/>
      </w:pPr>
    </w:p>
    <w:p w14:paraId="37B2A311" w14:textId="77777777" w:rsidR="00967939" w:rsidRPr="00FD0425" w:rsidRDefault="00967939" w:rsidP="00967939">
      <w:pPr>
        <w:pStyle w:val="PL"/>
      </w:pPr>
      <w:r w:rsidRPr="00FD0425">
        <w:t>SymbolAllocation-in-Slot-AllUL-ExtIEs XNAP-PROTOCOL-</w:t>
      </w:r>
      <w:r w:rsidRPr="00FE5E2A">
        <w:t>EXTENSION</w:t>
      </w:r>
      <w:r w:rsidRPr="00FD0425">
        <w:t xml:space="preserve"> ::= {</w:t>
      </w:r>
    </w:p>
    <w:p w14:paraId="5B269C6A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734B7528" w14:textId="77777777" w:rsidR="00967939" w:rsidRPr="00FD0425" w:rsidRDefault="00967939" w:rsidP="00967939">
      <w:pPr>
        <w:pStyle w:val="PL"/>
      </w:pPr>
      <w:r w:rsidRPr="00FD0425">
        <w:t>}</w:t>
      </w:r>
    </w:p>
    <w:p w14:paraId="30DA79E4" w14:textId="77777777" w:rsidR="00967939" w:rsidRPr="00FD0425" w:rsidRDefault="00967939" w:rsidP="00967939">
      <w:pPr>
        <w:pStyle w:val="PL"/>
      </w:pPr>
    </w:p>
    <w:p w14:paraId="4882EB22" w14:textId="77777777" w:rsidR="00967939" w:rsidRPr="00FD0425" w:rsidRDefault="00967939" w:rsidP="00967939">
      <w:pPr>
        <w:pStyle w:val="PL"/>
      </w:pPr>
    </w:p>
    <w:p w14:paraId="61833FE1" w14:textId="77777777" w:rsidR="00967939" w:rsidRPr="00FD0425" w:rsidRDefault="00967939" w:rsidP="00967939">
      <w:pPr>
        <w:pStyle w:val="PL"/>
      </w:pPr>
      <w:r w:rsidRPr="00FD0425">
        <w:t>SymbolAllocation-in-Slot-BothDLandUL ::= SEQUENCE {</w:t>
      </w:r>
    </w:p>
    <w:p w14:paraId="0336945A" w14:textId="77777777" w:rsidR="00967939" w:rsidRPr="00FD0425" w:rsidRDefault="00967939" w:rsidP="00967939">
      <w:pPr>
        <w:pStyle w:val="PL"/>
      </w:pPr>
      <w:r w:rsidRPr="00FD0425">
        <w:tab/>
        <w:t>numberofDLSymbols</w:t>
      </w:r>
      <w:r w:rsidRPr="00FD0425">
        <w:tab/>
        <w:t>INTEGER (0..13),</w:t>
      </w:r>
    </w:p>
    <w:p w14:paraId="5FE5EC9A" w14:textId="77777777" w:rsidR="00967939" w:rsidRPr="00FD0425" w:rsidRDefault="00967939" w:rsidP="00967939">
      <w:pPr>
        <w:pStyle w:val="PL"/>
      </w:pPr>
      <w:r w:rsidRPr="00FD0425">
        <w:tab/>
        <w:t>numberofULSymbols</w:t>
      </w:r>
      <w:r w:rsidRPr="00FD0425">
        <w:tab/>
        <w:t>INTEGER (0..13),</w:t>
      </w:r>
    </w:p>
    <w:p w14:paraId="12B2BAB9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{SymbolAllocation-in-Slot-BothDLandUL-ExtIEs} }</w:t>
      </w:r>
      <w:r w:rsidRPr="00FD0425">
        <w:tab/>
        <w:t>OPTIONAL,</w:t>
      </w:r>
    </w:p>
    <w:p w14:paraId="6DB20F77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63083446" w14:textId="77777777" w:rsidR="00967939" w:rsidRPr="00FD0425" w:rsidRDefault="00967939" w:rsidP="00967939">
      <w:pPr>
        <w:pStyle w:val="PL"/>
      </w:pPr>
      <w:r w:rsidRPr="00FD0425">
        <w:t>}</w:t>
      </w:r>
    </w:p>
    <w:p w14:paraId="4CCA5EEF" w14:textId="77777777" w:rsidR="00967939" w:rsidRPr="00FD0425" w:rsidRDefault="00967939" w:rsidP="00967939">
      <w:pPr>
        <w:pStyle w:val="PL"/>
      </w:pPr>
    </w:p>
    <w:p w14:paraId="0AA8DA2F" w14:textId="77777777" w:rsidR="00967939" w:rsidRPr="00FD0425" w:rsidRDefault="00967939" w:rsidP="00967939">
      <w:pPr>
        <w:pStyle w:val="PL"/>
      </w:pPr>
      <w:r w:rsidRPr="00FD0425">
        <w:t>SymbolAllocation-in-Slot-BothDLandUL-ExtIEs XNAP-PROTOCOL-</w:t>
      </w:r>
      <w:r w:rsidRPr="00FE5E2A">
        <w:t>EXTENSION</w:t>
      </w:r>
      <w:r w:rsidRPr="00FD0425">
        <w:t xml:space="preserve"> ::= {</w:t>
      </w:r>
    </w:p>
    <w:p w14:paraId="0AC6EB02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{ ID id-permutation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EXTENSION Permutation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PRESENCE optional },</w:t>
      </w:r>
    </w:p>
    <w:p w14:paraId="0C326C78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0577E8AD" w14:textId="77777777" w:rsidR="00967939" w:rsidRDefault="00967939" w:rsidP="00967939">
      <w:pPr>
        <w:pStyle w:val="PL"/>
      </w:pPr>
      <w:r w:rsidRPr="00FD0425">
        <w:t>}</w:t>
      </w:r>
    </w:p>
    <w:p w14:paraId="6425E759" w14:textId="77777777" w:rsidR="00967939" w:rsidRDefault="00967939" w:rsidP="00967939">
      <w:pPr>
        <w:pStyle w:val="PL"/>
      </w:pPr>
    </w:p>
    <w:p w14:paraId="1D292B82" w14:textId="77777777" w:rsidR="00967939" w:rsidRPr="00FD0425" w:rsidRDefault="00967939" w:rsidP="00967939">
      <w:pPr>
        <w:pStyle w:val="PL"/>
      </w:pPr>
    </w:p>
    <w:p w14:paraId="4F76DC76" w14:textId="77777777" w:rsidR="00967939" w:rsidRPr="00FD0425" w:rsidRDefault="00967939" w:rsidP="00967939">
      <w:pPr>
        <w:pStyle w:val="PL"/>
      </w:pPr>
    </w:p>
    <w:p w14:paraId="1DF48A96" w14:textId="77777777" w:rsidR="00967939" w:rsidRPr="00FD0425" w:rsidRDefault="00967939" w:rsidP="00967939">
      <w:pPr>
        <w:pStyle w:val="PL"/>
        <w:outlineLvl w:val="3"/>
      </w:pPr>
      <w:r w:rsidRPr="00FD0425">
        <w:t>-- T</w:t>
      </w:r>
    </w:p>
    <w:p w14:paraId="49756FAA" w14:textId="77777777" w:rsidR="00967939" w:rsidRPr="00FD0425" w:rsidRDefault="00967939" w:rsidP="00967939">
      <w:pPr>
        <w:pStyle w:val="PL"/>
      </w:pPr>
    </w:p>
    <w:p w14:paraId="39499810" w14:textId="77777777" w:rsidR="00967939" w:rsidRPr="00F20FDB" w:rsidRDefault="00967939" w:rsidP="00967939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>TABasedMDT ::= SEQUENCE {</w:t>
      </w:r>
    </w:p>
    <w:p w14:paraId="575B6658" w14:textId="77777777" w:rsidR="00967939" w:rsidRPr="00F20FDB" w:rsidRDefault="00967939" w:rsidP="00967939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  <w:t>tAListforMDT</w:t>
      </w:r>
      <w:r w:rsidRPr="00F20FDB">
        <w:rPr>
          <w:noProof w:val="0"/>
          <w:snapToGrid w:val="0"/>
        </w:rPr>
        <w:tab/>
      </w:r>
      <w:r w:rsidRPr="00F20FDB">
        <w:rPr>
          <w:noProof w:val="0"/>
          <w:snapToGrid w:val="0"/>
        </w:rPr>
        <w:tab/>
        <w:t>TAListforMDT,</w:t>
      </w:r>
    </w:p>
    <w:p w14:paraId="68721136" w14:textId="77777777" w:rsidR="00967939" w:rsidRPr="00F20FDB" w:rsidRDefault="00967939" w:rsidP="00967939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  <w:t>iE-Extensions</w:t>
      </w:r>
      <w:r w:rsidRPr="00F20FDB">
        <w:rPr>
          <w:noProof w:val="0"/>
          <w:snapToGrid w:val="0"/>
        </w:rPr>
        <w:tab/>
      </w:r>
      <w:r w:rsidRPr="00F20FDB">
        <w:rPr>
          <w:noProof w:val="0"/>
          <w:snapToGrid w:val="0"/>
        </w:rPr>
        <w:tab/>
        <w:t>ProtocolExtensionContainer { {TABasedMDT-ExtIEs} } OPTIONAL,</w:t>
      </w:r>
    </w:p>
    <w:p w14:paraId="7B0B3D40" w14:textId="77777777" w:rsidR="00967939" w:rsidRPr="00F20FDB" w:rsidRDefault="00967939" w:rsidP="00967939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  <w:t>...</w:t>
      </w:r>
    </w:p>
    <w:p w14:paraId="7939AB05" w14:textId="77777777" w:rsidR="00967939" w:rsidRPr="00F20FDB" w:rsidRDefault="00967939" w:rsidP="00967939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>}</w:t>
      </w:r>
    </w:p>
    <w:p w14:paraId="3462D8E0" w14:textId="77777777" w:rsidR="00967939" w:rsidRPr="00F20FDB" w:rsidRDefault="00967939" w:rsidP="00967939">
      <w:pPr>
        <w:pStyle w:val="PL"/>
        <w:rPr>
          <w:noProof w:val="0"/>
          <w:snapToGrid w:val="0"/>
        </w:rPr>
      </w:pPr>
    </w:p>
    <w:p w14:paraId="4F26DF2B" w14:textId="77777777" w:rsidR="00967939" w:rsidRPr="00F20FDB" w:rsidRDefault="00967939" w:rsidP="00967939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>TABasedMDT-ExtIEs XNAP-PROTOCOL-EXTENSION ::= {</w:t>
      </w:r>
    </w:p>
    <w:p w14:paraId="214C4DA3" w14:textId="77777777" w:rsidR="00967939" w:rsidRPr="00BC3317" w:rsidRDefault="00967939" w:rsidP="00967939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</w:r>
      <w:r w:rsidRPr="00BC3317">
        <w:rPr>
          <w:noProof w:val="0"/>
          <w:snapToGrid w:val="0"/>
        </w:rPr>
        <w:t>...</w:t>
      </w:r>
    </w:p>
    <w:p w14:paraId="074B37F7" w14:textId="77777777" w:rsidR="00967939" w:rsidRPr="00BC3317" w:rsidRDefault="00967939" w:rsidP="00967939">
      <w:pPr>
        <w:pStyle w:val="PL"/>
        <w:rPr>
          <w:noProof w:val="0"/>
          <w:snapToGrid w:val="0"/>
        </w:rPr>
      </w:pPr>
      <w:r w:rsidRPr="00BC3317">
        <w:rPr>
          <w:noProof w:val="0"/>
          <w:snapToGrid w:val="0"/>
        </w:rPr>
        <w:t>}</w:t>
      </w:r>
    </w:p>
    <w:p w14:paraId="6BAEB8B9" w14:textId="77777777" w:rsidR="00967939" w:rsidRPr="00BC3317" w:rsidRDefault="00967939" w:rsidP="00967939">
      <w:pPr>
        <w:pStyle w:val="PL"/>
        <w:rPr>
          <w:noProof w:val="0"/>
          <w:snapToGrid w:val="0"/>
        </w:rPr>
      </w:pPr>
    </w:p>
    <w:p w14:paraId="28F181AD" w14:textId="77777777" w:rsidR="00967939" w:rsidRPr="00283AA6" w:rsidRDefault="00967939" w:rsidP="00967939">
      <w:pPr>
        <w:pStyle w:val="PL"/>
      </w:pPr>
    </w:p>
    <w:p w14:paraId="5408960D" w14:textId="77777777" w:rsidR="00967939" w:rsidRPr="00283AA6" w:rsidRDefault="00967939" w:rsidP="00967939">
      <w:pPr>
        <w:pStyle w:val="PL"/>
      </w:pPr>
    </w:p>
    <w:p w14:paraId="68714025" w14:textId="77777777" w:rsidR="00967939" w:rsidRPr="00283AA6" w:rsidRDefault="00967939" w:rsidP="00967939">
      <w:pPr>
        <w:pStyle w:val="PL"/>
        <w:rPr>
          <w:noProof w:val="0"/>
          <w:snapToGrid w:val="0"/>
        </w:rPr>
      </w:pPr>
    </w:p>
    <w:p w14:paraId="5BB6B9F6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TAIBasedMDT ::= SEQUENCE {</w:t>
      </w:r>
    </w:p>
    <w:p w14:paraId="0C08E923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tAIListforMDT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TAIListforMDT,</w:t>
      </w:r>
    </w:p>
    <w:p w14:paraId="4CE4A43A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567372">
        <w:rPr>
          <w:noProof w:val="0"/>
          <w:snapToGrid w:val="0"/>
        </w:rPr>
        <w:tab/>
      </w:r>
      <w:r w:rsidRPr="0026645E">
        <w:rPr>
          <w:noProof w:val="0"/>
          <w:snapToGrid w:val="0"/>
          <w:lang w:val="fr-FR"/>
        </w:rPr>
        <w:t>iE-Extensions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ProtocolExtensionContainer { {TAIBasedMDT-ExtIEs} } OPTIONAL,</w:t>
      </w:r>
    </w:p>
    <w:p w14:paraId="7A7D2DF7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...</w:t>
      </w:r>
    </w:p>
    <w:p w14:paraId="2F596853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}</w:t>
      </w:r>
    </w:p>
    <w:p w14:paraId="1403FAEB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</w:p>
    <w:p w14:paraId="77BDB6C6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TAIBasedMDT-ExtIEs XNAP-PROTOCOL-EXTENSION ::= {</w:t>
      </w:r>
    </w:p>
    <w:p w14:paraId="4419CCFB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...</w:t>
      </w:r>
    </w:p>
    <w:p w14:paraId="2CD9872F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}</w:t>
      </w:r>
    </w:p>
    <w:p w14:paraId="3023F349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</w:p>
    <w:p w14:paraId="6E390FDC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TAIListforMDT ::= SEQUENCE (SIZE(1..maxnoofTAforMDT)) OF TAIforMDT-Item</w:t>
      </w:r>
    </w:p>
    <w:p w14:paraId="1E224AAF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</w:p>
    <w:p w14:paraId="2497D472" w14:textId="77777777" w:rsidR="00967939" w:rsidRPr="006506CD" w:rsidRDefault="00967939" w:rsidP="00967939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>TAIforMDT-Item ::= SEQUENCE {</w:t>
      </w:r>
    </w:p>
    <w:p w14:paraId="6FBDEE15" w14:textId="77777777" w:rsidR="00967939" w:rsidRPr="006506CD" w:rsidRDefault="00967939" w:rsidP="00967939">
      <w:pPr>
        <w:pStyle w:val="PL"/>
      </w:pPr>
      <w:r w:rsidRPr="006506CD">
        <w:rPr>
          <w:noProof w:val="0"/>
          <w:snapToGrid w:val="0"/>
        </w:rPr>
        <w:tab/>
      </w:r>
      <w:r w:rsidRPr="006506CD">
        <w:t>plmn-ID</w:t>
      </w:r>
      <w:r w:rsidRPr="006506CD">
        <w:tab/>
      </w:r>
      <w:r w:rsidRPr="006506CD">
        <w:tab/>
      </w:r>
      <w:r w:rsidRPr="006506CD">
        <w:tab/>
      </w:r>
      <w:r w:rsidRPr="006506CD">
        <w:tab/>
        <w:t>PLMN-Identity,</w:t>
      </w:r>
    </w:p>
    <w:p w14:paraId="64637F35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6506CD">
        <w:rPr>
          <w:noProof w:val="0"/>
          <w:snapToGrid w:val="0"/>
        </w:rPr>
        <w:tab/>
      </w:r>
      <w:r w:rsidRPr="0026645E">
        <w:rPr>
          <w:noProof w:val="0"/>
          <w:snapToGrid w:val="0"/>
          <w:lang w:val="fr-FR"/>
        </w:rPr>
        <w:t>tAC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TAC,</w:t>
      </w:r>
    </w:p>
    <w:p w14:paraId="5813FD87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iE-Extensions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ProtocolExtensionContainer { {TAIforMDT-Item-ExtIEs} } OPTIONAL,</w:t>
      </w:r>
    </w:p>
    <w:p w14:paraId="11F205C1" w14:textId="77777777" w:rsidR="00967939" w:rsidRPr="006506CD" w:rsidRDefault="00967939" w:rsidP="00967939">
      <w:pPr>
        <w:pStyle w:val="PL"/>
        <w:rPr>
          <w:noProof w:val="0"/>
          <w:snapToGrid w:val="0"/>
        </w:rPr>
      </w:pPr>
      <w:r w:rsidRPr="0026645E">
        <w:rPr>
          <w:noProof w:val="0"/>
          <w:snapToGrid w:val="0"/>
          <w:lang w:val="fr-FR"/>
        </w:rPr>
        <w:tab/>
      </w:r>
      <w:r w:rsidRPr="006506CD">
        <w:rPr>
          <w:noProof w:val="0"/>
          <w:snapToGrid w:val="0"/>
        </w:rPr>
        <w:t>...</w:t>
      </w:r>
    </w:p>
    <w:p w14:paraId="0CD36B33" w14:textId="77777777" w:rsidR="00967939" w:rsidRPr="006506CD" w:rsidRDefault="00967939" w:rsidP="00967939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>}</w:t>
      </w:r>
    </w:p>
    <w:p w14:paraId="25C42BD7" w14:textId="77777777" w:rsidR="00967939" w:rsidRPr="006506CD" w:rsidRDefault="00967939" w:rsidP="00967939">
      <w:pPr>
        <w:pStyle w:val="PL"/>
        <w:rPr>
          <w:noProof w:val="0"/>
          <w:snapToGrid w:val="0"/>
        </w:rPr>
      </w:pPr>
    </w:p>
    <w:p w14:paraId="71D2A64D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>TAIforMDT-Item-ExtIEs</w:t>
      </w:r>
      <w:r w:rsidRPr="0056737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3942D7F3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54636868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04A9438A" w14:textId="77777777" w:rsidR="00967939" w:rsidRPr="00FD0425" w:rsidRDefault="00967939" w:rsidP="00967939">
      <w:pPr>
        <w:pStyle w:val="PL"/>
      </w:pPr>
    </w:p>
    <w:p w14:paraId="6C90ABD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TAC ::= OCTET STRING (SIZE (3))</w:t>
      </w:r>
    </w:p>
    <w:p w14:paraId="051E6055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796259F1" w14:textId="77777777" w:rsidR="00967939" w:rsidRDefault="00967939" w:rsidP="00967939">
      <w:pPr>
        <w:pStyle w:val="PL"/>
        <w:rPr>
          <w:snapToGrid w:val="0"/>
        </w:rPr>
      </w:pPr>
      <w:r>
        <w:rPr>
          <w:rFonts w:hint="eastAsia"/>
          <w:snapToGrid w:val="0"/>
        </w:rPr>
        <w:t>TAINSAGSupportList</w:t>
      </w:r>
      <w:r>
        <w:rPr>
          <w:rFonts w:eastAsia="宋体" w:hint="eastAsia"/>
          <w:snapToGrid w:val="0"/>
          <w:lang w:val="en-US" w:eastAsia="zh-CN"/>
        </w:rPr>
        <w:t xml:space="preserve"> </w:t>
      </w:r>
      <w:r>
        <w:rPr>
          <w:snapToGrid w:val="0"/>
        </w:rPr>
        <w:t>::= SEQUENCE (SIZE(1..</w:t>
      </w:r>
      <w:r>
        <w:t>maxnoofNSAGs</w:t>
      </w:r>
      <w:r>
        <w:rPr>
          <w:snapToGrid w:val="0"/>
        </w:rPr>
        <w:t>)) OF TAI</w:t>
      </w:r>
      <w:r>
        <w:rPr>
          <w:rFonts w:hint="eastAsia"/>
          <w:snapToGrid w:val="0"/>
        </w:rPr>
        <w:t>NSAGSupportItem</w:t>
      </w:r>
    </w:p>
    <w:p w14:paraId="4D21742D" w14:textId="77777777" w:rsidR="00967939" w:rsidRDefault="00967939" w:rsidP="00967939">
      <w:pPr>
        <w:pStyle w:val="PL"/>
        <w:rPr>
          <w:snapToGrid w:val="0"/>
        </w:rPr>
      </w:pPr>
    </w:p>
    <w:p w14:paraId="1772C57B" w14:textId="77777777" w:rsidR="00967939" w:rsidRDefault="00967939" w:rsidP="00967939">
      <w:pPr>
        <w:pStyle w:val="PL"/>
        <w:rPr>
          <w:snapToGrid w:val="0"/>
        </w:rPr>
      </w:pPr>
      <w:r>
        <w:t>TAI</w:t>
      </w:r>
      <w:r>
        <w:rPr>
          <w:rFonts w:hint="eastAsia"/>
        </w:rPr>
        <w:t>NSAGSupportItem</w:t>
      </w:r>
      <w:r>
        <w:rPr>
          <w:rFonts w:eastAsia="宋体" w:hint="eastAsia"/>
          <w:lang w:val="en-US" w:eastAsia="zh-CN"/>
        </w:rPr>
        <w:t xml:space="preserve"> </w:t>
      </w:r>
      <w:r>
        <w:rPr>
          <w:snapToGrid w:val="0"/>
        </w:rPr>
        <w:t>::= SEQUENCE {</w:t>
      </w:r>
    </w:p>
    <w:p w14:paraId="290EBF13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nSAG-ID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NSAG-ID,</w:t>
      </w:r>
    </w:p>
    <w:p w14:paraId="35C50901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nSAGSliceSupport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ExtendedSliceSupportList,</w:t>
      </w:r>
    </w:p>
    <w:p w14:paraId="62F741AE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26645E">
        <w:rPr>
          <w:snapToGrid w:val="0"/>
          <w:lang w:val="fr-FR"/>
        </w:rPr>
        <w:t>iE-Extensions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ProtocolExtensionContainer { {TAI</w:t>
      </w:r>
      <w:r w:rsidRPr="0026645E">
        <w:rPr>
          <w:rFonts w:hint="eastAsia"/>
          <w:lang w:val="fr-FR"/>
        </w:rPr>
        <w:t>NSAGSupportItem</w:t>
      </w:r>
      <w:r w:rsidRPr="0026645E">
        <w:rPr>
          <w:snapToGrid w:val="0"/>
          <w:lang w:val="fr-FR"/>
        </w:rPr>
        <w:t>-ExtIEs} } OPTIONAL,</w:t>
      </w:r>
    </w:p>
    <w:p w14:paraId="429F93A4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</w:p>
    <w:p w14:paraId="7EEFD5D6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51EB7C16" w14:textId="77777777" w:rsidR="00967939" w:rsidRPr="0026645E" w:rsidRDefault="00967939" w:rsidP="00967939">
      <w:pPr>
        <w:pStyle w:val="PL"/>
        <w:rPr>
          <w:snapToGrid w:val="0"/>
          <w:lang w:val="fr-FR"/>
        </w:rPr>
      </w:pPr>
    </w:p>
    <w:p w14:paraId="52042FE2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lang w:val="fr-FR"/>
        </w:rPr>
        <w:t>TAI</w:t>
      </w:r>
      <w:r w:rsidRPr="0026645E">
        <w:rPr>
          <w:rFonts w:hint="eastAsia"/>
          <w:lang w:val="fr-FR"/>
        </w:rPr>
        <w:t>NSAGSupportItem</w:t>
      </w:r>
      <w:r w:rsidRPr="0026645E">
        <w:rPr>
          <w:snapToGrid w:val="0"/>
          <w:lang w:val="fr-FR"/>
        </w:rPr>
        <w:t>-ExtIEs XNAP-PROTOCOL-EXTENSION ::= {</w:t>
      </w:r>
    </w:p>
    <w:p w14:paraId="05ADCD6B" w14:textId="77777777" w:rsidR="00967939" w:rsidRDefault="00967939" w:rsidP="00967939">
      <w:pPr>
        <w:pStyle w:val="PL"/>
        <w:rPr>
          <w:snapToGrid w:val="0"/>
        </w:rPr>
      </w:pPr>
      <w:r w:rsidRPr="0026645E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7AE2CF4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FF777C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3697D126" w14:textId="77777777" w:rsidR="00967939" w:rsidRPr="00FD0425" w:rsidRDefault="00967939" w:rsidP="00967939">
      <w:pPr>
        <w:pStyle w:val="PL"/>
        <w:rPr>
          <w:snapToGrid w:val="0"/>
        </w:rPr>
      </w:pPr>
      <w:bookmarkStart w:id="1445" w:name="_Hlk513554726"/>
      <w:r w:rsidRPr="00FD0425">
        <w:rPr>
          <w:snapToGrid w:val="0"/>
        </w:rPr>
        <w:t>TAISupport-List</w:t>
      </w:r>
      <w:bookmarkEnd w:id="1445"/>
      <w:r w:rsidRPr="00FD0425">
        <w:rPr>
          <w:snapToGrid w:val="0"/>
        </w:rPr>
        <w:tab/>
        <w:t>::= SEQUENCE (SIZE(1..</w:t>
      </w:r>
      <w:r w:rsidRPr="00FD0425">
        <w:rPr>
          <w:szCs w:val="16"/>
        </w:rPr>
        <w:t>maxnoofsupportedTACs</w:t>
      </w:r>
      <w:r w:rsidRPr="00FD0425">
        <w:rPr>
          <w:snapToGrid w:val="0"/>
        </w:rPr>
        <w:t>)) OF TAISupport-Item</w:t>
      </w:r>
    </w:p>
    <w:p w14:paraId="793F7771" w14:textId="77777777" w:rsidR="00967939" w:rsidRPr="00FD0425" w:rsidRDefault="00967939" w:rsidP="00967939">
      <w:pPr>
        <w:pStyle w:val="PL"/>
        <w:rPr>
          <w:snapToGrid w:val="0"/>
        </w:rPr>
      </w:pPr>
    </w:p>
    <w:p w14:paraId="12D625B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>TAISupport-Item</w:t>
      </w:r>
      <w:r w:rsidRPr="00FD0425">
        <w:rPr>
          <w:snapToGrid w:val="0"/>
        </w:rPr>
        <w:t xml:space="preserve"> ::= SEQUENCE {</w:t>
      </w:r>
    </w:p>
    <w:p w14:paraId="3C70795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tac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TAC,</w:t>
      </w:r>
    </w:p>
    <w:p w14:paraId="41EB3B5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broadcastPLMNs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(SIZE(1..maxnoofsupportedPLMNs)) OF BroadcastPLMNinTAISupport-Item</w:t>
      </w:r>
      <w:r w:rsidRPr="00FD0425">
        <w:t>,</w:t>
      </w:r>
    </w:p>
    <w:p w14:paraId="784F8E47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26645E">
        <w:rPr>
          <w:snapToGrid w:val="0"/>
          <w:lang w:val="fr-FR"/>
        </w:rPr>
        <w:t>iE-Extensions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ProtocolExtensionContainer { {</w:t>
      </w:r>
      <w:r w:rsidRPr="0026645E">
        <w:rPr>
          <w:lang w:val="fr-FR"/>
        </w:rPr>
        <w:t>TAISupport-Item</w:t>
      </w:r>
      <w:r w:rsidRPr="0026645E">
        <w:rPr>
          <w:bCs/>
          <w:lang w:val="fr-FR"/>
        </w:rPr>
        <w:t>-</w:t>
      </w:r>
      <w:r w:rsidRPr="0026645E">
        <w:rPr>
          <w:snapToGrid w:val="0"/>
          <w:lang w:val="fr-FR"/>
        </w:rPr>
        <w:t>ExtIEs} } OPTIONAL,</w:t>
      </w:r>
    </w:p>
    <w:p w14:paraId="1F1243AA" w14:textId="77777777" w:rsidR="00967939" w:rsidRPr="00FD0425" w:rsidRDefault="00967939" w:rsidP="00967939">
      <w:pPr>
        <w:pStyle w:val="PL"/>
        <w:rPr>
          <w:snapToGrid w:val="0"/>
        </w:rPr>
      </w:pPr>
      <w:r w:rsidRPr="0026645E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1ABA8CA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B1B4FD" w14:textId="77777777" w:rsidR="00967939" w:rsidRPr="00FD0425" w:rsidRDefault="00967939" w:rsidP="00967939">
      <w:pPr>
        <w:pStyle w:val="PL"/>
        <w:rPr>
          <w:snapToGrid w:val="0"/>
        </w:rPr>
      </w:pPr>
    </w:p>
    <w:p w14:paraId="1978FFB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>TAISupport-Item</w:t>
      </w:r>
      <w:r w:rsidRPr="00FD0425">
        <w:rPr>
          <w:bCs/>
        </w:rPr>
        <w:t>-</w:t>
      </w:r>
      <w:r w:rsidRPr="00FD0425">
        <w:rPr>
          <w:snapToGrid w:val="0"/>
        </w:rPr>
        <w:t>ExtIEs XNAP-PROTOCOL-EXTENSION ::= {</w:t>
      </w:r>
    </w:p>
    <w:p w14:paraId="51F7C77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9ACB80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1C2E5E" w14:textId="77777777" w:rsidR="00967939" w:rsidRPr="00FD0425" w:rsidRDefault="00967939" w:rsidP="00967939">
      <w:pPr>
        <w:pStyle w:val="PL"/>
        <w:rPr>
          <w:snapToGrid w:val="0"/>
        </w:rPr>
      </w:pPr>
    </w:p>
    <w:p w14:paraId="6E2BBFD6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TAListforMDT ::= SEQUENCE (SIZE(1..maxnoofTAforMDT)) OF TAC</w:t>
      </w:r>
    </w:p>
    <w:p w14:paraId="1F6B5FF8" w14:textId="77777777" w:rsidR="00967939" w:rsidRPr="00283AA6" w:rsidRDefault="00967939" w:rsidP="00967939">
      <w:pPr>
        <w:pStyle w:val="PL"/>
        <w:rPr>
          <w:snapToGrid w:val="0"/>
        </w:rPr>
      </w:pPr>
    </w:p>
    <w:p w14:paraId="754D5DDF" w14:textId="77777777" w:rsidR="00967939" w:rsidRPr="00283AA6" w:rsidRDefault="00967939" w:rsidP="00967939">
      <w:pPr>
        <w:pStyle w:val="PL"/>
        <w:rPr>
          <w:snapToGrid w:val="0"/>
        </w:rPr>
      </w:pPr>
    </w:p>
    <w:p w14:paraId="3417175E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TABasedQMC ::= SEQUENCE {</w:t>
      </w:r>
    </w:p>
    <w:p w14:paraId="74E84597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tAListforQMC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TAListforQMC,</w:t>
      </w:r>
    </w:p>
    <w:p w14:paraId="0DC2A6E6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iE-Extensions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ProtocolExtensionContainer { {TABasedQMC-ExtIEs} } OPTIONAL,</w:t>
      </w:r>
    </w:p>
    <w:p w14:paraId="7F896E89" w14:textId="77777777" w:rsidR="00967939" w:rsidRPr="00636F2F" w:rsidRDefault="00967939" w:rsidP="00967939">
      <w:pPr>
        <w:pStyle w:val="PL"/>
        <w:rPr>
          <w:noProof w:val="0"/>
          <w:snapToGrid w:val="0"/>
        </w:rPr>
      </w:pPr>
      <w:r w:rsidRPr="0026645E">
        <w:rPr>
          <w:noProof w:val="0"/>
          <w:snapToGrid w:val="0"/>
          <w:lang w:val="fr-FR"/>
        </w:rPr>
        <w:tab/>
      </w:r>
      <w:r w:rsidRPr="00636F2F">
        <w:rPr>
          <w:noProof w:val="0"/>
          <w:snapToGrid w:val="0"/>
        </w:rPr>
        <w:t>...</w:t>
      </w:r>
    </w:p>
    <w:p w14:paraId="56628BAF" w14:textId="77777777" w:rsidR="00967939" w:rsidRPr="00636F2F" w:rsidRDefault="00967939" w:rsidP="00967939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}</w:t>
      </w:r>
    </w:p>
    <w:p w14:paraId="1D95939D" w14:textId="77777777" w:rsidR="00967939" w:rsidRPr="00636F2F" w:rsidRDefault="00967939" w:rsidP="00967939">
      <w:pPr>
        <w:pStyle w:val="PL"/>
        <w:rPr>
          <w:noProof w:val="0"/>
          <w:snapToGrid w:val="0"/>
        </w:rPr>
      </w:pPr>
    </w:p>
    <w:p w14:paraId="0E4CBC1D" w14:textId="77777777" w:rsidR="00967939" w:rsidRPr="00636F2F" w:rsidRDefault="00967939" w:rsidP="00967939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TABasedQMC-ExtIEs XNAP-PROTOCOL-EXTENSION ::= {</w:t>
      </w:r>
    </w:p>
    <w:p w14:paraId="30D9625A" w14:textId="77777777" w:rsidR="00967939" w:rsidRPr="00636F2F" w:rsidRDefault="00967939" w:rsidP="00967939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...</w:t>
      </w:r>
    </w:p>
    <w:p w14:paraId="1E9EEAEB" w14:textId="77777777" w:rsidR="00967939" w:rsidRPr="00636F2F" w:rsidRDefault="00967939" w:rsidP="00967939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}</w:t>
      </w:r>
    </w:p>
    <w:p w14:paraId="51A6F324" w14:textId="77777777" w:rsidR="00967939" w:rsidRPr="00636F2F" w:rsidRDefault="00967939" w:rsidP="00967939">
      <w:pPr>
        <w:pStyle w:val="PL"/>
        <w:rPr>
          <w:noProof w:val="0"/>
          <w:snapToGrid w:val="0"/>
        </w:rPr>
      </w:pPr>
    </w:p>
    <w:p w14:paraId="0CCA87A5" w14:textId="77777777" w:rsidR="00967939" w:rsidRPr="00636F2F" w:rsidRDefault="00967939" w:rsidP="00967939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TAListforQMC ::= SEQUENCE (SIZE(1..maxnoofTAforQMC)) OF TAC</w:t>
      </w:r>
    </w:p>
    <w:p w14:paraId="50C27711" w14:textId="77777777" w:rsidR="00967939" w:rsidRPr="00636F2F" w:rsidRDefault="00967939" w:rsidP="00967939">
      <w:pPr>
        <w:pStyle w:val="PL"/>
        <w:rPr>
          <w:noProof w:val="0"/>
          <w:snapToGrid w:val="0"/>
        </w:rPr>
      </w:pPr>
    </w:p>
    <w:p w14:paraId="4F5EB4DF" w14:textId="77777777" w:rsidR="00967939" w:rsidRPr="00636F2F" w:rsidRDefault="00967939" w:rsidP="00967939">
      <w:pPr>
        <w:pStyle w:val="PL"/>
        <w:rPr>
          <w:noProof w:val="0"/>
          <w:snapToGrid w:val="0"/>
        </w:rPr>
      </w:pPr>
    </w:p>
    <w:p w14:paraId="7F4DA5DA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TAIBasedQMC ::= SEQUENCE {</w:t>
      </w:r>
    </w:p>
    <w:p w14:paraId="60E08A0A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tAIListforQMC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TAIListforQMC,</w:t>
      </w:r>
    </w:p>
    <w:p w14:paraId="211C8690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iE-Extensions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ProtocolExtensionContainer { {TAIBasedQMC-ExtIEs} } OPTIONAL,</w:t>
      </w:r>
    </w:p>
    <w:p w14:paraId="5E630F7D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...</w:t>
      </w:r>
    </w:p>
    <w:p w14:paraId="19560BB3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lastRenderedPageBreak/>
        <w:t>}</w:t>
      </w:r>
    </w:p>
    <w:p w14:paraId="150B8AFA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</w:p>
    <w:p w14:paraId="76DF4E17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TAIBasedQMC-ExtIEs XNAP-PROTOCOL-EXTENSION ::= {</w:t>
      </w:r>
    </w:p>
    <w:p w14:paraId="6FC3CE2D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...</w:t>
      </w:r>
    </w:p>
    <w:p w14:paraId="45C97E12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}</w:t>
      </w:r>
    </w:p>
    <w:p w14:paraId="5DF65DC4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</w:p>
    <w:p w14:paraId="4F781141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TAIListforQMC ::= SEQUENCE (SIZE(1..maxnoofTAforQMC)) OF TAI-Item</w:t>
      </w:r>
    </w:p>
    <w:p w14:paraId="4C3AB76A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</w:p>
    <w:p w14:paraId="039B3E52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</w:p>
    <w:p w14:paraId="75B276F9" w14:textId="77777777" w:rsidR="00967939" w:rsidRPr="00636F2F" w:rsidRDefault="00967939" w:rsidP="00967939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TAI-Item ::= SEQUENCE {</w:t>
      </w:r>
    </w:p>
    <w:p w14:paraId="5A8B2E95" w14:textId="77777777" w:rsidR="00967939" w:rsidRPr="00636F2F" w:rsidRDefault="00967939" w:rsidP="00967939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tAC</w:t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  <w:t>TAC,</w:t>
      </w:r>
    </w:p>
    <w:p w14:paraId="2886FB59" w14:textId="77777777" w:rsidR="00967939" w:rsidRPr="00636F2F" w:rsidRDefault="00967939" w:rsidP="00967939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pLMN-Identity</w:t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  <w:t>PLMN-Identity,</w:t>
      </w:r>
    </w:p>
    <w:p w14:paraId="5D654A6A" w14:textId="77777777" w:rsidR="00967939" w:rsidRPr="00636F2F" w:rsidRDefault="00967939" w:rsidP="00967939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iE-Extensions</w:t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  <w:t>ProtocolExtensionContainer { {TAI-Item-ExtIEs} } OPTIONAL,</w:t>
      </w:r>
    </w:p>
    <w:p w14:paraId="11E4B07C" w14:textId="77777777" w:rsidR="00967939" w:rsidRPr="00636F2F" w:rsidRDefault="00967939" w:rsidP="00967939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...</w:t>
      </w:r>
    </w:p>
    <w:p w14:paraId="0D532EB6" w14:textId="77777777" w:rsidR="00967939" w:rsidRPr="00636F2F" w:rsidRDefault="00967939" w:rsidP="00967939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}</w:t>
      </w:r>
    </w:p>
    <w:p w14:paraId="4B33AF4B" w14:textId="77777777" w:rsidR="00967939" w:rsidRPr="00636F2F" w:rsidRDefault="00967939" w:rsidP="00967939">
      <w:pPr>
        <w:pStyle w:val="PL"/>
        <w:rPr>
          <w:noProof w:val="0"/>
          <w:snapToGrid w:val="0"/>
        </w:rPr>
      </w:pPr>
    </w:p>
    <w:p w14:paraId="18D8AC69" w14:textId="77777777" w:rsidR="00967939" w:rsidRPr="00636F2F" w:rsidRDefault="00967939" w:rsidP="00967939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TAI-Item-ExtIEs XNAP-PROTOCOL-EXTENSION ::= {</w:t>
      </w:r>
    </w:p>
    <w:p w14:paraId="4B5AFBA8" w14:textId="77777777" w:rsidR="00967939" w:rsidRPr="00636F2F" w:rsidRDefault="00967939" w:rsidP="00967939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...</w:t>
      </w:r>
    </w:p>
    <w:p w14:paraId="7C7528C1" w14:textId="77777777" w:rsidR="00967939" w:rsidRDefault="00967939" w:rsidP="00967939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}</w:t>
      </w:r>
    </w:p>
    <w:p w14:paraId="35A97451" w14:textId="77777777" w:rsidR="00967939" w:rsidRDefault="00967939" w:rsidP="00967939">
      <w:pPr>
        <w:pStyle w:val="PL"/>
        <w:rPr>
          <w:lang w:eastAsia="ja-JP"/>
        </w:rPr>
      </w:pPr>
    </w:p>
    <w:p w14:paraId="40E0192C" w14:textId="77777777" w:rsidR="00967939" w:rsidRDefault="00967939" w:rsidP="00967939">
      <w:pPr>
        <w:pStyle w:val="PL"/>
        <w:rPr>
          <w:lang w:eastAsia="ja-JP"/>
        </w:rPr>
      </w:pPr>
    </w:p>
    <w:p w14:paraId="70328D57" w14:textId="77777777" w:rsidR="00967939" w:rsidRDefault="00967939" w:rsidP="00967939">
      <w:pPr>
        <w:pStyle w:val="PL"/>
        <w:rPr>
          <w:lang w:eastAsia="ja-JP"/>
        </w:rPr>
      </w:pP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 xml:space="preserve">UTRAN  </w:t>
      </w:r>
      <w:r>
        <w:rPr>
          <w:snapToGrid w:val="0"/>
          <w:lang w:eastAsia="zh-CN"/>
        </w:rPr>
        <w:t xml:space="preserve">::= OCTET STRING -- This IE is to be encoded </w:t>
      </w:r>
      <w:r>
        <w:rPr>
          <w:lang w:eastAsia="ja-JP"/>
        </w:rPr>
        <w:t xml:space="preserve">according to </w:t>
      </w:r>
      <w:r>
        <w:rPr>
          <w:i/>
          <w:lang w:eastAsia="ja-JP"/>
        </w:rPr>
        <w:t>Global Cell ID</w:t>
      </w:r>
      <w:r>
        <w:rPr>
          <w:lang w:eastAsia="ja-JP"/>
        </w:rPr>
        <w:t xml:space="preserve"> in the </w:t>
      </w:r>
      <w:r>
        <w:rPr>
          <w:i/>
          <w:lang w:eastAsia="ja-JP"/>
        </w:rPr>
        <w:t xml:space="preserve">Last Visited </w:t>
      </w:r>
      <w:r>
        <w:rPr>
          <w:i/>
          <w:lang w:eastAsia="zh-CN"/>
        </w:rPr>
        <w:t>E-</w:t>
      </w:r>
      <w:r>
        <w:rPr>
          <w:i/>
          <w:lang w:eastAsia="ja-JP"/>
        </w:rPr>
        <w:t>UTRAN Cell Information</w:t>
      </w:r>
      <w:r>
        <w:rPr>
          <w:lang w:eastAsia="ja-JP"/>
        </w:rPr>
        <w:t xml:space="preserve"> IE, as defined in in TS </w:t>
      </w:r>
      <w:r>
        <w:rPr>
          <w:lang w:eastAsia="zh-CN"/>
        </w:rPr>
        <w:t>36</w:t>
      </w:r>
      <w:r>
        <w:rPr>
          <w:lang w:eastAsia="ja-JP"/>
        </w:rPr>
        <w:t>.413 [</w:t>
      </w:r>
      <w:r>
        <w:rPr>
          <w:lang w:eastAsia="zh-CN"/>
        </w:rPr>
        <w:t>31</w:t>
      </w:r>
      <w:r>
        <w:rPr>
          <w:lang w:eastAsia="ja-JP"/>
        </w:rPr>
        <w:t>]</w:t>
      </w:r>
    </w:p>
    <w:p w14:paraId="5E653312" w14:textId="77777777" w:rsidR="00967939" w:rsidRDefault="00967939" w:rsidP="00967939">
      <w:pPr>
        <w:pStyle w:val="PL"/>
      </w:pPr>
    </w:p>
    <w:p w14:paraId="6B652C1A" w14:textId="77777777" w:rsidR="00967939" w:rsidRPr="00FD0425" w:rsidRDefault="00967939" w:rsidP="00967939">
      <w:pPr>
        <w:pStyle w:val="PL"/>
        <w:rPr>
          <w:snapToGrid w:val="0"/>
        </w:rPr>
      </w:pPr>
    </w:p>
    <w:p w14:paraId="2359D73C" w14:textId="77777777" w:rsidR="00967939" w:rsidRPr="00FD0425" w:rsidRDefault="00967939" w:rsidP="00967939">
      <w:pPr>
        <w:pStyle w:val="PL"/>
      </w:pPr>
    </w:p>
    <w:p w14:paraId="48A2E0F4" w14:textId="77777777" w:rsidR="00967939" w:rsidRPr="00FD0425" w:rsidRDefault="00967939" w:rsidP="00967939">
      <w:pPr>
        <w:pStyle w:val="PL"/>
      </w:pPr>
      <w:r w:rsidRPr="00FD0425">
        <w:t>Target-CGI ::= CHOICE {</w:t>
      </w:r>
    </w:p>
    <w:p w14:paraId="2B9CC769" w14:textId="77777777" w:rsidR="00967939" w:rsidRPr="00FD0425" w:rsidRDefault="00967939" w:rsidP="00967939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NR-CGI,</w:t>
      </w:r>
    </w:p>
    <w:p w14:paraId="389AC7A9" w14:textId="77777777" w:rsidR="00967939" w:rsidRPr="0026645E" w:rsidRDefault="00967939" w:rsidP="00967939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>e-utra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E-UTRA-CGI,</w:t>
      </w:r>
    </w:p>
    <w:p w14:paraId="24EA60EF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ab/>
        <w:t>choice-extension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ProtocolIE-Single-Container</w:t>
      </w:r>
      <w:r w:rsidRPr="0026645E">
        <w:rPr>
          <w:noProof w:val="0"/>
          <w:snapToGrid w:val="0"/>
          <w:lang w:val="fr-FR" w:eastAsia="zh-CN"/>
        </w:rPr>
        <w:t xml:space="preserve"> { {TargetCGI-ExtIEs} }</w:t>
      </w:r>
    </w:p>
    <w:p w14:paraId="4E956FB0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55EA9BFC" w14:textId="77777777" w:rsidR="00967939" w:rsidRPr="0026645E" w:rsidRDefault="00967939" w:rsidP="00967939">
      <w:pPr>
        <w:pStyle w:val="PL"/>
        <w:rPr>
          <w:lang w:val="fr-FR"/>
        </w:rPr>
      </w:pPr>
    </w:p>
    <w:p w14:paraId="246F05B7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TargetCGI-ExtIEs XNAP-PROTOCOL-IES ::= {</w:t>
      </w:r>
    </w:p>
    <w:p w14:paraId="523AF7EC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3B460CA6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09601613" w14:textId="77777777" w:rsidR="00967939" w:rsidRPr="0026645E" w:rsidRDefault="00967939" w:rsidP="00967939">
      <w:pPr>
        <w:pStyle w:val="PL"/>
        <w:rPr>
          <w:lang w:val="fr-FR"/>
        </w:rPr>
      </w:pPr>
    </w:p>
    <w:p w14:paraId="463B7B3E" w14:textId="77777777" w:rsidR="00967939" w:rsidRPr="0026645E" w:rsidRDefault="00967939" w:rsidP="00967939">
      <w:pPr>
        <w:pStyle w:val="PL"/>
        <w:rPr>
          <w:lang w:val="fr-FR"/>
        </w:rPr>
      </w:pPr>
    </w:p>
    <w:p w14:paraId="72F3D708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 xml:space="preserve">TDDULDLConfigurationCommonNR ::= </w:t>
      </w:r>
      <w:r w:rsidRPr="0026645E">
        <w:rPr>
          <w:noProof w:val="0"/>
          <w:snapToGrid w:val="0"/>
          <w:lang w:val="fr-FR" w:eastAsia="zh-CN"/>
        </w:rPr>
        <w:t>OCTET STRING</w:t>
      </w:r>
    </w:p>
    <w:p w14:paraId="0F8D4220" w14:textId="77777777" w:rsidR="00967939" w:rsidRPr="0026645E" w:rsidRDefault="00967939" w:rsidP="00967939">
      <w:pPr>
        <w:pStyle w:val="PL"/>
        <w:rPr>
          <w:lang w:val="fr-FR"/>
        </w:rPr>
      </w:pPr>
    </w:p>
    <w:p w14:paraId="392E6E9D" w14:textId="77777777" w:rsidR="00967939" w:rsidRPr="0026645E" w:rsidRDefault="00967939" w:rsidP="00967939">
      <w:pPr>
        <w:pStyle w:val="PL"/>
        <w:rPr>
          <w:lang w:val="fr-FR"/>
        </w:rPr>
      </w:pPr>
    </w:p>
    <w:p w14:paraId="45563E39" w14:textId="77777777" w:rsidR="00967939" w:rsidRDefault="00967939" w:rsidP="00967939">
      <w:pPr>
        <w:pStyle w:val="PL"/>
      </w:pPr>
      <w:r>
        <w:rPr>
          <w:snapToGrid w:val="0"/>
        </w:rPr>
        <w:t>TargetCellList ::= SEQUENCE (SIZE(1..</w:t>
      </w:r>
      <w:r w:rsidRPr="008C015C">
        <w:rPr>
          <w:snapToGrid w:val="0"/>
        </w:rPr>
        <w:t>maxnoof</w:t>
      </w:r>
      <w:r>
        <w:rPr>
          <w:snapToGrid w:val="0"/>
        </w:rPr>
        <w:t>CHOcells</w:t>
      </w:r>
      <w:r w:rsidRPr="008C015C">
        <w:rPr>
          <w:snapToGrid w:val="0"/>
        </w:rPr>
        <w:t>))</w:t>
      </w:r>
      <w:r>
        <w:rPr>
          <w:snapToGrid w:val="0"/>
        </w:rPr>
        <w:t xml:space="preserve"> </w:t>
      </w:r>
      <w:r w:rsidRPr="008C015C">
        <w:rPr>
          <w:snapToGrid w:val="0"/>
        </w:rPr>
        <w:t xml:space="preserve">OF </w:t>
      </w:r>
      <w:r>
        <w:rPr>
          <w:snapToGrid w:val="0"/>
        </w:rPr>
        <w:t>TargetCellList</w:t>
      </w:r>
      <w:r>
        <w:t>-Item</w:t>
      </w:r>
    </w:p>
    <w:p w14:paraId="189DEB99" w14:textId="77777777" w:rsidR="00967939" w:rsidRDefault="00967939" w:rsidP="00967939">
      <w:pPr>
        <w:pStyle w:val="PL"/>
      </w:pPr>
    </w:p>
    <w:p w14:paraId="7D640CB8" w14:textId="77777777" w:rsidR="00967939" w:rsidRPr="0094372E" w:rsidRDefault="00967939" w:rsidP="00967939">
      <w:pPr>
        <w:pStyle w:val="PL"/>
      </w:pPr>
      <w:r>
        <w:rPr>
          <w:snapToGrid w:val="0"/>
        </w:rPr>
        <w:t xml:space="preserve">TargetCellList-Item </w:t>
      </w:r>
      <w:r>
        <w:t xml:space="preserve">::= </w:t>
      </w:r>
      <w:r w:rsidRPr="0094372E">
        <w:t>SEQUENCE {</w:t>
      </w:r>
    </w:p>
    <w:p w14:paraId="0248DB45" w14:textId="77777777" w:rsidR="00967939" w:rsidRDefault="00967939" w:rsidP="00967939">
      <w:pPr>
        <w:pStyle w:val="PL"/>
      </w:pPr>
      <w:r>
        <w:tab/>
        <w:t>target-cell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Target</w:t>
      </w:r>
      <w:r w:rsidRPr="0092227E">
        <w:t>-CGI</w:t>
      </w:r>
      <w:r>
        <w:t>,</w:t>
      </w:r>
    </w:p>
    <w:p w14:paraId="40109340" w14:textId="77777777" w:rsidR="00967939" w:rsidRPr="0026645E" w:rsidRDefault="00967939" w:rsidP="00967939">
      <w:pPr>
        <w:pStyle w:val="PL"/>
        <w:rPr>
          <w:lang w:val="fr-FR"/>
        </w:rPr>
      </w:pPr>
      <w:r w:rsidRPr="0094372E">
        <w:tab/>
      </w:r>
      <w:r w:rsidRPr="0026645E">
        <w:rPr>
          <w:lang w:val="fr-FR"/>
        </w:rPr>
        <w:t>iE-Extensions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 xml:space="preserve">ProtocolExtensionContainer { { </w:t>
      </w:r>
      <w:r w:rsidRPr="0026645E">
        <w:rPr>
          <w:snapToGrid w:val="0"/>
          <w:lang w:val="fr-FR"/>
        </w:rPr>
        <w:t>TargetCellList</w:t>
      </w:r>
      <w:r w:rsidRPr="0026645E">
        <w:rPr>
          <w:lang w:val="fr-FR"/>
        </w:rPr>
        <w:t>-Item-ExtIEs} } OPTIONAL</w:t>
      </w:r>
    </w:p>
    <w:p w14:paraId="56EDC608" w14:textId="77777777" w:rsidR="00967939" w:rsidRPr="0094372E" w:rsidRDefault="00967939" w:rsidP="00967939">
      <w:pPr>
        <w:pStyle w:val="PL"/>
      </w:pPr>
      <w:r w:rsidRPr="0094372E">
        <w:t>}</w:t>
      </w:r>
    </w:p>
    <w:p w14:paraId="7AD31232" w14:textId="77777777" w:rsidR="00967939" w:rsidRPr="0094372E" w:rsidRDefault="00967939" w:rsidP="00967939">
      <w:pPr>
        <w:pStyle w:val="PL"/>
      </w:pPr>
    </w:p>
    <w:p w14:paraId="0E6DFA95" w14:textId="77777777" w:rsidR="00967939" w:rsidRPr="0094372E" w:rsidRDefault="00967939" w:rsidP="00967939">
      <w:pPr>
        <w:pStyle w:val="PL"/>
      </w:pPr>
      <w:r>
        <w:rPr>
          <w:snapToGrid w:val="0"/>
        </w:rPr>
        <w:t>TargetCellList</w:t>
      </w:r>
      <w:r>
        <w:t>-Item-</w:t>
      </w:r>
      <w:r w:rsidRPr="0094372E">
        <w:t xml:space="preserve">ExtIEs </w:t>
      </w:r>
      <w:r>
        <w:t>XNAP-PROTOCOL-EXTENSION</w:t>
      </w:r>
      <w:r w:rsidRPr="0094372E">
        <w:t xml:space="preserve"> ::= {</w:t>
      </w:r>
    </w:p>
    <w:p w14:paraId="2C32E7B1" w14:textId="77777777" w:rsidR="00967939" w:rsidRPr="0094372E" w:rsidRDefault="00967939" w:rsidP="00967939">
      <w:pPr>
        <w:pStyle w:val="PL"/>
      </w:pPr>
      <w:r w:rsidRPr="0094372E">
        <w:tab/>
        <w:t>...</w:t>
      </w:r>
    </w:p>
    <w:p w14:paraId="37EF48AB" w14:textId="77777777" w:rsidR="00967939" w:rsidRDefault="00967939" w:rsidP="00967939">
      <w:pPr>
        <w:pStyle w:val="PL"/>
      </w:pPr>
      <w:r w:rsidRPr="0094372E">
        <w:t>}</w:t>
      </w:r>
    </w:p>
    <w:p w14:paraId="71C39A04" w14:textId="77777777" w:rsidR="00967939" w:rsidRDefault="00967939" w:rsidP="00967939">
      <w:pPr>
        <w:pStyle w:val="PL"/>
      </w:pPr>
    </w:p>
    <w:p w14:paraId="77F879BF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Threshold-RSRQ ::= INTEGER(0..</w:t>
      </w:r>
      <w:r w:rsidRPr="00477EE4">
        <w:rPr>
          <w:noProof w:val="0"/>
          <w:snapToGrid w:val="0"/>
        </w:rPr>
        <w:t>127</w:t>
      </w:r>
      <w:r w:rsidRPr="00567372">
        <w:rPr>
          <w:noProof w:val="0"/>
          <w:snapToGrid w:val="0"/>
        </w:rPr>
        <w:t>)</w:t>
      </w:r>
    </w:p>
    <w:p w14:paraId="12637C9D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Threshold-RSRP ::= INTEGER(0..</w:t>
      </w:r>
      <w:r w:rsidRPr="00477EE4">
        <w:rPr>
          <w:noProof w:val="0"/>
          <w:snapToGrid w:val="0"/>
        </w:rPr>
        <w:t>127</w:t>
      </w:r>
      <w:r w:rsidRPr="00567372">
        <w:rPr>
          <w:noProof w:val="0"/>
          <w:snapToGrid w:val="0"/>
        </w:rPr>
        <w:t>)</w:t>
      </w:r>
    </w:p>
    <w:p w14:paraId="0DB05FFD" w14:textId="77777777" w:rsidR="00967939" w:rsidRPr="009354E2" w:rsidRDefault="00967939" w:rsidP="00967939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lastRenderedPageBreak/>
        <w:t>Threshold-SINR ::= INTEGER(0..127)</w:t>
      </w:r>
    </w:p>
    <w:p w14:paraId="425F354B" w14:textId="77777777" w:rsidR="00967939" w:rsidRPr="00BB36F9" w:rsidRDefault="00967939" w:rsidP="00967939">
      <w:pPr>
        <w:pStyle w:val="PL"/>
        <w:rPr>
          <w:rFonts w:eastAsia="Malgun Gothic"/>
          <w:noProof w:val="0"/>
        </w:rPr>
      </w:pPr>
    </w:p>
    <w:p w14:paraId="04029D01" w14:textId="0C6BF625" w:rsidR="002A32C1" w:rsidRDefault="002A32C1" w:rsidP="00967939">
      <w:pPr>
        <w:pStyle w:val="PL"/>
        <w:rPr>
          <w:ins w:id="1446" w:author="Author" w:date="2023-11-23T09:57:00Z"/>
        </w:rPr>
      </w:pPr>
      <w:ins w:id="1447" w:author="Author" w:date="2023-11-23T09:57:00Z">
        <w:r w:rsidRPr="005650D4">
          <w:rPr>
            <w:lang w:eastAsia="zh-CN"/>
          </w:rPr>
          <w:t>TimeSinceFailure</w:t>
        </w:r>
        <w:r w:rsidRPr="00BC3EE7">
          <w:t xml:space="preserve"> ::= INTEGER (</w:t>
        </w:r>
        <w:r>
          <w:t>0</w:t>
        </w:r>
        <w:r w:rsidRPr="00BC3EE7">
          <w:t>..</w:t>
        </w:r>
        <w:r>
          <w:t>172800, ...</w:t>
        </w:r>
        <w:r w:rsidRPr="00BC3EE7">
          <w:t>)</w:t>
        </w:r>
      </w:ins>
    </w:p>
    <w:p w14:paraId="24CEA636" w14:textId="77777777" w:rsidR="002A32C1" w:rsidRDefault="002A32C1" w:rsidP="00967939">
      <w:pPr>
        <w:pStyle w:val="PL"/>
        <w:rPr>
          <w:ins w:id="1448" w:author="Author" w:date="2023-11-23T09:57:00Z"/>
          <w:snapToGrid w:val="0"/>
          <w:lang w:eastAsia="zh-CN"/>
        </w:rPr>
      </w:pPr>
    </w:p>
    <w:p w14:paraId="598C438E" w14:textId="664F1C6E" w:rsidR="00967939" w:rsidRDefault="00967939" w:rsidP="00967939">
      <w:pPr>
        <w:pStyle w:val="PL"/>
        <w:rPr>
          <w:snapToGrid w:val="0"/>
        </w:rPr>
      </w:pP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 xml:space="preserve">AssistanceInformation </w:t>
      </w:r>
      <w:r>
        <w:rPr>
          <w:snapToGrid w:val="0"/>
        </w:rPr>
        <w:t xml:space="preserve">::= SEQUENCE </w:t>
      </w:r>
      <w:r w:rsidRPr="007E6716">
        <w:rPr>
          <w:snapToGrid w:val="0"/>
        </w:rPr>
        <w:t>{</w:t>
      </w:r>
    </w:p>
    <w:p w14:paraId="75087919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timeDistributionIndication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{enabled, disabled, ...},</w:t>
      </w:r>
    </w:p>
    <w:p w14:paraId="611A9E1B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uuT</w:t>
      </w:r>
      <w:r w:rsidRPr="00564117">
        <w:rPr>
          <w:snapToGrid w:val="0"/>
        </w:rPr>
        <w:t>ime</w:t>
      </w:r>
      <w:r>
        <w:rPr>
          <w:snapToGrid w:val="0"/>
        </w:rPr>
        <w:t>S</w:t>
      </w:r>
      <w:r w:rsidRPr="00564117">
        <w:rPr>
          <w:snapToGrid w:val="0"/>
        </w:rPr>
        <w:t>ynchronization</w:t>
      </w:r>
      <w:r>
        <w:rPr>
          <w:snapToGrid w:val="0"/>
        </w:rPr>
        <w:t>ErrorB</w:t>
      </w:r>
      <w:r w:rsidRPr="00564117">
        <w:rPr>
          <w:snapToGrid w:val="0"/>
        </w:rPr>
        <w:t>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C4BF9">
        <w:rPr>
          <w:snapToGrid w:val="0"/>
        </w:rPr>
        <w:t>INTEGER (0..</w:t>
      </w:r>
      <w:r>
        <w:rPr>
          <w:snapToGrid w:val="0"/>
        </w:rPr>
        <w:t>1000000, ...</w:t>
      </w:r>
      <w:r w:rsidRPr="005C4BF9">
        <w:rPr>
          <w:snapToGrid w:val="0"/>
        </w:rPr>
        <w:t>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2AA1">
        <w:rPr>
          <w:snapToGrid w:val="0"/>
        </w:rPr>
        <w:t>OPTIONAL</w:t>
      </w:r>
      <w:r>
        <w:rPr>
          <w:snapToGrid w:val="0"/>
        </w:rPr>
        <w:t>,</w:t>
      </w:r>
    </w:p>
    <w:p w14:paraId="55304C8C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--</w:t>
      </w:r>
      <w:r w:rsidRPr="001D2E49">
        <w:rPr>
          <w:rFonts w:cs="Arial"/>
          <w:szCs w:val="18"/>
        </w:rPr>
        <w:t xml:space="preserve"> The above IE shall be present </w:t>
      </w:r>
      <w:r>
        <w:rPr>
          <w:rFonts w:cs="Arial"/>
          <w:szCs w:val="18"/>
        </w:rPr>
        <w:t>if the Time Distribution Indication IE is set to the value “enabled”</w:t>
      </w:r>
    </w:p>
    <w:p w14:paraId="38F56F6D" w14:textId="77777777" w:rsidR="00967939" w:rsidRPr="0026645E" w:rsidRDefault="00967939" w:rsidP="00967939">
      <w:pPr>
        <w:pStyle w:val="PL"/>
        <w:rPr>
          <w:rFonts w:eastAsia="宋体"/>
          <w:snapToGrid w:val="0"/>
          <w:lang w:val="fr-FR"/>
        </w:rPr>
      </w:pPr>
      <w:r w:rsidRPr="00821C23">
        <w:rPr>
          <w:snapToGrid w:val="0"/>
        </w:rPr>
        <w:tab/>
      </w:r>
      <w:r w:rsidRPr="0026645E">
        <w:rPr>
          <w:snapToGrid w:val="0"/>
          <w:lang w:val="fr-FR"/>
        </w:rPr>
        <w:t>ie-Extension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 xml:space="preserve">ProtocolExtensionContainer { { </w:t>
      </w:r>
      <w:r w:rsidRPr="0026645E">
        <w:rPr>
          <w:snapToGrid w:val="0"/>
          <w:lang w:val="fr-FR" w:eastAsia="zh-CN"/>
        </w:rPr>
        <w:t>TimeSynchronizationAssistanceInformation</w:t>
      </w:r>
      <w:r w:rsidRPr="0026645E">
        <w:rPr>
          <w:snapToGrid w:val="0"/>
          <w:lang w:val="fr-FR"/>
        </w:rPr>
        <w:t>-ExtIEs} } OPTIONAL,</w:t>
      </w:r>
    </w:p>
    <w:p w14:paraId="3AC076E6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  <w:r w:rsidRPr="0026645E">
        <w:rPr>
          <w:snapToGrid w:val="0"/>
          <w:lang w:val="fr-FR"/>
        </w:rPr>
        <w:tab/>
      </w:r>
    </w:p>
    <w:p w14:paraId="049E2848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427BF3A6" w14:textId="77777777" w:rsidR="00967939" w:rsidRPr="0026645E" w:rsidRDefault="00967939" w:rsidP="00967939">
      <w:pPr>
        <w:pStyle w:val="PL"/>
        <w:rPr>
          <w:snapToGrid w:val="0"/>
          <w:lang w:val="fr-FR"/>
        </w:rPr>
      </w:pPr>
    </w:p>
    <w:p w14:paraId="283F0890" w14:textId="77777777" w:rsidR="00967939" w:rsidRPr="0026645E" w:rsidRDefault="00967939" w:rsidP="00967939">
      <w:pPr>
        <w:pStyle w:val="PL"/>
        <w:rPr>
          <w:rFonts w:eastAsia="宋体"/>
          <w:snapToGrid w:val="0"/>
          <w:lang w:val="fr-FR"/>
        </w:rPr>
      </w:pPr>
      <w:r w:rsidRPr="0026645E">
        <w:rPr>
          <w:snapToGrid w:val="0"/>
          <w:lang w:val="fr-FR" w:eastAsia="zh-CN"/>
        </w:rPr>
        <w:t>TimeSynchronizationAssistanceInformation</w:t>
      </w:r>
      <w:r w:rsidRPr="0026645E">
        <w:rPr>
          <w:snapToGrid w:val="0"/>
          <w:lang w:val="fr-FR"/>
        </w:rPr>
        <w:t>-ExtIEs XNAP-PROTOCOL-EXTENSION ::= {</w:t>
      </w:r>
    </w:p>
    <w:p w14:paraId="15384D50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</w:p>
    <w:p w14:paraId="2BFAB71A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4C4F2D65" w14:textId="77777777" w:rsidR="00967939" w:rsidRPr="0026645E" w:rsidRDefault="00967939" w:rsidP="00967939">
      <w:pPr>
        <w:pStyle w:val="PL"/>
        <w:rPr>
          <w:snapToGrid w:val="0"/>
          <w:lang w:val="fr-FR"/>
        </w:rPr>
      </w:pPr>
    </w:p>
    <w:p w14:paraId="148D6A70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TimeToTrigger ::= ENUMERATED {ms0, ms40, ms64, ms80, ms100, ms128, ms160, ms256, ms320, ms480, ms512, ms640, ms1024, ms1280, ms2560, ms5120}</w:t>
      </w:r>
    </w:p>
    <w:p w14:paraId="10391000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</w:p>
    <w:p w14:paraId="78278426" w14:textId="77777777" w:rsidR="00967939" w:rsidRPr="0026645E" w:rsidRDefault="00967939" w:rsidP="00967939">
      <w:pPr>
        <w:pStyle w:val="PL"/>
        <w:rPr>
          <w:lang w:val="fr-FR"/>
        </w:rPr>
      </w:pPr>
    </w:p>
    <w:p w14:paraId="1F058FD5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</w:rPr>
        <w:t xml:space="preserve">TimeToWait ::= </w:t>
      </w:r>
      <w:r w:rsidRPr="00FD0425">
        <w:rPr>
          <w:noProof w:val="0"/>
          <w:snapToGrid w:val="0"/>
        </w:rPr>
        <w:t>ENUMERATED {</w:t>
      </w:r>
    </w:p>
    <w:p w14:paraId="336B92C1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v1s,</w:t>
      </w:r>
    </w:p>
    <w:p w14:paraId="40E9CEA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v2s,</w:t>
      </w:r>
    </w:p>
    <w:p w14:paraId="64AAB782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v5s,</w:t>
      </w:r>
    </w:p>
    <w:p w14:paraId="044EEF51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v10s,</w:t>
      </w:r>
    </w:p>
    <w:p w14:paraId="633F97E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v20s,</w:t>
      </w:r>
    </w:p>
    <w:p w14:paraId="19B3F3A1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v60s,</w:t>
      </w:r>
    </w:p>
    <w:p w14:paraId="2796387D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901D473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>}</w:t>
      </w:r>
    </w:p>
    <w:p w14:paraId="66400CBA" w14:textId="77777777" w:rsidR="00967939" w:rsidRDefault="00967939" w:rsidP="00967939">
      <w:pPr>
        <w:pStyle w:val="PL"/>
      </w:pPr>
    </w:p>
    <w:p w14:paraId="42352A51" w14:textId="77777777" w:rsidR="00967939" w:rsidRDefault="00967939" w:rsidP="00967939">
      <w:pPr>
        <w:pStyle w:val="PL"/>
      </w:pPr>
    </w:p>
    <w:p w14:paraId="0CA52ABD" w14:textId="77777777" w:rsidR="00967939" w:rsidRPr="00A55578" w:rsidRDefault="00967939" w:rsidP="00967939">
      <w:pPr>
        <w:pStyle w:val="PL"/>
        <w:rPr>
          <w:rFonts w:eastAsia="Symbol"/>
        </w:rPr>
      </w:pPr>
      <w:r w:rsidRPr="00A55578">
        <w:t>TMGI ::=  OCTET STRING (SIZE(6))</w:t>
      </w:r>
    </w:p>
    <w:p w14:paraId="376548D0" w14:textId="77777777" w:rsidR="00967939" w:rsidRDefault="00967939" w:rsidP="00967939">
      <w:pPr>
        <w:pStyle w:val="PL"/>
      </w:pPr>
    </w:p>
    <w:p w14:paraId="43A71739" w14:textId="77777777" w:rsidR="00967939" w:rsidRPr="00FD0425" w:rsidRDefault="00967939" w:rsidP="00967939">
      <w:pPr>
        <w:pStyle w:val="PL"/>
      </w:pPr>
    </w:p>
    <w:p w14:paraId="7C32C05E" w14:textId="77777777" w:rsidR="00967939" w:rsidRPr="00FD0425" w:rsidRDefault="00967939" w:rsidP="00967939">
      <w:pPr>
        <w:pStyle w:val="PL"/>
        <w:rPr>
          <w:snapToGrid w:val="0"/>
        </w:rPr>
      </w:pPr>
      <w:bookmarkStart w:id="1449" w:name="_Hlk521675633"/>
      <w:r w:rsidRPr="00FD0425">
        <w:rPr>
          <w:snapToGrid w:val="0"/>
        </w:rPr>
        <w:t>TNLConfigurationInfo ::= SEQUENCE {</w:t>
      </w:r>
    </w:p>
    <w:p w14:paraId="420ACE1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391DAA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extendedUPTransportLayerAddressesToRemove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D7EAB6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{TNLConfigurationInfo-ExtIEs} }</w:t>
      </w:r>
      <w:r w:rsidRPr="00FD0425">
        <w:rPr>
          <w:snapToGrid w:val="0"/>
        </w:rPr>
        <w:tab/>
        <w:t>OPTIONAL,</w:t>
      </w:r>
    </w:p>
    <w:p w14:paraId="7F83AEF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9DB49D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AD75EE" w14:textId="77777777" w:rsidR="00967939" w:rsidRPr="00FD0425" w:rsidRDefault="00967939" w:rsidP="00967939">
      <w:pPr>
        <w:pStyle w:val="PL"/>
        <w:rPr>
          <w:snapToGrid w:val="0"/>
        </w:rPr>
      </w:pPr>
    </w:p>
    <w:p w14:paraId="559212C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TNLConfigurationInfo-ExtIEs XNAP-PROTOCOL-EXTENSION ::= {</w:t>
      </w:r>
    </w:p>
    <w:p w14:paraId="5FE7957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25CE38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914C7E" w14:textId="77777777" w:rsidR="00967939" w:rsidRPr="00FD0425" w:rsidRDefault="00967939" w:rsidP="00967939">
      <w:pPr>
        <w:pStyle w:val="PL"/>
        <w:rPr>
          <w:snapToGrid w:val="0"/>
        </w:rPr>
      </w:pPr>
    </w:p>
    <w:p w14:paraId="71305C2E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 xml:space="preserve">TNLA-To-Add-List ::= SEQUENCE (SIZE(1..maxnoofTNLAssociations)) OF </w:t>
      </w:r>
      <w:r w:rsidRPr="00FD0425">
        <w:t>TNLA-To-Add-Item</w:t>
      </w:r>
    </w:p>
    <w:p w14:paraId="674D4BD1" w14:textId="77777777" w:rsidR="00967939" w:rsidRPr="00FD0425" w:rsidRDefault="00967939" w:rsidP="00967939">
      <w:pPr>
        <w:pStyle w:val="PL"/>
      </w:pPr>
    </w:p>
    <w:p w14:paraId="1B627B8D" w14:textId="77777777" w:rsidR="00967939" w:rsidRPr="00FD0425" w:rsidRDefault="00967939" w:rsidP="00967939">
      <w:pPr>
        <w:pStyle w:val="PL"/>
      </w:pPr>
      <w:r w:rsidRPr="00FD0425">
        <w:t>TNLA-To-Add-Item ::= SEQUENCE {</w:t>
      </w:r>
    </w:p>
    <w:p w14:paraId="2C2A95E8" w14:textId="77777777" w:rsidR="00967939" w:rsidRPr="00FD0425" w:rsidRDefault="00967939" w:rsidP="00967939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78C5BC45" w14:textId="77777777" w:rsidR="00967939" w:rsidRPr="00FD0425" w:rsidRDefault="00967939" w:rsidP="00967939">
      <w:pPr>
        <w:pStyle w:val="PL"/>
      </w:pPr>
      <w:r w:rsidRPr="00FD0425">
        <w:tab/>
        <w:t>tNLAssociationUsage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TNLAssociationUsage,</w:t>
      </w:r>
    </w:p>
    <w:p w14:paraId="54D49ED9" w14:textId="77777777" w:rsidR="00967939" w:rsidRPr="00FD0425" w:rsidRDefault="00967939" w:rsidP="00967939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TNLA-To-Add-Item-ExtIEs} } OPTIONAL</w:t>
      </w:r>
    </w:p>
    <w:p w14:paraId="7BDEC75D" w14:textId="77777777" w:rsidR="00967939" w:rsidRPr="00FD0425" w:rsidRDefault="00967939" w:rsidP="00967939">
      <w:pPr>
        <w:pStyle w:val="PL"/>
      </w:pPr>
      <w:r w:rsidRPr="00FD0425">
        <w:t>}</w:t>
      </w:r>
    </w:p>
    <w:p w14:paraId="2C934781" w14:textId="77777777" w:rsidR="00967939" w:rsidRPr="00FD0425" w:rsidRDefault="00967939" w:rsidP="00967939">
      <w:pPr>
        <w:pStyle w:val="PL"/>
      </w:pPr>
    </w:p>
    <w:p w14:paraId="292AD823" w14:textId="77777777" w:rsidR="00967939" w:rsidRPr="00FD0425" w:rsidRDefault="00967939" w:rsidP="00967939">
      <w:pPr>
        <w:pStyle w:val="PL"/>
      </w:pPr>
      <w:r w:rsidRPr="00FD0425">
        <w:t>TNLA-To-Add-Item-ExtIEs XNAP-PROTOCOL-EXTENSION ::= {</w:t>
      </w:r>
    </w:p>
    <w:p w14:paraId="6BB27A00" w14:textId="77777777" w:rsidR="00967939" w:rsidRPr="00FD0425" w:rsidRDefault="00967939" w:rsidP="00967939">
      <w:pPr>
        <w:pStyle w:val="PL"/>
      </w:pPr>
      <w:r w:rsidRPr="00FD0425">
        <w:lastRenderedPageBreak/>
        <w:tab/>
        <w:t>...</w:t>
      </w:r>
    </w:p>
    <w:p w14:paraId="38FF3030" w14:textId="77777777" w:rsidR="00967939" w:rsidRPr="00FD0425" w:rsidRDefault="00967939" w:rsidP="00967939">
      <w:pPr>
        <w:pStyle w:val="PL"/>
      </w:pPr>
      <w:r w:rsidRPr="00FD0425">
        <w:t>}</w:t>
      </w:r>
    </w:p>
    <w:p w14:paraId="30E8615A" w14:textId="77777777" w:rsidR="00967939" w:rsidRPr="00FD0425" w:rsidRDefault="00967939" w:rsidP="00967939">
      <w:pPr>
        <w:pStyle w:val="PL"/>
      </w:pPr>
    </w:p>
    <w:p w14:paraId="5DEB9136" w14:textId="77777777" w:rsidR="00967939" w:rsidRPr="00FD0425" w:rsidRDefault="00967939" w:rsidP="00967939">
      <w:pPr>
        <w:pStyle w:val="PL"/>
        <w:rPr>
          <w:snapToGrid w:val="0"/>
        </w:rPr>
      </w:pPr>
    </w:p>
    <w:p w14:paraId="312EA474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 xml:space="preserve">TNLA-To-Update-List ::= SEQUENCE (SIZE(1..maxnoofTNLAssociations)) OF </w:t>
      </w:r>
      <w:r w:rsidRPr="00FD0425">
        <w:t>TNLA-To-Update-Item</w:t>
      </w:r>
    </w:p>
    <w:p w14:paraId="6567B5D4" w14:textId="77777777" w:rsidR="00967939" w:rsidRPr="00FD0425" w:rsidRDefault="00967939" w:rsidP="00967939">
      <w:pPr>
        <w:pStyle w:val="PL"/>
      </w:pPr>
    </w:p>
    <w:p w14:paraId="56B76EFD" w14:textId="77777777" w:rsidR="00967939" w:rsidRPr="00FD0425" w:rsidRDefault="00967939" w:rsidP="00967939">
      <w:pPr>
        <w:pStyle w:val="PL"/>
      </w:pPr>
      <w:r w:rsidRPr="00FD0425">
        <w:t>TNLA-To-Update-Item::= SEQUENCE {</w:t>
      </w:r>
    </w:p>
    <w:p w14:paraId="5629CC1B" w14:textId="77777777" w:rsidR="00967939" w:rsidRPr="00FD0425" w:rsidRDefault="00967939" w:rsidP="00967939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1C880CBD" w14:textId="77777777" w:rsidR="00967939" w:rsidRPr="00FD0425" w:rsidRDefault="00967939" w:rsidP="00967939">
      <w:pPr>
        <w:pStyle w:val="PL"/>
      </w:pPr>
      <w:r w:rsidRPr="00FD0425">
        <w:tab/>
        <w:t>tNLAssociationUsage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TNLAssociationUsage </w:t>
      </w:r>
      <w:r w:rsidRPr="00FD0425">
        <w:tab/>
        <w:t>OPTIONAL,</w:t>
      </w:r>
    </w:p>
    <w:p w14:paraId="2A5D7BD7" w14:textId="77777777" w:rsidR="00967939" w:rsidRPr="00FD0425" w:rsidRDefault="00967939" w:rsidP="00967939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TNLA-To-Update-Item-ExtIEs} } OPTIONAL</w:t>
      </w:r>
    </w:p>
    <w:p w14:paraId="5F649E07" w14:textId="77777777" w:rsidR="00967939" w:rsidRPr="00FD0425" w:rsidRDefault="00967939" w:rsidP="00967939">
      <w:pPr>
        <w:pStyle w:val="PL"/>
      </w:pPr>
      <w:r w:rsidRPr="00FD0425">
        <w:t>}</w:t>
      </w:r>
    </w:p>
    <w:p w14:paraId="320F51DA" w14:textId="77777777" w:rsidR="00967939" w:rsidRPr="00FD0425" w:rsidRDefault="00967939" w:rsidP="00967939">
      <w:pPr>
        <w:pStyle w:val="PL"/>
      </w:pPr>
    </w:p>
    <w:p w14:paraId="10C3F3D6" w14:textId="77777777" w:rsidR="00967939" w:rsidRPr="00FD0425" w:rsidRDefault="00967939" w:rsidP="00967939">
      <w:pPr>
        <w:pStyle w:val="PL"/>
      </w:pPr>
      <w:r w:rsidRPr="00FD0425">
        <w:t>TNLA-To-Update-Item-ExtIEs XNAP-PROTOCOL-EXTENSION ::= {</w:t>
      </w:r>
    </w:p>
    <w:p w14:paraId="486E11D6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41AF2851" w14:textId="77777777" w:rsidR="00967939" w:rsidRPr="00FD0425" w:rsidRDefault="00967939" w:rsidP="00967939">
      <w:pPr>
        <w:pStyle w:val="PL"/>
      </w:pPr>
      <w:r w:rsidRPr="00FD0425">
        <w:t>}</w:t>
      </w:r>
    </w:p>
    <w:p w14:paraId="77AA82A4" w14:textId="77777777" w:rsidR="00967939" w:rsidRPr="00FD0425" w:rsidRDefault="00967939" w:rsidP="00967939">
      <w:pPr>
        <w:pStyle w:val="PL"/>
        <w:rPr>
          <w:snapToGrid w:val="0"/>
        </w:rPr>
      </w:pPr>
    </w:p>
    <w:p w14:paraId="6362B7E6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 xml:space="preserve">TNLA-To-Remove-List ::= SEQUENCE (SIZE(1..maxnoofTNLAssociations)) OF </w:t>
      </w:r>
      <w:r w:rsidRPr="00FD0425">
        <w:t>TNLA-To-Remove-Item</w:t>
      </w:r>
    </w:p>
    <w:p w14:paraId="5D35E92A" w14:textId="77777777" w:rsidR="00967939" w:rsidRPr="00FD0425" w:rsidRDefault="00967939" w:rsidP="00967939">
      <w:pPr>
        <w:pStyle w:val="PL"/>
      </w:pPr>
    </w:p>
    <w:p w14:paraId="783EDEB3" w14:textId="77777777" w:rsidR="00967939" w:rsidRPr="00FD0425" w:rsidRDefault="00967939" w:rsidP="00967939">
      <w:pPr>
        <w:pStyle w:val="PL"/>
      </w:pPr>
      <w:r w:rsidRPr="00FD0425">
        <w:t>TNLA-To-Remove-Item::= SEQUENCE {</w:t>
      </w:r>
    </w:p>
    <w:p w14:paraId="1EF26F31" w14:textId="77777777" w:rsidR="00967939" w:rsidRPr="00FD0425" w:rsidRDefault="00967939" w:rsidP="00967939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55A06F82" w14:textId="77777777" w:rsidR="00967939" w:rsidRPr="00FD0425" w:rsidRDefault="00967939" w:rsidP="00967939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TNLA-To-Remove-Item-ExtIEs} } OPTIONAL</w:t>
      </w:r>
    </w:p>
    <w:p w14:paraId="06E2BDB9" w14:textId="77777777" w:rsidR="00967939" w:rsidRPr="00FD0425" w:rsidRDefault="00967939" w:rsidP="00967939">
      <w:pPr>
        <w:pStyle w:val="PL"/>
      </w:pPr>
      <w:r w:rsidRPr="00FD0425">
        <w:t>}</w:t>
      </w:r>
    </w:p>
    <w:p w14:paraId="43952079" w14:textId="77777777" w:rsidR="00967939" w:rsidRPr="00FD0425" w:rsidRDefault="00967939" w:rsidP="00967939">
      <w:pPr>
        <w:pStyle w:val="PL"/>
      </w:pPr>
    </w:p>
    <w:p w14:paraId="4B0B999F" w14:textId="77777777" w:rsidR="00967939" w:rsidRPr="00FD0425" w:rsidRDefault="00967939" w:rsidP="00967939">
      <w:pPr>
        <w:pStyle w:val="PL"/>
      </w:pPr>
      <w:r w:rsidRPr="00FD0425">
        <w:t>TNLA-To-Remove-Item-ExtIEs XNAP-PROTOCOL-EXTENSION ::= {</w:t>
      </w:r>
    </w:p>
    <w:p w14:paraId="17115689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0F317D38" w14:textId="77777777" w:rsidR="00967939" w:rsidRPr="00FD0425" w:rsidRDefault="00967939" w:rsidP="00967939">
      <w:pPr>
        <w:pStyle w:val="PL"/>
      </w:pPr>
      <w:r w:rsidRPr="00FD0425">
        <w:t>}</w:t>
      </w:r>
    </w:p>
    <w:p w14:paraId="789D90B3" w14:textId="77777777" w:rsidR="00967939" w:rsidRPr="00FD0425" w:rsidRDefault="00967939" w:rsidP="00967939">
      <w:pPr>
        <w:pStyle w:val="PL"/>
        <w:rPr>
          <w:snapToGrid w:val="0"/>
        </w:rPr>
      </w:pPr>
    </w:p>
    <w:p w14:paraId="4FC52E8B" w14:textId="77777777" w:rsidR="00967939" w:rsidRPr="00FD0425" w:rsidRDefault="00967939" w:rsidP="00967939">
      <w:pPr>
        <w:pStyle w:val="PL"/>
        <w:rPr>
          <w:snapToGrid w:val="0"/>
        </w:rPr>
      </w:pPr>
    </w:p>
    <w:p w14:paraId="5A976CBA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 xml:space="preserve">TNLA-Setup-List ::= SEQUENCE (SIZE(1..maxnoofTNLAssociations)) OF </w:t>
      </w:r>
      <w:r w:rsidRPr="00FD0425">
        <w:t>TNLA-Setup-Item</w:t>
      </w:r>
    </w:p>
    <w:p w14:paraId="7E32FA6D" w14:textId="77777777" w:rsidR="00967939" w:rsidRPr="00FD0425" w:rsidRDefault="00967939" w:rsidP="00967939">
      <w:pPr>
        <w:pStyle w:val="PL"/>
      </w:pPr>
    </w:p>
    <w:p w14:paraId="04BE2628" w14:textId="77777777" w:rsidR="00967939" w:rsidRPr="00FD0425" w:rsidRDefault="00967939" w:rsidP="00967939">
      <w:pPr>
        <w:pStyle w:val="PL"/>
      </w:pPr>
      <w:r w:rsidRPr="00FD0425">
        <w:t>TNLA-Setup-Item ::= SEQUENCE {</w:t>
      </w:r>
    </w:p>
    <w:p w14:paraId="0DCA7811" w14:textId="77777777" w:rsidR="00967939" w:rsidRPr="00FD0425" w:rsidRDefault="00967939" w:rsidP="00967939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2B6CEC1C" w14:textId="77777777" w:rsidR="00967939" w:rsidRPr="00FD0425" w:rsidRDefault="00967939" w:rsidP="00967939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TNLA-Setup-Item-ExtIEs} } OPTIONAL,</w:t>
      </w:r>
    </w:p>
    <w:p w14:paraId="0CAAB00A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0B301626" w14:textId="77777777" w:rsidR="00967939" w:rsidRPr="00FD0425" w:rsidRDefault="00967939" w:rsidP="00967939">
      <w:pPr>
        <w:pStyle w:val="PL"/>
      </w:pPr>
      <w:r w:rsidRPr="00FD0425">
        <w:t>}</w:t>
      </w:r>
    </w:p>
    <w:p w14:paraId="4ECE7137" w14:textId="77777777" w:rsidR="00967939" w:rsidRPr="00FD0425" w:rsidRDefault="00967939" w:rsidP="00967939">
      <w:pPr>
        <w:pStyle w:val="PL"/>
      </w:pPr>
    </w:p>
    <w:p w14:paraId="60DA3AC6" w14:textId="77777777" w:rsidR="00967939" w:rsidRPr="00FD0425" w:rsidRDefault="00967939" w:rsidP="00967939">
      <w:pPr>
        <w:pStyle w:val="PL"/>
      </w:pPr>
      <w:r w:rsidRPr="00FD0425">
        <w:t>TNLA-Setup-Item-ExtIEs XNAP-PROTOCOL-EXTENSION ::= {</w:t>
      </w:r>
    </w:p>
    <w:p w14:paraId="2F0D9812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378FB1B9" w14:textId="77777777" w:rsidR="00967939" w:rsidRPr="00FD0425" w:rsidRDefault="00967939" w:rsidP="00967939">
      <w:pPr>
        <w:pStyle w:val="PL"/>
      </w:pPr>
      <w:r w:rsidRPr="00FD0425">
        <w:t>}</w:t>
      </w:r>
    </w:p>
    <w:p w14:paraId="1EA1CF1D" w14:textId="77777777" w:rsidR="00967939" w:rsidRPr="00FD0425" w:rsidRDefault="00967939" w:rsidP="00967939">
      <w:pPr>
        <w:pStyle w:val="PL"/>
      </w:pPr>
    </w:p>
    <w:p w14:paraId="40935B42" w14:textId="77777777" w:rsidR="00967939" w:rsidRPr="00FD0425" w:rsidRDefault="00967939" w:rsidP="00967939">
      <w:pPr>
        <w:pStyle w:val="PL"/>
        <w:rPr>
          <w:snapToGrid w:val="0"/>
        </w:rPr>
      </w:pPr>
    </w:p>
    <w:p w14:paraId="7020D701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 xml:space="preserve">TNLA-Failed-To-Setup-List ::= SEQUENCE (SIZE(1..maxnoofTNLAssociations)) OF </w:t>
      </w:r>
      <w:r w:rsidRPr="00FD0425">
        <w:t>TNLA-Failed-To-Setup-Item</w:t>
      </w:r>
    </w:p>
    <w:p w14:paraId="36E52E03" w14:textId="77777777" w:rsidR="00967939" w:rsidRPr="00FD0425" w:rsidRDefault="00967939" w:rsidP="00967939">
      <w:pPr>
        <w:pStyle w:val="PL"/>
      </w:pPr>
    </w:p>
    <w:p w14:paraId="1122EB41" w14:textId="77777777" w:rsidR="00967939" w:rsidRPr="00FD0425" w:rsidRDefault="00967939" w:rsidP="00967939">
      <w:pPr>
        <w:pStyle w:val="PL"/>
      </w:pPr>
      <w:r w:rsidRPr="00FD0425">
        <w:t>TNLA-Failed-To-Setup-Item ::= SEQUENCE {</w:t>
      </w:r>
    </w:p>
    <w:p w14:paraId="03A7DF01" w14:textId="77777777" w:rsidR="00967939" w:rsidRPr="00FD0425" w:rsidRDefault="00967939" w:rsidP="00967939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5A22DA4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Cause,</w:t>
      </w:r>
    </w:p>
    <w:p w14:paraId="061D3A2E" w14:textId="77777777" w:rsidR="00967939" w:rsidRPr="00FD0425" w:rsidRDefault="00967939" w:rsidP="00967939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TNLA-Failed-To-Setup-Item-ExtIEs} } OPTIONAL</w:t>
      </w:r>
    </w:p>
    <w:p w14:paraId="2A4D9C67" w14:textId="77777777" w:rsidR="00967939" w:rsidRPr="00FD0425" w:rsidRDefault="00967939" w:rsidP="00967939">
      <w:pPr>
        <w:pStyle w:val="PL"/>
      </w:pPr>
      <w:r w:rsidRPr="00FD0425">
        <w:t>}</w:t>
      </w:r>
    </w:p>
    <w:p w14:paraId="7E75DCE7" w14:textId="77777777" w:rsidR="00967939" w:rsidRPr="00FD0425" w:rsidRDefault="00967939" w:rsidP="00967939">
      <w:pPr>
        <w:pStyle w:val="PL"/>
      </w:pPr>
    </w:p>
    <w:p w14:paraId="0AA880AF" w14:textId="77777777" w:rsidR="00967939" w:rsidRPr="00FD0425" w:rsidRDefault="00967939" w:rsidP="00967939">
      <w:pPr>
        <w:pStyle w:val="PL"/>
      </w:pPr>
      <w:r w:rsidRPr="00FD0425">
        <w:t>TNLA-Failed-To-Setup-Item-ExtIEs XNAP-PROTOCOL-EXTENSION ::= {</w:t>
      </w:r>
    </w:p>
    <w:p w14:paraId="7D5D694D" w14:textId="77777777" w:rsidR="00967939" w:rsidRPr="0026645E" w:rsidRDefault="00967939" w:rsidP="00967939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>...</w:t>
      </w:r>
    </w:p>
    <w:p w14:paraId="039DA3DD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bookmarkEnd w:id="1449"/>
    <w:p w14:paraId="51A4168C" w14:textId="77777777" w:rsidR="00967939" w:rsidRPr="0026645E" w:rsidRDefault="00967939" w:rsidP="00967939">
      <w:pPr>
        <w:pStyle w:val="PL"/>
        <w:rPr>
          <w:lang w:val="fr-FR"/>
        </w:rPr>
      </w:pPr>
    </w:p>
    <w:p w14:paraId="1F01DAB8" w14:textId="77777777" w:rsidR="00967939" w:rsidRPr="0026645E" w:rsidRDefault="00967939" w:rsidP="00967939">
      <w:pPr>
        <w:pStyle w:val="PL"/>
        <w:rPr>
          <w:lang w:val="fr-FR"/>
        </w:rPr>
      </w:pPr>
    </w:p>
    <w:p w14:paraId="253080DD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>TNLAssociationUsage ::= ENUMERATED {</w:t>
      </w:r>
    </w:p>
    <w:p w14:paraId="50CC64B8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ab/>
        <w:t>ue,</w:t>
      </w:r>
    </w:p>
    <w:p w14:paraId="4C40B6CB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ab/>
        <w:t>non-ue,</w:t>
      </w:r>
    </w:p>
    <w:p w14:paraId="69B15C51" w14:textId="77777777" w:rsidR="00967939" w:rsidRPr="00FD0425" w:rsidRDefault="00967939" w:rsidP="00967939">
      <w:pPr>
        <w:pStyle w:val="PL"/>
      </w:pPr>
      <w:r w:rsidRPr="0026645E">
        <w:rPr>
          <w:lang w:val="fr-FR"/>
        </w:rPr>
        <w:tab/>
      </w:r>
      <w:r w:rsidRPr="00FD0425">
        <w:t xml:space="preserve">both, </w:t>
      </w:r>
    </w:p>
    <w:p w14:paraId="542F6FB5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3ADD5C41" w14:textId="77777777" w:rsidR="00967939" w:rsidRPr="00FD0425" w:rsidRDefault="00967939" w:rsidP="00967939">
      <w:pPr>
        <w:pStyle w:val="PL"/>
      </w:pPr>
      <w:r w:rsidRPr="00FD0425">
        <w:t>}</w:t>
      </w:r>
    </w:p>
    <w:p w14:paraId="5928F9DC" w14:textId="77777777" w:rsidR="00967939" w:rsidRPr="00FD0425" w:rsidRDefault="00967939" w:rsidP="00967939">
      <w:pPr>
        <w:pStyle w:val="PL"/>
      </w:pPr>
    </w:p>
    <w:p w14:paraId="14065B5F" w14:textId="77777777" w:rsidR="00967939" w:rsidRPr="00FD0425" w:rsidRDefault="00967939" w:rsidP="00967939">
      <w:pPr>
        <w:pStyle w:val="PL"/>
      </w:pPr>
    </w:p>
    <w:p w14:paraId="52EBF4F2" w14:textId="77777777" w:rsidR="00967939" w:rsidRPr="00FD0425" w:rsidRDefault="00967939" w:rsidP="00967939">
      <w:pPr>
        <w:pStyle w:val="PL"/>
      </w:pPr>
      <w:r w:rsidRPr="00FD0425">
        <w:t>TransportLayerAddress ::= BIT STRING (SIZE(1..160, ...))</w:t>
      </w:r>
    </w:p>
    <w:p w14:paraId="4120D2E9" w14:textId="77777777" w:rsidR="00967939" w:rsidRPr="00FD0425" w:rsidRDefault="00967939" w:rsidP="00967939">
      <w:pPr>
        <w:pStyle w:val="PL"/>
      </w:pPr>
    </w:p>
    <w:p w14:paraId="23481D2C" w14:textId="77777777" w:rsidR="00967939" w:rsidRPr="00FD0425" w:rsidRDefault="00967939" w:rsidP="00967939">
      <w:pPr>
        <w:pStyle w:val="PL"/>
      </w:pPr>
    </w:p>
    <w:p w14:paraId="2093E360" w14:textId="77777777" w:rsidR="00967939" w:rsidRPr="00FD0425" w:rsidRDefault="00967939" w:rsidP="00967939">
      <w:pPr>
        <w:pStyle w:val="PL"/>
      </w:pPr>
      <w:bookmarkStart w:id="1450" w:name="_Hlk513539477"/>
      <w:r w:rsidRPr="00FD0425">
        <w:t>TraceActivation</w:t>
      </w:r>
      <w:bookmarkEnd w:id="1450"/>
      <w:r w:rsidRPr="00FD0425">
        <w:t xml:space="preserve"> ::= SEQUENCE {</w:t>
      </w:r>
    </w:p>
    <w:p w14:paraId="64868ACD" w14:textId="77777777" w:rsidR="00967939" w:rsidRPr="00FD0425" w:rsidRDefault="00967939" w:rsidP="00967939">
      <w:pPr>
        <w:pStyle w:val="PL"/>
      </w:pPr>
      <w:r w:rsidRPr="00FD0425">
        <w:tab/>
        <w:t>ng-ran-TraceID</w:t>
      </w:r>
      <w:r w:rsidRPr="00FD0425">
        <w:tab/>
      </w:r>
      <w:r w:rsidRPr="00FD0425">
        <w:tab/>
      </w:r>
      <w:r w:rsidRPr="00FD0425">
        <w:tab/>
        <w:t>NG-RANTraceID,</w:t>
      </w:r>
    </w:p>
    <w:p w14:paraId="1887CBC4" w14:textId="77777777" w:rsidR="00967939" w:rsidRPr="00FD0425" w:rsidRDefault="00967939" w:rsidP="00967939">
      <w:pPr>
        <w:pStyle w:val="PL"/>
      </w:pPr>
      <w:r w:rsidRPr="00FD0425">
        <w:tab/>
        <w:t xml:space="preserve">interfaces-to-trace </w:t>
      </w:r>
      <w:r w:rsidRPr="00FD0425">
        <w:tab/>
        <w:t>BIT STRING { ng-c (0), x-nc (1), uu (2), f1-c (3), e1 (4)} (SIZE(8)),</w:t>
      </w:r>
    </w:p>
    <w:p w14:paraId="2CA0EA42" w14:textId="77777777" w:rsidR="00967939" w:rsidRPr="00FD0425" w:rsidRDefault="00967939" w:rsidP="00967939">
      <w:pPr>
        <w:pStyle w:val="PL"/>
      </w:pPr>
      <w:r w:rsidRPr="00FD0425">
        <w:tab/>
        <w:t xml:space="preserve">trace-depth </w:t>
      </w:r>
      <w:r w:rsidRPr="00FD0425">
        <w:tab/>
      </w:r>
      <w:r w:rsidRPr="00FD0425">
        <w:tab/>
      </w:r>
      <w:r w:rsidRPr="00FD0425">
        <w:tab/>
        <w:t>Trace-Depth,</w:t>
      </w:r>
    </w:p>
    <w:p w14:paraId="3447A777" w14:textId="77777777" w:rsidR="00967939" w:rsidRPr="00FD0425" w:rsidRDefault="00967939" w:rsidP="00967939">
      <w:pPr>
        <w:pStyle w:val="PL"/>
      </w:pPr>
      <w:r w:rsidRPr="00FD0425">
        <w:tab/>
        <w:t>trace-coll-address</w:t>
      </w:r>
      <w:r w:rsidRPr="00FD0425">
        <w:tab/>
      </w:r>
      <w:r w:rsidRPr="00FD0425">
        <w:tab/>
        <w:t>TransportLayerAddress,</w:t>
      </w:r>
    </w:p>
    <w:p w14:paraId="3BF050A1" w14:textId="77777777" w:rsidR="00967939" w:rsidRPr="0026645E" w:rsidRDefault="00967939" w:rsidP="00967939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 xml:space="preserve">ie-Extension 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noProof w:val="0"/>
          <w:snapToGrid w:val="0"/>
          <w:lang w:val="fr-FR" w:eastAsia="zh-CN"/>
        </w:rPr>
        <w:t>ProtocolExtensionContainer { {TraceActivation-ExtIEs} } OPTIONAL</w:t>
      </w:r>
      <w:r w:rsidRPr="0026645E">
        <w:rPr>
          <w:lang w:val="fr-FR"/>
        </w:rPr>
        <w:t>,</w:t>
      </w:r>
    </w:p>
    <w:p w14:paraId="0D520682" w14:textId="77777777" w:rsidR="00967939" w:rsidRPr="00FD0425" w:rsidRDefault="00967939" w:rsidP="00967939">
      <w:pPr>
        <w:pStyle w:val="PL"/>
      </w:pPr>
      <w:r w:rsidRPr="0026645E">
        <w:rPr>
          <w:lang w:val="fr-FR"/>
        </w:rPr>
        <w:tab/>
      </w:r>
      <w:r w:rsidRPr="00FD0425">
        <w:t>...</w:t>
      </w:r>
    </w:p>
    <w:p w14:paraId="1ED070C9" w14:textId="77777777" w:rsidR="00967939" w:rsidRPr="00FD0425" w:rsidRDefault="00967939" w:rsidP="00967939">
      <w:pPr>
        <w:pStyle w:val="PL"/>
      </w:pPr>
      <w:r w:rsidRPr="00FD0425">
        <w:t>}</w:t>
      </w:r>
    </w:p>
    <w:p w14:paraId="3D839467" w14:textId="77777777" w:rsidR="00967939" w:rsidRPr="00FD0425" w:rsidRDefault="00967939" w:rsidP="00967939">
      <w:pPr>
        <w:pStyle w:val="PL"/>
      </w:pPr>
    </w:p>
    <w:p w14:paraId="7BE114E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TraceActivation-ExtIEs XNAP-PROTOCOL-EXTENSION ::= {</w:t>
      </w:r>
    </w:p>
    <w:p w14:paraId="04EBA176" w14:textId="77777777" w:rsidR="00967939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-- Extension to support MDT </w:t>
      </w:r>
      <w:r>
        <w:rPr>
          <w:noProof w:val="0"/>
          <w:snapToGrid w:val="0"/>
        </w:rPr>
        <w:t>–</w:t>
      </w:r>
    </w:p>
    <w:p w14:paraId="5E9DE08A" w14:textId="77777777" w:rsidR="00967939" w:rsidRPr="009354E2" w:rsidRDefault="00967939" w:rsidP="00967939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{</w:t>
      </w:r>
      <w:r>
        <w:rPr>
          <w:noProof w:val="0"/>
          <w:lang w:eastAsia="zh-CN"/>
        </w:rPr>
        <w:t xml:space="preserve"> </w:t>
      </w:r>
      <w:r w:rsidRPr="001D2E49">
        <w:rPr>
          <w:noProof w:val="0"/>
          <w:lang w:eastAsia="zh-CN"/>
        </w:rPr>
        <w:t>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>CRITICALITY ignore</w:t>
      </w:r>
      <w:r w:rsidRPr="006506CD">
        <w:rPr>
          <w:noProof w:val="0"/>
          <w:lang w:eastAsia="zh-CN"/>
        </w:rPr>
        <w:tab/>
        <w:t>EXTENSION URIaddress</w:t>
      </w:r>
      <w:r w:rsidRPr="006506CD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>PRESENCE optional}|</w:t>
      </w:r>
    </w:p>
    <w:p w14:paraId="69BC0292" w14:textId="77777777" w:rsidR="00967939" w:rsidRPr="006506CD" w:rsidRDefault="00967939" w:rsidP="00967939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ab/>
        <w:t>{ ID id-MDT-Configuration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CRITICALITY ignore</w:t>
      </w:r>
      <w:r w:rsidRPr="006506CD">
        <w:rPr>
          <w:noProof w:val="0"/>
          <w:snapToGrid w:val="0"/>
        </w:rPr>
        <w:tab/>
        <w:t>EXTENSION MDT-Configuration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PRESENCE optional},</w:t>
      </w:r>
    </w:p>
    <w:p w14:paraId="6CBB7F3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00C5B8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5218373" w14:textId="77777777" w:rsidR="00967939" w:rsidRPr="00FD0425" w:rsidRDefault="00967939" w:rsidP="00967939">
      <w:pPr>
        <w:pStyle w:val="PL"/>
      </w:pPr>
    </w:p>
    <w:p w14:paraId="11BC880E" w14:textId="77777777" w:rsidR="00967939" w:rsidRPr="00FD0425" w:rsidRDefault="00967939" w:rsidP="00967939">
      <w:pPr>
        <w:pStyle w:val="PL"/>
      </w:pPr>
    </w:p>
    <w:p w14:paraId="08BC3A2F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t>Trace-Depth ::= ENUMERATED {</w:t>
      </w:r>
    </w:p>
    <w:p w14:paraId="3810E049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minimum,</w:t>
      </w:r>
    </w:p>
    <w:p w14:paraId="7A7927BC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medium,</w:t>
      </w:r>
    </w:p>
    <w:p w14:paraId="14F641A0" w14:textId="77777777" w:rsidR="00967939" w:rsidRPr="00FD0425" w:rsidRDefault="00967939" w:rsidP="00967939">
      <w:pPr>
        <w:pStyle w:val="PL"/>
        <w:rPr>
          <w:lang w:eastAsia="zh-CN"/>
        </w:rPr>
      </w:pPr>
      <w:r w:rsidRPr="00FD0425">
        <w:rPr>
          <w:lang w:eastAsia="ja-JP"/>
        </w:rPr>
        <w:tab/>
        <w:t>maximum</w:t>
      </w:r>
      <w:r w:rsidRPr="00FD0425">
        <w:rPr>
          <w:lang w:eastAsia="zh-CN"/>
        </w:rPr>
        <w:t>,</w:t>
      </w:r>
    </w:p>
    <w:p w14:paraId="46404103" w14:textId="77777777" w:rsidR="00967939" w:rsidRPr="00FD0425" w:rsidRDefault="00967939" w:rsidP="00967939">
      <w:pPr>
        <w:pStyle w:val="PL"/>
        <w:rPr>
          <w:lang w:eastAsia="zh-CN"/>
        </w:rPr>
      </w:pPr>
      <w:r w:rsidRPr="00FD0425">
        <w:rPr>
          <w:lang w:eastAsia="zh-CN"/>
        </w:rPr>
        <w:tab/>
        <w:t>minimumWithoutVendorSpecificExtension,</w:t>
      </w:r>
    </w:p>
    <w:p w14:paraId="2A0AD82C" w14:textId="77777777" w:rsidR="00967939" w:rsidRPr="00FD0425" w:rsidRDefault="00967939" w:rsidP="00967939">
      <w:pPr>
        <w:pStyle w:val="PL"/>
        <w:rPr>
          <w:lang w:eastAsia="zh-CN"/>
        </w:rPr>
      </w:pPr>
      <w:r w:rsidRPr="00FD0425">
        <w:rPr>
          <w:lang w:eastAsia="zh-CN"/>
        </w:rPr>
        <w:tab/>
        <w:t>mediumWithoutVendorSpecificExtension,</w:t>
      </w:r>
    </w:p>
    <w:p w14:paraId="7D13DFC8" w14:textId="77777777" w:rsidR="00967939" w:rsidRPr="00FD0425" w:rsidRDefault="00967939" w:rsidP="00967939">
      <w:pPr>
        <w:pStyle w:val="PL"/>
        <w:rPr>
          <w:lang w:eastAsia="zh-CN"/>
        </w:rPr>
      </w:pPr>
      <w:r w:rsidRPr="00FD0425">
        <w:rPr>
          <w:lang w:eastAsia="zh-CN"/>
        </w:rPr>
        <w:tab/>
        <w:t>maximumWithoutVendorSpecificExtension,</w:t>
      </w:r>
    </w:p>
    <w:p w14:paraId="7E7CE6A6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18A97D32" w14:textId="77777777" w:rsidR="00967939" w:rsidRPr="00FD0425" w:rsidRDefault="00967939" w:rsidP="00967939">
      <w:pPr>
        <w:pStyle w:val="PL"/>
      </w:pPr>
      <w:r w:rsidRPr="00FD0425">
        <w:t>}</w:t>
      </w:r>
    </w:p>
    <w:p w14:paraId="3934A9A0" w14:textId="77777777" w:rsidR="00967939" w:rsidRPr="00FD0425" w:rsidRDefault="00967939" w:rsidP="00967939">
      <w:pPr>
        <w:pStyle w:val="PL"/>
      </w:pPr>
    </w:p>
    <w:p w14:paraId="345C3D63" w14:textId="77777777" w:rsidR="00967939" w:rsidRPr="00F60149" w:rsidRDefault="00967939" w:rsidP="00967939">
      <w:pPr>
        <w:pStyle w:val="PL"/>
        <w:rPr>
          <w:rFonts w:cs="Courier New"/>
          <w:bCs/>
          <w:szCs w:val="16"/>
        </w:rPr>
      </w:pPr>
      <w:r w:rsidRPr="00F60149">
        <w:rPr>
          <w:rFonts w:cs="Courier New"/>
          <w:szCs w:val="16"/>
        </w:rPr>
        <w:t xml:space="preserve">TrafficIndex </w:t>
      </w:r>
      <w:r w:rsidRPr="00F60149">
        <w:rPr>
          <w:rFonts w:cs="Courier New"/>
          <w:bCs/>
          <w:szCs w:val="16"/>
        </w:rPr>
        <w:t xml:space="preserve">::= </w:t>
      </w:r>
      <w:r w:rsidRPr="00F60149">
        <w:rPr>
          <w:rFonts w:cs="Courier New"/>
          <w:szCs w:val="16"/>
        </w:rPr>
        <w:t>INTEGER (1..1024, ...)</w:t>
      </w:r>
    </w:p>
    <w:p w14:paraId="51ABC5C5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45CF095B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TrafficProfile ::= CHOICE {</w:t>
      </w:r>
    </w:p>
    <w:p w14:paraId="32A6CC64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uPTraffic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QoSFlowLevelQoSParameters,</w:t>
      </w:r>
    </w:p>
    <w:p w14:paraId="43FBD41F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nonUPTraffic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NonUPTraffic,</w:t>
      </w:r>
    </w:p>
    <w:p w14:paraId="2F058127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r w:rsidRPr="00F60149">
        <w:rPr>
          <w:rFonts w:cs="Courier New"/>
          <w:szCs w:val="16"/>
        </w:rPr>
        <w:t>TrafficProfile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-ExtIEs} }</w:t>
      </w:r>
    </w:p>
    <w:p w14:paraId="0138917C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7231ED21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0062F5D7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TrafficProfile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</w:t>
      </w:r>
      <w:r w:rsidRPr="00F60149">
        <w:rPr>
          <w:rFonts w:cs="Courier New"/>
          <w:snapToGrid w:val="0"/>
          <w:szCs w:val="16"/>
        </w:rPr>
        <w:t xml:space="preserve"> XNAP-PROTOCOL-IES ::= {</w:t>
      </w:r>
    </w:p>
    <w:p w14:paraId="6F7DF8DE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4EC14C98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68A43351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</w:p>
    <w:p w14:paraId="7E518AEE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TrafficReleaseType ::= CHOICE {</w:t>
      </w:r>
    </w:p>
    <w:p w14:paraId="194BCADE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fullRelease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AllTrafficIndication,</w:t>
      </w:r>
    </w:p>
    <w:p w14:paraId="0BB26A9D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lastRenderedPageBreak/>
        <w:tab/>
        <w:t>partialRelease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TrafficToBeRelease-List,</w:t>
      </w:r>
    </w:p>
    <w:p w14:paraId="56B0B2D8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r w:rsidRPr="00F60149">
        <w:rPr>
          <w:rFonts w:cs="Courier New"/>
          <w:szCs w:val="16"/>
        </w:rPr>
        <w:t>TrafficReleaseType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-ExtIEs} }</w:t>
      </w:r>
    </w:p>
    <w:p w14:paraId="53C9EFF2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506EAD6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756BD800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TrafficReleaseType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</w:t>
      </w:r>
      <w:r w:rsidRPr="00F60149">
        <w:rPr>
          <w:rFonts w:cs="Courier New"/>
          <w:snapToGrid w:val="0"/>
          <w:szCs w:val="16"/>
        </w:rPr>
        <w:t xml:space="preserve"> XNAP-PROTOCOL-IES ::= {</w:t>
      </w:r>
    </w:p>
    <w:p w14:paraId="454A640C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51ECF780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ADFCCDC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</w:p>
    <w:p w14:paraId="46C2C1DA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</w:p>
    <w:p w14:paraId="3893AF4C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TrafficToBeReleaseInformation ::= SEQUENCE {</w:t>
      </w:r>
    </w:p>
    <w:p w14:paraId="14B8CE0E" w14:textId="77777777" w:rsidR="00967939" w:rsidRPr="00F60149" w:rsidRDefault="00967939" w:rsidP="00967939">
      <w:pPr>
        <w:pStyle w:val="PL"/>
        <w:tabs>
          <w:tab w:val="clear" w:pos="1536"/>
        </w:tabs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releaseType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TrafficReleaseType,</w:t>
      </w:r>
    </w:p>
    <w:p w14:paraId="10C5A197" w14:textId="77777777" w:rsidR="00967939" w:rsidRPr="0026645E" w:rsidRDefault="00967939" w:rsidP="00967939">
      <w:pPr>
        <w:pStyle w:val="PL"/>
        <w:rPr>
          <w:rFonts w:cs="Courier New"/>
          <w:snapToGrid w:val="0"/>
          <w:szCs w:val="16"/>
          <w:lang w:val="fr-FR"/>
        </w:rPr>
      </w:pPr>
      <w:r w:rsidRPr="00F60149">
        <w:rPr>
          <w:rFonts w:cs="Courier New"/>
          <w:snapToGrid w:val="0"/>
          <w:szCs w:val="16"/>
        </w:rPr>
        <w:tab/>
      </w:r>
      <w:r w:rsidRPr="0026645E">
        <w:rPr>
          <w:rFonts w:cs="Courier New"/>
          <w:snapToGrid w:val="0"/>
          <w:szCs w:val="16"/>
          <w:lang w:val="fr-FR"/>
        </w:rPr>
        <w:t xml:space="preserve">ie-Extensions 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  <w:t>ProtocolExtensionContainer { {TrafficToBeReleaseInformation-ExtIEs} } OPTIONAL,</w:t>
      </w:r>
    </w:p>
    <w:p w14:paraId="08D4E1AB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26645E">
        <w:rPr>
          <w:rFonts w:cs="Courier New"/>
          <w:snapToGrid w:val="0"/>
          <w:szCs w:val="16"/>
          <w:lang w:val="fr-FR"/>
        </w:rPr>
        <w:tab/>
      </w:r>
      <w:r w:rsidRPr="00F60149">
        <w:rPr>
          <w:rFonts w:cs="Courier New"/>
          <w:snapToGrid w:val="0"/>
          <w:szCs w:val="16"/>
        </w:rPr>
        <w:t>...</w:t>
      </w:r>
    </w:p>
    <w:p w14:paraId="69E21F5B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22D9D5C7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</w:p>
    <w:p w14:paraId="19EB0677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TrafficToBeReleaseInformation-ExtIEs XNAP-PROTOCOL-EXTENSION ::= {</w:t>
      </w:r>
    </w:p>
    <w:p w14:paraId="6863CE88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57F7264D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3F852B38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72D7D59D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TrafficToBeRelease-List</w:t>
      </w:r>
      <w:r w:rsidRPr="00F60149">
        <w:rPr>
          <w:rFonts w:cs="Courier New"/>
          <w:snapToGrid w:val="0"/>
          <w:szCs w:val="16"/>
        </w:rPr>
        <w:t xml:space="preserve"> ::= SEQUENCE (SIZE(1..maxnoofTrafficIndexEntries)) OF </w:t>
      </w:r>
      <w:r w:rsidRPr="00F60149">
        <w:rPr>
          <w:rFonts w:cs="Courier New"/>
          <w:szCs w:val="16"/>
        </w:rPr>
        <w:t>TrafficToBeRelease-</w:t>
      </w:r>
      <w:r w:rsidRPr="00F60149">
        <w:rPr>
          <w:rFonts w:cs="Courier New"/>
          <w:snapToGrid w:val="0"/>
          <w:szCs w:val="16"/>
        </w:rPr>
        <w:t>Item</w:t>
      </w:r>
    </w:p>
    <w:p w14:paraId="5D2AD2CE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</w:p>
    <w:p w14:paraId="4EE622E5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TrafficToBeRelease-</w:t>
      </w:r>
      <w:r w:rsidRPr="00F60149">
        <w:rPr>
          <w:rFonts w:cs="Courier New"/>
          <w:snapToGrid w:val="0"/>
          <w:szCs w:val="16"/>
        </w:rPr>
        <w:t>Item ::= SEQUENCE {</w:t>
      </w:r>
    </w:p>
    <w:p w14:paraId="6DD580E8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trafficIndex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TrafficIndex,</w:t>
      </w:r>
    </w:p>
    <w:p w14:paraId="32BF3CB1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bHInfoList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BHInfoList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6D88283E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szCs w:val="16"/>
        </w:rPr>
        <w:t>TrafficToBeRelease-</w:t>
      </w:r>
      <w:r w:rsidRPr="00F60149">
        <w:rPr>
          <w:rFonts w:cs="Courier New"/>
          <w:snapToGrid w:val="0"/>
          <w:szCs w:val="16"/>
        </w:rPr>
        <w:t>Item</w:t>
      </w:r>
      <w:r w:rsidRPr="00F60149">
        <w:rPr>
          <w:rFonts w:cs="Courier New"/>
          <w:szCs w:val="16"/>
        </w:rPr>
        <w:t>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1B7CB97A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1AE446FA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4283AD80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50A3E8AE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>TrafficToBeRelease-</w:t>
      </w:r>
      <w:r w:rsidRPr="00F60149">
        <w:rPr>
          <w:rFonts w:cs="Courier New"/>
          <w:snapToGrid w:val="0"/>
          <w:szCs w:val="16"/>
        </w:rPr>
        <w:t>Item</w:t>
      </w:r>
      <w:r w:rsidRPr="00F60149">
        <w:rPr>
          <w:rFonts w:cs="Courier New"/>
          <w:szCs w:val="16"/>
        </w:rPr>
        <w:t xml:space="preserve">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3B224B9B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2DBB3E78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03584E2D" w14:textId="77777777" w:rsidR="00967939" w:rsidRPr="00FD0425" w:rsidRDefault="00967939" w:rsidP="00967939">
      <w:pPr>
        <w:pStyle w:val="PL"/>
      </w:pPr>
    </w:p>
    <w:p w14:paraId="6DBBB9E2" w14:textId="77777777" w:rsidR="00967939" w:rsidRPr="007E6716" w:rsidRDefault="00967939" w:rsidP="00967939">
      <w:pPr>
        <w:pStyle w:val="PL"/>
        <w:rPr>
          <w:snapToGrid w:val="0"/>
        </w:rPr>
      </w:pPr>
      <w:r>
        <w:rPr>
          <w:snapToGrid w:val="0"/>
        </w:rPr>
        <w:t xml:space="preserve">TSCTrafficCharacteristics </w:t>
      </w:r>
      <w:r w:rsidRPr="007E6716">
        <w:rPr>
          <w:snapToGrid w:val="0"/>
        </w:rPr>
        <w:t>::= SEQUENCE {</w:t>
      </w:r>
    </w:p>
    <w:p w14:paraId="55D71361" w14:textId="77777777" w:rsidR="00967939" w:rsidRDefault="00967939" w:rsidP="00967939">
      <w:pPr>
        <w:pStyle w:val="PL"/>
        <w:rPr>
          <w:snapToGrid w:val="0"/>
        </w:rPr>
      </w:pPr>
      <w:r w:rsidRPr="007E6716">
        <w:rPr>
          <w:snapToGrid w:val="0"/>
        </w:rPr>
        <w:tab/>
      </w:r>
      <w:r>
        <w:rPr>
          <w:snapToGrid w:val="0"/>
        </w:rPr>
        <w:t>tSCAssistanceInformationDownlink</w:t>
      </w:r>
      <w:r w:rsidRPr="007E6716">
        <w:rPr>
          <w:snapToGrid w:val="0"/>
        </w:rPr>
        <w:tab/>
      </w:r>
      <w:r>
        <w:rPr>
          <w:snapToGrid w:val="0"/>
        </w:rPr>
        <w:t>TSCAssistanceInformation OPTIONAL,</w:t>
      </w:r>
    </w:p>
    <w:p w14:paraId="370F48E1" w14:textId="77777777" w:rsidR="00967939" w:rsidRDefault="00967939" w:rsidP="00967939">
      <w:pPr>
        <w:pStyle w:val="PL"/>
        <w:rPr>
          <w:snapToGrid w:val="0"/>
        </w:rPr>
      </w:pPr>
      <w:r w:rsidRPr="007E6716">
        <w:rPr>
          <w:snapToGrid w:val="0"/>
        </w:rPr>
        <w:tab/>
      </w:r>
      <w:r>
        <w:rPr>
          <w:snapToGrid w:val="0"/>
        </w:rPr>
        <w:t>tSCAssistanceInformationUplink</w:t>
      </w:r>
      <w:r w:rsidRPr="007E6716">
        <w:rPr>
          <w:snapToGrid w:val="0"/>
        </w:rPr>
        <w:tab/>
      </w:r>
      <w:r>
        <w:rPr>
          <w:snapToGrid w:val="0"/>
        </w:rPr>
        <w:tab/>
        <w:t>TSCAssistanceInformation OPTIONAL,</w:t>
      </w:r>
    </w:p>
    <w:p w14:paraId="606BB501" w14:textId="77777777" w:rsidR="00967939" w:rsidRPr="007E6716" w:rsidRDefault="00967939" w:rsidP="00967939">
      <w:pPr>
        <w:pStyle w:val="PL"/>
        <w:rPr>
          <w:snapToGrid w:val="0"/>
        </w:rPr>
      </w:pPr>
      <w:r w:rsidRPr="001277DA">
        <w:rPr>
          <w:snapToGrid w:val="0"/>
        </w:rPr>
        <w:tab/>
        <w:t xml:space="preserve">ie-Extension </w:t>
      </w:r>
      <w:r w:rsidRPr="001277DA">
        <w:rPr>
          <w:snapToGrid w:val="0"/>
        </w:rPr>
        <w:tab/>
      </w:r>
      <w:r w:rsidRPr="001277DA">
        <w:rPr>
          <w:snapToGrid w:val="0"/>
        </w:rPr>
        <w:tab/>
      </w:r>
      <w:r w:rsidRPr="001277DA">
        <w:rPr>
          <w:snapToGrid w:val="0"/>
        </w:rPr>
        <w:tab/>
        <w:t>ProtocolExtensionContainer { {TSCTrafficCharacteristics-ExtIEs} } OPTIONAL,</w:t>
      </w:r>
    </w:p>
    <w:p w14:paraId="1F0BDC54" w14:textId="77777777" w:rsidR="00967939" w:rsidRPr="007E6716" w:rsidRDefault="00967939" w:rsidP="00967939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5104AC0" w14:textId="77777777" w:rsidR="00967939" w:rsidRDefault="00967939" w:rsidP="00967939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D105F1E" w14:textId="77777777" w:rsidR="00967939" w:rsidRDefault="00967939" w:rsidP="00967939">
      <w:pPr>
        <w:pStyle w:val="PL"/>
        <w:rPr>
          <w:snapToGrid w:val="0"/>
        </w:rPr>
      </w:pPr>
    </w:p>
    <w:p w14:paraId="781E0B04" w14:textId="77777777" w:rsidR="00967939" w:rsidRPr="007E6716" w:rsidRDefault="00967939" w:rsidP="00967939">
      <w:pPr>
        <w:pStyle w:val="PL"/>
        <w:rPr>
          <w:snapToGrid w:val="0"/>
        </w:rPr>
      </w:pPr>
      <w:r w:rsidRPr="001277DA">
        <w:rPr>
          <w:snapToGrid w:val="0"/>
        </w:rPr>
        <w:t>TSCTrafficCharacteristics-ExtIEs</w:t>
      </w:r>
      <w:r w:rsidRPr="007E6716">
        <w:rPr>
          <w:snapToGrid w:val="0"/>
        </w:rPr>
        <w:t xml:space="preserve"> XNAP-PROTOCOL-EXTENSION ::= {</w:t>
      </w:r>
    </w:p>
    <w:p w14:paraId="339981E1" w14:textId="77777777" w:rsidR="00967939" w:rsidRPr="007E6716" w:rsidRDefault="00967939" w:rsidP="00967939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3185E18" w14:textId="77777777" w:rsidR="00967939" w:rsidRPr="007E6716" w:rsidRDefault="00967939" w:rsidP="00967939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8DE91E3" w14:textId="77777777" w:rsidR="00967939" w:rsidRDefault="00967939" w:rsidP="00967939">
      <w:pPr>
        <w:pStyle w:val="PL"/>
        <w:rPr>
          <w:snapToGrid w:val="0"/>
        </w:rPr>
      </w:pPr>
    </w:p>
    <w:p w14:paraId="0D8FA322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 xml:space="preserve">TSCAssistanceInformation ::= SEQUENCE </w:t>
      </w:r>
      <w:r w:rsidRPr="007E6716">
        <w:rPr>
          <w:snapToGrid w:val="0"/>
        </w:rPr>
        <w:t>{</w:t>
      </w:r>
    </w:p>
    <w:p w14:paraId="5A7217F5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C4BF9">
        <w:rPr>
          <w:snapToGrid w:val="0"/>
        </w:rPr>
        <w:t xml:space="preserve">INTEGER (0.. </w:t>
      </w:r>
      <w:r>
        <w:rPr>
          <w:snapToGrid w:val="0"/>
        </w:rPr>
        <w:t>640000, ...</w:t>
      </w:r>
      <w:r w:rsidRPr="005C4BF9">
        <w:rPr>
          <w:snapToGrid w:val="0"/>
        </w:rPr>
        <w:t>),</w:t>
      </w:r>
    </w:p>
    <w:p w14:paraId="660DEC37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burstArrivalTime</w:t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F2BEE7F" w14:textId="77777777" w:rsidR="00967939" w:rsidRPr="00821C23" w:rsidRDefault="00967939" w:rsidP="00967939">
      <w:pPr>
        <w:pStyle w:val="PL"/>
        <w:rPr>
          <w:rFonts w:eastAsia="宋体"/>
          <w:snapToGrid w:val="0"/>
          <w:lang w:val="en-US"/>
        </w:rPr>
      </w:pPr>
      <w:r w:rsidRPr="00821C23">
        <w:rPr>
          <w:snapToGrid w:val="0"/>
        </w:rPr>
        <w:tab/>
      </w:r>
      <w:r w:rsidRPr="00632AA1">
        <w:rPr>
          <w:snapToGrid w:val="0"/>
        </w:rPr>
        <w:t xml:space="preserve">ie-Extension </w:t>
      </w:r>
      <w:r w:rsidRPr="00632AA1">
        <w:rPr>
          <w:snapToGrid w:val="0"/>
        </w:rPr>
        <w:tab/>
      </w:r>
      <w:r w:rsidRPr="00632AA1">
        <w:rPr>
          <w:snapToGrid w:val="0"/>
        </w:rPr>
        <w:tab/>
      </w:r>
      <w:r w:rsidRPr="00632AA1">
        <w:rPr>
          <w:snapToGrid w:val="0"/>
        </w:rPr>
        <w:tab/>
        <w:t>ProtocolExtensionContainer { {</w:t>
      </w:r>
      <w:r w:rsidRPr="00821C23">
        <w:rPr>
          <w:snapToGrid w:val="0"/>
        </w:rPr>
        <w:t xml:space="preserve"> TSCAssistanceInformation</w:t>
      </w:r>
      <w:r w:rsidRPr="00632AA1">
        <w:rPr>
          <w:snapToGrid w:val="0"/>
        </w:rPr>
        <w:t>-ExtIEs} } OPTIONAL,</w:t>
      </w:r>
    </w:p>
    <w:p w14:paraId="136942ED" w14:textId="77777777" w:rsidR="00967939" w:rsidRPr="007E6716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  <w:r>
        <w:rPr>
          <w:snapToGrid w:val="0"/>
        </w:rPr>
        <w:tab/>
      </w:r>
    </w:p>
    <w:p w14:paraId="483927D5" w14:textId="77777777" w:rsidR="00967939" w:rsidRDefault="00967939" w:rsidP="00967939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3B9F6E3" w14:textId="77777777" w:rsidR="00967939" w:rsidRDefault="00967939" w:rsidP="00967939">
      <w:pPr>
        <w:pStyle w:val="PL"/>
        <w:rPr>
          <w:snapToGrid w:val="0"/>
        </w:rPr>
      </w:pPr>
    </w:p>
    <w:p w14:paraId="20413A82" w14:textId="77777777" w:rsidR="00967939" w:rsidRPr="00821C23" w:rsidRDefault="00967939" w:rsidP="00967939">
      <w:pPr>
        <w:pStyle w:val="PL"/>
        <w:rPr>
          <w:rFonts w:eastAsia="宋体"/>
          <w:snapToGrid w:val="0"/>
          <w:lang w:val="en-US"/>
        </w:rPr>
      </w:pPr>
      <w:r w:rsidRPr="00821C23">
        <w:rPr>
          <w:snapToGrid w:val="0"/>
        </w:rPr>
        <w:t>TSCAssistanceInformation-ExtIEs XNAP-PROTOCOL-EXTENSION ::= {</w:t>
      </w:r>
    </w:p>
    <w:p w14:paraId="016E511E" w14:textId="77777777" w:rsidR="00967939" w:rsidRPr="00FD2B46" w:rsidRDefault="00967939" w:rsidP="00967939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821C23">
        <w:rPr>
          <w:snapToGrid w:val="0"/>
        </w:rPr>
        <w:t>{</w:t>
      </w:r>
      <w:r>
        <w:rPr>
          <w:snapToGrid w:val="0"/>
        </w:rPr>
        <w:tab/>
      </w:r>
      <w:r w:rsidRPr="006506CD">
        <w:rPr>
          <w:noProof w:val="0"/>
          <w:snapToGrid w:val="0"/>
        </w:rPr>
        <w:t xml:space="preserve">ID </w:t>
      </w:r>
      <w:r w:rsidRPr="00213253">
        <w:rPr>
          <w:noProof w:val="0"/>
          <w:snapToGrid w:val="0"/>
        </w:rPr>
        <w:t>id-SurvivalTime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CRITICALITY ignore</w:t>
      </w:r>
      <w:r w:rsidRPr="006506CD">
        <w:rPr>
          <w:noProof w:val="0"/>
          <w:snapToGrid w:val="0"/>
        </w:rPr>
        <w:tab/>
        <w:t xml:space="preserve">EXTENSION </w:t>
      </w:r>
      <w:r w:rsidRPr="00213253">
        <w:rPr>
          <w:noProof w:val="0"/>
          <w:snapToGrid w:val="0"/>
        </w:rPr>
        <w:t>SurvivalTime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PRESENCE optional},</w:t>
      </w:r>
    </w:p>
    <w:p w14:paraId="002A8EBF" w14:textId="77777777" w:rsidR="00967939" w:rsidRPr="00821C23" w:rsidRDefault="00967939" w:rsidP="00967939">
      <w:pPr>
        <w:pStyle w:val="PL"/>
        <w:rPr>
          <w:snapToGrid w:val="0"/>
        </w:rPr>
      </w:pPr>
      <w:r w:rsidRPr="00821C23">
        <w:rPr>
          <w:snapToGrid w:val="0"/>
        </w:rPr>
        <w:tab/>
        <w:t>...</w:t>
      </w:r>
    </w:p>
    <w:p w14:paraId="7BB2D441" w14:textId="77777777" w:rsidR="00967939" w:rsidRDefault="00967939" w:rsidP="00967939">
      <w:pPr>
        <w:pStyle w:val="PL"/>
        <w:rPr>
          <w:snapToGrid w:val="0"/>
        </w:rPr>
      </w:pPr>
      <w:r w:rsidRPr="00821C23">
        <w:rPr>
          <w:snapToGrid w:val="0"/>
        </w:rPr>
        <w:lastRenderedPageBreak/>
        <w:t>}</w:t>
      </w:r>
    </w:p>
    <w:p w14:paraId="1685C706" w14:textId="77777777" w:rsidR="00967939" w:rsidRDefault="00967939" w:rsidP="00967939">
      <w:pPr>
        <w:pStyle w:val="PL"/>
        <w:rPr>
          <w:noProof w:val="0"/>
        </w:rPr>
      </w:pPr>
    </w:p>
    <w:p w14:paraId="2530F37E" w14:textId="77777777" w:rsidR="00967939" w:rsidRDefault="00967939" w:rsidP="00967939">
      <w:pPr>
        <w:pStyle w:val="PL"/>
        <w:rPr>
          <w:noProof w:val="0"/>
        </w:rPr>
      </w:pPr>
    </w:p>
    <w:p w14:paraId="61F9F918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>TypeOfError ::= ENUMERATED {</w:t>
      </w:r>
    </w:p>
    <w:p w14:paraId="4DD60322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not-understood,</w:t>
      </w:r>
    </w:p>
    <w:p w14:paraId="2642FB08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missing,</w:t>
      </w:r>
    </w:p>
    <w:p w14:paraId="72A526EA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</w:p>
    <w:p w14:paraId="44D2C403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>}</w:t>
      </w:r>
    </w:p>
    <w:p w14:paraId="64B67B3B" w14:textId="77777777" w:rsidR="00967939" w:rsidRPr="00FD0425" w:rsidRDefault="00967939" w:rsidP="00967939">
      <w:pPr>
        <w:pStyle w:val="PL"/>
      </w:pPr>
    </w:p>
    <w:p w14:paraId="47A285F6" w14:textId="77777777" w:rsidR="00967939" w:rsidRPr="00FD0425" w:rsidRDefault="00967939" w:rsidP="00967939">
      <w:pPr>
        <w:pStyle w:val="PL"/>
      </w:pPr>
    </w:p>
    <w:p w14:paraId="40FA0E0D" w14:textId="77777777" w:rsidR="00967939" w:rsidRPr="00FD0425" w:rsidRDefault="00967939" w:rsidP="00967939">
      <w:pPr>
        <w:pStyle w:val="PL"/>
        <w:outlineLvl w:val="3"/>
      </w:pPr>
      <w:r w:rsidRPr="00FD0425">
        <w:t>-- U</w:t>
      </w:r>
    </w:p>
    <w:p w14:paraId="53F9E0D6" w14:textId="77777777" w:rsidR="00967939" w:rsidRPr="00FD0425" w:rsidRDefault="00967939" w:rsidP="00967939">
      <w:pPr>
        <w:pStyle w:val="PL"/>
      </w:pPr>
    </w:p>
    <w:p w14:paraId="343362F6" w14:textId="77777777" w:rsidR="00967939" w:rsidRPr="00FD0425" w:rsidRDefault="00967939" w:rsidP="00967939">
      <w:pPr>
        <w:pStyle w:val="PL"/>
      </w:pPr>
    </w:p>
    <w:p w14:paraId="32683C74" w14:textId="77777777" w:rsidR="00967939" w:rsidRPr="00FD0425" w:rsidRDefault="00967939" w:rsidP="00967939">
      <w:pPr>
        <w:pStyle w:val="PL"/>
      </w:pPr>
      <w:bookmarkStart w:id="1451" w:name="_Hlk513550597"/>
      <w:r w:rsidRPr="00FD0425">
        <w:t>UEAggregateMaximumBitRate</w:t>
      </w:r>
      <w:bookmarkEnd w:id="1451"/>
      <w:r w:rsidRPr="00FD0425">
        <w:t xml:space="preserve"> ::= SEQUENCE {</w:t>
      </w:r>
    </w:p>
    <w:p w14:paraId="63E3F3BF" w14:textId="77777777" w:rsidR="00967939" w:rsidRPr="00FD0425" w:rsidRDefault="00967939" w:rsidP="00967939">
      <w:pPr>
        <w:pStyle w:val="PL"/>
      </w:pPr>
      <w:r w:rsidRPr="00FD0425">
        <w:tab/>
        <w:t>dl-UE-AMBR</w:t>
      </w:r>
      <w:r w:rsidRPr="00FD0425">
        <w:tab/>
      </w:r>
      <w:r w:rsidRPr="00FD0425">
        <w:tab/>
      </w:r>
      <w:r w:rsidRPr="00FD0425">
        <w:tab/>
      </w:r>
      <w:r w:rsidRPr="00FD0425">
        <w:tab/>
        <w:t>BitRate,</w:t>
      </w:r>
    </w:p>
    <w:p w14:paraId="3B0ADCC6" w14:textId="77777777" w:rsidR="00967939" w:rsidRPr="00FD0425" w:rsidRDefault="00967939" w:rsidP="00967939">
      <w:pPr>
        <w:pStyle w:val="PL"/>
      </w:pPr>
      <w:r w:rsidRPr="00FD0425">
        <w:tab/>
        <w:t>ul-UE-AMBR</w:t>
      </w:r>
      <w:r w:rsidRPr="00FD0425">
        <w:tab/>
      </w:r>
      <w:r w:rsidRPr="00FD0425">
        <w:tab/>
      </w:r>
      <w:r w:rsidRPr="00FD0425">
        <w:tab/>
      </w:r>
      <w:r w:rsidRPr="00FD0425">
        <w:tab/>
        <w:t>BitRate,</w:t>
      </w:r>
    </w:p>
    <w:p w14:paraId="2AC47178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UEAggregateMaximumBitRate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4D41E4C1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73F1A9FC" w14:textId="77777777" w:rsidR="00967939" w:rsidRPr="00FD0425" w:rsidRDefault="00967939" w:rsidP="00967939">
      <w:pPr>
        <w:pStyle w:val="PL"/>
      </w:pPr>
      <w:r w:rsidRPr="00FD0425">
        <w:t>}</w:t>
      </w:r>
    </w:p>
    <w:p w14:paraId="19131BA4" w14:textId="77777777" w:rsidR="00967939" w:rsidRPr="00FD0425" w:rsidRDefault="00967939" w:rsidP="00967939">
      <w:pPr>
        <w:pStyle w:val="PL"/>
      </w:pPr>
    </w:p>
    <w:p w14:paraId="0D18160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>UEAggregateMaximumBitRate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7012E8C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07833DE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E6A99F3" w14:textId="77777777" w:rsidR="00967939" w:rsidRPr="00FD0425" w:rsidRDefault="00967939" w:rsidP="00967939">
      <w:pPr>
        <w:pStyle w:val="PL"/>
      </w:pPr>
    </w:p>
    <w:p w14:paraId="1AA0D200" w14:textId="77777777" w:rsidR="00967939" w:rsidRPr="00FD0425" w:rsidRDefault="00967939" w:rsidP="00967939">
      <w:pPr>
        <w:pStyle w:val="PL"/>
      </w:pPr>
    </w:p>
    <w:p w14:paraId="26A511DC" w14:textId="77777777" w:rsidR="00967939" w:rsidRDefault="00967939" w:rsidP="00967939">
      <w:pPr>
        <w:pStyle w:val="PL"/>
      </w:pPr>
      <w:r>
        <w:t>UEAppLayerMeasConfigInfo ::= SEQUENCE {</w:t>
      </w:r>
    </w:p>
    <w:p w14:paraId="25AADFD1" w14:textId="77777777" w:rsidR="00967939" w:rsidRDefault="00967939" w:rsidP="00967939">
      <w:pPr>
        <w:pStyle w:val="PL"/>
      </w:pPr>
      <w:r>
        <w:tab/>
        <w:t>qOEReference</w:t>
      </w:r>
      <w:r>
        <w:tab/>
      </w:r>
      <w:r>
        <w:tab/>
      </w:r>
      <w:r>
        <w:tab/>
      </w:r>
      <w:r>
        <w:tab/>
      </w:r>
      <w:r>
        <w:tab/>
        <w:t>QOEReference,</w:t>
      </w:r>
    </w:p>
    <w:p w14:paraId="275925ED" w14:textId="77777777" w:rsidR="00967939" w:rsidRDefault="00967939" w:rsidP="00967939">
      <w:pPr>
        <w:pStyle w:val="PL"/>
      </w:pPr>
      <w:r>
        <w:tab/>
        <w:t>qOEMeasConfigAppLayerID</w:t>
      </w:r>
      <w:r>
        <w:tab/>
      </w:r>
      <w:r>
        <w:tab/>
      </w:r>
      <w:r>
        <w:tab/>
        <w:t>QOEMeasConfAppLayerID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t>,</w:t>
      </w:r>
    </w:p>
    <w:p w14:paraId="2210B623" w14:textId="77777777" w:rsidR="00967939" w:rsidRDefault="00967939" w:rsidP="00967939">
      <w:pPr>
        <w:pStyle w:val="PL"/>
      </w:pPr>
      <w:r>
        <w:tab/>
        <w:t>serviceType</w:t>
      </w:r>
      <w:r>
        <w:tab/>
      </w:r>
      <w:r>
        <w:tab/>
      </w:r>
      <w:r>
        <w:tab/>
      </w:r>
      <w:r>
        <w:tab/>
      </w:r>
      <w:r>
        <w:tab/>
      </w:r>
      <w:r>
        <w:tab/>
        <w:t>ServiceType,</w:t>
      </w:r>
    </w:p>
    <w:p w14:paraId="762829AA" w14:textId="77777777" w:rsidR="00967939" w:rsidRDefault="00967939" w:rsidP="00967939">
      <w:pPr>
        <w:pStyle w:val="PL"/>
      </w:pPr>
      <w:r>
        <w:tab/>
        <w:t>qOEMeasStatus</w:t>
      </w:r>
      <w:r>
        <w:tab/>
      </w:r>
      <w:r>
        <w:tab/>
      </w:r>
      <w:r>
        <w:tab/>
      </w:r>
      <w:r>
        <w:tab/>
      </w:r>
      <w:r>
        <w:tab/>
        <w:t>QOEMeasStatus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DD34D80" w14:textId="77777777" w:rsidR="00967939" w:rsidRPr="00D60031" w:rsidRDefault="00967939" w:rsidP="00967939">
      <w:pPr>
        <w:pStyle w:val="PL"/>
      </w:pPr>
      <w:r>
        <w:tab/>
        <w:t>c</w:t>
      </w:r>
      <w:r>
        <w:rPr>
          <w:noProof w:val="0"/>
          <w:snapToGrid w:val="0"/>
        </w:rPr>
        <w:t>ontainerAppLayerMeasConfig</w:t>
      </w:r>
      <w:r>
        <w:rPr>
          <w:noProof w:val="0"/>
          <w:snapToGrid w:val="0"/>
        </w:rPr>
        <w:tab/>
      </w:r>
      <w:r>
        <w:t>C</w:t>
      </w:r>
      <w:r>
        <w:rPr>
          <w:noProof w:val="0"/>
          <w:snapToGrid w:val="0"/>
        </w:rPr>
        <w:t>ontainerAppLayerMeasConfig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E511353" w14:textId="77777777" w:rsidR="00967939" w:rsidRDefault="00967939" w:rsidP="00967939">
      <w:pPr>
        <w:pStyle w:val="PL"/>
      </w:pPr>
      <w:r>
        <w:tab/>
        <w:t>mDTAlignmentInfo</w:t>
      </w:r>
      <w:r>
        <w:tab/>
      </w:r>
      <w:r>
        <w:tab/>
      </w:r>
      <w:r>
        <w:tab/>
      </w:r>
      <w:r>
        <w:tab/>
        <w:t>MDTAlignmentInfo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75F1950" w14:textId="77777777" w:rsidR="00967939" w:rsidRDefault="00967939" w:rsidP="00967939">
      <w:pPr>
        <w:pStyle w:val="PL"/>
      </w:pPr>
      <w:r>
        <w:tab/>
        <w:t>measCollectionEntityIPAddress</w:t>
      </w:r>
      <w:r>
        <w:tab/>
        <w:t>MeasCollectionEntityIPAddress</w:t>
      </w:r>
      <w:r>
        <w:tab/>
      </w:r>
      <w:r>
        <w:tab/>
        <w:t>OPTIONAL,</w:t>
      </w:r>
    </w:p>
    <w:p w14:paraId="165AFAD1" w14:textId="77777777" w:rsidR="00967939" w:rsidRDefault="00967939" w:rsidP="00967939">
      <w:pPr>
        <w:pStyle w:val="PL"/>
      </w:pPr>
      <w:r>
        <w:tab/>
        <w:t>areaScopeOfQMC</w:t>
      </w:r>
      <w:r>
        <w:tab/>
      </w:r>
      <w:r>
        <w:tab/>
      </w:r>
      <w:r>
        <w:tab/>
      </w:r>
      <w:r>
        <w:tab/>
      </w:r>
      <w:r>
        <w:tab/>
        <w:t>AreaScopeOfQMC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B54D501" w14:textId="77777777" w:rsidR="00967939" w:rsidRDefault="00967939" w:rsidP="00967939">
      <w:pPr>
        <w:pStyle w:val="PL"/>
      </w:pPr>
      <w:r>
        <w:tab/>
        <w:t>s-NSSAIListQoE</w:t>
      </w:r>
      <w:r>
        <w:tab/>
      </w:r>
      <w:r>
        <w:tab/>
      </w:r>
      <w:r>
        <w:tab/>
      </w:r>
      <w:r>
        <w:tab/>
      </w:r>
      <w:r>
        <w:tab/>
        <w:t>S-NSSAIListQoE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07C603B" w14:textId="77777777" w:rsidR="00967939" w:rsidRDefault="00967939" w:rsidP="00967939">
      <w:pPr>
        <w:pStyle w:val="PL"/>
      </w:pPr>
      <w:r>
        <w:tab/>
        <w:t>availableRVQoEMetrics</w:t>
      </w:r>
      <w:r>
        <w:tab/>
      </w:r>
      <w:r>
        <w:tab/>
      </w:r>
      <w:r>
        <w:tab/>
        <w:t>AvailableRVQoEMetrics</w:t>
      </w:r>
      <w:r>
        <w:tab/>
      </w:r>
      <w:r>
        <w:tab/>
      </w:r>
      <w:r>
        <w:tab/>
      </w:r>
      <w:r>
        <w:tab/>
        <w:t>OPTIONAL,</w:t>
      </w:r>
    </w:p>
    <w:p w14:paraId="7E847B3D" w14:textId="77777777" w:rsidR="00967939" w:rsidRDefault="00967939" w:rsidP="00967939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  <w:t>ProtocolExtensionContainer { {UEAppLayerMeasConfigInfo-ExtIEs} } OPTIONAL,</w:t>
      </w:r>
    </w:p>
    <w:p w14:paraId="3B78E220" w14:textId="77777777" w:rsidR="00967939" w:rsidRDefault="00967939" w:rsidP="00967939">
      <w:pPr>
        <w:pStyle w:val="PL"/>
      </w:pPr>
      <w:r>
        <w:tab/>
        <w:t>...</w:t>
      </w:r>
    </w:p>
    <w:p w14:paraId="2787AEFB" w14:textId="77777777" w:rsidR="00967939" w:rsidRDefault="00967939" w:rsidP="00967939">
      <w:pPr>
        <w:pStyle w:val="PL"/>
      </w:pPr>
      <w:r>
        <w:t>}</w:t>
      </w:r>
    </w:p>
    <w:p w14:paraId="1B50A65B" w14:textId="77777777" w:rsidR="00967939" w:rsidRDefault="00967939" w:rsidP="00967939">
      <w:pPr>
        <w:pStyle w:val="PL"/>
      </w:pPr>
    </w:p>
    <w:p w14:paraId="000ABC5E" w14:textId="77777777" w:rsidR="00967939" w:rsidRDefault="00967939" w:rsidP="00967939">
      <w:pPr>
        <w:pStyle w:val="PL"/>
      </w:pPr>
      <w:r>
        <w:t>UEAppLayerMeasConfigInfo-ExtIEs XNAP-PROTOCOL-EXTENSION ::= {</w:t>
      </w:r>
    </w:p>
    <w:p w14:paraId="36E90451" w14:textId="77777777" w:rsidR="00967939" w:rsidRDefault="00967939" w:rsidP="00967939">
      <w:pPr>
        <w:pStyle w:val="PL"/>
      </w:pPr>
      <w:r>
        <w:tab/>
        <w:t>...</w:t>
      </w:r>
    </w:p>
    <w:p w14:paraId="24576AAD" w14:textId="77777777" w:rsidR="00967939" w:rsidRDefault="00967939" w:rsidP="00967939">
      <w:pPr>
        <w:pStyle w:val="PL"/>
      </w:pPr>
      <w:r>
        <w:t>}</w:t>
      </w:r>
    </w:p>
    <w:p w14:paraId="48A42864" w14:textId="77777777" w:rsidR="00967939" w:rsidRDefault="00967939" w:rsidP="00967939">
      <w:pPr>
        <w:pStyle w:val="PL"/>
      </w:pPr>
    </w:p>
    <w:p w14:paraId="5CAE7159" w14:textId="77777777" w:rsidR="00967939" w:rsidRPr="00FD0425" w:rsidRDefault="00967939" w:rsidP="00967939">
      <w:pPr>
        <w:pStyle w:val="PL"/>
      </w:pPr>
    </w:p>
    <w:p w14:paraId="2B3F4830" w14:textId="77777777" w:rsidR="00967939" w:rsidRPr="00FD0425" w:rsidRDefault="00967939" w:rsidP="00967939">
      <w:pPr>
        <w:pStyle w:val="PL"/>
      </w:pPr>
      <w:r w:rsidRPr="00FD0425">
        <w:t>UEContextKeptIndicator ::= ENUMERATED {true, ...}</w:t>
      </w:r>
    </w:p>
    <w:p w14:paraId="35C11FA5" w14:textId="77777777" w:rsidR="00967939" w:rsidRPr="00FD0425" w:rsidRDefault="00967939" w:rsidP="00967939">
      <w:pPr>
        <w:pStyle w:val="PL"/>
      </w:pPr>
    </w:p>
    <w:p w14:paraId="4CE7DE59" w14:textId="77777777" w:rsidR="00967939" w:rsidRPr="00FD0425" w:rsidRDefault="00967939" w:rsidP="00967939">
      <w:pPr>
        <w:pStyle w:val="PL"/>
      </w:pPr>
    </w:p>
    <w:p w14:paraId="7649DB43" w14:textId="77777777" w:rsidR="00967939" w:rsidRPr="00FD0425" w:rsidRDefault="00967939" w:rsidP="00967939">
      <w:pPr>
        <w:pStyle w:val="PL"/>
      </w:pPr>
      <w:bookmarkStart w:id="1452" w:name="_Hlk515363970"/>
      <w:r w:rsidRPr="00FD0425">
        <w:t>UEContextID</w:t>
      </w:r>
      <w:bookmarkEnd w:id="1452"/>
      <w:r w:rsidRPr="00FD0425">
        <w:t xml:space="preserve"> ::= CHOICE {</w:t>
      </w:r>
    </w:p>
    <w:p w14:paraId="0A6D9EDE" w14:textId="77777777" w:rsidR="00967939" w:rsidRPr="00FD0425" w:rsidRDefault="00967939" w:rsidP="00967939">
      <w:pPr>
        <w:pStyle w:val="PL"/>
      </w:pPr>
      <w:r w:rsidRPr="00FD0425">
        <w:tab/>
        <w:t>rRCResume</w:t>
      </w:r>
      <w:r w:rsidRPr="00FD0425">
        <w:tab/>
      </w:r>
      <w:r w:rsidRPr="00FD0425">
        <w:tab/>
      </w:r>
      <w:r w:rsidRPr="00FD0425">
        <w:tab/>
      </w:r>
      <w:r w:rsidRPr="00FD0425">
        <w:tab/>
        <w:t>UEContextIDforRRCResume,</w:t>
      </w:r>
    </w:p>
    <w:p w14:paraId="2A745223" w14:textId="77777777" w:rsidR="00967939" w:rsidRPr="00FD0425" w:rsidRDefault="00967939" w:rsidP="00967939">
      <w:pPr>
        <w:pStyle w:val="PL"/>
      </w:pPr>
      <w:r w:rsidRPr="00FD0425">
        <w:tab/>
        <w:t>rRRCReestablishment</w:t>
      </w:r>
      <w:r w:rsidRPr="00FD0425">
        <w:tab/>
      </w:r>
      <w:r w:rsidRPr="00FD0425">
        <w:tab/>
        <w:t>UEContextIDforRRCReestablishment,</w:t>
      </w:r>
    </w:p>
    <w:p w14:paraId="4B7FD7FD" w14:textId="77777777" w:rsidR="00967939" w:rsidRPr="00FD0425" w:rsidRDefault="00967939" w:rsidP="00967939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UEContextID</w:t>
      </w:r>
      <w:r w:rsidRPr="00FD0425">
        <w:rPr>
          <w:noProof w:val="0"/>
          <w:snapToGrid w:val="0"/>
          <w:lang w:eastAsia="zh-CN"/>
        </w:rPr>
        <w:t>-ExtIEs} }</w:t>
      </w:r>
    </w:p>
    <w:p w14:paraId="028DE57F" w14:textId="77777777" w:rsidR="00967939" w:rsidRPr="00FD0425" w:rsidRDefault="00967939" w:rsidP="00967939">
      <w:pPr>
        <w:pStyle w:val="PL"/>
      </w:pPr>
      <w:r w:rsidRPr="00FD0425">
        <w:t>}</w:t>
      </w:r>
    </w:p>
    <w:p w14:paraId="18A9F1C9" w14:textId="77777777" w:rsidR="00967939" w:rsidRPr="00FD0425" w:rsidRDefault="00967939" w:rsidP="00967939">
      <w:pPr>
        <w:pStyle w:val="PL"/>
      </w:pPr>
    </w:p>
    <w:p w14:paraId="4AAD6BC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>UEContextID-ExtIE</w:t>
      </w:r>
      <w:r w:rsidRPr="00FD0425">
        <w:rPr>
          <w:noProof w:val="0"/>
          <w:snapToGrid w:val="0"/>
          <w:lang w:eastAsia="zh-CN"/>
        </w:rPr>
        <w:t>s XNAP-PROTOCOL-IES ::= {</w:t>
      </w:r>
    </w:p>
    <w:p w14:paraId="7A0CDE9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AC498F4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32CAEC5" w14:textId="77777777" w:rsidR="00967939" w:rsidRPr="00FD0425" w:rsidRDefault="00967939" w:rsidP="00967939">
      <w:pPr>
        <w:pStyle w:val="PL"/>
      </w:pPr>
    </w:p>
    <w:p w14:paraId="24398526" w14:textId="77777777" w:rsidR="00967939" w:rsidRPr="00FD0425" w:rsidRDefault="00967939" w:rsidP="00967939">
      <w:pPr>
        <w:pStyle w:val="PL"/>
      </w:pPr>
    </w:p>
    <w:p w14:paraId="4DB5C484" w14:textId="77777777" w:rsidR="00967939" w:rsidRPr="00FD0425" w:rsidRDefault="00967939" w:rsidP="00967939">
      <w:pPr>
        <w:pStyle w:val="PL"/>
      </w:pPr>
      <w:r w:rsidRPr="00FD0425">
        <w:t>UEContextIDforRRCResume ::= SEQUENCE {</w:t>
      </w:r>
    </w:p>
    <w:p w14:paraId="5140E141" w14:textId="77777777" w:rsidR="00967939" w:rsidRPr="00FD0425" w:rsidRDefault="00967939" w:rsidP="00967939">
      <w:pPr>
        <w:pStyle w:val="PL"/>
      </w:pPr>
      <w:r w:rsidRPr="00FD0425">
        <w:tab/>
        <w:t>i-rnti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I-RNTI,</w:t>
      </w:r>
    </w:p>
    <w:p w14:paraId="410E6AA2" w14:textId="77777777" w:rsidR="00967939" w:rsidRPr="00FD0425" w:rsidRDefault="00967939" w:rsidP="00967939">
      <w:pPr>
        <w:pStyle w:val="PL"/>
      </w:pPr>
      <w:r w:rsidRPr="00FD0425">
        <w:tab/>
        <w:t>allocated-c-rnti</w:t>
      </w:r>
      <w:r w:rsidRPr="00FD0425">
        <w:tab/>
      </w:r>
      <w:r w:rsidRPr="00FD0425">
        <w:tab/>
      </w:r>
      <w:r w:rsidRPr="00FD0425">
        <w:tab/>
        <w:t>C-RNTI,</w:t>
      </w:r>
    </w:p>
    <w:p w14:paraId="611D9188" w14:textId="77777777" w:rsidR="00967939" w:rsidRPr="0026645E" w:rsidRDefault="00967939" w:rsidP="00967939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>accessPCI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NG-RAN-CellPCI,</w:t>
      </w:r>
    </w:p>
    <w:p w14:paraId="4664EF97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ab/>
        <w:t>iE-Extension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noProof w:val="0"/>
          <w:snapToGrid w:val="0"/>
          <w:lang w:val="fr-FR" w:eastAsia="zh-CN"/>
        </w:rPr>
        <w:t>ProtocolExtensionContainer { {</w:t>
      </w:r>
      <w:r w:rsidRPr="0026645E">
        <w:rPr>
          <w:lang w:val="fr-FR"/>
        </w:rPr>
        <w:t>UEContextIDforRRCResume</w:t>
      </w:r>
      <w:r w:rsidRPr="0026645E">
        <w:rPr>
          <w:noProof w:val="0"/>
          <w:snapToGrid w:val="0"/>
          <w:lang w:val="fr-FR" w:eastAsia="zh-CN"/>
        </w:rPr>
        <w:t>-ExtIEs} } OPTIONAL</w:t>
      </w:r>
      <w:r w:rsidRPr="0026645E">
        <w:rPr>
          <w:lang w:val="fr-FR"/>
        </w:rPr>
        <w:t>,</w:t>
      </w:r>
    </w:p>
    <w:p w14:paraId="29483DE3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537AF29F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2EBAB0B4" w14:textId="77777777" w:rsidR="00967939" w:rsidRPr="0026645E" w:rsidRDefault="00967939" w:rsidP="00967939">
      <w:pPr>
        <w:pStyle w:val="PL"/>
        <w:rPr>
          <w:lang w:val="fr-FR"/>
        </w:rPr>
      </w:pPr>
    </w:p>
    <w:p w14:paraId="4B19B54B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lang w:val="fr-FR"/>
        </w:rPr>
        <w:t>UEContextIDforRRCResume</w:t>
      </w:r>
      <w:r w:rsidRPr="0026645E">
        <w:rPr>
          <w:noProof w:val="0"/>
          <w:snapToGrid w:val="0"/>
          <w:lang w:val="fr-FR" w:eastAsia="zh-CN"/>
        </w:rPr>
        <w:t>-ExtIEs XNAP-PROTOCOL-EXTENSION ::= {</w:t>
      </w:r>
    </w:p>
    <w:p w14:paraId="344CD829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030D758A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3662DE0A" w14:textId="77777777" w:rsidR="00967939" w:rsidRPr="0026645E" w:rsidRDefault="00967939" w:rsidP="00967939">
      <w:pPr>
        <w:pStyle w:val="PL"/>
        <w:rPr>
          <w:lang w:val="fr-FR"/>
        </w:rPr>
      </w:pPr>
    </w:p>
    <w:p w14:paraId="09ECF43D" w14:textId="77777777" w:rsidR="00967939" w:rsidRPr="0026645E" w:rsidRDefault="00967939" w:rsidP="00967939">
      <w:pPr>
        <w:pStyle w:val="PL"/>
        <w:rPr>
          <w:lang w:val="fr-FR"/>
        </w:rPr>
      </w:pPr>
    </w:p>
    <w:p w14:paraId="62628107" w14:textId="77777777" w:rsidR="00967939" w:rsidRPr="0026645E" w:rsidRDefault="00967939" w:rsidP="00967939">
      <w:pPr>
        <w:pStyle w:val="PL"/>
        <w:rPr>
          <w:lang w:val="fr-FR"/>
        </w:rPr>
      </w:pPr>
      <w:bookmarkStart w:id="1453" w:name="_Hlk513997339"/>
      <w:r w:rsidRPr="0026645E">
        <w:rPr>
          <w:lang w:val="fr-FR"/>
        </w:rPr>
        <w:t>UEContextIDforRRCReestablishment ::= SEQUENCE {</w:t>
      </w:r>
    </w:p>
    <w:p w14:paraId="77FCE492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ab/>
        <w:t>c-rnti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C-RNTI,</w:t>
      </w:r>
    </w:p>
    <w:p w14:paraId="3BD9BEFC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ab/>
        <w:t>failureCellPCI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NG-RAN-CellPCI,</w:t>
      </w:r>
    </w:p>
    <w:p w14:paraId="2B808C76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ab/>
        <w:t>iE-Extension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noProof w:val="0"/>
          <w:snapToGrid w:val="0"/>
          <w:lang w:val="fr-FR" w:eastAsia="zh-CN"/>
        </w:rPr>
        <w:t>ProtocolExtensionContainer { {</w:t>
      </w:r>
      <w:r w:rsidRPr="0026645E">
        <w:rPr>
          <w:lang w:val="fr-FR"/>
        </w:rPr>
        <w:t>UEContextIDforRRCReestablishment</w:t>
      </w:r>
      <w:r w:rsidRPr="0026645E">
        <w:rPr>
          <w:noProof w:val="0"/>
          <w:snapToGrid w:val="0"/>
          <w:lang w:val="fr-FR" w:eastAsia="zh-CN"/>
        </w:rPr>
        <w:t>-ExtIEs} } OPTIONAL</w:t>
      </w:r>
      <w:r w:rsidRPr="0026645E">
        <w:rPr>
          <w:lang w:val="fr-FR"/>
        </w:rPr>
        <w:t>,</w:t>
      </w:r>
    </w:p>
    <w:p w14:paraId="7D994635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7C275A0F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0CB6E691" w14:textId="77777777" w:rsidR="00967939" w:rsidRPr="0026645E" w:rsidRDefault="00967939" w:rsidP="00967939">
      <w:pPr>
        <w:pStyle w:val="PL"/>
        <w:rPr>
          <w:lang w:val="fr-FR"/>
        </w:rPr>
      </w:pPr>
    </w:p>
    <w:p w14:paraId="5FB7F88E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lang w:val="fr-FR"/>
        </w:rPr>
        <w:t>UEContextIDforRRCReestablishment</w:t>
      </w:r>
      <w:r w:rsidRPr="0026645E">
        <w:rPr>
          <w:noProof w:val="0"/>
          <w:snapToGrid w:val="0"/>
          <w:lang w:val="fr-FR" w:eastAsia="zh-CN"/>
        </w:rPr>
        <w:t>-ExtIEs XNAP-PROTOCOL-EXTENSION ::= {</w:t>
      </w:r>
    </w:p>
    <w:p w14:paraId="2FC73C0C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095777BF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7B9996A0" w14:textId="77777777" w:rsidR="00967939" w:rsidRPr="0026645E" w:rsidRDefault="00967939" w:rsidP="00967939">
      <w:pPr>
        <w:pStyle w:val="PL"/>
        <w:rPr>
          <w:lang w:val="fr-FR"/>
        </w:rPr>
      </w:pPr>
    </w:p>
    <w:p w14:paraId="4E3479D3" w14:textId="77777777" w:rsidR="00967939" w:rsidRPr="0026645E" w:rsidRDefault="00967939" w:rsidP="00967939">
      <w:pPr>
        <w:pStyle w:val="PL"/>
        <w:rPr>
          <w:lang w:val="fr-FR"/>
        </w:rPr>
      </w:pPr>
    </w:p>
    <w:p w14:paraId="4E327DAD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bookmarkStart w:id="1454" w:name="_Hlk515524243"/>
      <w:r w:rsidRPr="0026645E">
        <w:rPr>
          <w:snapToGrid w:val="0"/>
          <w:lang w:val="fr-FR"/>
        </w:rPr>
        <w:t>UEContextInfoRetrUECtxtResp</w:t>
      </w:r>
      <w:bookmarkEnd w:id="1453"/>
      <w:bookmarkEnd w:id="1454"/>
      <w:r w:rsidRPr="0026645E">
        <w:rPr>
          <w:snapToGrid w:val="0"/>
          <w:lang w:val="fr-FR"/>
        </w:rPr>
        <w:t xml:space="preserve"> ::= SEQUENCE {</w:t>
      </w:r>
    </w:p>
    <w:p w14:paraId="020C3084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ab/>
        <w:t>ng-c-UE-signalling-ref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AMF-UE-NGAP-ID,</w:t>
      </w:r>
    </w:p>
    <w:p w14:paraId="28ADE330" w14:textId="77777777" w:rsidR="00967939" w:rsidRPr="00FD0425" w:rsidRDefault="00967939" w:rsidP="00967939">
      <w:pPr>
        <w:pStyle w:val="PL"/>
      </w:pPr>
      <w:r w:rsidRPr="0026645E">
        <w:rPr>
          <w:lang w:val="fr-FR"/>
        </w:rPr>
        <w:tab/>
      </w:r>
      <w:r w:rsidRPr="00FD0425">
        <w:t>signalling-TNL-at-source</w:t>
      </w:r>
      <w:r w:rsidRPr="00FD0425">
        <w:tab/>
      </w:r>
      <w:r w:rsidRPr="00FD0425">
        <w:tab/>
      </w:r>
      <w:r w:rsidRPr="00FD0425">
        <w:tab/>
      </w:r>
      <w:r w:rsidRPr="00FD0425">
        <w:tab/>
        <w:t>CPTransportLayerInformation,</w:t>
      </w:r>
    </w:p>
    <w:p w14:paraId="31F17ADD" w14:textId="77777777" w:rsidR="00967939" w:rsidRPr="00FD0425" w:rsidRDefault="00967939" w:rsidP="00967939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18033346" w14:textId="77777777" w:rsidR="00967939" w:rsidRPr="00FD0425" w:rsidRDefault="00967939" w:rsidP="00967939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4DD2C6BE" w14:textId="77777777" w:rsidR="00967939" w:rsidRPr="00FD0425" w:rsidRDefault="00967939" w:rsidP="00967939">
      <w:pPr>
        <w:pStyle w:val="PL"/>
      </w:pPr>
      <w:r w:rsidRPr="00FD0425">
        <w:tab/>
        <w:t>ue-AMBR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UEAggregateMaximumBitRate,</w:t>
      </w:r>
    </w:p>
    <w:p w14:paraId="2A1F375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ab/>
        <w:t>pduSessionResourcesToBeSetup-List</w:t>
      </w:r>
      <w:r w:rsidRPr="00FD0425">
        <w:tab/>
      </w:r>
      <w:r w:rsidRPr="00FD0425">
        <w:tab/>
      </w:r>
      <w:r w:rsidRPr="00FD0425">
        <w:rPr>
          <w:snapToGrid w:val="0"/>
        </w:rPr>
        <w:t>PDUSessionResourcesToBeSetup-List,</w:t>
      </w:r>
    </w:p>
    <w:p w14:paraId="0A9B2063" w14:textId="77777777" w:rsidR="00967939" w:rsidRPr="00FD0425" w:rsidRDefault="00967939" w:rsidP="00967939">
      <w:pPr>
        <w:pStyle w:val="PL"/>
      </w:pPr>
      <w:r w:rsidRPr="00FD0425">
        <w:tab/>
        <w:t>rrc-Context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STRING,</w:t>
      </w:r>
    </w:p>
    <w:p w14:paraId="7C361B47" w14:textId="77777777" w:rsidR="00967939" w:rsidRPr="00FD0425" w:rsidRDefault="00967939" w:rsidP="00967939">
      <w:pPr>
        <w:pStyle w:val="PL"/>
      </w:pP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2C15E2A" w14:textId="77777777" w:rsidR="00967939" w:rsidRPr="00FD0425" w:rsidRDefault="00967939" w:rsidP="00967939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F465657" w14:textId="77777777" w:rsidR="00967939" w:rsidRPr="0026645E" w:rsidRDefault="00967939" w:rsidP="00967939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>iE-Extension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noProof w:val="0"/>
          <w:snapToGrid w:val="0"/>
          <w:lang w:val="fr-FR" w:eastAsia="zh-CN"/>
        </w:rPr>
        <w:t>ProtocolExtensionContainer { {</w:t>
      </w:r>
      <w:r w:rsidRPr="0026645E">
        <w:rPr>
          <w:snapToGrid w:val="0"/>
          <w:lang w:val="fr-FR"/>
        </w:rPr>
        <w:t>UEContextInfoRetrUECtxtResp</w:t>
      </w:r>
      <w:r w:rsidRPr="0026645E">
        <w:rPr>
          <w:noProof w:val="0"/>
          <w:snapToGrid w:val="0"/>
          <w:lang w:val="fr-FR" w:eastAsia="zh-CN"/>
        </w:rPr>
        <w:t xml:space="preserve">-ExtIEs} } </w:t>
      </w:r>
      <w:r w:rsidRPr="0026645E">
        <w:rPr>
          <w:noProof w:val="0"/>
          <w:snapToGrid w:val="0"/>
          <w:lang w:val="fr-FR" w:eastAsia="zh-CN"/>
        </w:rPr>
        <w:tab/>
        <w:t>OPTIONAL</w:t>
      </w:r>
      <w:r w:rsidRPr="0026645E">
        <w:rPr>
          <w:lang w:val="fr-FR"/>
        </w:rPr>
        <w:t>,</w:t>
      </w:r>
    </w:p>
    <w:p w14:paraId="186AFC5C" w14:textId="77777777" w:rsidR="00967939" w:rsidRPr="00FD0425" w:rsidRDefault="00967939" w:rsidP="00967939">
      <w:pPr>
        <w:pStyle w:val="PL"/>
      </w:pPr>
      <w:r w:rsidRPr="0026645E">
        <w:rPr>
          <w:lang w:val="fr-FR"/>
        </w:rPr>
        <w:tab/>
      </w:r>
      <w:r w:rsidRPr="00FD0425">
        <w:t>...</w:t>
      </w:r>
    </w:p>
    <w:p w14:paraId="5B60041A" w14:textId="77777777" w:rsidR="00967939" w:rsidRPr="00FD0425" w:rsidRDefault="00967939" w:rsidP="00967939">
      <w:pPr>
        <w:pStyle w:val="PL"/>
      </w:pPr>
      <w:r w:rsidRPr="00FD0425">
        <w:t>}</w:t>
      </w:r>
    </w:p>
    <w:p w14:paraId="0D8A3982" w14:textId="77777777" w:rsidR="00967939" w:rsidRPr="00FD0425" w:rsidRDefault="00967939" w:rsidP="00967939">
      <w:pPr>
        <w:pStyle w:val="PL"/>
      </w:pPr>
    </w:p>
    <w:p w14:paraId="0ACCDE76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707F0B1D" w14:textId="77777777" w:rsidR="00967939" w:rsidRPr="00DA6DDA" w:rsidRDefault="00967939" w:rsidP="00967939">
      <w:pPr>
        <w:pStyle w:val="PL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ab/>
        <w:t xml:space="preserve">{ ID id-FiveGCMobilityRestrictionListContainer </w:t>
      </w:r>
      <w:r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>CRITICALITY ignore</w:t>
      </w:r>
      <w:r w:rsidRPr="005B601F">
        <w:rPr>
          <w:noProof w:val="0"/>
          <w:snapToGrid w:val="0"/>
          <w:lang w:eastAsia="zh-CN"/>
        </w:rPr>
        <w:tab/>
        <w:t>EXTENSION FiveGCMobilityRestrictionListContainer</w:t>
      </w:r>
      <w:r w:rsidRPr="005B601F"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ab/>
        <w:t>PRESENCE optional }</w:t>
      </w:r>
      <w:r w:rsidRPr="00DA6DDA">
        <w:rPr>
          <w:noProof w:val="0"/>
          <w:snapToGrid w:val="0"/>
          <w:lang w:eastAsia="zh-CN"/>
        </w:rPr>
        <w:t>|</w:t>
      </w:r>
    </w:p>
    <w:p w14:paraId="54DA44DB" w14:textId="77777777" w:rsidR="00967939" w:rsidRPr="00DA6DDA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{ ID id-NRUESidelinkAggregateMaximumBitRate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CRITICALITY ignore</w:t>
      </w:r>
      <w:r w:rsidRPr="00DA6DDA">
        <w:rPr>
          <w:noProof w:val="0"/>
          <w:snapToGrid w:val="0"/>
          <w:lang w:eastAsia="zh-CN"/>
        </w:rPr>
        <w:tab/>
        <w:t>EXTENSION NRUESidelinkAggregateMaximumBitRate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DA6DDA">
        <w:rPr>
          <w:noProof w:val="0"/>
          <w:snapToGrid w:val="0"/>
          <w:lang w:eastAsia="zh-CN"/>
        </w:rPr>
        <w:t>}|</w:t>
      </w:r>
    </w:p>
    <w:p w14:paraId="54905FFF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{ ID id-LTEUESidelinkAggregateMaximumBitRate</w:t>
      </w:r>
      <w:r w:rsidRPr="00DA6DDA">
        <w:rPr>
          <w:noProof w:val="0"/>
          <w:snapToGrid w:val="0"/>
          <w:lang w:eastAsia="zh-CN"/>
        </w:rPr>
        <w:tab/>
        <w:t>CRITICALITY ignore</w:t>
      </w:r>
      <w:r w:rsidRPr="00DA6DDA">
        <w:rPr>
          <w:noProof w:val="0"/>
          <w:snapToGrid w:val="0"/>
          <w:lang w:eastAsia="zh-CN"/>
        </w:rPr>
        <w:tab/>
        <w:t>EXTENSION LTEUESidelinkAggregateMaximumBitRate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41BF9CB1" w14:textId="77777777" w:rsidR="00967939" w:rsidRPr="00A55578" w:rsidRDefault="00967939" w:rsidP="00967939">
      <w:pPr>
        <w:pStyle w:val="PL"/>
      </w:pP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 xml:space="preserve">ID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 w:rsidRPr="00A55578">
        <w:t>|</w:t>
      </w:r>
    </w:p>
    <w:p w14:paraId="6EEB1115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  <w:r w:rsidRPr="00A55578">
        <w:tab/>
        <w:t>{ ID id-</w:t>
      </w:r>
      <w:r w:rsidRPr="00A55578">
        <w:rPr>
          <w:rFonts w:eastAsia="Times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  <w:t>CRITICALITY ignore</w:t>
      </w:r>
      <w:r w:rsidRPr="00A55578">
        <w:tab/>
        <w:t xml:space="preserve">EXTENSION </w:t>
      </w:r>
      <w:r w:rsidRPr="00A55578">
        <w:rPr>
          <w:rFonts w:eastAsia="Times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  <w:t>PRESENCE optional }</w:t>
      </w:r>
      <w:r w:rsidRPr="00F60149">
        <w:rPr>
          <w:rFonts w:cs="Courier New"/>
          <w:snapToGrid w:val="0"/>
          <w:szCs w:val="16"/>
          <w:lang w:eastAsia="zh-CN"/>
        </w:rPr>
        <w:t>|</w:t>
      </w:r>
    </w:p>
    <w:p w14:paraId="4AFB4A37" w14:textId="77777777" w:rsidR="00967939" w:rsidRDefault="00967939" w:rsidP="00967939">
      <w:pPr>
        <w:pStyle w:val="PL"/>
        <w:rPr>
          <w:snapToGrid w:val="0"/>
          <w:lang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{ ID id-NoPDUSessionIndication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EXTENSION</w:t>
      </w:r>
      <w:r w:rsidRPr="00F60149">
        <w:rPr>
          <w:rFonts w:cs="Courier New"/>
          <w:snapToGrid w:val="0"/>
          <w:szCs w:val="16"/>
          <w:lang w:eastAsia="zh-CN"/>
        </w:rPr>
        <w:t xml:space="preserve"> NoPDUSessionIndication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F60149">
        <w:rPr>
          <w:rFonts w:cs="Courier New"/>
          <w:snapToGrid w:val="0"/>
          <w:szCs w:val="16"/>
          <w:lang w:eastAsia="zh-CN"/>
        </w:rPr>
        <w:t>}</w:t>
      </w:r>
      <w:r>
        <w:rPr>
          <w:rFonts w:hint="eastAsia"/>
          <w:snapToGrid w:val="0"/>
          <w:lang w:eastAsia="zh-CN"/>
        </w:rPr>
        <w:t>|</w:t>
      </w:r>
    </w:p>
    <w:p w14:paraId="255AF5ED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DA6DDA">
        <w:rPr>
          <w:snapToGrid w:val="0"/>
          <w:lang w:eastAsia="zh-CN"/>
        </w:rPr>
        <w:t>{ ID id-</w:t>
      </w:r>
      <w:r>
        <w:rPr>
          <w:snapToGrid w:val="0"/>
        </w:rPr>
        <w:t>Five</w:t>
      </w:r>
      <w:r>
        <w:rPr>
          <w:snapToGrid w:val="0"/>
          <w:lang w:eastAsia="zh-CN"/>
        </w:rPr>
        <w:t>GProSe</w:t>
      </w:r>
      <w:r w:rsidRPr="00DA6DDA">
        <w:rPr>
          <w:snapToGrid w:val="0"/>
          <w:lang w:eastAsia="zh-CN"/>
        </w:rPr>
        <w:t>UE</w:t>
      </w:r>
      <w:r>
        <w:rPr>
          <w:snapToGrid w:val="0"/>
          <w:lang w:eastAsia="zh-CN"/>
        </w:rPr>
        <w:t>PC5</w:t>
      </w:r>
      <w:r w:rsidRPr="00DA6DDA">
        <w:rPr>
          <w:snapToGrid w:val="0"/>
          <w:lang w:eastAsia="zh-CN"/>
        </w:rPr>
        <w:t>Aggregate</w:t>
      </w:r>
      <w:r w:rsidRPr="00DA6DDA">
        <w:rPr>
          <w:snapToGrid w:val="0"/>
        </w:rPr>
        <w:t>MaximumBitRate</w:t>
      </w:r>
      <w:r w:rsidRPr="00DA6DDA">
        <w:rPr>
          <w:snapToGrid w:val="0"/>
          <w:lang w:eastAsia="zh-CN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EXTENSION </w:t>
      </w:r>
      <w:r w:rsidRPr="00DA6DDA">
        <w:rPr>
          <w:snapToGrid w:val="0"/>
          <w:lang w:eastAsia="zh-CN"/>
        </w:rPr>
        <w:t>NRUESidelinkAggregate</w:t>
      </w:r>
      <w:r w:rsidRPr="00DA6DDA">
        <w:rPr>
          <w:snapToGrid w:val="0"/>
        </w:rPr>
        <w:t>MaximumBitRate</w:t>
      </w:r>
      <w:r>
        <w:rPr>
          <w:snapToGrid w:val="0"/>
        </w:rPr>
        <w:tab/>
      </w:r>
      <w:r w:rsidRPr="00DA6DD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A6DD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A6DDA">
        <w:rPr>
          <w:snapToGrid w:val="0"/>
          <w:lang w:eastAsia="zh-CN"/>
        </w:rPr>
        <w:t>}</w:t>
      </w:r>
      <w:r>
        <w:rPr>
          <w:rFonts w:eastAsia="等线" w:hint="eastAsia"/>
          <w:snapToGrid w:val="0"/>
          <w:lang w:eastAsia="zh-CN"/>
        </w:rPr>
        <w:t>|</w:t>
      </w:r>
    </w:p>
    <w:p w14:paraId="2D9945B0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lastRenderedPageBreak/>
        <w:tab/>
        <w:t>{</w:t>
      </w:r>
      <w:r>
        <w:rPr>
          <w:rFonts w:eastAsia="等线" w:hint="eastAsia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 xml:space="preserve">ID </w:t>
      </w:r>
      <w:r>
        <w:rPr>
          <w:rFonts w:eastAsia="等线" w:hint="eastAsia"/>
          <w:lang w:eastAsia="zh-CN"/>
        </w:rPr>
        <w:t>id-</w:t>
      </w:r>
      <w:r>
        <w:rPr>
          <w:rFonts w:eastAsia="等线"/>
          <w:snapToGrid w:val="0"/>
          <w:lang w:eastAsia="zh-CN"/>
        </w:rPr>
        <w:t>UESliceMaximumBitRateList</w:t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CRITICALITY ignore</w:t>
      </w:r>
      <w:r>
        <w:rPr>
          <w:rFonts w:eastAsia="等线"/>
          <w:snapToGrid w:val="0"/>
          <w:lang w:eastAsia="zh-CN"/>
        </w:rPr>
        <w:tab/>
        <w:t>EXTENSION UESliceMaximumBitRateList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PRESENCE optional 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6C133A7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  <w:t xml:space="preserve">{ </w:t>
      </w:r>
      <w:r w:rsidRPr="00DA6DDA">
        <w:rPr>
          <w:noProof w:val="0"/>
          <w:snapToGrid w:val="0"/>
          <w:lang w:eastAsia="zh-CN"/>
        </w:rPr>
        <w:t>ID id-</w:t>
      </w:r>
      <w:r>
        <w:rPr>
          <w:snapToGrid w:val="0"/>
        </w:rPr>
        <w:t>PositioningInformation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CRITICALITY ignore</w:t>
      </w:r>
      <w:r w:rsidRPr="00DA6DDA">
        <w:rPr>
          <w:noProof w:val="0"/>
          <w:snapToGrid w:val="0"/>
          <w:lang w:eastAsia="zh-CN"/>
        </w:rPr>
        <w:tab/>
        <w:t xml:space="preserve">EXTENSION </w:t>
      </w:r>
      <w:r>
        <w:rPr>
          <w:snapToGrid w:val="0"/>
        </w:rPr>
        <w:t>PositioningInformation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}</w:t>
      </w:r>
      <w:r w:rsidRPr="005B601F">
        <w:rPr>
          <w:noProof w:val="0"/>
          <w:snapToGrid w:val="0"/>
          <w:lang w:eastAsia="zh-CN"/>
        </w:rPr>
        <w:t>,</w:t>
      </w:r>
    </w:p>
    <w:p w14:paraId="38B5E22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4B201F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C01DD49" w14:textId="77777777" w:rsidR="00967939" w:rsidRPr="00FD0425" w:rsidRDefault="00967939" w:rsidP="00967939">
      <w:pPr>
        <w:pStyle w:val="PL"/>
      </w:pPr>
    </w:p>
    <w:p w14:paraId="5E9305B8" w14:textId="77777777" w:rsidR="00967939" w:rsidRPr="00FD0425" w:rsidRDefault="00967939" w:rsidP="00967939">
      <w:pPr>
        <w:pStyle w:val="PL"/>
      </w:pPr>
    </w:p>
    <w:p w14:paraId="494F59A1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 xml:space="preserve">UEHistoryInformation ::= </w:t>
      </w:r>
      <w:r w:rsidRPr="00FD0425">
        <w:rPr>
          <w:noProof w:val="0"/>
          <w:snapToGrid w:val="0"/>
        </w:rPr>
        <w:t>SEQUENCE (SIZE(1..</w:t>
      </w:r>
      <w:r w:rsidRPr="00FD0425">
        <w:rPr>
          <w:noProof w:val="0"/>
          <w:szCs w:val="16"/>
        </w:rPr>
        <w:t>maxnoofCellsinUEHistoryInfo</w:t>
      </w:r>
      <w:r w:rsidRPr="00FD0425">
        <w:rPr>
          <w:noProof w:val="0"/>
          <w:snapToGrid w:val="0"/>
        </w:rPr>
        <w:t xml:space="preserve">)) OF </w:t>
      </w:r>
      <w:r w:rsidRPr="00FD0425">
        <w:rPr>
          <w:noProof w:val="0"/>
        </w:rPr>
        <w:t>LastVisitedCell-</w:t>
      </w:r>
      <w:r w:rsidRPr="00FD0425">
        <w:rPr>
          <w:bCs/>
          <w:noProof w:val="0"/>
        </w:rPr>
        <w:t>Item</w:t>
      </w:r>
    </w:p>
    <w:p w14:paraId="042E6403" w14:textId="77777777" w:rsidR="00967939" w:rsidRPr="00FD0425" w:rsidRDefault="00967939" w:rsidP="00967939">
      <w:pPr>
        <w:pStyle w:val="PL"/>
      </w:pPr>
    </w:p>
    <w:p w14:paraId="02BF777F" w14:textId="77777777" w:rsidR="00967939" w:rsidRPr="00FD0425" w:rsidRDefault="00967939" w:rsidP="00967939">
      <w:pPr>
        <w:pStyle w:val="PL"/>
      </w:pPr>
    </w:p>
    <w:p w14:paraId="065803A7" w14:textId="77777777" w:rsidR="00967939" w:rsidRPr="004B5CE3" w:rsidRDefault="00967939" w:rsidP="00967939">
      <w:pPr>
        <w:pStyle w:val="PL"/>
        <w:rPr>
          <w:snapToGrid w:val="0"/>
        </w:rPr>
      </w:pPr>
      <w:r w:rsidRPr="00F95FA1">
        <w:rPr>
          <w:snapToGrid w:val="0"/>
        </w:rPr>
        <w:t>UEHistoryInformationFromTheUE</w:t>
      </w:r>
      <w:r w:rsidRPr="004B5CE3">
        <w:rPr>
          <w:snapToGrid w:val="0"/>
        </w:rPr>
        <w:t xml:space="preserve"> ::= CHOICE {</w:t>
      </w:r>
    </w:p>
    <w:p w14:paraId="7990E034" w14:textId="77777777" w:rsidR="00967939" w:rsidRDefault="00967939" w:rsidP="00967939">
      <w:pPr>
        <w:pStyle w:val="PL"/>
        <w:rPr>
          <w:snapToGrid w:val="0"/>
        </w:rPr>
      </w:pPr>
      <w:r w:rsidRPr="004B5CE3">
        <w:rPr>
          <w:snapToGrid w:val="0"/>
        </w:rPr>
        <w:tab/>
      </w:r>
      <w:r>
        <w:rPr>
          <w:snapToGrid w:val="0"/>
        </w:rPr>
        <w:t>nR</w:t>
      </w:r>
      <w:r w:rsidRPr="004B5CE3">
        <w:rPr>
          <w:snapToGrid w:val="0"/>
        </w:rPr>
        <w:tab/>
      </w:r>
      <w:r w:rsidRPr="004B5CE3">
        <w:rPr>
          <w:snapToGrid w:val="0"/>
        </w:rPr>
        <w:tab/>
      </w:r>
      <w:r w:rsidRPr="004B5CE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NRMobilityHistoryReport</w:t>
      </w:r>
      <w:r w:rsidRPr="004B5CE3">
        <w:rPr>
          <w:snapToGrid w:val="0"/>
        </w:rPr>
        <w:t>,</w:t>
      </w:r>
    </w:p>
    <w:p w14:paraId="45F6271D" w14:textId="77777777" w:rsidR="00967939" w:rsidRPr="009354E2" w:rsidRDefault="00967939" w:rsidP="00967939">
      <w:pPr>
        <w:pStyle w:val="PL"/>
        <w:rPr>
          <w:snapToGrid w:val="0"/>
        </w:rPr>
      </w:pPr>
      <w:r w:rsidRPr="009354E2">
        <w:rPr>
          <w:snapToGrid w:val="0"/>
        </w:rPr>
        <w:tab/>
        <w:t>choice-extension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ProtocolIE-Single-Container { {</w:t>
      </w:r>
      <w:r w:rsidRPr="00F95FA1">
        <w:rPr>
          <w:snapToGrid w:val="0"/>
        </w:rPr>
        <w:t>UEHistoryInformationFromTheUE</w:t>
      </w:r>
      <w:r w:rsidRPr="009354E2">
        <w:rPr>
          <w:snapToGrid w:val="0"/>
        </w:rPr>
        <w:t>-ExtIEs} }</w:t>
      </w:r>
    </w:p>
    <w:p w14:paraId="0F475463" w14:textId="77777777" w:rsidR="00967939" w:rsidRDefault="00967939" w:rsidP="00967939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3E7D0D11" w14:textId="77777777" w:rsidR="00967939" w:rsidRPr="004B5CE3" w:rsidRDefault="00967939" w:rsidP="00967939">
      <w:pPr>
        <w:pStyle w:val="PL"/>
        <w:rPr>
          <w:snapToGrid w:val="0"/>
        </w:rPr>
      </w:pPr>
    </w:p>
    <w:p w14:paraId="5E6B1A5E" w14:textId="77777777" w:rsidR="00967939" w:rsidRPr="009354E2" w:rsidRDefault="00967939" w:rsidP="00967939">
      <w:pPr>
        <w:pStyle w:val="PL"/>
        <w:rPr>
          <w:snapToGrid w:val="0"/>
        </w:rPr>
      </w:pPr>
      <w:r w:rsidRPr="00F95FA1">
        <w:rPr>
          <w:snapToGrid w:val="0"/>
        </w:rPr>
        <w:t>UEHistoryInformationFromTheUE</w:t>
      </w:r>
      <w:r w:rsidRPr="009354E2">
        <w:rPr>
          <w:snapToGrid w:val="0"/>
        </w:rPr>
        <w:t xml:space="preserve">-ExtIEs </w:t>
      </w:r>
      <w:r>
        <w:rPr>
          <w:snapToGrid w:val="0"/>
        </w:rPr>
        <w:t>XN</w:t>
      </w:r>
      <w:r w:rsidRPr="004B5CE3">
        <w:rPr>
          <w:snapToGrid w:val="0"/>
        </w:rPr>
        <w:t xml:space="preserve">AP-PROTOCOL-IES </w:t>
      </w:r>
      <w:r w:rsidRPr="009354E2">
        <w:rPr>
          <w:snapToGrid w:val="0"/>
        </w:rPr>
        <w:t>::= {</w:t>
      </w:r>
    </w:p>
    <w:p w14:paraId="4DDF7625" w14:textId="77777777" w:rsidR="00967939" w:rsidRPr="009354E2" w:rsidRDefault="00967939" w:rsidP="00967939">
      <w:pPr>
        <w:pStyle w:val="PL"/>
        <w:rPr>
          <w:snapToGrid w:val="0"/>
        </w:rPr>
      </w:pPr>
      <w:r w:rsidRPr="009354E2">
        <w:rPr>
          <w:snapToGrid w:val="0"/>
        </w:rPr>
        <w:tab/>
        <w:t>...</w:t>
      </w:r>
    </w:p>
    <w:p w14:paraId="10C435CC" w14:textId="77777777" w:rsidR="00967939" w:rsidRPr="009354E2" w:rsidRDefault="00967939" w:rsidP="00967939">
      <w:pPr>
        <w:pStyle w:val="PL"/>
        <w:rPr>
          <w:snapToGrid w:val="0"/>
        </w:rPr>
      </w:pPr>
      <w:r w:rsidRPr="009354E2">
        <w:rPr>
          <w:snapToGrid w:val="0"/>
        </w:rPr>
        <w:t>}</w:t>
      </w:r>
    </w:p>
    <w:p w14:paraId="52508A1B" w14:textId="77777777" w:rsidR="00967939" w:rsidRPr="009354E2" w:rsidRDefault="00967939" w:rsidP="00967939">
      <w:pPr>
        <w:pStyle w:val="PL"/>
        <w:rPr>
          <w:snapToGrid w:val="0"/>
        </w:rPr>
      </w:pPr>
    </w:p>
    <w:p w14:paraId="76CF1415" w14:textId="77777777" w:rsidR="00967939" w:rsidRPr="00FD0425" w:rsidRDefault="00967939" w:rsidP="00967939">
      <w:pPr>
        <w:pStyle w:val="PL"/>
      </w:pPr>
    </w:p>
    <w:p w14:paraId="01426783" w14:textId="77777777" w:rsidR="00967939" w:rsidRPr="00FD0425" w:rsidRDefault="00967939" w:rsidP="00967939">
      <w:pPr>
        <w:pStyle w:val="PL"/>
      </w:pPr>
      <w:r w:rsidRPr="00FD0425">
        <w:t>UEIdentityIndexValue ::= CHOICE {</w:t>
      </w:r>
    </w:p>
    <w:p w14:paraId="6B89C60F" w14:textId="77777777" w:rsidR="00967939" w:rsidRPr="00FD0425" w:rsidRDefault="00967939" w:rsidP="00967939">
      <w:pPr>
        <w:pStyle w:val="PL"/>
      </w:pPr>
      <w:r w:rsidRPr="00FD0425">
        <w:tab/>
        <w:t>indexLength10</w:t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(SIZE(10)),</w:t>
      </w:r>
    </w:p>
    <w:p w14:paraId="1F801381" w14:textId="77777777" w:rsidR="00967939" w:rsidRPr="00FD0425" w:rsidRDefault="00967939" w:rsidP="00967939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UEIdentityIndexValue</w:t>
      </w:r>
      <w:r w:rsidRPr="00FD0425">
        <w:rPr>
          <w:noProof w:val="0"/>
          <w:snapToGrid w:val="0"/>
          <w:lang w:eastAsia="zh-CN"/>
        </w:rPr>
        <w:t xml:space="preserve">-ExtIEs} </w:t>
      </w:r>
      <w:r w:rsidRPr="00FD0425">
        <w:t>}</w:t>
      </w:r>
    </w:p>
    <w:p w14:paraId="0F790A04" w14:textId="77777777" w:rsidR="00967939" w:rsidRPr="00FD0425" w:rsidRDefault="00967939" w:rsidP="00967939">
      <w:pPr>
        <w:pStyle w:val="PL"/>
      </w:pPr>
      <w:r w:rsidRPr="00FD0425">
        <w:t>}</w:t>
      </w:r>
    </w:p>
    <w:p w14:paraId="3182003D" w14:textId="77777777" w:rsidR="00967939" w:rsidRPr="00FD0425" w:rsidRDefault="00967939" w:rsidP="00967939">
      <w:pPr>
        <w:pStyle w:val="PL"/>
      </w:pPr>
    </w:p>
    <w:p w14:paraId="634FF44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>UEIdentityIndexValue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0D5A687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0673516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726C773D" w14:textId="77777777" w:rsidR="00967939" w:rsidRDefault="00967939" w:rsidP="00967939">
      <w:pPr>
        <w:pStyle w:val="PL"/>
      </w:pPr>
    </w:p>
    <w:p w14:paraId="46274EBA" w14:textId="77777777" w:rsidR="00967939" w:rsidRDefault="00967939" w:rsidP="00967939">
      <w:pPr>
        <w:pStyle w:val="PL"/>
        <w:rPr>
          <w:bCs/>
          <w:noProof w:val="0"/>
        </w:rPr>
      </w:pPr>
      <w:r>
        <w:rPr>
          <w:noProof w:val="0"/>
          <w:snapToGrid w:val="0"/>
        </w:rPr>
        <w:t xml:space="preserve">UEIdentityIndexList-MBSGroupPaging ::= </w:t>
      </w:r>
      <w:r w:rsidRPr="00FD0425">
        <w:rPr>
          <w:noProof w:val="0"/>
          <w:snapToGrid w:val="0"/>
        </w:rPr>
        <w:t>SEQUENCE (SIZE(1..</w:t>
      </w:r>
      <w:r w:rsidRPr="00FD0425">
        <w:rPr>
          <w:noProof w:val="0"/>
          <w:szCs w:val="16"/>
        </w:rPr>
        <w:t>maxnoof</w:t>
      </w:r>
      <w:r>
        <w:rPr>
          <w:noProof w:val="0"/>
          <w:szCs w:val="16"/>
        </w:rPr>
        <w:t>UEIDIndicesforMBSPaging</w:t>
      </w:r>
      <w:r w:rsidRPr="00FD0425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UEIdentityIndexList-MBSGroupPaging</w:t>
      </w:r>
      <w:r w:rsidRPr="00FD0425">
        <w:rPr>
          <w:noProof w:val="0"/>
        </w:rPr>
        <w:t>-</w:t>
      </w:r>
      <w:r w:rsidRPr="00FD0425">
        <w:rPr>
          <w:bCs/>
          <w:noProof w:val="0"/>
        </w:rPr>
        <w:t>Item</w:t>
      </w:r>
    </w:p>
    <w:p w14:paraId="6D04213D" w14:textId="77777777" w:rsidR="00967939" w:rsidRDefault="00967939" w:rsidP="00967939">
      <w:pPr>
        <w:pStyle w:val="PL"/>
        <w:rPr>
          <w:bCs/>
          <w:noProof w:val="0"/>
        </w:rPr>
      </w:pPr>
    </w:p>
    <w:p w14:paraId="527C2209" w14:textId="77777777" w:rsidR="00967939" w:rsidRDefault="00967939" w:rsidP="00967939">
      <w:pPr>
        <w:pStyle w:val="PL"/>
        <w:rPr>
          <w:bCs/>
          <w:noProof w:val="0"/>
        </w:rPr>
      </w:pPr>
      <w:r>
        <w:rPr>
          <w:noProof w:val="0"/>
          <w:snapToGrid w:val="0"/>
        </w:rPr>
        <w:t>UEIdentityIndexList-MBSGroupPaging</w:t>
      </w:r>
      <w:r w:rsidRPr="00FD0425">
        <w:rPr>
          <w:noProof w:val="0"/>
        </w:rPr>
        <w:t>-</w:t>
      </w:r>
      <w:r w:rsidRPr="00FD0425">
        <w:rPr>
          <w:bCs/>
          <w:noProof w:val="0"/>
        </w:rPr>
        <w:t>Item</w:t>
      </w:r>
      <w:r>
        <w:rPr>
          <w:bCs/>
          <w:noProof w:val="0"/>
        </w:rPr>
        <w:t xml:space="preserve"> ::= SEQUENCE {</w:t>
      </w:r>
    </w:p>
    <w:p w14:paraId="7F329D4A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bCs/>
          <w:noProof w:val="0"/>
        </w:rPr>
        <w:tab/>
        <w:t>ue</w:t>
      </w:r>
      <w:r>
        <w:rPr>
          <w:noProof w:val="0"/>
          <w:snapToGrid w:val="0"/>
        </w:rPr>
        <w:t>IdentityIndexList-MBSGroupPagingValue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UEIdentityIndexList-MBSGroupPagingValue,</w:t>
      </w:r>
    </w:p>
    <w:p w14:paraId="53C920E9" w14:textId="77777777" w:rsidR="00967939" w:rsidRDefault="00967939" w:rsidP="00967939">
      <w:pPr>
        <w:pStyle w:val="PL"/>
        <w:rPr>
          <w:bCs/>
          <w:noProof w:val="0"/>
        </w:rPr>
      </w:pPr>
      <w:r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>pagingDRX</w:t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snapToGrid w:val="0"/>
          <w:lang w:val="en-US"/>
        </w:rPr>
        <w:t>UESpecific</w:t>
      </w:r>
      <w:r w:rsidRPr="00D20357">
        <w:rPr>
          <w:snapToGrid w:val="0"/>
        </w:rPr>
        <w:t>DRX</w:t>
      </w:r>
      <w:r w:rsidRPr="00D20357">
        <w:rPr>
          <w:snapToGrid w:val="0"/>
        </w:rPr>
        <w:tab/>
      </w:r>
      <w:r w:rsidRPr="00D20357">
        <w:rPr>
          <w:snapToGrid w:val="0"/>
        </w:rPr>
        <w:tab/>
        <w:t>OPTIONAL,</w:t>
      </w:r>
    </w:p>
    <w:p w14:paraId="66005C64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>
        <w:rPr>
          <w:noProof w:val="0"/>
          <w:snapToGrid w:val="0"/>
        </w:rPr>
        <w:t>UEIdentityIndexList-MBSGroupPaging</w:t>
      </w:r>
      <w:r w:rsidRPr="00FD0425">
        <w:rPr>
          <w:noProof w:val="0"/>
        </w:rPr>
        <w:t>-</w:t>
      </w:r>
      <w:r w:rsidRPr="00FD0425">
        <w:rPr>
          <w:bCs/>
          <w:noProof w:val="0"/>
        </w:rPr>
        <w:t>Item</w:t>
      </w:r>
      <w:r w:rsidRPr="00FD0425">
        <w:rPr>
          <w:noProof w:val="0"/>
          <w:snapToGrid w:val="0"/>
          <w:lang w:eastAsia="zh-CN"/>
        </w:rPr>
        <w:t xml:space="preserve">-ExtIEs}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6E548B0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1522520B" w14:textId="77777777" w:rsidR="00967939" w:rsidRPr="00FD0425" w:rsidRDefault="00967939" w:rsidP="00967939">
      <w:pPr>
        <w:pStyle w:val="PL"/>
      </w:pPr>
      <w:r w:rsidRPr="00FD0425">
        <w:t>}</w:t>
      </w:r>
    </w:p>
    <w:p w14:paraId="60B23C1F" w14:textId="77777777" w:rsidR="00967939" w:rsidRPr="00FD0425" w:rsidRDefault="00967939" w:rsidP="00967939">
      <w:pPr>
        <w:pStyle w:val="PL"/>
      </w:pPr>
    </w:p>
    <w:p w14:paraId="30B96015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UEIdentityIndexList-MBSGroupPaging</w:t>
      </w:r>
      <w:r w:rsidRPr="00FD0425">
        <w:rPr>
          <w:noProof w:val="0"/>
        </w:rPr>
        <w:t>-</w:t>
      </w:r>
      <w:r w:rsidRPr="00FD0425">
        <w:rPr>
          <w:bCs/>
          <w:noProof w:val="0"/>
        </w:rPr>
        <w:t>Item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52A7D1E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B2C87A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65DBBE2" w14:textId="77777777" w:rsidR="00967939" w:rsidRPr="00FD0425" w:rsidRDefault="00967939" w:rsidP="00967939">
      <w:pPr>
        <w:pStyle w:val="PL"/>
      </w:pPr>
    </w:p>
    <w:p w14:paraId="14FDA43F" w14:textId="77777777" w:rsidR="00967939" w:rsidRDefault="00967939" w:rsidP="00967939">
      <w:pPr>
        <w:pStyle w:val="PL"/>
        <w:rPr>
          <w:bCs/>
          <w:noProof w:val="0"/>
        </w:rPr>
      </w:pPr>
    </w:p>
    <w:p w14:paraId="6192C1E0" w14:textId="77777777" w:rsidR="00967939" w:rsidRDefault="00967939" w:rsidP="00967939">
      <w:pPr>
        <w:pStyle w:val="PL"/>
        <w:rPr>
          <w:bCs/>
          <w:noProof w:val="0"/>
        </w:rPr>
      </w:pPr>
      <w:r>
        <w:rPr>
          <w:noProof w:val="0"/>
          <w:snapToGrid w:val="0"/>
        </w:rPr>
        <w:t>UEIdentityIndexList-MBSGroupPagingValue</w:t>
      </w:r>
      <w:r>
        <w:rPr>
          <w:bCs/>
          <w:noProof w:val="0"/>
        </w:rPr>
        <w:t xml:space="preserve"> ::= CHOICE {</w:t>
      </w:r>
    </w:p>
    <w:p w14:paraId="5624A908" w14:textId="77777777" w:rsidR="00967939" w:rsidRDefault="00967939" w:rsidP="00967939">
      <w:pPr>
        <w:pStyle w:val="PL"/>
        <w:rPr>
          <w:bCs/>
          <w:noProof w:val="0"/>
        </w:rPr>
      </w:pPr>
      <w:r>
        <w:rPr>
          <w:bCs/>
          <w:noProof w:val="0"/>
        </w:rPr>
        <w:tab/>
        <w:t>uEIdentityIndexValueMBSGroupPaging</w:t>
      </w:r>
      <w:r>
        <w:rPr>
          <w:bCs/>
          <w:noProof w:val="0"/>
        </w:rPr>
        <w:tab/>
      </w:r>
      <w:r>
        <w:rPr>
          <w:bCs/>
          <w:noProof w:val="0"/>
        </w:rPr>
        <w:tab/>
      </w:r>
      <w:r w:rsidRPr="00FD0425">
        <w:t>BIT STRING (SIZE(10)),</w:t>
      </w:r>
    </w:p>
    <w:p w14:paraId="57757F02" w14:textId="77777777" w:rsidR="00967939" w:rsidRPr="00FD0425" w:rsidRDefault="00967939" w:rsidP="00967939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UEIdentityIndexValue</w:t>
      </w:r>
      <w:r>
        <w:t>MBSGroupPaging</w:t>
      </w:r>
      <w:r w:rsidRPr="00FD0425">
        <w:rPr>
          <w:noProof w:val="0"/>
          <w:snapToGrid w:val="0"/>
          <w:lang w:eastAsia="zh-CN"/>
        </w:rPr>
        <w:t xml:space="preserve">-ExtIEs} </w:t>
      </w:r>
      <w:r w:rsidRPr="00FD0425">
        <w:t>}</w:t>
      </w:r>
    </w:p>
    <w:p w14:paraId="5196472B" w14:textId="77777777" w:rsidR="00967939" w:rsidRPr="00FD0425" w:rsidRDefault="00967939" w:rsidP="00967939">
      <w:pPr>
        <w:pStyle w:val="PL"/>
      </w:pPr>
      <w:r w:rsidRPr="00FD0425">
        <w:t>}</w:t>
      </w:r>
    </w:p>
    <w:p w14:paraId="0D35157D" w14:textId="77777777" w:rsidR="00967939" w:rsidRPr="00FD0425" w:rsidRDefault="00967939" w:rsidP="00967939">
      <w:pPr>
        <w:pStyle w:val="PL"/>
      </w:pPr>
    </w:p>
    <w:p w14:paraId="4886203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>UEIdentityIndexValue</w:t>
      </w:r>
      <w:r>
        <w:t>MBSGroupPaging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5C8EECF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224C944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084A2F3E" w14:textId="77777777" w:rsidR="00967939" w:rsidRDefault="00967939" w:rsidP="00967939">
      <w:pPr>
        <w:pStyle w:val="PL"/>
        <w:rPr>
          <w:snapToGrid w:val="0"/>
        </w:rPr>
      </w:pPr>
    </w:p>
    <w:p w14:paraId="2103029D" w14:textId="77777777" w:rsidR="00967939" w:rsidRPr="00FD0425" w:rsidRDefault="00967939" w:rsidP="00967939">
      <w:pPr>
        <w:pStyle w:val="PL"/>
      </w:pPr>
    </w:p>
    <w:p w14:paraId="0B881782" w14:textId="77777777" w:rsidR="00967939" w:rsidRPr="00FD0425" w:rsidRDefault="00967939" w:rsidP="00967939">
      <w:pPr>
        <w:pStyle w:val="PL"/>
      </w:pPr>
      <w:r w:rsidRPr="00FD0425">
        <w:t>UERadioCapabilityForPaging ::= SEQUENCE {</w:t>
      </w:r>
    </w:p>
    <w:p w14:paraId="7EFA7ADD" w14:textId="77777777" w:rsidR="00967939" w:rsidRPr="00FD0425" w:rsidRDefault="00967939" w:rsidP="00967939">
      <w:pPr>
        <w:pStyle w:val="PL"/>
      </w:pPr>
      <w:r w:rsidRPr="00FD0425">
        <w:lastRenderedPageBreak/>
        <w:tab/>
        <w:t>uERadioCapabilityForPagingOfNR</w:t>
      </w:r>
      <w:r w:rsidRPr="00FD0425">
        <w:tab/>
      </w:r>
      <w:r w:rsidRPr="00FD0425">
        <w:tab/>
      </w:r>
      <w:r w:rsidRPr="00FD0425">
        <w:tab/>
        <w:t>UERadioCapabilityForPagingOfNR</w:t>
      </w:r>
      <w:r w:rsidRPr="00FD0425">
        <w:tab/>
      </w:r>
      <w:r w:rsidRPr="00FD0425">
        <w:tab/>
      </w:r>
      <w:r w:rsidRPr="00FD0425">
        <w:tab/>
        <w:t>OPTIONAL,</w:t>
      </w:r>
    </w:p>
    <w:p w14:paraId="6A4869AB" w14:textId="77777777" w:rsidR="00967939" w:rsidRPr="00FD0425" w:rsidRDefault="00967939" w:rsidP="00967939">
      <w:pPr>
        <w:pStyle w:val="PL"/>
      </w:pPr>
      <w:r w:rsidRPr="00FD0425">
        <w:tab/>
        <w:t>uERadioCapabilityForPagingOfEUTRA</w:t>
      </w:r>
      <w:r w:rsidRPr="00FD0425">
        <w:tab/>
      </w:r>
      <w:r w:rsidRPr="00FD0425">
        <w:tab/>
        <w:t>UERadioCapabilityForPagingOfEUTRA</w:t>
      </w:r>
      <w:r w:rsidRPr="00FD0425">
        <w:tab/>
      </w:r>
      <w:r w:rsidRPr="00FD0425">
        <w:tab/>
        <w:t>OPTIONAL,</w:t>
      </w:r>
    </w:p>
    <w:p w14:paraId="770AA8D9" w14:textId="77777777" w:rsidR="00967939" w:rsidRPr="0026645E" w:rsidRDefault="00967939" w:rsidP="00967939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>iE-Extensions</w:t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ProtocolExtensionContainer { {UERadioCapabilityForPaging-ExtIEs} }</w:t>
      </w:r>
      <w:r w:rsidRPr="0026645E">
        <w:rPr>
          <w:lang w:val="fr-FR"/>
        </w:rPr>
        <w:tab/>
        <w:t>OPTIONAL,</w:t>
      </w:r>
    </w:p>
    <w:p w14:paraId="6EFC83F7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685F93BD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35B3A0FD" w14:textId="77777777" w:rsidR="00967939" w:rsidRPr="0026645E" w:rsidRDefault="00967939" w:rsidP="00967939">
      <w:pPr>
        <w:pStyle w:val="PL"/>
        <w:rPr>
          <w:lang w:val="fr-FR"/>
        </w:rPr>
      </w:pPr>
    </w:p>
    <w:p w14:paraId="4733CFE5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>UERadioCapabilityForPaging-ExtIEs XNAP-PROTOCOL-EXTENSION ::= {</w:t>
      </w:r>
    </w:p>
    <w:p w14:paraId="29BB50B2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1213819A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115FA89F" w14:textId="77777777" w:rsidR="00967939" w:rsidRPr="0026645E" w:rsidRDefault="00967939" w:rsidP="00967939">
      <w:pPr>
        <w:pStyle w:val="PL"/>
        <w:rPr>
          <w:lang w:val="fr-FR"/>
        </w:rPr>
      </w:pPr>
    </w:p>
    <w:p w14:paraId="1DD48DAB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>UERadioCapabilityForPagingOfNR ::= OCTET STRING</w:t>
      </w:r>
    </w:p>
    <w:p w14:paraId="7E4B8B8B" w14:textId="77777777" w:rsidR="00967939" w:rsidRPr="0026645E" w:rsidRDefault="00967939" w:rsidP="00967939">
      <w:pPr>
        <w:pStyle w:val="PL"/>
        <w:rPr>
          <w:lang w:val="fr-FR"/>
        </w:rPr>
      </w:pPr>
    </w:p>
    <w:p w14:paraId="33355D11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>UERadioCapabilityForPagingOfEUTRA ::= OCTET STRING</w:t>
      </w:r>
    </w:p>
    <w:p w14:paraId="21401B89" w14:textId="77777777" w:rsidR="00967939" w:rsidRPr="0026645E" w:rsidRDefault="00967939" w:rsidP="00967939">
      <w:pPr>
        <w:pStyle w:val="PL"/>
        <w:rPr>
          <w:lang w:val="fr-FR"/>
        </w:rPr>
      </w:pPr>
    </w:p>
    <w:p w14:paraId="336D1FC0" w14:textId="77777777" w:rsidR="00967939" w:rsidRDefault="00967939" w:rsidP="00967939">
      <w:pPr>
        <w:pStyle w:val="PL"/>
      </w:pPr>
      <w:r>
        <w:rPr>
          <w:rFonts w:hint="eastAsia"/>
          <w:snapToGrid w:val="0"/>
          <w:lang w:eastAsia="zh-CN"/>
        </w:rPr>
        <w:t xml:space="preserve">UERadioCapabilityID ::= </w:t>
      </w:r>
      <w:r w:rsidRPr="00FD0425">
        <w:t xml:space="preserve">OCTET STRING </w:t>
      </w:r>
    </w:p>
    <w:p w14:paraId="7C67DF70" w14:textId="77777777" w:rsidR="00967939" w:rsidRDefault="00967939" w:rsidP="00967939">
      <w:pPr>
        <w:pStyle w:val="PL"/>
      </w:pPr>
    </w:p>
    <w:p w14:paraId="37F3D1F6" w14:textId="77777777" w:rsidR="00967939" w:rsidRPr="00FD0425" w:rsidRDefault="00967939" w:rsidP="00967939">
      <w:pPr>
        <w:pStyle w:val="PL"/>
      </w:pPr>
      <w:r w:rsidRPr="00FD0425">
        <w:t>UERANPagingIdentity ::= CHOICE {</w:t>
      </w:r>
    </w:p>
    <w:p w14:paraId="1FCA9107" w14:textId="77777777" w:rsidR="00967939" w:rsidRPr="00FD0425" w:rsidRDefault="00967939" w:rsidP="00967939">
      <w:pPr>
        <w:pStyle w:val="PL"/>
      </w:pPr>
      <w:r w:rsidRPr="00FD0425">
        <w:tab/>
        <w:t>i-RNTI-full</w:t>
      </w:r>
      <w:r w:rsidRPr="00FD0425">
        <w:tab/>
      </w:r>
      <w:r w:rsidRPr="00FD0425">
        <w:tab/>
      </w:r>
      <w:r w:rsidRPr="00FD0425">
        <w:tab/>
        <w:t>BIT STRING ( SIZE (40)),</w:t>
      </w:r>
    </w:p>
    <w:p w14:paraId="392A7809" w14:textId="77777777" w:rsidR="00967939" w:rsidRPr="00FD0425" w:rsidRDefault="00967939" w:rsidP="00967939">
      <w:pPr>
        <w:pStyle w:val="PL"/>
      </w:pPr>
      <w:r w:rsidRPr="00FD0425">
        <w:tab/>
        <w:t>choice-extension</w:t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UERANPagingIdentity</w:t>
      </w:r>
      <w:r w:rsidRPr="00FD0425">
        <w:rPr>
          <w:noProof w:val="0"/>
          <w:snapToGrid w:val="0"/>
          <w:lang w:eastAsia="zh-CN"/>
        </w:rPr>
        <w:t>-ExtIEs} }</w:t>
      </w:r>
    </w:p>
    <w:p w14:paraId="2D4BB77B" w14:textId="77777777" w:rsidR="00967939" w:rsidRPr="00FD0425" w:rsidRDefault="00967939" w:rsidP="00967939">
      <w:pPr>
        <w:pStyle w:val="PL"/>
      </w:pPr>
      <w:r w:rsidRPr="00FD0425">
        <w:t>}</w:t>
      </w:r>
    </w:p>
    <w:p w14:paraId="4CCAA4BA" w14:textId="77777777" w:rsidR="00967939" w:rsidRPr="00FD0425" w:rsidRDefault="00967939" w:rsidP="00967939">
      <w:pPr>
        <w:pStyle w:val="PL"/>
      </w:pPr>
    </w:p>
    <w:p w14:paraId="151E528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>UERANPagingIdentity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474FFE0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2D0F9E1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060F1471" w14:textId="77777777" w:rsidR="00967939" w:rsidRPr="00FD0425" w:rsidRDefault="00967939" w:rsidP="00967939">
      <w:pPr>
        <w:pStyle w:val="PL"/>
      </w:pPr>
    </w:p>
    <w:p w14:paraId="0B8FF584" w14:textId="77777777" w:rsidR="00967939" w:rsidRPr="00FD0425" w:rsidRDefault="00967939" w:rsidP="00967939">
      <w:pPr>
        <w:pStyle w:val="PL"/>
      </w:pPr>
    </w:p>
    <w:p w14:paraId="2CCA80DA" w14:textId="77777777" w:rsidR="00967939" w:rsidRPr="009354E2" w:rsidRDefault="00967939" w:rsidP="00967939">
      <w:pPr>
        <w:pStyle w:val="PL"/>
      </w:pPr>
      <w:bookmarkStart w:id="1455" w:name="_Hlk515373258"/>
      <w:r w:rsidRPr="009354E2">
        <w:t>UERLFReportContainer ::= CHOICE {</w:t>
      </w:r>
    </w:p>
    <w:p w14:paraId="6FBDF200" w14:textId="77777777" w:rsidR="00967939" w:rsidRPr="009354E2" w:rsidRDefault="00967939" w:rsidP="00967939">
      <w:pPr>
        <w:pStyle w:val="PL"/>
      </w:pPr>
      <w:r w:rsidRPr="009354E2">
        <w:tab/>
        <w:t>nR-UERLFReportContainer</w:t>
      </w:r>
      <w:r w:rsidRPr="009354E2">
        <w:tab/>
      </w:r>
      <w:r w:rsidRPr="009354E2">
        <w:tab/>
      </w:r>
      <w:r w:rsidRPr="009354E2">
        <w:tab/>
        <w:t>UERLFReportContainerNR,</w:t>
      </w:r>
    </w:p>
    <w:p w14:paraId="64F9DCCA" w14:textId="77777777" w:rsidR="00967939" w:rsidRPr="009354E2" w:rsidRDefault="00967939" w:rsidP="00967939">
      <w:pPr>
        <w:pStyle w:val="PL"/>
      </w:pPr>
      <w:r w:rsidRPr="009354E2">
        <w:tab/>
        <w:t>lTE-UERLFReportContainer</w:t>
      </w:r>
      <w:r w:rsidRPr="009354E2">
        <w:tab/>
      </w:r>
      <w:r w:rsidRPr="009354E2">
        <w:tab/>
        <w:t>UERLFReportContainerLTE,</w:t>
      </w:r>
    </w:p>
    <w:p w14:paraId="609815B6" w14:textId="77777777" w:rsidR="00967939" w:rsidRPr="004B5CE3" w:rsidRDefault="00967939" w:rsidP="00967939">
      <w:pPr>
        <w:pStyle w:val="PL"/>
      </w:pPr>
      <w:r w:rsidRPr="004B5CE3">
        <w:tab/>
        <w:t>choice-Extension</w:t>
      </w:r>
      <w:r w:rsidRPr="004B5CE3">
        <w:tab/>
      </w:r>
      <w:r w:rsidRPr="004B5CE3">
        <w:tab/>
        <w:t>ProtocolIE-Single</w:t>
      </w:r>
      <w:r>
        <w:t>-</w:t>
      </w:r>
      <w:r w:rsidRPr="004B5CE3">
        <w:t>Container { {</w:t>
      </w:r>
      <w:r w:rsidRPr="009354E2">
        <w:t>UERLFReportContainer</w:t>
      </w:r>
      <w:r w:rsidRPr="004B5CE3">
        <w:t>-ExtIEs} }</w:t>
      </w:r>
    </w:p>
    <w:p w14:paraId="4585C946" w14:textId="77777777" w:rsidR="00967939" w:rsidRPr="009354E2" w:rsidRDefault="00967939" w:rsidP="00967939">
      <w:pPr>
        <w:pStyle w:val="PL"/>
      </w:pPr>
      <w:r w:rsidRPr="009354E2">
        <w:t>}</w:t>
      </w:r>
    </w:p>
    <w:p w14:paraId="38875A52" w14:textId="77777777" w:rsidR="00967939" w:rsidRDefault="00967939" w:rsidP="00967939">
      <w:pPr>
        <w:pStyle w:val="PL"/>
        <w:rPr>
          <w:snapToGrid w:val="0"/>
          <w:lang w:eastAsia="zh-CN"/>
        </w:rPr>
      </w:pPr>
      <w:r w:rsidRPr="009354E2">
        <w:t>UERLFReportContainer</w:t>
      </w:r>
      <w:r w:rsidRPr="004B5CE3">
        <w:t xml:space="preserve">-ExtIEs </w:t>
      </w:r>
      <w:r w:rsidRPr="009354E2">
        <w:t xml:space="preserve">XNAP-PROTOCOL-IES </w:t>
      </w:r>
      <w:r w:rsidRPr="004B5CE3">
        <w:t>::= {</w:t>
      </w:r>
    </w:p>
    <w:p w14:paraId="3BA0D81A" w14:textId="77777777" w:rsidR="00967939" w:rsidRPr="004B5CE3" w:rsidRDefault="00967939" w:rsidP="00967939">
      <w:pPr>
        <w:pStyle w:val="PL"/>
      </w:pPr>
      <w:r>
        <w:rPr>
          <w:rFonts w:hint="eastAsia"/>
          <w:snapToGrid w:val="0"/>
          <w:lang w:eastAsia="zh-CN"/>
        </w:rPr>
        <w:tab/>
        <w:t xml:space="preserve">{ID </w:t>
      </w:r>
      <w:bookmarkStart w:id="1456" w:name="OLE_LINK110"/>
      <w:bookmarkStart w:id="1457" w:name="OLE_LINK111"/>
      <w:r>
        <w:rPr>
          <w:rFonts w:hint="eastAsia"/>
          <w:snapToGrid w:val="0"/>
          <w:lang w:eastAsia="zh-CN"/>
        </w:rPr>
        <w:t>id-</w:t>
      </w:r>
      <w:bookmarkStart w:id="1458" w:name="OLE_LINK31"/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bookmarkEnd w:id="1456"/>
      <w:bookmarkEnd w:id="1457"/>
      <w:bookmarkEnd w:id="1458"/>
      <w:r>
        <w:rPr>
          <w:rFonts w:hint="eastAsia"/>
          <w:snapToGrid w:val="0"/>
          <w:lang w:eastAsia="zh-CN"/>
        </w:rPr>
        <w:t xml:space="preserve">  </w:t>
      </w:r>
      <w:r w:rsidRPr="005E3EF1">
        <w:rPr>
          <w:snapToGrid w:val="0"/>
          <w:lang w:eastAsia="zh-CN"/>
        </w:rPr>
        <w:t xml:space="preserve">CRITICALITY </w:t>
      </w:r>
      <w:r>
        <w:rPr>
          <w:rFonts w:hint="eastAsia"/>
          <w:snapToGrid w:val="0"/>
          <w:lang w:eastAsia="zh-CN"/>
        </w:rPr>
        <w:t xml:space="preserve">ignore  </w:t>
      </w:r>
      <w:r w:rsidRPr="005E3EF1">
        <w:rPr>
          <w:snapToGrid w:val="0"/>
          <w:lang w:eastAsia="zh-CN"/>
        </w:rPr>
        <w:t xml:space="preserve">TYPE </w:t>
      </w:r>
      <w:bookmarkStart w:id="1459" w:name="OLE_LINK42"/>
      <w:bookmarkStart w:id="1460" w:name="OLE_LINK43"/>
      <w:r>
        <w:rPr>
          <w:snapToGrid w:val="0"/>
          <w:lang w:eastAsia="en-GB"/>
        </w:rPr>
        <w:t>UERLFReportContainerLTE</w:t>
      </w:r>
      <w:r>
        <w:rPr>
          <w:snapToGrid w:val="0"/>
          <w:lang w:eastAsia="zh-CN"/>
        </w:rPr>
        <w:t>Extension</w:t>
      </w:r>
      <w:bookmarkEnd w:id="1459"/>
      <w:bookmarkEnd w:id="1460"/>
      <w:r w:rsidRPr="005E3EF1">
        <w:rPr>
          <w:snapToGrid w:val="0"/>
          <w:lang w:eastAsia="zh-CN"/>
        </w:rPr>
        <w:tab/>
      </w:r>
      <w:r w:rsidRPr="005E3EF1">
        <w:rPr>
          <w:snapToGrid w:val="0"/>
          <w:lang w:eastAsia="zh-CN"/>
        </w:rPr>
        <w:tab/>
        <w:t>PRESENCE mandatory},</w:t>
      </w:r>
    </w:p>
    <w:p w14:paraId="248F2EE5" w14:textId="77777777" w:rsidR="00967939" w:rsidRPr="004B5CE3" w:rsidRDefault="00967939" w:rsidP="00967939">
      <w:pPr>
        <w:pStyle w:val="PL"/>
      </w:pPr>
      <w:r w:rsidRPr="004B5CE3">
        <w:tab/>
        <w:t>...</w:t>
      </w:r>
    </w:p>
    <w:p w14:paraId="2406CBAE" w14:textId="77777777" w:rsidR="00967939" w:rsidRPr="004B5CE3" w:rsidRDefault="00967939" w:rsidP="00967939">
      <w:pPr>
        <w:pStyle w:val="PL"/>
      </w:pPr>
      <w:r w:rsidRPr="004B5CE3">
        <w:t>}</w:t>
      </w:r>
    </w:p>
    <w:p w14:paraId="33C08670" w14:textId="77777777" w:rsidR="00967939" w:rsidRDefault="00967939" w:rsidP="00967939">
      <w:pPr>
        <w:pStyle w:val="PL"/>
      </w:pPr>
    </w:p>
    <w:p w14:paraId="7BF24150" w14:textId="77777777" w:rsidR="00967939" w:rsidRPr="00F35F02" w:rsidRDefault="00967939" w:rsidP="00967939">
      <w:pPr>
        <w:pStyle w:val="PL"/>
      </w:pPr>
      <w:r w:rsidRPr="00F35F02">
        <w:rPr>
          <w:snapToGrid w:val="0"/>
        </w:rPr>
        <w:t>UERLFReportContainer</w:t>
      </w:r>
      <w:r>
        <w:rPr>
          <w:snapToGrid w:val="0"/>
        </w:rPr>
        <w:t>LTE</w:t>
      </w:r>
      <w:r w:rsidRPr="00F35F02">
        <w:rPr>
          <w:snapToGrid w:val="0"/>
        </w:rPr>
        <w:t xml:space="preserve"> </w:t>
      </w:r>
      <w:r w:rsidRPr="00F35F02">
        <w:t>::= OCTET STRING</w:t>
      </w:r>
    </w:p>
    <w:p w14:paraId="17C096F9" w14:textId="77777777" w:rsidR="00967939" w:rsidRDefault="00967939" w:rsidP="00967939">
      <w:pPr>
        <w:pStyle w:val="PL"/>
        <w:rPr>
          <w:iCs/>
          <w:lang w:eastAsia="zh-CN"/>
        </w:rPr>
      </w:pPr>
      <w:r w:rsidRPr="00F35F02">
        <w:t xml:space="preserve">-- This IE is a transparent container and </w:t>
      </w:r>
      <w:r>
        <w:t>includes</w:t>
      </w:r>
      <w:r w:rsidRPr="00F35F02">
        <w:t xml:space="preserve"> </w:t>
      </w:r>
      <w:r w:rsidRPr="00F35F02">
        <w:rPr>
          <w:iCs/>
        </w:rPr>
        <w:t xml:space="preserve">the </w:t>
      </w:r>
      <w:r w:rsidRPr="00F35F02">
        <w:rPr>
          <w:i/>
          <w:lang w:eastAsia="ja-JP"/>
        </w:rPr>
        <w:t>RLF-Report-r</w:t>
      </w:r>
      <w:r>
        <w:rPr>
          <w:i/>
          <w:lang w:eastAsia="ja-JP"/>
        </w:rPr>
        <w:t>9</w:t>
      </w:r>
      <w:r w:rsidRPr="00F35F02">
        <w:rPr>
          <w:lang w:eastAsia="ja-JP"/>
        </w:rPr>
        <w:t xml:space="preserve"> IE contained in the </w:t>
      </w:r>
      <w:r w:rsidRPr="008B2A83">
        <w:rPr>
          <w:i/>
          <w:iCs/>
          <w:lang w:eastAsia="ja-JP"/>
        </w:rPr>
        <w:t>UEInformationResponse</w:t>
      </w:r>
      <w:r w:rsidRPr="00F35F02">
        <w:rPr>
          <w:lang w:eastAsia="ja-JP"/>
        </w:rPr>
        <w:t xml:space="preserve"> message </w:t>
      </w:r>
      <w:r>
        <w:rPr>
          <w:lang w:eastAsia="ja-JP"/>
        </w:rPr>
        <w:t>as defined in</w:t>
      </w:r>
      <w:r w:rsidRPr="00F35F02">
        <w:rPr>
          <w:lang w:eastAsia="ja-JP"/>
        </w:rPr>
        <w:t xml:space="preserve"> TS 3</w:t>
      </w:r>
      <w:r>
        <w:rPr>
          <w:lang w:eastAsia="ja-JP"/>
        </w:rPr>
        <w:t>6</w:t>
      </w:r>
      <w:r w:rsidRPr="00F35F02">
        <w:rPr>
          <w:lang w:eastAsia="ja-JP"/>
        </w:rPr>
        <w:t>.331 [1</w:t>
      </w:r>
      <w:r>
        <w:rPr>
          <w:lang w:eastAsia="ja-JP"/>
        </w:rPr>
        <w:t>4</w:t>
      </w:r>
      <w:r w:rsidRPr="00F35F02">
        <w:rPr>
          <w:lang w:eastAsia="ja-JP"/>
        </w:rPr>
        <w:t>]</w:t>
      </w:r>
      <w:r>
        <w:rPr>
          <w:lang w:eastAsia="ja-JP"/>
        </w:rPr>
        <w:t>.</w:t>
      </w:r>
    </w:p>
    <w:p w14:paraId="526C7A24" w14:textId="77777777" w:rsidR="00967939" w:rsidRPr="001E25DD" w:rsidRDefault="00967939" w:rsidP="00967939">
      <w:pPr>
        <w:pStyle w:val="PL"/>
        <w:rPr>
          <w:snapToGrid w:val="0"/>
        </w:rPr>
      </w:pPr>
    </w:p>
    <w:p w14:paraId="26968CF3" w14:textId="77777777" w:rsidR="00967939" w:rsidRDefault="00967939" w:rsidP="00967939">
      <w:pPr>
        <w:pStyle w:val="PL"/>
        <w:rPr>
          <w:snapToGrid w:val="0"/>
          <w:lang w:eastAsia="zh-CN"/>
        </w:rPr>
      </w:pPr>
    </w:p>
    <w:p w14:paraId="78A9FFE5" w14:textId="77777777" w:rsidR="00967939" w:rsidRPr="007C5417" w:rsidRDefault="00967939" w:rsidP="0096793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UERLFReportContainerLTE</w:t>
      </w:r>
      <w:r>
        <w:rPr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 xml:space="preserve"> </w:t>
      </w:r>
      <w:r w:rsidRPr="007C5417">
        <w:rPr>
          <w:snapToGrid w:val="0"/>
          <w:lang w:eastAsia="en-GB"/>
        </w:rPr>
        <w:t xml:space="preserve">::= </w:t>
      </w:r>
      <w:r>
        <w:rPr>
          <w:rFonts w:hint="eastAsia"/>
          <w:snapToGrid w:val="0"/>
          <w:lang w:eastAsia="zh-CN"/>
        </w:rPr>
        <w:t>SEQUENCE</w:t>
      </w:r>
      <w:r w:rsidRPr="007C5417">
        <w:rPr>
          <w:snapToGrid w:val="0"/>
          <w:lang w:eastAsia="en-GB"/>
        </w:rPr>
        <w:t xml:space="preserve"> {</w:t>
      </w:r>
    </w:p>
    <w:p w14:paraId="2CCAE82F" w14:textId="77777777" w:rsidR="00967939" w:rsidRPr="007C5417" w:rsidRDefault="00967939" w:rsidP="00967939">
      <w:pPr>
        <w:pStyle w:val="PL"/>
        <w:rPr>
          <w:snapToGrid w:val="0"/>
          <w:lang w:eastAsia="en-GB"/>
        </w:rPr>
      </w:pPr>
      <w:r>
        <w:rPr>
          <w:rFonts w:hint="eastAsia"/>
          <w:snapToGrid w:val="0"/>
          <w:lang w:eastAsia="zh-CN"/>
        </w:rPr>
        <w:tab/>
        <w:t>ue</w:t>
      </w:r>
      <w:r>
        <w:rPr>
          <w:snapToGrid w:val="0"/>
          <w:lang w:eastAsia="en-GB"/>
        </w:rPr>
        <w:t>RLFReportContainerLTE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en-GB"/>
        </w:rPr>
        <w:t>UERLFReportContainerLTE</w:t>
      </w:r>
      <w:r w:rsidRPr="007C5417">
        <w:rPr>
          <w:snapToGrid w:val="0"/>
          <w:lang w:eastAsia="en-GB"/>
        </w:rPr>
        <w:t>,</w:t>
      </w:r>
    </w:p>
    <w:p w14:paraId="7F3A0D71" w14:textId="77777777" w:rsidR="00967939" w:rsidRPr="007C5417" w:rsidRDefault="00967939" w:rsidP="00967939">
      <w:pPr>
        <w:pStyle w:val="PL"/>
        <w:rPr>
          <w:snapToGrid w:val="0"/>
          <w:lang w:eastAsia="en-GB"/>
        </w:rPr>
      </w:pPr>
      <w:r>
        <w:rPr>
          <w:rFonts w:hint="eastAsia"/>
          <w:snapToGrid w:val="0"/>
          <w:lang w:eastAsia="zh-CN"/>
        </w:rPr>
        <w:tab/>
        <w:t>ue</w:t>
      </w:r>
      <w:r>
        <w:rPr>
          <w:snapToGrid w:val="0"/>
          <w:lang w:eastAsia="en-GB"/>
        </w:rPr>
        <w:t>RLFReportContainerLTE</w:t>
      </w:r>
      <w:r>
        <w:rPr>
          <w:snapToGrid w:val="0"/>
          <w:lang w:eastAsia="zh-CN"/>
        </w:rPr>
        <w:t>ExtendBand</w:t>
      </w:r>
      <w:bookmarkStart w:id="1461" w:name="OLE_LINK106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ExtendBand</w:t>
      </w:r>
      <w:bookmarkEnd w:id="1461"/>
      <w:r w:rsidRPr="007C5417">
        <w:rPr>
          <w:snapToGrid w:val="0"/>
          <w:lang w:eastAsia="en-GB"/>
        </w:rPr>
        <w:t>,</w:t>
      </w:r>
    </w:p>
    <w:p w14:paraId="712294FE" w14:textId="77777777" w:rsidR="00967939" w:rsidRPr="0026645E" w:rsidRDefault="00967939" w:rsidP="00967939">
      <w:pPr>
        <w:pStyle w:val="PL"/>
        <w:rPr>
          <w:snapToGrid w:val="0"/>
          <w:lang w:val="fr-FR" w:eastAsia="zh-CN"/>
        </w:rPr>
      </w:pPr>
      <w:r>
        <w:rPr>
          <w:rFonts w:hint="eastAsia"/>
          <w:snapToGrid w:val="0"/>
          <w:lang w:eastAsia="zh-CN"/>
        </w:rPr>
        <w:tab/>
      </w:r>
      <w:r w:rsidRPr="0026645E">
        <w:rPr>
          <w:snapToGrid w:val="0"/>
          <w:lang w:val="fr-FR" w:eastAsia="en-GB"/>
        </w:rPr>
        <w:t>iE-Extensions</w:t>
      </w:r>
      <w:r w:rsidRPr="0026645E">
        <w:rPr>
          <w:rFonts w:hint="eastAsia"/>
          <w:snapToGrid w:val="0"/>
          <w:lang w:val="fr-FR" w:eastAsia="zh-CN"/>
        </w:rPr>
        <w:tab/>
      </w:r>
      <w:r w:rsidRPr="0026645E">
        <w:rPr>
          <w:rFonts w:hint="eastAsia"/>
          <w:snapToGrid w:val="0"/>
          <w:lang w:val="fr-FR" w:eastAsia="zh-CN"/>
        </w:rPr>
        <w:tab/>
      </w:r>
      <w:r w:rsidRPr="0026645E">
        <w:rPr>
          <w:rFonts w:hint="eastAsia"/>
          <w:snapToGrid w:val="0"/>
          <w:lang w:val="fr-FR" w:eastAsia="zh-CN"/>
        </w:rPr>
        <w:tab/>
      </w:r>
      <w:r w:rsidRPr="0026645E">
        <w:rPr>
          <w:rFonts w:hint="eastAsia"/>
          <w:snapToGrid w:val="0"/>
          <w:lang w:val="fr-FR" w:eastAsia="zh-CN"/>
        </w:rPr>
        <w:tab/>
      </w:r>
      <w:r w:rsidRPr="0026645E">
        <w:rPr>
          <w:rFonts w:hint="eastAsia"/>
          <w:snapToGrid w:val="0"/>
          <w:lang w:val="fr-FR" w:eastAsia="zh-CN"/>
        </w:rPr>
        <w:tab/>
      </w:r>
      <w:r w:rsidRPr="0026645E">
        <w:rPr>
          <w:snapToGrid w:val="0"/>
          <w:lang w:val="fr-FR" w:eastAsia="en-GB"/>
        </w:rPr>
        <w:t xml:space="preserve">ProtocolExtensionContainer { { </w:t>
      </w:r>
      <w:bookmarkStart w:id="1462" w:name="OLE_LINK126"/>
      <w:bookmarkStart w:id="1463" w:name="OLE_LINK127"/>
      <w:r w:rsidRPr="0026645E">
        <w:rPr>
          <w:snapToGrid w:val="0"/>
          <w:lang w:val="fr-FR" w:eastAsia="en-GB"/>
        </w:rPr>
        <w:t>UERLFReportContainerLTE</w:t>
      </w:r>
      <w:r w:rsidRPr="0026645E">
        <w:rPr>
          <w:snapToGrid w:val="0"/>
          <w:lang w:val="fr-FR" w:eastAsia="zh-CN"/>
        </w:rPr>
        <w:t>Extension</w:t>
      </w:r>
      <w:bookmarkStart w:id="1464" w:name="OLE_LINK130"/>
      <w:bookmarkStart w:id="1465" w:name="OLE_LINK131"/>
      <w:bookmarkStart w:id="1466" w:name="OLE_LINK132"/>
      <w:bookmarkEnd w:id="1462"/>
      <w:bookmarkEnd w:id="1463"/>
      <w:r w:rsidRPr="0026645E">
        <w:rPr>
          <w:snapToGrid w:val="0"/>
          <w:lang w:val="fr-FR" w:eastAsia="en-GB"/>
        </w:rPr>
        <w:t>-ExtIEs</w:t>
      </w:r>
      <w:bookmarkEnd w:id="1464"/>
      <w:bookmarkEnd w:id="1465"/>
      <w:bookmarkEnd w:id="1466"/>
      <w:r w:rsidRPr="0026645E">
        <w:rPr>
          <w:snapToGrid w:val="0"/>
          <w:lang w:val="fr-FR" w:eastAsia="en-GB"/>
        </w:rPr>
        <w:t>} } OPTIONAL,</w:t>
      </w:r>
    </w:p>
    <w:p w14:paraId="56BAD8AC" w14:textId="77777777" w:rsidR="00967939" w:rsidRPr="00F16D9C" w:rsidRDefault="00967939" w:rsidP="00967939">
      <w:pPr>
        <w:pStyle w:val="PL"/>
        <w:rPr>
          <w:snapToGrid w:val="0"/>
          <w:lang w:eastAsia="zh-CN"/>
        </w:rPr>
      </w:pPr>
      <w:bookmarkStart w:id="1467" w:name="OLE_LINK128"/>
      <w:bookmarkStart w:id="1468" w:name="OLE_LINK129"/>
      <w:r w:rsidRPr="0026645E">
        <w:rPr>
          <w:rFonts w:hint="eastAsia"/>
          <w:snapToGrid w:val="0"/>
          <w:lang w:val="fr-FR" w:eastAsia="zh-CN"/>
        </w:rPr>
        <w:tab/>
      </w:r>
      <w:r w:rsidRPr="007C5417">
        <w:rPr>
          <w:snapToGrid w:val="0"/>
          <w:lang w:eastAsia="en-GB"/>
        </w:rPr>
        <w:t>...</w:t>
      </w:r>
    </w:p>
    <w:p w14:paraId="591716D3" w14:textId="77777777" w:rsidR="00967939" w:rsidRPr="007C5417" w:rsidRDefault="00967939" w:rsidP="00967939">
      <w:pPr>
        <w:pStyle w:val="PL"/>
        <w:rPr>
          <w:snapToGrid w:val="0"/>
          <w:lang w:eastAsia="en-GB"/>
        </w:rPr>
      </w:pPr>
      <w:r w:rsidRPr="007C5417">
        <w:rPr>
          <w:snapToGrid w:val="0"/>
          <w:lang w:eastAsia="en-GB"/>
        </w:rPr>
        <w:t>}</w:t>
      </w:r>
    </w:p>
    <w:bookmarkEnd w:id="1467"/>
    <w:bookmarkEnd w:id="1468"/>
    <w:p w14:paraId="65D37C69" w14:textId="77777777" w:rsidR="00967939" w:rsidRDefault="00967939" w:rsidP="00967939">
      <w:pPr>
        <w:pStyle w:val="PL"/>
        <w:rPr>
          <w:snapToGrid w:val="0"/>
          <w:lang w:eastAsia="zh-CN"/>
        </w:rPr>
      </w:pPr>
    </w:p>
    <w:p w14:paraId="7D58A73A" w14:textId="77777777" w:rsidR="00967939" w:rsidRDefault="00967939" w:rsidP="00967939">
      <w:pPr>
        <w:pStyle w:val="PL"/>
        <w:rPr>
          <w:snapToGrid w:val="0"/>
          <w:lang w:eastAsia="zh-CN"/>
        </w:rPr>
      </w:pPr>
    </w:p>
    <w:p w14:paraId="4D14492A" w14:textId="77777777" w:rsidR="00967939" w:rsidRPr="00F35F02" w:rsidRDefault="00967939" w:rsidP="00967939">
      <w:pPr>
        <w:pStyle w:val="PL"/>
      </w:pPr>
      <w:r>
        <w:rPr>
          <w:snapToGrid w:val="0"/>
          <w:lang w:eastAsia="en-GB"/>
        </w:rPr>
        <w:t>UERLFReportContainerLTE</w:t>
      </w:r>
      <w:r>
        <w:rPr>
          <w:snapToGrid w:val="0"/>
          <w:lang w:eastAsia="zh-CN"/>
        </w:rPr>
        <w:t>ExtendBand</w:t>
      </w:r>
      <w:r w:rsidRPr="00F35F02">
        <w:rPr>
          <w:snapToGrid w:val="0"/>
        </w:rPr>
        <w:t xml:space="preserve"> </w:t>
      </w:r>
      <w:r w:rsidRPr="00F35F02">
        <w:t>::= OCTET STRING</w:t>
      </w:r>
    </w:p>
    <w:p w14:paraId="1E47BC15" w14:textId="77777777" w:rsidR="00967939" w:rsidRDefault="00967939" w:rsidP="00967939">
      <w:pPr>
        <w:pStyle w:val="PL"/>
        <w:rPr>
          <w:iCs/>
          <w:lang w:eastAsia="zh-CN"/>
        </w:rPr>
      </w:pPr>
      <w:r w:rsidRPr="00F35F02">
        <w:t xml:space="preserve">-- This IE is a transparent container and </w:t>
      </w:r>
      <w:r>
        <w:t>includes</w:t>
      </w:r>
      <w:r w:rsidRPr="00F35F02">
        <w:t xml:space="preserve"> </w:t>
      </w:r>
      <w:r w:rsidRPr="00F35F02">
        <w:rPr>
          <w:iCs/>
        </w:rPr>
        <w:t xml:space="preserve">the </w:t>
      </w:r>
      <w:r>
        <w:rPr>
          <w:i/>
          <w:lang w:eastAsia="ja-JP"/>
        </w:rPr>
        <w:t>r</w:t>
      </w:r>
      <w:r w:rsidRPr="00F35F02">
        <w:rPr>
          <w:i/>
          <w:lang w:eastAsia="ja-JP"/>
        </w:rPr>
        <w:t>LF-Report-</w:t>
      </w:r>
      <w:r>
        <w:rPr>
          <w:i/>
          <w:lang w:eastAsia="ja-JP"/>
        </w:rPr>
        <w:t>v9</w:t>
      </w:r>
      <w:r>
        <w:rPr>
          <w:rFonts w:hint="eastAsia"/>
          <w:i/>
          <w:lang w:eastAsia="zh-CN"/>
        </w:rPr>
        <w:t>e0</w:t>
      </w:r>
      <w:r w:rsidRPr="00F35F02">
        <w:rPr>
          <w:lang w:eastAsia="ja-JP"/>
        </w:rPr>
        <w:t xml:space="preserve"> contained in the </w:t>
      </w:r>
      <w:r w:rsidRPr="00622EAC">
        <w:rPr>
          <w:i/>
          <w:iCs/>
          <w:lang w:eastAsia="ja-JP"/>
        </w:rPr>
        <w:t>UEInformationResponse</w:t>
      </w:r>
      <w:r w:rsidRPr="00F35F02">
        <w:rPr>
          <w:lang w:eastAsia="ja-JP"/>
        </w:rPr>
        <w:t xml:space="preserve"> message </w:t>
      </w:r>
      <w:r>
        <w:rPr>
          <w:lang w:eastAsia="ja-JP"/>
        </w:rPr>
        <w:t>as defined in</w:t>
      </w:r>
      <w:r w:rsidRPr="00F35F02">
        <w:rPr>
          <w:lang w:eastAsia="ja-JP"/>
        </w:rPr>
        <w:t xml:space="preserve"> TS 3</w:t>
      </w:r>
      <w:r>
        <w:rPr>
          <w:lang w:eastAsia="ja-JP"/>
        </w:rPr>
        <w:t>6</w:t>
      </w:r>
      <w:r w:rsidRPr="00F35F02">
        <w:rPr>
          <w:lang w:eastAsia="ja-JP"/>
        </w:rPr>
        <w:t>.331 [1</w:t>
      </w:r>
      <w:r>
        <w:rPr>
          <w:lang w:eastAsia="ja-JP"/>
        </w:rPr>
        <w:t>4</w:t>
      </w:r>
      <w:r w:rsidRPr="00F35F02">
        <w:rPr>
          <w:lang w:eastAsia="ja-JP"/>
        </w:rPr>
        <w:t>]</w:t>
      </w:r>
      <w:r>
        <w:rPr>
          <w:lang w:eastAsia="ja-JP"/>
        </w:rPr>
        <w:t>.</w:t>
      </w:r>
    </w:p>
    <w:p w14:paraId="410733B7" w14:textId="77777777" w:rsidR="00967939" w:rsidRPr="00F16D9C" w:rsidRDefault="00967939" w:rsidP="00967939">
      <w:pPr>
        <w:pStyle w:val="PL"/>
        <w:rPr>
          <w:snapToGrid w:val="0"/>
          <w:lang w:eastAsia="zh-CN"/>
        </w:rPr>
      </w:pPr>
    </w:p>
    <w:p w14:paraId="4C57D543" w14:textId="77777777" w:rsidR="00967939" w:rsidRDefault="00967939" w:rsidP="00967939">
      <w:pPr>
        <w:pStyle w:val="PL"/>
        <w:rPr>
          <w:snapToGrid w:val="0"/>
          <w:lang w:eastAsia="zh-CN"/>
        </w:rPr>
      </w:pPr>
    </w:p>
    <w:p w14:paraId="609D46C0" w14:textId="77777777" w:rsidR="00967939" w:rsidRDefault="00967939" w:rsidP="00967939">
      <w:pPr>
        <w:pStyle w:val="PL"/>
        <w:rPr>
          <w:rFonts w:cs="Courier New"/>
          <w:snapToGrid w:val="0"/>
          <w:lang w:eastAsia="zh-CN"/>
        </w:rPr>
      </w:pPr>
      <w:r>
        <w:rPr>
          <w:snapToGrid w:val="0"/>
          <w:lang w:eastAsia="en-GB"/>
        </w:rPr>
        <w:t>UERLFReportContainerLTE</w:t>
      </w:r>
      <w:r>
        <w:rPr>
          <w:snapToGrid w:val="0"/>
          <w:lang w:eastAsia="zh-CN"/>
        </w:rPr>
        <w:t>Extension</w:t>
      </w:r>
      <w:r>
        <w:rPr>
          <w:snapToGrid w:val="0"/>
          <w:lang w:eastAsia="en-GB"/>
        </w:rPr>
        <w:t>-</w:t>
      </w:r>
      <w:r w:rsidRPr="00257066">
        <w:rPr>
          <w:snapToGrid w:val="0"/>
          <w:lang w:eastAsia="en-GB"/>
        </w:rPr>
        <w:t>ExtIEs</w:t>
      </w:r>
      <w:r>
        <w:rPr>
          <w:rFonts w:eastAsia="MS Mincho" w:cs="Courier New"/>
          <w:snapToGrid w:val="0"/>
        </w:rPr>
        <w:t xml:space="preserve"> XN</w:t>
      </w:r>
      <w:r w:rsidRPr="008C2671">
        <w:rPr>
          <w:rFonts w:eastAsia="MS Mincho" w:cs="Courier New"/>
          <w:snapToGrid w:val="0"/>
        </w:rPr>
        <w:t>AP-PROTOCOL-EXTENSION ::= {</w:t>
      </w:r>
    </w:p>
    <w:p w14:paraId="0CB024AC" w14:textId="77777777" w:rsidR="00967939" w:rsidRPr="009B4F88" w:rsidRDefault="00967939" w:rsidP="00967939">
      <w:pPr>
        <w:pStyle w:val="PL"/>
        <w:rPr>
          <w:rFonts w:cs="Courier New"/>
          <w:snapToGrid w:val="0"/>
          <w:lang w:eastAsia="zh-CN"/>
        </w:rPr>
      </w:pPr>
      <w:r>
        <w:rPr>
          <w:rFonts w:cs="Courier New" w:hint="eastAsia"/>
          <w:snapToGrid w:val="0"/>
          <w:lang w:eastAsia="zh-CN"/>
        </w:rPr>
        <w:lastRenderedPageBreak/>
        <w:tab/>
      </w:r>
      <w:r w:rsidRPr="007C5417">
        <w:rPr>
          <w:snapToGrid w:val="0"/>
          <w:lang w:eastAsia="en-GB"/>
        </w:rPr>
        <w:t>...</w:t>
      </w:r>
    </w:p>
    <w:p w14:paraId="5C7B83B2" w14:textId="77777777" w:rsidR="00967939" w:rsidRPr="007C5417" w:rsidRDefault="00967939" w:rsidP="00967939">
      <w:pPr>
        <w:pStyle w:val="PL"/>
        <w:rPr>
          <w:snapToGrid w:val="0"/>
          <w:lang w:eastAsia="en-GB"/>
        </w:rPr>
      </w:pPr>
      <w:r w:rsidRPr="007C5417">
        <w:rPr>
          <w:snapToGrid w:val="0"/>
          <w:lang w:eastAsia="en-GB"/>
        </w:rPr>
        <w:t>}</w:t>
      </w:r>
    </w:p>
    <w:p w14:paraId="097819C3" w14:textId="77777777" w:rsidR="00967939" w:rsidRPr="00995129" w:rsidRDefault="00967939" w:rsidP="00967939">
      <w:pPr>
        <w:pStyle w:val="PL"/>
        <w:rPr>
          <w:rFonts w:eastAsia="Malgun Gothic" w:cs="Courier New"/>
          <w:snapToGrid w:val="0"/>
          <w:lang w:eastAsia="zh-CN"/>
        </w:rPr>
      </w:pPr>
    </w:p>
    <w:p w14:paraId="5F80F600" w14:textId="77777777" w:rsidR="00967939" w:rsidRPr="00FB6E2D" w:rsidRDefault="00967939" w:rsidP="00967939">
      <w:pPr>
        <w:pStyle w:val="PL"/>
        <w:rPr>
          <w:snapToGrid w:val="0"/>
          <w:lang w:eastAsia="zh-CN"/>
        </w:rPr>
      </w:pPr>
    </w:p>
    <w:p w14:paraId="716A45A0" w14:textId="77777777" w:rsidR="00967939" w:rsidRPr="00F35F02" w:rsidRDefault="00967939" w:rsidP="00967939">
      <w:pPr>
        <w:pStyle w:val="PL"/>
      </w:pPr>
      <w:r w:rsidRPr="00F35F02">
        <w:rPr>
          <w:snapToGrid w:val="0"/>
        </w:rPr>
        <w:t>UERLFReportContainer</w:t>
      </w:r>
      <w:r>
        <w:rPr>
          <w:snapToGrid w:val="0"/>
        </w:rPr>
        <w:t>NR</w:t>
      </w:r>
      <w:r w:rsidRPr="00F35F02">
        <w:rPr>
          <w:snapToGrid w:val="0"/>
        </w:rPr>
        <w:t xml:space="preserve"> </w:t>
      </w:r>
      <w:r w:rsidRPr="00F35F02">
        <w:t>::= OCTET STRING</w:t>
      </w:r>
    </w:p>
    <w:p w14:paraId="14FDECFC" w14:textId="77777777" w:rsidR="00967939" w:rsidRDefault="00967939" w:rsidP="00967939">
      <w:pPr>
        <w:pStyle w:val="PL"/>
        <w:rPr>
          <w:iCs/>
          <w:lang w:eastAsia="zh-CN"/>
        </w:rPr>
      </w:pPr>
      <w:r w:rsidRPr="00F35F02">
        <w:t xml:space="preserve">-- This IE is a transparent container and </w:t>
      </w:r>
      <w:r>
        <w:t>includes</w:t>
      </w:r>
      <w:r w:rsidRPr="00F35F02">
        <w:t xml:space="preserve"> </w:t>
      </w:r>
      <w:r w:rsidRPr="00F35F02">
        <w:rPr>
          <w:iCs/>
        </w:rPr>
        <w:t xml:space="preserve">the </w:t>
      </w:r>
      <w:r>
        <w:rPr>
          <w:i/>
          <w:iCs/>
        </w:rPr>
        <w:t>nr-</w:t>
      </w:r>
      <w:r w:rsidRPr="00F35F02">
        <w:rPr>
          <w:i/>
          <w:lang w:eastAsia="ja-JP"/>
        </w:rPr>
        <w:t>RLF-Report-r</w:t>
      </w:r>
      <w:r w:rsidRPr="00F35F02">
        <w:rPr>
          <w:lang w:eastAsia="ja-JP"/>
        </w:rPr>
        <w:t xml:space="preserve">16 IE contained in the </w:t>
      </w:r>
      <w:r w:rsidRPr="00984E0D">
        <w:rPr>
          <w:lang w:eastAsia="ja-JP"/>
        </w:rPr>
        <w:t xml:space="preserve"> </w:t>
      </w:r>
      <w:r w:rsidRPr="00984E0D">
        <w:rPr>
          <w:i/>
          <w:iCs/>
          <w:lang w:eastAsia="ja-JP"/>
        </w:rPr>
        <w:t>UEInformationResponse</w:t>
      </w:r>
      <w:r w:rsidRPr="00F35F02">
        <w:rPr>
          <w:lang w:eastAsia="ja-JP"/>
        </w:rPr>
        <w:t xml:space="preserve"> message </w:t>
      </w:r>
      <w:r>
        <w:rPr>
          <w:lang w:eastAsia="ja-JP"/>
        </w:rPr>
        <w:t>as defined in</w:t>
      </w:r>
      <w:r w:rsidRPr="00F35F02">
        <w:rPr>
          <w:lang w:eastAsia="ja-JP"/>
        </w:rPr>
        <w:t xml:space="preserve"> TS 38.331 [10]</w:t>
      </w:r>
      <w:r>
        <w:rPr>
          <w:lang w:eastAsia="ja-JP"/>
        </w:rPr>
        <w:t>.</w:t>
      </w:r>
    </w:p>
    <w:p w14:paraId="6C793BB6" w14:textId="77777777" w:rsidR="00967939" w:rsidRDefault="00967939" w:rsidP="00967939">
      <w:pPr>
        <w:pStyle w:val="PL"/>
      </w:pPr>
    </w:p>
    <w:p w14:paraId="01F4AFDB" w14:textId="77777777" w:rsidR="00967939" w:rsidRPr="00FD0425" w:rsidRDefault="00967939" w:rsidP="00967939">
      <w:pPr>
        <w:pStyle w:val="PL"/>
      </w:pPr>
    </w:p>
    <w:p w14:paraId="230B060E" w14:textId="77777777" w:rsidR="00967939" w:rsidRDefault="00967939" w:rsidP="00967939">
      <w:pPr>
        <w:pStyle w:val="PL"/>
        <w:rPr>
          <w:rFonts w:eastAsia="等线"/>
        </w:rPr>
      </w:pPr>
      <w:r>
        <w:rPr>
          <w:rFonts w:eastAsia="等线"/>
          <w:snapToGrid w:val="0"/>
          <w:lang w:eastAsia="zh-CN"/>
        </w:rPr>
        <w:t>UESliceMaximumBitRateList</w:t>
      </w:r>
      <w:r>
        <w:rPr>
          <w:rFonts w:eastAsia="等线"/>
        </w:rPr>
        <w:t xml:space="preserve"> ::= SEQUENCE </w:t>
      </w:r>
      <w:r>
        <w:rPr>
          <w:rFonts w:eastAsia="等线"/>
          <w:snapToGrid w:val="0"/>
          <w:lang w:eastAsia="zh-CN"/>
        </w:rPr>
        <w:t>(SIZE(1..</w:t>
      </w:r>
      <w:r>
        <w:t xml:space="preserve"> </w:t>
      </w:r>
      <w:r>
        <w:rPr>
          <w:rFonts w:eastAsia="等线"/>
          <w:snapToGrid w:val="0"/>
          <w:lang w:eastAsia="zh-CN"/>
        </w:rPr>
        <w:t>maxnoofSMBR)) OF UESliceMaximumBitRate</w:t>
      </w:r>
      <w:r>
        <w:rPr>
          <w:rFonts w:eastAsia="等线"/>
        </w:rPr>
        <w:t>-Item</w:t>
      </w:r>
    </w:p>
    <w:p w14:paraId="78F401FB" w14:textId="77777777" w:rsidR="00967939" w:rsidRDefault="00967939" w:rsidP="00967939">
      <w:pPr>
        <w:pStyle w:val="PL"/>
        <w:rPr>
          <w:rFonts w:eastAsia="等线"/>
        </w:rPr>
      </w:pPr>
    </w:p>
    <w:p w14:paraId="43FCE22F" w14:textId="77777777" w:rsidR="00967939" w:rsidRDefault="00967939" w:rsidP="00967939">
      <w:pPr>
        <w:pStyle w:val="PL"/>
        <w:rPr>
          <w:rFonts w:eastAsia="等线"/>
        </w:rPr>
      </w:pPr>
      <w:r>
        <w:rPr>
          <w:rFonts w:eastAsia="等线"/>
          <w:snapToGrid w:val="0"/>
          <w:lang w:eastAsia="zh-CN"/>
        </w:rPr>
        <w:t>UESliceMaximumBitRate</w:t>
      </w:r>
      <w:r>
        <w:rPr>
          <w:rFonts w:eastAsia="等线"/>
        </w:rPr>
        <w:t>-Item ::= SEQUENCE {</w:t>
      </w:r>
    </w:p>
    <w:p w14:paraId="577E0368" w14:textId="77777777" w:rsidR="00967939" w:rsidRDefault="00967939" w:rsidP="00967939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s-NSSAI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S-NSSAI,</w:t>
      </w:r>
    </w:p>
    <w:p w14:paraId="1855A0EC" w14:textId="77777777" w:rsidR="00967939" w:rsidRDefault="00967939" w:rsidP="00967939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dl-UE-Slice-MBR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BitRate,</w:t>
      </w:r>
    </w:p>
    <w:p w14:paraId="280B460B" w14:textId="77777777" w:rsidR="00967939" w:rsidRDefault="00967939" w:rsidP="00967939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ul-UE-Slice-MBR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BitRate,</w:t>
      </w:r>
    </w:p>
    <w:p w14:paraId="538AD256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iE-Extensions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ProtocolExtensionContainer { { UESliceMaximumBitRate</w:t>
      </w:r>
      <w:r>
        <w:rPr>
          <w:rFonts w:eastAsia="等线"/>
        </w:rPr>
        <w:t>-Item</w:t>
      </w:r>
      <w:r>
        <w:rPr>
          <w:rFonts w:eastAsia="等线"/>
          <w:snapToGrid w:val="0"/>
          <w:lang w:eastAsia="zh-CN"/>
        </w:rPr>
        <w:t>-ExtIEs} } OPTIONAL,</w:t>
      </w:r>
    </w:p>
    <w:p w14:paraId="0FB40BE1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...</w:t>
      </w:r>
    </w:p>
    <w:p w14:paraId="09387A07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56AE165D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</w:p>
    <w:p w14:paraId="6F9CD3FC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UESliceMaximumBitRate</w:t>
      </w:r>
      <w:r>
        <w:rPr>
          <w:rFonts w:eastAsia="等线"/>
        </w:rPr>
        <w:t>-Item</w:t>
      </w:r>
      <w:r>
        <w:rPr>
          <w:rFonts w:eastAsia="等线"/>
          <w:snapToGrid w:val="0"/>
          <w:lang w:eastAsia="zh-CN"/>
        </w:rPr>
        <w:t>-ExtIEs XNAP-PROTOCOL-EXTENSION ::= {</w:t>
      </w:r>
    </w:p>
    <w:p w14:paraId="6E7D6175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...</w:t>
      </w:r>
    </w:p>
    <w:p w14:paraId="5B10A988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2944B321" w14:textId="77777777" w:rsidR="00967939" w:rsidRDefault="00967939" w:rsidP="00967939">
      <w:pPr>
        <w:pStyle w:val="PL"/>
        <w:rPr>
          <w:rFonts w:eastAsia="等线"/>
        </w:rPr>
      </w:pPr>
    </w:p>
    <w:p w14:paraId="4B98C1F8" w14:textId="77777777" w:rsidR="00967939" w:rsidRPr="00FD0425" w:rsidRDefault="00967939" w:rsidP="00967939">
      <w:pPr>
        <w:pStyle w:val="PL"/>
      </w:pPr>
      <w:r w:rsidRPr="00FD0425">
        <w:t>UESecurityCapabilities</w:t>
      </w:r>
      <w:bookmarkEnd w:id="1455"/>
      <w:r w:rsidRPr="00FD0425">
        <w:t xml:space="preserve"> ::= SEQUENCE {</w:t>
      </w:r>
    </w:p>
    <w:p w14:paraId="3E561DC9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tab/>
        <w:t>nr-EncyptionAlgorithms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{nea1-128(1),</w:t>
      </w:r>
    </w:p>
    <w:p w14:paraId="08C187EE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nea2-128(2),</w:t>
      </w:r>
    </w:p>
    <w:p w14:paraId="03887C1F" w14:textId="77777777" w:rsidR="00967939" w:rsidRPr="00FD0425" w:rsidRDefault="00967939" w:rsidP="00967939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nea3-128(3)}</w:t>
      </w:r>
      <w:r w:rsidRPr="00FD0425">
        <w:t xml:space="preserve"> (SIZE(16, ...)),</w:t>
      </w:r>
    </w:p>
    <w:p w14:paraId="260E6FC1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tab/>
        <w:t>nr-IntegrityProtectionAlgorithms</w:t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{nia1-128(1),</w:t>
      </w:r>
    </w:p>
    <w:p w14:paraId="12E20553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nia2-128(2),</w:t>
      </w:r>
    </w:p>
    <w:p w14:paraId="03F2FC33" w14:textId="77777777" w:rsidR="00967939" w:rsidRPr="00FD0425" w:rsidRDefault="00967939" w:rsidP="00967939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nia3-128(3)}</w:t>
      </w:r>
      <w:r w:rsidRPr="00FD0425">
        <w:t xml:space="preserve"> (SIZE(16, ...)),</w:t>
      </w:r>
    </w:p>
    <w:p w14:paraId="1BC1E91A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tab/>
        <w:t>e-utra-EncyptionAlgorithms</w:t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{eea1-128(1),</w:t>
      </w:r>
    </w:p>
    <w:p w14:paraId="7918433D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eea2-128(2),</w:t>
      </w:r>
    </w:p>
    <w:p w14:paraId="32D86F3A" w14:textId="77777777" w:rsidR="00967939" w:rsidRPr="00FD0425" w:rsidRDefault="00967939" w:rsidP="00967939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eea3-128(3)}</w:t>
      </w:r>
      <w:r w:rsidRPr="00FD0425">
        <w:t xml:space="preserve"> (SIZE(16, ...)),</w:t>
      </w:r>
    </w:p>
    <w:p w14:paraId="342FC57C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tab/>
        <w:t>e-utra-IntegrityProtectionAlgorithms</w:t>
      </w:r>
      <w:r w:rsidRPr="00FD0425">
        <w:tab/>
        <w:t xml:space="preserve">BIT STRING </w:t>
      </w:r>
      <w:r w:rsidRPr="00FD0425">
        <w:rPr>
          <w:lang w:eastAsia="ja-JP"/>
        </w:rPr>
        <w:t>{eia1-128(1),</w:t>
      </w:r>
    </w:p>
    <w:p w14:paraId="27B7EF7A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eia2-128(2),</w:t>
      </w:r>
    </w:p>
    <w:p w14:paraId="566AF575" w14:textId="77777777" w:rsidR="00967939" w:rsidRPr="00FD0425" w:rsidRDefault="00967939" w:rsidP="00967939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eia3-128(3)}</w:t>
      </w:r>
      <w:r w:rsidRPr="00FD0425">
        <w:t xml:space="preserve"> (SIZE(16, ...)),</w:t>
      </w:r>
    </w:p>
    <w:p w14:paraId="6057770C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UESecurityCapabilities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167EF6A1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1FC84E37" w14:textId="77777777" w:rsidR="00967939" w:rsidRPr="00FD0425" w:rsidRDefault="00967939" w:rsidP="00967939">
      <w:pPr>
        <w:pStyle w:val="PL"/>
      </w:pPr>
      <w:r w:rsidRPr="00FD0425">
        <w:t>}</w:t>
      </w:r>
    </w:p>
    <w:p w14:paraId="626D51A5" w14:textId="77777777" w:rsidR="00967939" w:rsidRPr="00FD0425" w:rsidRDefault="00967939" w:rsidP="00967939">
      <w:pPr>
        <w:pStyle w:val="PL"/>
      </w:pPr>
    </w:p>
    <w:p w14:paraId="16E2139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>UESecurityCapabilities-ExtIEs</w:t>
      </w:r>
      <w:r w:rsidRPr="00FD0425">
        <w:rPr>
          <w:noProof w:val="0"/>
          <w:snapToGrid w:val="0"/>
          <w:lang w:eastAsia="zh-CN"/>
        </w:rPr>
        <w:t xml:space="preserve">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7A1649D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41CA476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19DE2267" w14:textId="77777777" w:rsidR="00967939" w:rsidRPr="00FD0425" w:rsidRDefault="00967939" w:rsidP="00967939">
      <w:pPr>
        <w:pStyle w:val="PL"/>
      </w:pPr>
    </w:p>
    <w:p w14:paraId="79DA9398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  <w:lang w:val="en-US"/>
        </w:rPr>
        <w:t>UESpecific</w:t>
      </w:r>
      <w:r>
        <w:rPr>
          <w:snapToGrid w:val="0"/>
        </w:rPr>
        <w:t>DRX ::= ENUMERATED {</w:t>
      </w:r>
    </w:p>
    <w:p w14:paraId="515D27AD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26645E">
        <w:rPr>
          <w:snapToGrid w:val="0"/>
          <w:lang w:val="fr-FR"/>
        </w:rPr>
        <w:t>v32,</w:t>
      </w:r>
    </w:p>
    <w:p w14:paraId="7DC8029E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v64,</w:t>
      </w:r>
    </w:p>
    <w:p w14:paraId="7D196161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v128,</w:t>
      </w:r>
    </w:p>
    <w:p w14:paraId="51B9BB5A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v256,</w:t>
      </w:r>
    </w:p>
    <w:p w14:paraId="5D5541F0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</w:p>
    <w:p w14:paraId="2ACF70A7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73216FB0" w14:textId="77777777" w:rsidR="00967939" w:rsidRPr="0026645E" w:rsidRDefault="00967939" w:rsidP="00967939">
      <w:pPr>
        <w:pStyle w:val="PL"/>
        <w:rPr>
          <w:lang w:val="fr-FR"/>
        </w:rPr>
      </w:pPr>
    </w:p>
    <w:p w14:paraId="64C6958B" w14:textId="77777777" w:rsidR="00967939" w:rsidRPr="0026645E" w:rsidRDefault="00967939" w:rsidP="00967939">
      <w:pPr>
        <w:pStyle w:val="PL"/>
        <w:rPr>
          <w:rFonts w:eastAsia="等线" w:cs="Courier New"/>
          <w:snapToGrid w:val="0"/>
          <w:lang w:val="fr-FR" w:eastAsia="zh-CN"/>
        </w:rPr>
      </w:pPr>
      <w:r w:rsidRPr="0026645E">
        <w:rPr>
          <w:rFonts w:eastAsia="等线" w:cs="Courier New"/>
          <w:snapToGrid w:val="0"/>
          <w:lang w:val="fr-FR" w:eastAsia="zh-CN"/>
        </w:rPr>
        <w:t>ULConfiguration::= SEQUENCE {</w:t>
      </w:r>
    </w:p>
    <w:p w14:paraId="3163D0D6" w14:textId="77777777" w:rsidR="00967939" w:rsidRPr="0026645E" w:rsidRDefault="00967939" w:rsidP="00967939">
      <w:pPr>
        <w:pStyle w:val="PL"/>
        <w:rPr>
          <w:rFonts w:eastAsia="等线" w:cs="Courier New"/>
          <w:snapToGrid w:val="0"/>
          <w:lang w:val="fr-FR" w:eastAsia="zh-CN"/>
        </w:rPr>
      </w:pPr>
      <w:r w:rsidRPr="0026645E">
        <w:rPr>
          <w:rFonts w:eastAsia="等线" w:cs="Courier New"/>
          <w:snapToGrid w:val="0"/>
          <w:lang w:val="fr-FR" w:eastAsia="zh-CN"/>
        </w:rPr>
        <w:lastRenderedPageBreak/>
        <w:tab/>
        <w:t>uL-PDCP</w:t>
      </w:r>
      <w:r w:rsidRPr="0026645E">
        <w:rPr>
          <w:rFonts w:eastAsia="等线" w:cs="Courier New"/>
          <w:snapToGrid w:val="0"/>
          <w:lang w:val="fr-FR" w:eastAsia="zh-CN"/>
        </w:rPr>
        <w:tab/>
      </w:r>
      <w:r w:rsidRPr="0026645E">
        <w:rPr>
          <w:rFonts w:eastAsia="等线" w:cs="Courier New"/>
          <w:snapToGrid w:val="0"/>
          <w:lang w:val="fr-FR" w:eastAsia="zh-CN"/>
        </w:rPr>
        <w:tab/>
      </w:r>
      <w:r w:rsidRPr="0026645E">
        <w:rPr>
          <w:rFonts w:eastAsia="等线" w:cs="Courier New"/>
          <w:snapToGrid w:val="0"/>
          <w:lang w:val="fr-FR" w:eastAsia="zh-CN"/>
        </w:rPr>
        <w:tab/>
      </w:r>
      <w:r w:rsidRPr="0026645E">
        <w:rPr>
          <w:rFonts w:eastAsia="等线" w:cs="Courier New"/>
          <w:snapToGrid w:val="0"/>
          <w:lang w:val="fr-FR" w:eastAsia="zh-CN"/>
        </w:rPr>
        <w:tab/>
      </w:r>
      <w:r w:rsidRPr="0026645E">
        <w:rPr>
          <w:rFonts w:eastAsia="等线" w:cs="Courier New"/>
          <w:snapToGrid w:val="0"/>
          <w:lang w:val="fr-FR" w:eastAsia="zh-CN"/>
        </w:rPr>
        <w:tab/>
      </w:r>
      <w:r w:rsidRPr="0026645E">
        <w:rPr>
          <w:rFonts w:eastAsia="等线" w:cs="Courier New"/>
          <w:snapToGrid w:val="0"/>
          <w:lang w:val="fr-FR" w:eastAsia="zh-CN"/>
        </w:rPr>
        <w:tab/>
      </w:r>
      <w:r w:rsidRPr="0026645E">
        <w:rPr>
          <w:rFonts w:eastAsia="等线" w:cs="Courier New"/>
          <w:snapToGrid w:val="0"/>
          <w:lang w:val="fr-FR" w:eastAsia="zh-CN"/>
        </w:rPr>
        <w:tab/>
        <w:t>UL-UE-Configuration,</w:t>
      </w:r>
    </w:p>
    <w:p w14:paraId="5D4F6553" w14:textId="77777777" w:rsidR="00967939" w:rsidRPr="0026645E" w:rsidRDefault="00967939" w:rsidP="00967939">
      <w:pPr>
        <w:pStyle w:val="PL"/>
        <w:rPr>
          <w:rFonts w:eastAsia="等线"/>
          <w:lang w:val="fr-FR" w:eastAsia="zh-CN"/>
        </w:rPr>
      </w:pPr>
      <w:r w:rsidRPr="0026645E">
        <w:rPr>
          <w:rFonts w:eastAsia="等线"/>
          <w:lang w:val="fr-FR" w:eastAsia="zh-CN"/>
        </w:rPr>
        <w:tab/>
        <w:t>iE-Extensions</w:t>
      </w:r>
      <w:r w:rsidRPr="0026645E">
        <w:rPr>
          <w:rFonts w:eastAsia="等线"/>
          <w:lang w:val="fr-FR" w:eastAsia="zh-CN"/>
        </w:rPr>
        <w:tab/>
      </w:r>
      <w:r w:rsidRPr="0026645E">
        <w:rPr>
          <w:rFonts w:eastAsia="等线"/>
          <w:lang w:val="fr-FR" w:eastAsia="zh-CN"/>
        </w:rPr>
        <w:tab/>
      </w:r>
      <w:r w:rsidRPr="0026645E">
        <w:rPr>
          <w:rFonts w:eastAsia="等线"/>
          <w:lang w:val="fr-FR" w:eastAsia="zh-CN"/>
        </w:rPr>
        <w:tab/>
      </w:r>
      <w:r w:rsidRPr="0026645E">
        <w:rPr>
          <w:rFonts w:eastAsia="等线"/>
          <w:lang w:val="fr-FR" w:eastAsia="zh-CN"/>
        </w:rPr>
        <w:tab/>
      </w:r>
      <w:r w:rsidRPr="0026645E">
        <w:rPr>
          <w:rFonts w:eastAsia="等线"/>
          <w:lang w:val="fr-FR" w:eastAsia="zh-CN"/>
        </w:rPr>
        <w:tab/>
        <w:t>ProtocolExtensionContainer { {ULConfiguration-ExtIEs} } OPTIONAL,</w:t>
      </w:r>
    </w:p>
    <w:p w14:paraId="49EF1B36" w14:textId="77777777" w:rsidR="00967939" w:rsidRPr="00FD0425" w:rsidRDefault="00967939" w:rsidP="00967939">
      <w:pPr>
        <w:pStyle w:val="PL"/>
        <w:rPr>
          <w:rFonts w:eastAsia="等线" w:cs="Courier New"/>
          <w:snapToGrid w:val="0"/>
          <w:lang w:eastAsia="zh-CN"/>
        </w:rPr>
      </w:pPr>
      <w:r w:rsidRPr="0026645E">
        <w:rPr>
          <w:rFonts w:eastAsia="等线" w:cs="Courier New"/>
          <w:snapToGrid w:val="0"/>
          <w:lang w:val="fr-FR"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>...</w:t>
      </w:r>
    </w:p>
    <w:p w14:paraId="74F3BC55" w14:textId="77777777" w:rsidR="00967939" w:rsidRPr="00FD0425" w:rsidRDefault="00967939" w:rsidP="00967939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}</w:t>
      </w:r>
    </w:p>
    <w:p w14:paraId="458D014A" w14:textId="77777777" w:rsidR="00967939" w:rsidRPr="00FD0425" w:rsidRDefault="00967939" w:rsidP="00967939">
      <w:pPr>
        <w:pStyle w:val="PL"/>
        <w:rPr>
          <w:rFonts w:eastAsia="等线" w:cs="Courier New"/>
          <w:snapToGrid w:val="0"/>
          <w:lang w:eastAsia="zh-CN"/>
        </w:rPr>
      </w:pPr>
    </w:p>
    <w:p w14:paraId="4D7749D3" w14:textId="77777777" w:rsidR="00967939" w:rsidRPr="00FD0425" w:rsidRDefault="00967939" w:rsidP="00967939">
      <w:pPr>
        <w:pStyle w:val="PL"/>
        <w:rPr>
          <w:rFonts w:eastAsia="等线"/>
          <w:lang w:eastAsia="zh-CN"/>
        </w:rPr>
      </w:pPr>
      <w:r w:rsidRPr="00FD0425">
        <w:rPr>
          <w:rFonts w:eastAsia="等线"/>
          <w:lang w:eastAsia="zh-CN"/>
        </w:rPr>
        <w:t>ULConfiguration-ExtIEs XNAP-PROTOCOL-EXTENSION ::= {</w:t>
      </w:r>
    </w:p>
    <w:p w14:paraId="74580A9A" w14:textId="77777777" w:rsidR="00967939" w:rsidRPr="00FD0425" w:rsidRDefault="00967939" w:rsidP="00967939">
      <w:pPr>
        <w:pStyle w:val="PL"/>
        <w:rPr>
          <w:rFonts w:eastAsia="等线"/>
          <w:lang w:eastAsia="zh-CN"/>
        </w:rPr>
      </w:pPr>
      <w:r w:rsidRPr="00FD0425">
        <w:rPr>
          <w:rFonts w:eastAsia="等线"/>
          <w:lang w:eastAsia="zh-CN"/>
        </w:rPr>
        <w:tab/>
        <w:t>...</w:t>
      </w:r>
    </w:p>
    <w:p w14:paraId="709BA5D0" w14:textId="77777777" w:rsidR="00967939" w:rsidRPr="00FD0425" w:rsidRDefault="00967939" w:rsidP="00967939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/>
          <w:lang w:eastAsia="zh-CN"/>
        </w:rPr>
        <w:t>}</w:t>
      </w:r>
    </w:p>
    <w:p w14:paraId="1E34FDBF" w14:textId="77777777" w:rsidR="00967939" w:rsidRPr="00FD0425" w:rsidRDefault="00967939" w:rsidP="00967939">
      <w:pPr>
        <w:pStyle w:val="PL"/>
        <w:rPr>
          <w:rFonts w:eastAsia="等线" w:cs="Courier New"/>
          <w:snapToGrid w:val="0"/>
          <w:lang w:eastAsia="zh-CN"/>
        </w:rPr>
      </w:pPr>
    </w:p>
    <w:p w14:paraId="71F7527D" w14:textId="77777777" w:rsidR="00967939" w:rsidRPr="00FD0425" w:rsidRDefault="00967939" w:rsidP="00967939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UL-UE-Configuration::= ENUMERATED {no-data, shared, only, ...}</w:t>
      </w:r>
    </w:p>
    <w:p w14:paraId="382477E7" w14:textId="77777777" w:rsidR="00967939" w:rsidRPr="00FD0425" w:rsidRDefault="00967939" w:rsidP="00967939">
      <w:pPr>
        <w:pStyle w:val="PL"/>
      </w:pPr>
    </w:p>
    <w:p w14:paraId="6A18A15F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ULF1Term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</w:t>
      </w:r>
      <w:r w:rsidRPr="00FF54A9">
        <w:rPr>
          <w:rFonts w:eastAsia="Malgun Gothic" w:cs="Courier New"/>
          <w:szCs w:val="16"/>
          <w:lang w:eastAsia="zh-CN"/>
        </w:rPr>
        <w:t xml:space="preserve"> ::= </w:t>
      </w:r>
      <w:r w:rsidRPr="00F60149">
        <w:rPr>
          <w:rFonts w:cs="Courier New"/>
          <w:noProof w:val="0"/>
          <w:szCs w:val="16"/>
        </w:rPr>
        <w:t>SEQUENCE {</w:t>
      </w:r>
    </w:p>
    <w:p w14:paraId="4DF3AC27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ingressBAPRoutingID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>BAPRoutingID,</w:t>
      </w:r>
    </w:p>
    <w:p w14:paraId="18202A90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ingressBHRLCCHID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BHRLCChannelID,</w:t>
      </w:r>
    </w:p>
    <w:p w14:paraId="250D9A59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iE-Extensions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ProtocolExtensionContainer { { ULF1Term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-BHInfo-ExtIEs} } OPTIONAL,</w:t>
      </w:r>
    </w:p>
    <w:p w14:paraId="15E71F7A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5EAF484F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}</w:t>
      </w:r>
    </w:p>
    <w:p w14:paraId="0575F95C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</w:p>
    <w:p w14:paraId="19EBFF2A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ULF1Term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-BHInfo-ExtIEs XNAP-PROTOCOL-EXTENSION ::= {</w:t>
      </w:r>
    </w:p>
    <w:p w14:paraId="0DA89F57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18F57F1C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1D1A18FC" w14:textId="77777777" w:rsidR="00967939" w:rsidRPr="00F60149" w:rsidRDefault="00967939" w:rsidP="00967939">
      <w:pPr>
        <w:pStyle w:val="PL"/>
      </w:pPr>
    </w:p>
    <w:p w14:paraId="0D3D3DC9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ULNonF1Term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</w:t>
      </w:r>
      <w:r w:rsidRPr="00FF54A9">
        <w:rPr>
          <w:rFonts w:eastAsia="Malgun Gothic" w:cs="Courier New"/>
          <w:szCs w:val="16"/>
          <w:lang w:eastAsia="zh-CN"/>
        </w:rPr>
        <w:t xml:space="preserve"> ::= </w:t>
      </w:r>
      <w:r w:rsidRPr="00F60149">
        <w:rPr>
          <w:rFonts w:cs="Courier New"/>
          <w:noProof w:val="0"/>
          <w:szCs w:val="16"/>
        </w:rPr>
        <w:t>SEQUENCE {</w:t>
      </w:r>
    </w:p>
    <w:p w14:paraId="01781161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egressBAPRoutingID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BAPRoutingID,</w:t>
      </w:r>
    </w:p>
    <w:p w14:paraId="763F630B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egressBHRLCCHID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BHRLCChannelID,</w:t>
      </w:r>
    </w:p>
    <w:p w14:paraId="78C78EA9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nexthopBAPAddress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BAPAddress,</w:t>
      </w:r>
    </w:p>
    <w:p w14:paraId="1AB8E3E8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iE-Extensions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ProtocolExtensionContainer { { ULNonF1Term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-BHInfo-ExtIEs} } OPTIONAL,</w:t>
      </w:r>
    </w:p>
    <w:p w14:paraId="420BEE28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5EBC5B2E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}</w:t>
      </w:r>
    </w:p>
    <w:p w14:paraId="7B02EE11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</w:p>
    <w:p w14:paraId="3A73F3C5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ULNonF1Term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-BHInfo-ExtIEs XNAP-PROTOCOL-EXTENSION ::= {</w:t>
      </w:r>
    </w:p>
    <w:p w14:paraId="0D5B8E22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0C685F5C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1B1EF7F5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0E1B39F0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458A6E0D" w14:textId="77777777" w:rsidR="00967939" w:rsidRPr="00FD0425" w:rsidRDefault="00967939" w:rsidP="00967939">
      <w:pPr>
        <w:pStyle w:val="PL"/>
      </w:pPr>
      <w:r w:rsidRPr="00FD0425">
        <w:t>ULForwarding</w:t>
      </w:r>
      <w:r w:rsidRPr="00FD0425">
        <w:tab/>
        <w:t>::= ENUMERATED {ul-forwarding-proposed, ...}</w:t>
      </w:r>
    </w:p>
    <w:p w14:paraId="6AACB599" w14:textId="77777777" w:rsidR="00967939" w:rsidRPr="00FD0425" w:rsidRDefault="00967939" w:rsidP="00967939">
      <w:pPr>
        <w:pStyle w:val="PL"/>
      </w:pPr>
    </w:p>
    <w:p w14:paraId="7EBF965B" w14:textId="77777777" w:rsidR="00967939" w:rsidRPr="00FD0425" w:rsidRDefault="00967939" w:rsidP="00967939">
      <w:pPr>
        <w:pStyle w:val="PL"/>
      </w:pPr>
      <w:r w:rsidRPr="00FD0425">
        <w:t>ULForwardingProposal</w:t>
      </w:r>
      <w:r w:rsidRPr="00FD0425">
        <w:tab/>
        <w:t>::= ENUMERATED {ul-forwarding-proposed, ...}</w:t>
      </w:r>
    </w:p>
    <w:p w14:paraId="16F810DB" w14:textId="77777777" w:rsidR="00967939" w:rsidRPr="00FD0425" w:rsidRDefault="00967939" w:rsidP="00967939">
      <w:pPr>
        <w:pStyle w:val="PL"/>
      </w:pPr>
    </w:p>
    <w:p w14:paraId="45AB5556" w14:textId="77777777" w:rsidR="00967939" w:rsidRDefault="00967939" w:rsidP="00967939">
      <w:pPr>
        <w:pStyle w:val="PL"/>
      </w:pPr>
      <w:bookmarkStart w:id="1469" w:name="_Hlk513549783"/>
    </w:p>
    <w:p w14:paraId="58F58B6C" w14:textId="77777777" w:rsidR="00967939" w:rsidRPr="00826BC3" w:rsidRDefault="00967939" w:rsidP="00967939">
      <w:pPr>
        <w:pStyle w:val="PL"/>
        <w:rPr>
          <w:bCs/>
          <w:lang w:val="sv-SE"/>
        </w:rPr>
      </w:pPr>
      <w:r w:rsidRPr="00826BC3">
        <w:rPr>
          <w:lang w:val="sv-SE"/>
        </w:rPr>
        <w:t>UL-GBR-PRB-usage</w:t>
      </w:r>
      <w:r w:rsidRPr="00826BC3">
        <w:rPr>
          <w:bCs/>
          <w:lang w:val="sv-SE"/>
        </w:rPr>
        <w:t>::= INTEGER (0..100)</w:t>
      </w:r>
    </w:p>
    <w:p w14:paraId="5EF29D80" w14:textId="77777777" w:rsidR="00967939" w:rsidRPr="00826BC3" w:rsidRDefault="00967939" w:rsidP="00967939">
      <w:pPr>
        <w:pStyle w:val="PL"/>
        <w:rPr>
          <w:lang w:val="sv-SE"/>
        </w:rPr>
      </w:pPr>
    </w:p>
    <w:p w14:paraId="1C912D97" w14:textId="77777777" w:rsidR="00967939" w:rsidRDefault="00967939" w:rsidP="00967939">
      <w:pPr>
        <w:pStyle w:val="PL"/>
        <w:rPr>
          <w:lang w:val="sv-SE"/>
        </w:rPr>
      </w:pPr>
    </w:p>
    <w:p w14:paraId="088EB786" w14:textId="77777777" w:rsidR="00967939" w:rsidRPr="00826BC3" w:rsidRDefault="00967939" w:rsidP="00967939">
      <w:pPr>
        <w:pStyle w:val="PL"/>
        <w:rPr>
          <w:bCs/>
          <w:lang w:val="sv-SE"/>
        </w:rPr>
      </w:pPr>
      <w:r w:rsidRPr="00826BC3">
        <w:rPr>
          <w:lang w:val="sv-SE"/>
        </w:rPr>
        <w:t>UL-GBR-PRB-usage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662355F6" w14:textId="77777777" w:rsidR="00967939" w:rsidRPr="00826BC3" w:rsidRDefault="00967939" w:rsidP="00967939">
      <w:pPr>
        <w:pStyle w:val="PL"/>
        <w:rPr>
          <w:lang w:val="sv-SE"/>
        </w:rPr>
      </w:pPr>
    </w:p>
    <w:p w14:paraId="74A5A6BD" w14:textId="77777777" w:rsidR="00967939" w:rsidRPr="00826BC3" w:rsidRDefault="00967939" w:rsidP="00967939">
      <w:pPr>
        <w:pStyle w:val="PL"/>
        <w:rPr>
          <w:bCs/>
          <w:lang w:val="sv-SE"/>
        </w:rPr>
      </w:pPr>
      <w:r w:rsidRPr="00826BC3">
        <w:rPr>
          <w:lang w:val="sv-SE"/>
        </w:rPr>
        <w:t>UL-non-GBR-PRB-usage</w:t>
      </w:r>
      <w:r w:rsidRPr="00826BC3">
        <w:rPr>
          <w:bCs/>
          <w:lang w:val="sv-SE"/>
        </w:rPr>
        <w:t>::= INTEGER (0..100)</w:t>
      </w:r>
    </w:p>
    <w:p w14:paraId="11FAA1D7" w14:textId="77777777" w:rsidR="00967939" w:rsidRPr="00826BC3" w:rsidRDefault="00967939" w:rsidP="00967939">
      <w:pPr>
        <w:pStyle w:val="PL"/>
        <w:rPr>
          <w:lang w:val="sv-SE"/>
        </w:rPr>
      </w:pPr>
    </w:p>
    <w:p w14:paraId="571F6E46" w14:textId="77777777" w:rsidR="00967939" w:rsidRDefault="00967939" w:rsidP="00967939">
      <w:pPr>
        <w:pStyle w:val="PL"/>
        <w:rPr>
          <w:lang w:val="sv-SE"/>
        </w:rPr>
      </w:pPr>
    </w:p>
    <w:p w14:paraId="6BD663F8" w14:textId="77777777" w:rsidR="00967939" w:rsidRPr="00826BC3" w:rsidRDefault="00967939" w:rsidP="00967939">
      <w:pPr>
        <w:pStyle w:val="PL"/>
        <w:rPr>
          <w:bCs/>
          <w:lang w:val="sv-SE"/>
        </w:rPr>
      </w:pPr>
      <w:r w:rsidRPr="00826BC3">
        <w:rPr>
          <w:lang w:val="sv-SE"/>
        </w:rPr>
        <w:t>UL-non-GBR-PRB-usage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1AC61A8E" w14:textId="77777777" w:rsidR="00967939" w:rsidRPr="00826BC3" w:rsidRDefault="00967939" w:rsidP="00967939">
      <w:pPr>
        <w:pStyle w:val="PL"/>
        <w:rPr>
          <w:lang w:val="sv-SE"/>
        </w:rPr>
      </w:pPr>
    </w:p>
    <w:p w14:paraId="3CF57DFF" w14:textId="77777777" w:rsidR="00967939" w:rsidRPr="00826BC3" w:rsidRDefault="00967939" w:rsidP="00967939">
      <w:pPr>
        <w:pStyle w:val="PL"/>
        <w:rPr>
          <w:bCs/>
          <w:lang w:val="sv-SE"/>
        </w:rPr>
      </w:pPr>
      <w:r w:rsidRPr="00826BC3">
        <w:rPr>
          <w:lang w:val="sv-SE"/>
        </w:rPr>
        <w:t>UL-Total-PRB-usage</w:t>
      </w:r>
      <w:r w:rsidRPr="00826BC3">
        <w:rPr>
          <w:bCs/>
          <w:lang w:val="sv-SE"/>
        </w:rPr>
        <w:t>::= INTEGER (0..100)</w:t>
      </w:r>
    </w:p>
    <w:p w14:paraId="30EF7342" w14:textId="77777777" w:rsidR="00967939" w:rsidRPr="00826BC3" w:rsidRDefault="00967939" w:rsidP="00967939">
      <w:pPr>
        <w:pStyle w:val="PL"/>
        <w:rPr>
          <w:lang w:val="sv-SE"/>
        </w:rPr>
      </w:pPr>
    </w:p>
    <w:p w14:paraId="6D2579B9" w14:textId="77777777" w:rsidR="00967939" w:rsidRDefault="00967939" w:rsidP="00967939">
      <w:pPr>
        <w:pStyle w:val="PL"/>
        <w:rPr>
          <w:lang w:val="sv-SE"/>
        </w:rPr>
      </w:pPr>
    </w:p>
    <w:p w14:paraId="51BBAABD" w14:textId="77777777" w:rsidR="00967939" w:rsidRDefault="00967939" w:rsidP="00967939">
      <w:pPr>
        <w:pStyle w:val="PL"/>
        <w:rPr>
          <w:bCs/>
          <w:lang w:val="sv-SE"/>
        </w:rPr>
      </w:pPr>
      <w:r w:rsidRPr="00826BC3">
        <w:rPr>
          <w:lang w:val="sv-SE"/>
        </w:rPr>
        <w:lastRenderedPageBreak/>
        <w:t>UL-Total-PRB-usage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2791EA4E" w14:textId="77777777" w:rsidR="00967939" w:rsidRPr="00826BC3" w:rsidRDefault="00967939" w:rsidP="00967939">
      <w:pPr>
        <w:pStyle w:val="PL"/>
        <w:rPr>
          <w:bCs/>
          <w:lang w:val="sv-SE"/>
        </w:rPr>
      </w:pPr>
    </w:p>
    <w:p w14:paraId="23D67D6B" w14:textId="77777777" w:rsidR="00967939" w:rsidRPr="00826BC3" w:rsidRDefault="00967939" w:rsidP="00967939">
      <w:pPr>
        <w:pStyle w:val="PL"/>
        <w:rPr>
          <w:lang w:val="sv-SE"/>
        </w:rPr>
      </w:pPr>
    </w:p>
    <w:p w14:paraId="7696257E" w14:textId="77777777" w:rsidR="00967939" w:rsidRPr="00FD0425" w:rsidRDefault="00967939" w:rsidP="00967939">
      <w:pPr>
        <w:pStyle w:val="PL"/>
      </w:pPr>
      <w:r w:rsidRPr="00FD0425">
        <w:t>UPTransportLayerInformation</w:t>
      </w:r>
      <w:bookmarkEnd w:id="1469"/>
      <w:r w:rsidRPr="00FD0425">
        <w:t xml:space="preserve"> ::= CHOICE {</w:t>
      </w:r>
    </w:p>
    <w:p w14:paraId="792958BE" w14:textId="77777777" w:rsidR="00967939" w:rsidRPr="00FD0425" w:rsidRDefault="00967939" w:rsidP="00967939">
      <w:pPr>
        <w:pStyle w:val="PL"/>
      </w:pPr>
      <w:r w:rsidRPr="00FD0425">
        <w:tab/>
        <w:t>gtpTunnel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GTPtunnelTransportLayerInformation,</w:t>
      </w:r>
    </w:p>
    <w:p w14:paraId="423E6889" w14:textId="77777777" w:rsidR="00967939" w:rsidRPr="00FD0425" w:rsidRDefault="00967939" w:rsidP="00967939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UPTransportLayerInformation</w:t>
      </w:r>
      <w:r w:rsidRPr="00FD0425">
        <w:rPr>
          <w:noProof w:val="0"/>
          <w:snapToGrid w:val="0"/>
          <w:lang w:eastAsia="zh-CN"/>
        </w:rPr>
        <w:t>-ExtIEs} }</w:t>
      </w:r>
    </w:p>
    <w:p w14:paraId="6F3D1ED1" w14:textId="77777777" w:rsidR="00967939" w:rsidRPr="00FD0425" w:rsidRDefault="00967939" w:rsidP="00967939">
      <w:pPr>
        <w:pStyle w:val="PL"/>
      </w:pPr>
      <w:r w:rsidRPr="00FD0425">
        <w:t>}</w:t>
      </w:r>
    </w:p>
    <w:p w14:paraId="16D429F8" w14:textId="77777777" w:rsidR="00967939" w:rsidRPr="00FD0425" w:rsidRDefault="00967939" w:rsidP="00967939">
      <w:pPr>
        <w:pStyle w:val="PL"/>
      </w:pPr>
    </w:p>
    <w:p w14:paraId="645AD44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>UPTransportLayerInformation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0B8D8E3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094B9B4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74A5084D" w14:textId="77777777" w:rsidR="00967939" w:rsidRPr="00FD0425" w:rsidRDefault="00967939" w:rsidP="00967939">
      <w:pPr>
        <w:pStyle w:val="PL"/>
      </w:pPr>
    </w:p>
    <w:p w14:paraId="7A3C70F9" w14:textId="77777777" w:rsidR="00967939" w:rsidRPr="00FD0425" w:rsidRDefault="00967939" w:rsidP="00967939">
      <w:pPr>
        <w:pStyle w:val="PL"/>
      </w:pPr>
    </w:p>
    <w:p w14:paraId="7BC6FC29" w14:textId="77777777" w:rsidR="00967939" w:rsidRPr="00FD0425" w:rsidRDefault="00967939" w:rsidP="00967939">
      <w:pPr>
        <w:pStyle w:val="PL"/>
      </w:pPr>
      <w:r w:rsidRPr="00FD0425">
        <w:t>UPTransportParameters ::= SEQUENCE (SIZE(1..maxnoofSCellGroupsplus1)) OF UPTransportParametersItem</w:t>
      </w:r>
    </w:p>
    <w:p w14:paraId="1BC4ACE7" w14:textId="77777777" w:rsidR="00967939" w:rsidRPr="00FD0425" w:rsidRDefault="00967939" w:rsidP="00967939">
      <w:pPr>
        <w:pStyle w:val="PL"/>
      </w:pPr>
    </w:p>
    <w:p w14:paraId="6329E512" w14:textId="77777777" w:rsidR="00967939" w:rsidRPr="00FD0425" w:rsidRDefault="00967939" w:rsidP="00967939">
      <w:pPr>
        <w:pStyle w:val="PL"/>
      </w:pPr>
      <w:r w:rsidRPr="00FD0425">
        <w:t>UPTransportParametersItem ::= SEQUENCE {</w:t>
      </w:r>
    </w:p>
    <w:p w14:paraId="5945C47F" w14:textId="77777777" w:rsidR="00967939" w:rsidRPr="00FD0425" w:rsidRDefault="00967939" w:rsidP="00967939">
      <w:pPr>
        <w:pStyle w:val="PL"/>
      </w:pPr>
      <w:r w:rsidRPr="00FD0425">
        <w:tab/>
        <w:t>upTNLInfo</w:t>
      </w:r>
      <w:r w:rsidRPr="00FD0425">
        <w:tab/>
      </w:r>
      <w:r w:rsidRPr="00FD0425">
        <w:tab/>
        <w:t>UPTransportLayerInformation,</w:t>
      </w:r>
    </w:p>
    <w:p w14:paraId="6490179F" w14:textId="77777777" w:rsidR="00967939" w:rsidRPr="00FD0425" w:rsidRDefault="00967939" w:rsidP="00967939">
      <w:pPr>
        <w:pStyle w:val="PL"/>
      </w:pPr>
      <w:r w:rsidRPr="00FD0425">
        <w:tab/>
        <w:t>cellGroupID</w:t>
      </w:r>
      <w:r w:rsidRPr="00FD0425">
        <w:tab/>
      </w:r>
      <w:r w:rsidRPr="00FD0425">
        <w:tab/>
        <w:t>CellGroupID,</w:t>
      </w:r>
    </w:p>
    <w:p w14:paraId="06E726A7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UPTransportParametersItem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6CC279C1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7BC5DDF1" w14:textId="77777777" w:rsidR="00967939" w:rsidRPr="00FD0425" w:rsidRDefault="00967939" w:rsidP="00967939">
      <w:pPr>
        <w:pStyle w:val="PL"/>
      </w:pPr>
      <w:r w:rsidRPr="00FD0425">
        <w:t>}</w:t>
      </w:r>
    </w:p>
    <w:p w14:paraId="70E05811" w14:textId="77777777" w:rsidR="00967939" w:rsidRPr="00FD0425" w:rsidRDefault="00967939" w:rsidP="00967939">
      <w:pPr>
        <w:pStyle w:val="PL"/>
      </w:pPr>
    </w:p>
    <w:p w14:paraId="699F6535" w14:textId="77777777" w:rsidR="00967939" w:rsidRPr="00EB3563" w:rsidRDefault="00967939" w:rsidP="00967939">
      <w:pPr>
        <w:pStyle w:val="PL"/>
        <w:rPr>
          <w:rFonts w:eastAsia="宋体"/>
          <w:snapToGrid w:val="0"/>
          <w:lang w:eastAsia="zh-CN"/>
        </w:rPr>
      </w:pPr>
      <w:r w:rsidRPr="00EB3563">
        <w:rPr>
          <w:rFonts w:eastAsia="宋体"/>
        </w:rPr>
        <w:t>UPTransportParametersItem</w:t>
      </w:r>
      <w:r w:rsidRPr="00EB3563">
        <w:rPr>
          <w:rFonts w:eastAsia="宋体"/>
          <w:snapToGrid w:val="0"/>
          <w:lang w:eastAsia="zh-CN"/>
        </w:rPr>
        <w:t>-ExtIEs XNAP-PROTOCOL-EXTENSION ::= {</w:t>
      </w:r>
    </w:p>
    <w:p w14:paraId="22FA84C9" w14:textId="77777777" w:rsidR="00967939" w:rsidRPr="00EB3563" w:rsidRDefault="00967939" w:rsidP="00967939">
      <w:pPr>
        <w:pStyle w:val="PL"/>
        <w:rPr>
          <w:rFonts w:eastAsia="宋体"/>
          <w:snapToGrid w:val="0"/>
          <w:lang w:eastAsia="zh-CN"/>
        </w:rPr>
      </w:pPr>
      <w:r w:rsidRPr="00EB3563">
        <w:rPr>
          <w:rFonts w:eastAsia="宋体" w:hint="eastAsia"/>
          <w:snapToGrid w:val="0"/>
          <w:lang w:eastAsia="zh-CN"/>
        </w:rPr>
        <w:tab/>
      </w:r>
      <w:r w:rsidRPr="00EB3563">
        <w:rPr>
          <w:rFonts w:eastAsia="宋体"/>
          <w:snapToGrid w:val="0"/>
          <w:lang w:eastAsia="zh-CN"/>
        </w:rPr>
        <w:tab/>
        <w:t>...</w:t>
      </w:r>
    </w:p>
    <w:p w14:paraId="7FC4E763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FEDAF09" w14:textId="77777777" w:rsidR="00967939" w:rsidRPr="00FD0425" w:rsidRDefault="00967939" w:rsidP="00967939">
      <w:pPr>
        <w:pStyle w:val="PL"/>
      </w:pPr>
    </w:p>
    <w:p w14:paraId="1C60BFAB" w14:textId="77777777" w:rsidR="00967939" w:rsidRPr="00FD0425" w:rsidRDefault="00967939" w:rsidP="00967939">
      <w:pPr>
        <w:pStyle w:val="PL"/>
      </w:pPr>
    </w:p>
    <w:p w14:paraId="46A5BCF7" w14:textId="77777777" w:rsidR="00967939" w:rsidRPr="00FD0425" w:rsidRDefault="00967939" w:rsidP="00967939">
      <w:pPr>
        <w:pStyle w:val="PL"/>
      </w:pPr>
      <w:r w:rsidRPr="00FD0425">
        <w:t>UserPlaneTrafficActivityReport ::= ENUMERATED {inactive, re-activated, ...}</w:t>
      </w:r>
    </w:p>
    <w:p w14:paraId="5F4F3242" w14:textId="77777777" w:rsidR="00967939" w:rsidRPr="00FD0425" w:rsidRDefault="00967939" w:rsidP="00967939">
      <w:pPr>
        <w:pStyle w:val="PL"/>
      </w:pPr>
    </w:p>
    <w:p w14:paraId="7C4808B5" w14:textId="77777777" w:rsidR="00967939" w:rsidRDefault="00967939" w:rsidP="00967939">
      <w:pPr>
        <w:pStyle w:val="PL"/>
      </w:pPr>
      <w:r w:rsidRPr="00643AA9">
        <w:t>URIaddress</w:t>
      </w:r>
      <w:r>
        <w:t xml:space="preserve"> ::= </w:t>
      </w:r>
      <w:r w:rsidRPr="00773C2E">
        <w:t>VisibleString</w:t>
      </w:r>
    </w:p>
    <w:p w14:paraId="7282F5D2" w14:textId="77777777" w:rsidR="00967939" w:rsidRPr="00FD0425" w:rsidRDefault="00967939" w:rsidP="00967939">
      <w:pPr>
        <w:pStyle w:val="PL"/>
      </w:pPr>
    </w:p>
    <w:p w14:paraId="251D730D" w14:textId="77777777" w:rsidR="00967939" w:rsidRPr="00FD0425" w:rsidRDefault="00967939" w:rsidP="00967939">
      <w:pPr>
        <w:pStyle w:val="PL"/>
        <w:outlineLvl w:val="3"/>
      </w:pPr>
      <w:r w:rsidRPr="00FD0425">
        <w:t>-- V</w:t>
      </w:r>
    </w:p>
    <w:p w14:paraId="75D373A4" w14:textId="77777777" w:rsidR="00967939" w:rsidRPr="00DA6DDA" w:rsidRDefault="00967939" w:rsidP="00967939">
      <w:pPr>
        <w:pStyle w:val="PL"/>
      </w:pPr>
    </w:p>
    <w:p w14:paraId="4C084414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 xml:space="preserve">VehicleUE ::= ENUMERATED { </w:t>
      </w:r>
    </w:p>
    <w:p w14:paraId="74288383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authorized,</w:t>
      </w:r>
    </w:p>
    <w:p w14:paraId="514A2709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not-authorized,</w:t>
      </w:r>
    </w:p>
    <w:p w14:paraId="24C85438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3453BAEA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0B36834B" w14:textId="77777777" w:rsidR="00967939" w:rsidRPr="00FD0425" w:rsidRDefault="00967939" w:rsidP="00967939">
      <w:pPr>
        <w:pStyle w:val="PL"/>
      </w:pPr>
    </w:p>
    <w:p w14:paraId="45579762" w14:textId="77777777" w:rsidR="00967939" w:rsidRPr="00FD0425" w:rsidRDefault="00967939" w:rsidP="00967939">
      <w:pPr>
        <w:pStyle w:val="PL"/>
      </w:pPr>
      <w:r w:rsidRPr="00FD0425">
        <w:t>VolumeTimedReportList ::= SEQUENCE (SIZE(1..maxnooftimeperiods)) OF VolumeTimedReport-Item</w:t>
      </w:r>
    </w:p>
    <w:p w14:paraId="4C575AD9" w14:textId="77777777" w:rsidR="00967939" w:rsidRPr="00FD0425" w:rsidRDefault="00967939" w:rsidP="00967939">
      <w:pPr>
        <w:pStyle w:val="PL"/>
      </w:pPr>
    </w:p>
    <w:p w14:paraId="4E452547" w14:textId="77777777" w:rsidR="00967939" w:rsidRPr="00FD0425" w:rsidRDefault="00967939" w:rsidP="00967939">
      <w:pPr>
        <w:pStyle w:val="PL"/>
      </w:pPr>
      <w:r w:rsidRPr="00FD0425">
        <w:t>VolumeTimedReport-Item ::= SEQUENCE {</w:t>
      </w:r>
    </w:p>
    <w:p w14:paraId="4DB3E497" w14:textId="77777777" w:rsidR="00967939" w:rsidRPr="00FD0425" w:rsidRDefault="00967939" w:rsidP="00967939">
      <w:pPr>
        <w:pStyle w:val="PL"/>
      </w:pPr>
      <w:r w:rsidRPr="00FD0425">
        <w:tab/>
        <w:t>startTimeStamp</w:t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(SIZE(4)),</w:t>
      </w:r>
    </w:p>
    <w:p w14:paraId="09555FDB" w14:textId="77777777" w:rsidR="00967939" w:rsidRPr="00FD0425" w:rsidRDefault="00967939" w:rsidP="00967939">
      <w:pPr>
        <w:pStyle w:val="PL"/>
      </w:pPr>
      <w:r w:rsidRPr="00FD0425">
        <w:tab/>
        <w:t>endTimeStamp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(SIZE(4)),</w:t>
      </w:r>
    </w:p>
    <w:p w14:paraId="2B4B16B9" w14:textId="77777777" w:rsidR="00967939" w:rsidRPr="00FD0425" w:rsidRDefault="00967939" w:rsidP="00967939">
      <w:pPr>
        <w:pStyle w:val="PL"/>
      </w:pPr>
      <w:r w:rsidRPr="00FD0425">
        <w:tab/>
        <w:t>usageCountUL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(0..18446744073709551615),</w:t>
      </w:r>
    </w:p>
    <w:p w14:paraId="7AB37997" w14:textId="77777777" w:rsidR="00967939" w:rsidRPr="00FD0425" w:rsidRDefault="00967939" w:rsidP="00967939">
      <w:pPr>
        <w:pStyle w:val="PL"/>
      </w:pPr>
      <w:r w:rsidRPr="00FD0425">
        <w:tab/>
        <w:t>usageCountDL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(0..18446744073709551615),</w:t>
      </w:r>
    </w:p>
    <w:p w14:paraId="524C9382" w14:textId="77777777" w:rsidR="00967939" w:rsidRPr="00FD0425" w:rsidRDefault="00967939" w:rsidP="00967939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{VolumeTimedReport-Item-ExtIEs} } OPTIONAL,</w:t>
      </w:r>
    </w:p>
    <w:p w14:paraId="5EC3D397" w14:textId="77777777" w:rsidR="00967939" w:rsidRPr="00FD0425" w:rsidRDefault="00967939" w:rsidP="00967939">
      <w:pPr>
        <w:pStyle w:val="PL"/>
      </w:pPr>
      <w:r w:rsidRPr="00FD0425">
        <w:t>...</w:t>
      </w:r>
    </w:p>
    <w:p w14:paraId="1999413E" w14:textId="77777777" w:rsidR="00967939" w:rsidRPr="00FD0425" w:rsidRDefault="00967939" w:rsidP="00967939">
      <w:pPr>
        <w:pStyle w:val="PL"/>
      </w:pPr>
      <w:r w:rsidRPr="00FD0425">
        <w:t>}</w:t>
      </w:r>
    </w:p>
    <w:p w14:paraId="2768A4E4" w14:textId="77777777" w:rsidR="00967939" w:rsidRPr="00FD0425" w:rsidRDefault="00967939" w:rsidP="00967939">
      <w:pPr>
        <w:pStyle w:val="PL"/>
      </w:pPr>
    </w:p>
    <w:p w14:paraId="748A8F99" w14:textId="77777777" w:rsidR="00967939" w:rsidRPr="00FD0425" w:rsidRDefault="00967939" w:rsidP="00967939">
      <w:pPr>
        <w:pStyle w:val="PL"/>
      </w:pPr>
      <w:r w:rsidRPr="00FD0425">
        <w:t>VolumeTimedReport-Item-ExtIEs XNAP-PROTOCOL-EXTENSION ::= {</w:t>
      </w:r>
    </w:p>
    <w:p w14:paraId="02B3D972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48A99D71" w14:textId="77777777" w:rsidR="00967939" w:rsidRPr="00FD0425" w:rsidRDefault="00967939" w:rsidP="00967939">
      <w:pPr>
        <w:pStyle w:val="PL"/>
      </w:pPr>
      <w:r w:rsidRPr="00FD0425">
        <w:t>}</w:t>
      </w:r>
    </w:p>
    <w:p w14:paraId="2E09C648" w14:textId="77777777" w:rsidR="00967939" w:rsidRPr="00FD0425" w:rsidRDefault="00967939" w:rsidP="00967939">
      <w:pPr>
        <w:pStyle w:val="PL"/>
      </w:pPr>
    </w:p>
    <w:p w14:paraId="4808748C" w14:textId="77777777" w:rsidR="00967939" w:rsidRPr="00FD0425" w:rsidRDefault="00967939" w:rsidP="00967939">
      <w:pPr>
        <w:pStyle w:val="PL"/>
        <w:outlineLvl w:val="3"/>
      </w:pPr>
      <w:r w:rsidRPr="00FD0425">
        <w:t>-- W</w:t>
      </w:r>
    </w:p>
    <w:p w14:paraId="076C0823" w14:textId="77777777" w:rsidR="00967939" w:rsidRPr="00FD0425" w:rsidRDefault="00967939" w:rsidP="00967939">
      <w:pPr>
        <w:pStyle w:val="PL"/>
      </w:pPr>
    </w:p>
    <w:p w14:paraId="5680E20F" w14:textId="77777777" w:rsidR="00967939" w:rsidRPr="009354E2" w:rsidRDefault="00967939" w:rsidP="00967939">
      <w:pPr>
        <w:pStyle w:val="PL"/>
      </w:pPr>
      <w:r w:rsidRPr="009354E2">
        <w:t>WLANMeasurementConfiguration ::= SEQUENCE {</w:t>
      </w:r>
    </w:p>
    <w:p w14:paraId="296D2DE5" w14:textId="77777777" w:rsidR="00967939" w:rsidRPr="009354E2" w:rsidRDefault="00967939" w:rsidP="00967939">
      <w:pPr>
        <w:pStyle w:val="PL"/>
      </w:pPr>
      <w:r w:rsidRPr="009354E2">
        <w:tab/>
        <w:t>wlanMeasConfig</w:t>
      </w:r>
      <w:r>
        <w:tab/>
      </w:r>
      <w:r>
        <w:tab/>
      </w:r>
      <w:r>
        <w:tab/>
      </w:r>
      <w:r>
        <w:tab/>
      </w:r>
      <w:r w:rsidRPr="009354E2">
        <w:t>WLANMeasConfig,</w:t>
      </w:r>
    </w:p>
    <w:p w14:paraId="5C8678DD" w14:textId="77777777" w:rsidR="00967939" w:rsidRPr="009354E2" w:rsidRDefault="00967939" w:rsidP="00967939">
      <w:pPr>
        <w:pStyle w:val="PL"/>
      </w:pPr>
      <w:r w:rsidRPr="009354E2">
        <w:tab/>
        <w:t>wlanMeasConfigNameList</w:t>
      </w:r>
      <w:r w:rsidRPr="009354E2">
        <w:tab/>
      </w:r>
      <w:r w:rsidRPr="009354E2">
        <w:tab/>
        <w:t>WLANMeasConfigNameList</w:t>
      </w:r>
      <w:r>
        <w:tab/>
      </w:r>
      <w:r>
        <w:tab/>
      </w:r>
      <w:r>
        <w:tab/>
      </w:r>
      <w:r>
        <w:tab/>
      </w:r>
      <w:r w:rsidRPr="009354E2">
        <w:t>OPTIONAL,</w:t>
      </w:r>
    </w:p>
    <w:p w14:paraId="2DD7ABD9" w14:textId="77777777" w:rsidR="00967939" w:rsidRPr="009354E2" w:rsidRDefault="00967939" w:rsidP="00967939">
      <w:pPr>
        <w:pStyle w:val="PL"/>
      </w:pPr>
      <w:r w:rsidRPr="009354E2">
        <w:tab/>
        <w:t>wlan-rssi</w:t>
      </w:r>
      <w:r>
        <w:tab/>
      </w:r>
      <w:r>
        <w:tab/>
      </w:r>
      <w:r>
        <w:tab/>
      </w:r>
      <w:r>
        <w:tab/>
      </w:r>
      <w:r>
        <w:tab/>
      </w:r>
      <w:r w:rsidRPr="009354E2">
        <w:t>ENUMERATED {true, ...}</w:t>
      </w:r>
      <w:r>
        <w:tab/>
      </w:r>
      <w:r>
        <w:tab/>
      </w:r>
      <w:r>
        <w:tab/>
      </w:r>
      <w:r>
        <w:tab/>
      </w:r>
      <w:r w:rsidRPr="009354E2">
        <w:t>OPTIONAL,</w:t>
      </w:r>
    </w:p>
    <w:p w14:paraId="45E87D72" w14:textId="77777777" w:rsidR="00967939" w:rsidRPr="0026645E" w:rsidRDefault="00967939" w:rsidP="00967939">
      <w:pPr>
        <w:pStyle w:val="PL"/>
        <w:rPr>
          <w:lang w:val="fr-FR"/>
        </w:rPr>
      </w:pPr>
      <w:r w:rsidRPr="009354E2">
        <w:tab/>
        <w:t>wlan-rtt</w:t>
      </w:r>
      <w:r>
        <w:tab/>
      </w:r>
      <w:r>
        <w:tab/>
      </w:r>
      <w:r>
        <w:tab/>
      </w:r>
      <w:r>
        <w:tab/>
      </w:r>
      <w:r>
        <w:tab/>
      </w:r>
      <w:r w:rsidRPr="009354E2">
        <w:t>ENUMERATED {true, ...}</w:t>
      </w:r>
      <w:r>
        <w:tab/>
      </w:r>
      <w:r>
        <w:tab/>
      </w:r>
      <w:r>
        <w:tab/>
      </w:r>
      <w:r>
        <w:tab/>
      </w:r>
      <w:r w:rsidRPr="0026645E">
        <w:rPr>
          <w:lang w:val="fr-FR"/>
        </w:rPr>
        <w:t>OPTIONAL,</w:t>
      </w:r>
    </w:p>
    <w:p w14:paraId="0321618C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ab/>
        <w:t>iE-Extensions</w:t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ProtocolExtensionContainer { { WLANMeasurementConfiguration-ExtIEs } } OPTIONAL,</w:t>
      </w:r>
    </w:p>
    <w:p w14:paraId="32A7F740" w14:textId="77777777" w:rsidR="00967939" w:rsidRPr="009354E2" w:rsidRDefault="00967939" w:rsidP="00967939">
      <w:pPr>
        <w:pStyle w:val="PL"/>
      </w:pPr>
      <w:r w:rsidRPr="0026645E">
        <w:rPr>
          <w:lang w:val="fr-FR"/>
        </w:rPr>
        <w:tab/>
      </w:r>
      <w:r w:rsidRPr="009354E2">
        <w:t>...</w:t>
      </w:r>
    </w:p>
    <w:p w14:paraId="70C51F5A" w14:textId="77777777" w:rsidR="00967939" w:rsidRPr="009354E2" w:rsidRDefault="00967939" w:rsidP="00967939">
      <w:pPr>
        <w:pStyle w:val="PL"/>
      </w:pPr>
      <w:r w:rsidRPr="009354E2">
        <w:t>}</w:t>
      </w:r>
    </w:p>
    <w:p w14:paraId="5550AD04" w14:textId="77777777" w:rsidR="00967939" w:rsidRPr="009354E2" w:rsidRDefault="00967939" w:rsidP="00967939">
      <w:pPr>
        <w:pStyle w:val="PL"/>
      </w:pPr>
    </w:p>
    <w:p w14:paraId="130A4CE5" w14:textId="77777777" w:rsidR="00967939" w:rsidRPr="009354E2" w:rsidRDefault="00967939" w:rsidP="00967939">
      <w:pPr>
        <w:pStyle w:val="PL"/>
      </w:pPr>
      <w:r w:rsidRPr="009354E2">
        <w:t>WLANMeasurementConfiguration-ExtIEs XNAP-PROTOCOL-EXTENSION ::= {</w:t>
      </w:r>
    </w:p>
    <w:p w14:paraId="0D34A9E3" w14:textId="77777777" w:rsidR="00967939" w:rsidRPr="009354E2" w:rsidRDefault="00967939" w:rsidP="00967939">
      <w:pPr>
        <w:pStyle w:val="PL"/>
      </w:pPr>
      <w:r w:rsidRPr="009354E2">
        <w:tab/>
        <w:t>...</w:t>
      </w:r>
    </w:p>
    <w:p w14:paraId="386621E3" w14:textId="77777777" w:rsidR="00967939" w:rsidRPr="009354E2" w:rsidRDefault="00967939" w:rsidP="00967939">
      <w:pPr>
        <w:pStyle w:val="PL"/>
      </w:pPr>
      <w:r w:rsidRPr="009354E2">
        <w:t>}</w:t>
      </w:r>
    </w:p>
    <w:p w14:paraId="412ED2B0" w14:textId="77777777" w:rsidR="00967939" w:rsidRPr="009354E2" w:rsidRDefault="00967939" w:rsidP="00967939">
      <w:pPr>
        <w:pStyle w:val="PL"/>
      </w:pPr>
    </w:p>
    <w:p w14:paraId="3C557FE1" w14:textId="77777777" w:rsidR="00967939" w:rsidRPr="009354E2" w:rsidRDefault="00967939" w:rsidP="00967939">
      <w:pPr>
        <w:pStyle w:val="PL"/>
      </w:pPr>
      <w:r w:rsidRPr="009354E2">
        <w:t>WLANMeasConfigNameList ::= SEQUENCE (SIZE(1..maxnoofWLANName)) OF WLANName</w:t>
      </w:r>
    </w:p>
    <w:p w14:paraId="3717C1B1" w14:textId="77777777" w:rsidR="00967939" w:rsidRPr="009354E2" w:rsidRDefault="00967939" w:rsidP="00967939">
      <w:pPr>
        <w:pStyle w:val="PL"/>
      </w:pPr>
    </w:p>
    <w:p w14:paraId="256E6CCF" w14:textId="77777777" w:rsidR="00967939" w:rsidRPr="009354E2" w:rsidRDefault="00967939" w:rsidP="00967939">
      <w:pPr>
        <w:pStyle w:val="PL"/>
      </w:pPr>
      <w:r w:rsidRPr="009354E2">
        <w:t>WLANMeasConfig::= ENUMERATED {setup,...}</w:t>
      </w:r>
    </w:p>
    <w:p w14:paraId="1850FBF2" w14:textId="77777777" w:rsidR="00967939" w:rsidRPr="009354E2" w:rsidRDefault="00967939" w:rsidP="00967939">
      <w:pPr>
        <w:pStyle w:val="PL"/>
      </w:pPr>
    </w:p>
    <w:p w14:paraId="75DE35F9" w14:textId="77777777" w:rsidR="00967939" w:rsidRPr="009354E2" w:rsidRDefault="00967939" w:rsidP="00967939">
      <w:pPr>
        <w:pStyle w:val="PL"/>
      </w:pPr>
      <w:r w:rsidRPr="009354E2">
        <w:t>WLANName ::= OCTET STRING (SIZE (1..32))</w:t>
      </w:r>
    </w:p>
    <w:p w14:paraId="68C98119" w14:textId="77777777" w:rsidR="00967939" w:rsidRPr="009354E2" w:rsidRDefault="00967939" w:rsidP="00967939">
      <w:pPr>
        <w:pStyle w:val="PL"/>
      </w:pPr>
    </w:p>
    <w:p w14:paraId="156A8ECD" w14:textId="77777777" w:rsidR="00967939" w:rsidRPr="00FD0425" w:rsidRDefault="00967939" w:rsidP="00967939">
      <w:pPr>
        <w:pStyle w:val="PL"/>
      </w:pPr>
    </w:p>
    <w:p w14:paraId="33F50579" w14:textId="77777777" w:rsidR="00967939" w:rsidRPr="00FD0425" w:rsidRDefault="00967939" w:rsidP="00967939">
      <w:pPr>
        <w:pStyle w:val="PL"/>
        <w:outlineLvl w:val="3"/>
      </w:pPr>
      <w:r w:rsidRPr="00FD0425">
        <w:t>-- X</w:t>
      </w:r>
    </w:p>
    <w:p w14:paraId="59DFB2DF" w14:textId="77777777" w:rsidR="00967939" w:rsidRPr="00FD0425" w:rsidRDefault="00967939" w:rsidP="00967939">
      <w:pPr>
        <w:pStyle w:val="PL"/>
      </w:pPr>
    </w:p>
    <w:p w14:paraId="75DDEC86" w14:textId="77777777" w:rsidR="00967939" w:rsidRPr="00FD0425" w:rsidRDefault="00967939" w:rsidP="00967939">
      <w:pPr>
        <w:pStyle w:val="PL"/>
      </w:pPr>
      <w:r w:rsidRPr="00FD0425">
        <w:t>XnBenefitValue ::= INTEGER (1..8, ...)</w:t>
      </w:r>
    </w:p>
    <w:p w14:paraId="5DC7D6E0" w14:textId="77777777" w:rsidR="00967939" w:rsidRPr="00FD0425" w:rsidRDefault="00967939" w:rsidP="00967939">
      <w:pPr>
        <w:pStyle w:val="PL"/>
      </w:pPr>
    </w:p>
    <w:p w14:paraId="568B3580" w14:textId="77777777" w:rsidR="00967939" w:rsidRPr="00FD0425" w:rsidRDefault="00967939" w:rsidP="00967939">
      <w:pPr>
        <w:pStyle w:val="PL"/>
      </w:pPr>
    </w:p>
    <w:p w14:paraId="35905F72" w14:textId="77777777" w:rsidR="00967939" w:rsidRPr="00FD0425" w:rsidRDefault="00967939" w:rsidP="00967939">
      <w:pPr>
        <w:pStyle w:val="PL"/>
        <w:outlineLvl w:val="3"/>
      </w:pPr>
      <w:r w:rsidRPr="00FD0425">
        <w:t>-- Y</w:t>
      </w:r>
    </w:p>
    <w:p w14:paraId="7EAA5A1F" w14:textId="77777777" w:rsidR="00967939" w:rsidRPr="00FD0425" w:rsidRDefault="00967939" w:rsidP="00967939">
      <w:pPr>
        <w:pStyle w:val="PL"/>
      </w:pPr>
    </w:p>
    <w:p w14:paraId="685062ED" w14:textId="77777777" w:rsidR="00967939" w:rsidRPr="00FD0425" w:rsidRDefault="00967939" w:rsidP="00967939">
      <w:pPr>
        <w:pStyle w:val="PL"/>
      </w:pPr>
    </w:p>
    <w:p w14:paraId="6EF00E1D" w14:textId="77777777" w:rsidR="00967939" w:rsidRPr="00FD0425" w:rsidRDefault="00967939" w:rsidP="00967939">
      <w:pPr>
        <w:pStyle w:val="PL"/>
        <w:outlineLvl w:val="3"/>
      </w:pPr>
      <w:r w:rsidRPr="00FD0425">
        <w:t>-- Z</w:t>
      </w:r>
    </w:p>
    <w:p w14:paraId="0A5A5D95" w14:textId="77777777" w:rsidR="00967939" w:rsidRPr="00FD0425" w:rsidRDefault="00967939" w:rsidP="00967939">
      <w:pPr>
        <w:pStyle w:val="PL"/>
      </w:pPr>
    </w:p>
    <w:p w14:paraId="47C4D819" w14:textId="77777777" w:rsidR="00967939" w:rsidRPr="00FD0425" w:rsidRDefault="00967939" w:rsidP="00967939">
      <w:pPr>
        <w:pStyle w:val="PL"/>
      </w:pPr>
    </w:p>
    <w:p w14:paraId="65A30F0C" w14:textId="77777777" w:rsidR="00967939" w:rsidRPr="00FD0425" w:rsidRDefault="00967939" w:rsidP="00967939">
      <w:pPr>
        <w:pStyle w:val="PL"/>
        <w:rPr>
          <w:rFonts w:eastAsia="Batang"/>
        </w:rPr>
      </w:pPr>
      <w:r w:rsidRPr="00FD0425">
        <w:t>END</w:t>
      </w:r>
    </w:p>
    <w:p w14:paraId="3B8522A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7D8EBAE7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6C52B046" w14:textId="77777777" w:rsidR="00CC787D" w:rsidRPr="00FD0425" w:rsidRDefault="00CC787D" w:rsidP="00CC787D">
      <w:pPr>
        <w:pStyle w:val="3"/>
      </w:pPr>
      <w:bookmarkStart w:id="1470" w:name="_Toc146228152"/>
      <w:r w:rsidRPr="00FD0425">
        <w:t>9.3.7</w:t>
      </w:r>
      <w:r w:rsidRPr="00FD0425">
        <w:tab/>
        <w:t>Constant definitions</w:t>
      </w:r>
      <w:bookmarkEnd w:id="1470"/>
    </w:p>
    <w:p w14:paraId="3B41671D" w14:textId="77777777" w:rsidR="00CC787D" w:rsidRPr="00FD0425" w:rsidRDefault="00CC787D" w:rsidP="00CC787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71D9CC6" w14:textId="77777777" w:rsidR="00CC787D" w:rsidRPr="00FD0425" w:rsidRDefault="00CC787D" w:rsidP="00CC787D">
      <w:pPr>
        <w:pStyle w:val="PL"/>
      </w:pPr>
      <w:r w:rsidRPr="00FD0425">
        <w:t>-- **************************************************************</w:t>
      </w:r>
    </w:p>
    <w:p w14:paraId="26143E95" w14:textId="77777777" w:rsidR="00CC787D" w:rsidRPr="00FD0425" w:rsidRDefault="00CC787D" w:rsidP="00CC787D">
      <w:pPr>
        <w:pStyle w:val="PL"/>
      </w:pPr>
      <w:r w:rsidRPr="00FD0425">
        <w:t>--</w:t>
      </w:r>
    </w:p>
    <w:p w14:paraId="71B1AE1F" w14:textId="77777777" w:rsidR="00CC787D" w:rsidRPr="00FD0425" w:rsidRDefault="00CC787D" w:rsidP="00CC787D">
      <w:pPr>
        <w:pStyle w:val="PL"/>
      </w:pPr>
      <w:r w:rsidRPr="00FD0425">
        <w:t>-- Constant definitions</w:t>
      </w:r>
    </w:p>
    <w:p w14:paraId="4871CCDA" w14:textId="77777777" w:rsidR="00CC787D" w:rsidRPr="00FD0425" w:rsidRDefault="00CC787D" w:rsidP="00CC787D">
      <w:pPr>
        <w:pStyle w:val="PL"/>
      </w:pPr>
      <w:r w:rsidRPr="00FD0425">
        <w:t>--</w:t>
      </w:r>
    </w:p>
    <w:p w14:paraId="50CCAF1F" w14:textId="77777777" w:rsidR="00CC787D" w:rsidRPr="00FD0425" w:rsidRDefault="00CC787D" w:rsidP="00CC787D">
      <w:pPr>
        <w:pStyle w:val="PL"/>
      </w:pPr>
      <w:r w:rsidRPr="00FD0425">
        <w:t>-- **************************************************************</w:t>
      </w:r>
    </w:p>
    <w:p w14:paraId="57670FA1" w14:textId="77777777" w:rsidR="00CC787D" w:rsidRPr="00FD0425" w:rsidRDefault="00CC787D" w:rsidP="00CC787D">
      <w:pPr>
        <w:pStyle w:val="PL"/>
      </w:pPr>
    </w:p>
    <w:p w14:paraId="27CF6563" w14:textId="77777777" w:rsidR="00CC787D" w:rsidRPr="00FD0425" w:rsidRDefault="00CC787D" w:rsidP="00CC787D">
      <w:pPr>
        <w:pStyle w:val="PL"/>
      </w:pPr>
      <w:r w:rsidRPr="00FD0425">
        <w:t>XnAP-Constants {</w:t>
      </w:r>
    </w:p>
    <w:p w14:paraId="5A714EE5" w14:textId="77777777" w:rsidR="00CC787D" w:rsidRPr="00FD0425" w:rsidRDefault="00CC787D" w:rsidP="00CC787D">
      <w:pPr>
        <w:pStyle w:val="PL"/>
      </w:pPr>
      <w:r w:rsidRPr="00FD0425">
        <w:t>itu-t (0) identified-organization (4) etsi (0) mobileDomain (0)</w:t>
      </w:r>
    </w:p>
    <w:p w14:paraId="47EC8F6B" w14:textId="77777777" w:rsidR="00CC787D" w:rsidRPr="00FD0425" w:rsidRDefault="00CC787D" w:rsidP="00CC787D">
      <w:pPr>
        <w:pStyle w:val="PL"/>
      </w:pPr>
      <w:r w:rsidRPr="00FD0425">
        <w:t>ngran-Access (22) modules (3) xnap (2) version1 (1) xnap-Constants (4) }</w:t>
      </w:r>
    </w:p>
    <w:p w14:paraId="5946C8BF" w14:textId="77777777" w:rsidR="00CC787D" w:rsidRPr="00FD0425" w:rsidRDefault="00CC787D" w:rsidP="00CC787D">
      <w:pPr>
        <w:pStyle w:val="PL"/>
      </w:pPr>
    </w:p>
    <w:p w14:paraId="0B902F2A" w14:textId="77777777" w:rsidR="00CC787D" w:rsidRPr="00FD0425" w:rsidRDefault="00CC787D" w:rsidP="00CC787D">
      <w:pPr>
        <w:pStyle w:val="PL"/>
      </w:pPr>
      <w:r w:rsidRPr="00FD0425">
        <w:t>DEFINITIONS AUTOMATIC TAGS ::=</w:t>
      </w:r>
    </w:p>
    <w:p w14:paraId="356E27B0" w14:textId="77777777" w:rsidR="00CC787D" w:rsidRPr="00FD0425" w:rsidRDefault="00CC787D" w:rsidP="00CC787D">
      <w:pPr>
        <w:pStyle w:val="PL"/>
      </w:pPr>
    </w:p>
    <w:p w14:paraId="5DF56513" w14:textId="77777777" w:rsidR="00CC787D" w:rsidRPr="00FD0425" w:rsidRDefault="00CC787D" w:rsidP="00CC787D">
      <w:pPr>
        <w:pStyle w:val="PL"/>
      </w:pPr>
      <w:r w:rsidRPr="00FD0425">
        <w:t>BEGIN</w:t>
      </w:r>
    </w:p>
    <w:p w14:paraId="2A337773" w14:textId="77777777" w:rsidR="00CC787D" w:rsidRPr="00FD0425" w:rsidRDefault="00CC787D" w:rsidP="00CC787D">
      <w:pPr>
        <w:pStyle w:val="PL"/>
      </w:pPr>
    </w:p>
    <w:p w14:paraId="137A3FB0" w14:textId="77777777" w:rsidR="00CC787D" w:rsidRPr="00FD0425" w:rsidRDefault="00CC787D" w:rsidP="00CC787D">
      <w:pPr>
        <w:pStyle w:val="PL"/>
      </w:pPr>
      <w:r w:rsidRPr="00FD0425">
        <w:t>IMPORTS</w:t>
      </w:r>
    </w:p>
    <w:p w14:paraId="53E9EC4C" w14:textId="77777777" w:rsidR="00CC787D" w:rsidRPr="00FD0425" w:rsidRDefault="00CC787D" w:rsidP="00CC787D">
      <w:pPr>
        <w:pStyle w:val="PL"/>
      </w:pPr>
      <w:r w:rsidRPr="00FD0425">
        <w:tab/>
        <w:t>ProcedureCode,</w:t>
      </w:r>
    </w:p>
    <w:p w14:paraId="501B03A3" w14:textId="77777777" w:rsidR="00CC787D" w:rsidRPr="00FD0425" w:rsidRDefault="00CC787D" w:rsidP="00CC787D">
      <w:pPr>
        <w:pStyle w:val="PL"/>
      </w:pPr>
      <w:r w:rsidRPr="00FD0425">
        <w:tab/>
        <w:t>ProtocolIE-ID</w:t>
      </w:r>
    </w:p>
    <w:p w14:paraId="376770DD" w14:textId="77777777" w:rsidR="00CC787D" w:rsidRPr="00FD0425" w:rsidRDefault="00CC787D" w:rsidP="00CC787D">
      <w:pPr>
        <w:pStyle w:val="PL"/>
      </w:pPr>
      <w:r w:rsidRPr="00FD0425">
        <w:t>FROM XnAP-CommonDataTypes;</w:t>
      </w:r>
    </w:p>
    <w:p w14:paraId="1661904D" w14:textId="77777777" w:rsidR="00CC787D" w:rsidRPr="00FD0425" w:rsidRDefault="00CC787D" w:rsidP="00CC787D">
      <w:pPr>
        <w:pStyle w:val="PL"/>
      </w:pPr>
    </w:p>
    <w:p w14:paraId="37E98E6C" w14:textId="77777777" w:rsidR="00CC787D" w:rsidRPr="00FD0425" w:rsidRDefault="00CC787D" w:rsidP="00CC787D">
      <w:pPr>
        <w:pStyle w:val="PL"/>
      </w:pPr>
      <w:r w:rsidRPr="00FD0425">
        <w:t>-- **************************************************************</w:t>
      </w:r>
    </w:p>
    <w:p w14:paraId="1609A4C5" w14:textId="77777777" w:rsidR="00CC787D" w:rsidRPr="00FD0425" w:rsidRDefault="00CC787D" w:rsidP="00CC787D">
      <w:pPr>
        <w:pStyle w:val="PL"/>
      </w:pPr>
      <w:r w:rsidRPr="00FD0425">
        <w:t>--</w:t>
      </w:r>
    </w:p>
    <w:p w14:paraId="0B02E3C0" w14:textId="77777777" w:rsidR="00CC787D" w:rsidRPr="00FD0425" w:rsidRDefault="00CC787D" w:rsidP="00CC787D">
      <w:pPr>
        <w:pStyle w:val="PL"/>
        <w:outlineLvl w:val="3"/>
      </w:pPr>
      <w:r w:rsidRPr="00FD0425">
        <w:t>-- Elementary Procedures</w:t>
      </w:r>
    </w:p>
    <w:p w14:paraId="08E7E97C" w14:textId="77777777" w:rsidR="00CC787D" w:rsidRPr="00FD0425" w:rsidRDefault="00CC787D" w:rsidP="00CC787D">
      <w:pPr>
        <w:pStyle w:val="PL"/>
      </w:pPr>
      <w:r w:rsidRPr="00FD0425">
        <w:t>--</w:t>
      </w:r>
    </w:p>
    <w:p w14:paraId="43F4FE62" w14:textId="77777777" w:rsidR="00CC787D" w:rsidRPr="00FD0425" w:rsidRDefault="00CC787D" w:rsidP="00CC787D">
      <w:pPr>
        <w:pStyle w:val="PL"/>
      </w:pPr>
      <w:r w:rsidRPr="00FD0425">
        <w:t>-- **************************************************************</w:t>
      </w:r>
    </w:p>
    <w:p w14:paraId="28CFC241" w14:textId="77777777" w:rsidR="00CC787D" w:rsidRPr="00FD0425" w:rsidRDefault="00CC787D" w:rsidP="00CC787D">
      <w:pPr>
        <w:pStyle w:val="PL"/>
      </w:pPr>
    </w:p>
    <w:p w14:paraId="455C0A7C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770B0CD6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7DF86D1E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3E7F1002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2B95FD29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341DDEF8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78FF9819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007AE648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05E0FA8D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22F8B503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3A45057F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04F0A5AE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1F10B96A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5FA5C9A2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7635398B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rFonts w:eastAsia="等线"/>
          <w:snapToGrid w:val="0"/>
          <w:lang w:eastAsia="zh-CN"/>
        </w:rPr>
        <w:t>id-sNGRANnodeChange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t>ProcedureCode ::= 14</w:t>
      </w:r>
    </w:p>
    <w:p w14:paraId="72ED86B3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1D556EF3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718E25BC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754A85BE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46F9D251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790656D9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033EB27B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1751BEAD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360CA9D9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1EDCC0C0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15DB5434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1A3A0930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3F7F360D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0E4972BB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32C339E4" w14:textId="77777777" w:rsidR="00CC787D" w:rsidRDefault="00CC787D" w:rsidP="00CC787D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06909E06" w14:textId="77777777" w:rsidR="00CC787D" w:rsidRPr="007E6716" w:rsidRDefault="00CC787D" w:rsidP="00CC787D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750AF683" w14:textId="77777777" w:rsidR="00CC787D" w:rsidRPr="007E6716" w:rsidRDefault="00CC787D" w:rsidP="00CC787D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409FF17B" w14:textId="77777777" w:rsidR="00CC787D" w:rsidRDefault="00CC787D" w:rsidP="00CC787D">
      <w:pPr>
        <w:pStyle w:val="PL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32</w:t>
      </w:r>
    </w:p>
    <w:p w14:paraId="52FFD91E" w14:textId="77777777" w:rsidR="00CC787D" w:rsidRDefault="00CC787D" w:rsidP="00CC787D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3C394125" w14:textId="77777777" w:rsidR="00CC787D" w:rsidRDefault="00CC787D" w:rsidP="00CC787D">
      <w:pPr>
        <w:pStyle w:val="PL"/>
        <w:rPr>
          <w:snapToGrid w:val="0"/>
        </w:rPr>
      </w:pPr>
      <w:r>
        <w:rPr>
          <w:snapToGrid w:val="0"/>
        </w:rPr>
        <w:t>id-resourceStatusReportingInitiation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7B84FBD5" w14:textId="77777777" w:rsidR="00CC787D" w:rsidRDefault="00CC787D" w:rsidP="00CC787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id-resourceStatusReporting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37BE20F3" w14:textId="77777777" w:rsidR="00CC787D" w:rsidRDefault="00CC787D" w:rsidP="00CC787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id-mobilitySettingsChange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1402ECD0" w14:textId="77777777" w:rsidR="00CC787D" w:rsidRPr="00FD0425" w:rsidRDefault="00CC787D" w:rsidP="00CC787D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noProof w:val="0"/>
          <w:snapToGrid w:val="0"/>
        </w:rPr>
        <w:t>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4F439591" w14:textId="77777777" w:rsidR="00CC787D" w:rsidRDefault="00CC787D" w:rsidP="00CC787D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cellTrafficT</w:t>
      </w:r>
      <w:r>
        <w:rPr>
          <w:snapToGrid w:val="0"/>
        </w:rPr>
        <w:t>race</w:t>
      </w:r>
      <w:r>
        <w:rPr>
          <w:rFonts w:eastAsia="Symbol"/>
          <w:snapToGrid w:val="0"/>
        </w:rPr>
        <w:t xml:space="preserve"> </w:t>
      </w:r>
      <w:r>
        <w:rPr>
          <w:rFonts w:eastAsia="Symbol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Symbol"/>
          <w:snapToGrid w:val="0"/>
        </w:rPr>
        <w:t xml:space="preserve">ProcedureCode ::= </w:t>
      </w:r>
      <w:r>
        <w:rPr>
          <w:snapToGrid w:val="0"/>
          <w:lang w:eastAsia="zh-CN"/>
        </w:rPr>
        <w:t>38</w:t>
      </w:r>
    </w:p>
    <w:p w14:paraId="6ECDC9BE" w14:textId="77777777" w:rsidR="00CC787D" w:rsidRPr="00FD0425" w:rsidRDefault="00CC787D" w:rsidP="00CC787D">
      <w:pPr>
        <w:pStyle w:val="PL"/>
        <w:rPr>
          <w:noProof w:val="0"/>
          <w:snapToGrid w:val="0"/>
        </w:rPr>
      </w:pPr>
      <w:r w:rsidRPr="009010F5">
        <w:rPr>
          <w:noProof w:val="0"/>
          <w:snapToGrid w:val="0"/>
        </w:rPr>
        <w:lastRenderedPageBreak/>
        <w:t>id-RANMulticastGroupPaging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ProcedureCode ::= 39</w:t>
      </w:r>
    </w:p>
    <w:p w14:paraId="67C177B4" w14:textId="77777777" w:rsidR="00CC787D" w:rsidRDefault="00CC787D" w:rsidP="00CC787D">
      <w:pPr>
        <w:pStyle w:val="PL"/>
        <w:rPr>
          <w:snapToGrid w:val="0"/>
        </w:rPr>
      </w:pPr>
      <w:r w:rsidRPr="004D3C53">
        <w:rPr>
          <w:snapToGrid w:val="0"/>
        </w:rPr>
        <w:t>id-scgFailureInformationReport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40</w:t>
      </w:r>
    </w:p>
    <w:p w14:paraId="041A33FF" w14:textId="77777777" w:rsidR="00CC787D" w:rsidRPr="003865BF" w:rsidRDefault="00CC787D" w:rsidP="00CC787D">
      <w:pPr>
        <w:pStyle w:val="PL"/>
        <w:rPr>
          <w:rFonts w:eastAsia="等线"/>
          <w:snapToGrid w:val="0"/>
        </w:rPr>
      </w:pPr>
      <w:r w:rsidRPr="00D92E59">
        <w:rPr>
          <w:rFonts w:eastAsia="等线"/>
          <w:snapToGrid w:val="0"/>
        </w:rPr>
        <w:t>id-Procedure</w:t>
      </w:r>
      <w:r>
        <w:rPr>
          <w:rFonts w:eastAsia="等线"/>
          <w:snapToGrid w:val="0"/>
        </w:rPr>
        <w:t>C</w:t>
      </w:r>
      <w:r w:rsidRPr="00D92E59">
        <w:rPr>
          <w:rFonts w:eastAsia="等线"/>
          <w:snapToGrid w:val="0"/>
        </w:rPr>
        <w:t>ode41-</w:t>
      </w:r>
      <w:r>
        <w:rPr>
          <w:rFonts w:eastAsia="等线"/>
          <w:snapToGrid w:val="0"/>
        </w:rPr>
        <w:t>N</w:t>
      </w:r>
      <w:r w:rsidRPr="00D92E59">
        <w:rPr>
          <w:rFonts w:eastAsia="等线"/>
          <w:snapToGrid w:val="0"/>
        </w:rPr>
        <w:t>ot</w:t>
      </w:r>
      <w:r>
        <w:rPr>
          <w:rFonts w:eastAsia="等线"/>
          <w:snapToGrid w:val="0"/>
        </w:rPr>
        <w:t>ToBeUsed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ProcedureCode ::= 41</w:t>
      </w:r>
    </w:p>
    <w:p w14:paraId="7C497DEC" w14:textId="77777777" w:rsidR="00CC787D" w:rsidRPr="00FD0425" w:rsidRDefault="00CC787D" w:rsidP="00CC787D">
      <w:pPr>
        <w:pStyle w:val="PL"/>
        <w:rPr>
          <w:snapToGrid w:val="0"/>
        </w:rPr>
      </w:pPr>
      <w:r w:rsidRPr="002E4F69">
        <w:rPr>
          <w:snapToGrid w:val="0"/>
        </w:rPr>
        <w:t>id-scgFailureTransfer</w:t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E4F69">
        <w:rPr>
          <w:snapToGrid w:val="0"/>
        </w:rPr>
        <w:t xml:space="preserve">ProcedureCode ::= </w:t>
      </w:r>
      <w:r>
        <w:rPr>
          <w:snapToGrid w:val="0"/>
        </w:rPr>
        <w:t>42</w:t>
      </w:r>
    </w:p>
    <w:p w14:paraId="2A70C118" w14:textId="77777777" w:rsidR="00CC787D" w:rsidRPr="00F57544" w:rsidRDefault="00CC787D" w:rsidP="00CC787D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r w:rsidRPr="00F57544">
        <w:rPr>
          <w:rFonts w:eastAsia="等线" w:cs="Courier New"/>
          <w:snapToGrid w:val="0"/>
          <w:szCs w:val="16"/>
          <w:lang w:eastAsia="zh-CN"/>
        </w:rPr>
        <w:t>id-</w:t>
      </w:r>
      <w:r w:rsidRPr="00F57544">
        <w:rPr>
          <w:rFonts w:eastAsia="等线" w:cs="Courier New"/>
          <w:snapToGrid w:val="0"/>
          <w:szCs w:val="16"/>
          <w:lang w:val="en-US" w:eastAsia="zh-CN"/>
        </w:rPr>
        <w:t>f1C</w:t>
      </w:r>
      <w:r w:rsidRPr="00F57544">
        <w:rPr>
          <w:rFonts w:cs="Courier New"/>
          <w:snapToGrid w:val="0"/>
          <w:szCs w:val="16"/>
          <w:lang w:val="en-US" w:eastAsia="zh-CN"/>
        </w:rPr>
        <w:t>Traffic</w:t>
      </w:r>
      <w:r w:rsidRPr="00F57544">
        <w:rPr>
          <w:rFonts w:eastAsia="等线" w:cs="Courier New"/>
          <w:snapToGrid w:val="0"/>
          <w:szCs w:val="16"/>
          <w:lang w:eastAsia="zh-CN"/>
        </w:rPr>
        <w:t>Transfer</w:t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  <w:t xml:space="preserve">ProcedureCode ::= </w:t>
      </w:r>
      <w:r>
        <w:rPr>
          <w:rFonts w:eastAsia="等线" w:cs="Courier New"/>
          <w:snapToGrid w:val="0"/>
          <w:szCs w:val="16"/>
          <w:lang w:eastAsia="zh-CN"/>
        </w:rPr>
        <w:t>43</w:t>
      </w:r>
    </w:p>
    <w:p w14:paraId="42AC8106" w14:textId="77777777" w:rsidR="00CC787D" w:rsidRPr="00F57544" w:rsidRDefault="00CC787D" w:rsidP="00CC787D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id-iABTransportMigrationManagement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44</w:t>
      </w:r>
    </w:p>
    <w:p w14:paraId="6EDE8BB5" w14:textId="77777777" w:rsidR="00CC787D" w:rsidRPr="00F57544" w:rsidRDefault="00CC787D" w:rsidP="00CC787D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id-iABTransportMigrationModification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45</w:t>
      </w:r>
    </w:p>
    <w:p w14:paraId="6AA2985C" w14:textId="77777777" w:rsidR="00CC787D" w:rsidRPr="00F57544" w:rsidRDefault="00CC787D" w:rsidP="00CC787D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id-iABResourceCoordination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46</w:t>
      </w:r>
    </w:p>
    <w:p w14:paraId="7ABBFA21" w14:textId="77777777" w:rsidR="00CC787D" w:rsidRPr="00FD0425" w:rsidRDefault="00CC787D" w:rsidP="00CC787D">
      <w:pPr>
        <w:pStyle w:val="PL"/>
        <w:rPr>
          <w:snapToGrid w:val="0"/>
        </w:rPr>
      </w:pPr>
      <w:r>
        <w:rPr>
          <w:snapToGrid w:val="0"/>
        </w:rPr>
        <w:t>id-retrieveUEContextConfirm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47</w:t>
      </w:r>
    </w:p>
    <w:p w14:paraId="1877B5BB" w14:textId="77777777" w:rsidR="00CC787D" w:rsidRPr="00FD0425" w:rsidRDefault="00CC787D" w:rsidP="00CC787D">
      <w:pPr>
        <w:pStyle w:val="PL"/>
        <w:rPr>
          <w:snapToGrid w:val="0"/>
        </w:rPr>
      </w:pPr>
      <w:r>
        <w:rPr>
          <w:snapToGrid w:val="0"/>
        </w:rPr>
        <w:t>id-cPCCancel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48</w:t>
      </w:r>
    </w:p>
    <w:p w14:paraId="43839695" w14:textId="77777777" w:rsidR="00CC787D" w:rsidRPr="00FD0425" w:rsidRDefault="00CC787D" w:rsidP="00CC787D">
      <w:pPr>
        <w:pStyle w:val="PL"/>
        <w:rPr>
          <w:snapToGrid w:val="0"/>
        </w:rPr>
      </w:pPr>
      <w:r>
        <w:rPr>
          <w:snapToGrid w:val="0"/>
        </w:rPr>
        <w:t>id-partialUEContextTransfer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49</w:t>
      </w:r>
    </w:p>
    <w:p w14:paraId="639ACE3B" w14:textId="3AA50C0D" w:rsidR="006F3C69" w:rsidRPr="00FD0425" w:rsidRDefault="006F3C69" w:rsidP="006F3C69">
      <w:pPr>
        <w:pStyle w:val="PL"/>
        <w:rPr>
          <w:ins w:id="1471" w:author="Author" w:date="2023-11-23T09:57:00Z"/>
          <w:snapToGrid w:val="0"/>
        </w:rPr>
      </w:pPr>
      <w:ins w:id="1472" w:author="Author" w:date="2023-11-23T09:57:00Z">
        <w:r>
          <w:rPr>
            <w:snapToGrid w:val="0"/>
          </w:rPr>
          <w:t>id-rachIndica</w:t>
        </w:r>
        <w:r w:rsidR="002611AB">
          <w:rPr>
            <w:snapToGrid w:val="0"/>
          </w:rPr>
          <w:t>t</w:t>
        </w:r>
        <w:r>
          <w:rPr>
            <w:snapToGrid w:val="0"/>
          </w:rPr>
          <w:t>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xx</w:t>
        </w:r>
      </w:ins>
    </w:p>
    <w:p w14:paraId="2A34AF31" w14:textId="77777777" w:rsidR="00CC787D" w:rsidRPr="00626825" w:rsidRDefault="00CC787D" w:rsidP="00CC787D">
      <w:pPr>
        <w:pStyle w:val="PL"/>
        <w:rPr>
          <w:snapToGrid w:val="0"/>
        </w:rPr>
      </w:pPr>
    </w:p>
    <w:p w14:paraId="4231B534" w14:textId="77777777" w:rsidR="00CC787D" w:rsidRPr="00BF3A60" w:rsidRDefault="00CC787D" w:rsidP="00CC787D">
      <w:pPr>
        <w:pStyle w:val="PL"/>
        <w:rPr>
          <w:lang w:val="sv-SE"/>
        </w:rPr>
      </w:pPr>
    </w:p>
    <w:p w14:paraId="080173E5" w14:textId="77777777" w:rsidR="00CC787D" w:rsidRPr="00FD0425" w:rsidRDefault="00CC787D" w:rsidP="00CC787D">
      <w:pPr>
        <w:pStyle w:val="PL"/>
        <w:rPr>
          <w:rFonts w:eastAsia="Batang"/>
        </w:rPr>
      </w:pPr>
    </w:p>
    <w:p w14:paraId="3AC7D02A" w14:textId="77777777" w:rsidR="00CC787D" w:rsidRPr="00FD0425" w:rsidRDefault="00CC787D" w:rsidP="00CC787D">
      <w:pPr>
        <w:pStyle w:val="PL"/>
      </w:pPr>
      <w:r w:rsidRPr="00FD0425">
        <w:t>-- **************************************************************</w:t>
      </w:r>
    </w:p>
    <w:p w14:paraId="1E89A909" w14:textId="77777777" w:rsidR="00CC787D" w:rsidRPr="00FD0425" w:rsidRDefault="00CC787D" w:rsidP="00CC787D">
      <w:pPr>
        <w:pStyle w:val="PL"/>
      </w:pPr>
      <w:r w:rsidRPr="00FD0425">
        <w:t>--</w:t>
      </w:r>
    </w:p>
    <w:p w14:paraId="22268694" w14:textId="77777777" w:rsidR="00CC787D" w:rsidRPr="00FD0425" w:rsidRDefault="00CC787D" w:rsidP="00CC787D">
      <w:pPr>
        <w:pStyle w:val="PL"/>
        <w:outlineLvl w:val="3"/>
      </w:pPr>
      <w:r w:rsidRPr="00FD0425">
        <w:t>-- Lists</w:t>
      </w:r>
    </w:p>
    <w:p w14:paraId="3B059A1B" w14:textId="77777777" w:rsidR="00CC787D" w:rsidRPr="00FD0425" w:rsidRDefault="00CC787D" w:rsidP="00CC787D">
      <w:pPr>
        <w:pStyle w:val="PL"/>
      </w:pPr>
      <w:r w:rsidRPr="00FD0425">
        <w:t>--</w:t>
      </w:r>
    </w:p>
    <w:p w14:paraId="60F5DC71" w14:textId="77777777" w:rsidR="00CC787D" w:rsidRPr="00FD0425" w:rsidRDefault="00CC787D" w:rsidP="00CC787D">
      <w:pPr>
        <w:pStyle w:val="PL"/>
      </w:pPr>
      <w:r w:rsidRPr="00FD0425">
        <w:t>-- **************************************************************</w:t>
      </w:r>
    </w:p>
    <w:p w14:paraId="5316C4B3" w14:textId="77777777" w:rsidR="00CC787D" w:rsidRPr="00FD0425" w:rsidRDefault="00CC787D" w:rsidP="00CC787D">
      <w:pPr>
        <w:pStyle w:val="PL"/>
      </w:pPr>
    </w:p>
    <w:p w14:paraId="2B84E537" w14:textId="77777777" w:rsidR="00CC787D" w:rsidRPr="00FD0425" w:rsidRDefault="00CC787D" w:rsidP="00CC787D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245A2ED2" w14:textId="77777777" w:rsidR="00CC787D" w:rsidRPr="00FD0425" w:rsidRDefault="00CC787D" w:rsidP="00CC787D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32C2FED7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7DB73BB1" w14:textId="77777777" w:rsidR="00CC787D" w:rsidRPr="00FD0425" w:rsidRDefault="00CC787D" w:rsidP="00CC787D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>maxnoofAoIs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64</w:t>
      </w:r>
    </w:p>
    <w:p w14:paraId="797A0157" w14:textId="77777777" w:rsidR="00CC787D" w:rsidRPr="009D59B4" w:rsidRDefault="00CC787D" w:rsidP="00CC787D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maxnoofBluetoothName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5892532D" w14:textId="77777777" w:rsidR="00CC787D" w:rsidRPr="00FD0425" w:rsidRDefault="00CC787D" w:rsidP="00CC787D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008DC6D5" w14:textId="77777777" w:rsidR="00CC787D" w:rsidRPr="00FD0425" w:rsidRDefault="00CC787D" w:rsidP="00CC787D">
      <w:pPr>
        <w:pStyle w:val="PL"/>
        <w:rPr>
          <w:lang w:eastAsia="ja-JP"/>
        </w:rPr>
      </w:pP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INTEGER ::= 12</w:t>
      </w:r>
    </w:p>
    <w:p w14:paraId="5A1198EB" w14:textId="77777777" w:rsidR="00CC787D" w:rsidRDefault="00CC787D" w:rsidP="00CC787D">
      <w:pPr>
        <w:pStyle w:val="PL"/>
      </w:pPr>
      <w:r>
        <w:rPr>
          <w:noProof w:val="0"/>
          <w:snapToGrid w:val="0"/>
        </w:rPr>
        <w:t>maxnoofCAGsperPLMN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70244A68" w14:textId="77777777" w:rsidR="00CC787D" w:rsidRPr="00E5334B" w:rsidRDefault="00CC787D" w:rsidP="00CC787D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maxnoofCellIDforMDT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32</w:t>
      </w:r>
    </w:p>
    <w:p w14:paraId="3B4777AF" w14:textId="77777777" w:rsidR="00CC787D" w:rsidRPr="00FD0425" w:rsidRDefault="00CC787D" w:rsidP="00CC787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maxnoofCellsinAoI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256</w:t>
      </w:r>
    </w:p>
    <w:p w14:paraId="3FC750D0" w14:textId="77777777" w:rsidR="00CC787D" w:rsidRPr="00FD0425" w:rsidRDefault="00CC787D" w:rsidP="00CC787D">
      <w:pPr>
        <w:pStyle w:val="PL"/>
      </w:pPr>
      <w:r w:rsidRPr="00FD0425">
        <w:rPr>
          <w:noProof w:val="0"/>
          <w:szCs w:val="16"/>
        </w:rPr>
        <w:t>maxnoofCellsinUEHistoryInfo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t>INTEGER ::= 16</w:t>
      </w:r>
    </w:p>
    <w:p w14:paraId="5C74060A" w14:textId="77777777" w:rsidR="00CC787D" w:rsidRPr="00FD0425" w:rsidRDefault="00CC787D" w:rsidP="00CC787D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6A189C99" w14:textId="77777777" w:rsidR="00CC787D" w:rsidRPr="00FD0425" w:rsidRDefault="00CC787D" w:rsidP="00CC787D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4D3C9A29" w14:textId="77777777" w:rsidR="00CC787D" w:rsidRPr="00FD0425" w:rsidRDefault="00CC787D" w:rsidP="00CC787D">
      <w:pPr>
        <w:pStyle w:val="PL"/>
        <w:rPr>
          <w:noProof w:val="0"/>
        </w:rPr>
      </w:pPr>
      <w:r w:rsidRPr="00FD0425">
        <w:rPr>
          <w:noProof w:val="0"/>
          <w:snapToGrid w:val="0"/>
        </w:rPr>
        <w:t>maxnoofCellsUEMovingTrajectory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16</w:t>
      </w:r>
    </w:p>
    <w:p w14:paraId="28F2E50C" w14:textId="77777777" w:rsidR="00CC787D" w:rsidRPr="00FD0425" w:rsidRDefault="00CC787D" w:rsidP="00CC787D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0949C226" w14:textId="77777777" w:rsidR="00CC787D" w:rsidRPr="00FD0425" w:rsidRDefault="00CC787D" w:rsidP="00CC787D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6DA9D58A" w14:textId="77777777" w:rsidR="00CC787D" w:rsidRPr="00FD0425" w:rsidRDefault="00CC787D" w:rsidP="00CC787D">
      <w:pPr>
        <w:pStyle w:val="PL"/>
      </w:pPr>
      <w:r w:rsidRPr="00FD0425">
        <w:rPr>
          <w:noProof w:val="0"/>
          <w:snapToGrid w:val="0"/>
        </w:rPr>
        <w:t>maxnoofEUTRABPLMNs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INTEGER ::= 6</w:t>
      </w:r>
    </w:p>
    <w:p w14:paraId="2771EFA4" w14:textId="77777777" w:rsidR="00CC787D" w:rsidRPr="00FD0425" w:rsidRDefault="00CC787D" w:rsidP="00CC787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maxnoofEPLMNs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15</w:t>
      </w:r>
    </w:p>
    <w:p w14:paraId="59033E9E" w14:textId="77777777" w:rsidR="00CC787D" w:rsidRPr="00473E54" w:rsidRDefault="00CC787D" w:rsidP="00CC787D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maxnoofExtSliceItems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65535</w:t>
      </w:r>
    </w:p>
    <w:p w14:paraId="6C861DA5" w14:textId="77777777" w:rsidR="00CC787D" w:rsidRPr="00FD0425" w:rsidRDefault="00CC787D" w:rsidP="00CC787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INTEGER ::= 1</w:t>
      </w:r>
      <w:r>
        <w:rPr>
          <w:noProof w:val="0"/>
          <w:snapToGrid w:val="0"/>
        </w:rPr>
        <w:t>6</w:t>
      </w:r>
    </w:p>
    <w:p w14:paraId="702C3282" w14:textId="77777777" w:rsidR="00CC787D" w:rsidRPr="00FD0425" w:rsidRDefault="00CC787D" w:rsidP="00CC787D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>INTEGER ::= 4096</w:t>
      </w:r>
    </w:p>
    <w:p w14:paraId="6A9A90E5" w14:textId="77777777" w:rsidR="00CC787D" w:rsidRPr="009354E2" w:rsidRDefault="00CC787D" w:rsidP="00CC787D">
      <w:pPr>
        <w:pStyle w:val="PL"/>
        <w:rPr>
          <w:noProof w:val="0"/>
          <w:snapToGrid w:val="0"/>
          <w:lang w:val="sv-SE"/>
        </w:rPr>
      </w:pPr>
      <w:r w:rsidRPr="009354E2">
        <w:rPr>
          <w:rFonts w:eastAsia="宋体"/>
          <w:lang w:val="sv-SE"/>
        </w:rPr>
        <w:t>maxnoofFreqforMDT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8</w:t>
      </w:r>
    </w:p>
    <w:p w14:paraId="46B5A225" w14:textId="77777777" w:rsidR="00CC787D" w:rsidRPr="00FD0425" w:rsidRDefault="00CC787D" w:rsidP="00CC787D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411A3012" w14:textId="77777777" w:rsidR="00CC787D" w:rsidRPr="00E5334B" w:rsidRDefault="00CC787D" w:rsidP="00CC787D">
      <w:pPr>
        <w:pStyle w:val="PL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maxnoofMDTPLMNs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16</w:t>
      </w:r>
    </w:p>
    <w:p w14:paraId="24B2F915" w14:textId="77777777" w:rsidR="00CC787D" w:rsidRPr="00FD0425" w:rsidRDefault="00CC787D" w:rsidP="00CC787D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010A6C9B" w14:textId="77777777" w:rsidR="00CC787D" w:rsidRPr="00FD0425" w:rsidRDefault="00CC787D" w:rsidP="00CC787D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07F51ED9" w14:textId="77777777" w:rsidR="00CC787D" w:rsidRPr="009354E2" w:rsidRDefault="00CC787D" w:rsidP="00CC787D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maxnoofNeighPCIforMDT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32</w:t>
      </w:r>
    </w:p>
    <w:p w14:paraId="61AD2893" w14:textId="77777777" w:rsidR="00CC787D" w:rsidRDefault="00CC787D" w:rsidP="00CC787D">
      <w:pPr>
        <w:pStyle w:val="PL"/>
      </w:pPr>
      <w:r w:rsidRPr="009354E2">
        <w:rPr>
          <w:noProof w:val="0"/>
          <w:snapToGrid w:val="0"/>
        </w:rPr>
        <w:t>maxnoofNIDs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INTEGER ::= 12</w:t>
      </w:r>
    </w:p>
    <w:p w14:paraId="4AFA6828" w14:textId="77777777" w:rsidR="00CC787D" w:rsidRPr="00FD0425" w:rsidRDefault="00CC787D" w:rsidP="00CC787D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037A931D" w14:textId="77777777" w:rsidR="00CC787D" w:rsidRPr="00FD0425" w:rsidRDefault="00CC787D" w:rsidP="00CC787D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106A6514" w14:textId="77777777" w:rsidR="00CC787D" w:rsidRPr="00FD0425" w:rsidRDefault="00CC787D" w:rsidP="00CC787D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5CB463D1" w14:textId="77777777" w:rsidR="00CC787D" w:rsidRPr="00FD0425" w:rsidRDefault="00CC787D" w:rsidP="00CC787D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0F662192" w14:textId="77777777" w:rsidR="00CC787D" w:rsidRPr="00FD0425" w:rsidRDefault="00CC787D" w:rsidP="00CC787D">
      <w:pPr>
        <w:pStyle w:val="PL"/>
      </w:pPr>
      <w:r w:rsidRPr="00FD0425">
        <w:rPr>
          <w:noProof w:val="0"/>
        </w:rPr>
        <w:lastRenderedPageBreak/>
        <w:t>maxnoofQoSFlows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INTEGER ::= 64</w:t>
      </w:r>
    </w:p>
    <w:p w14:paraId="5C228CF1" w14:textId="77777777" w:rsidR="00CC787D" w:rsidRPr="009354E2" w:rsidRDefault="00CC787D" w:rsidP="00CC787D">
      <w:pPr>
        <w:pStyle w:val="PL"/>
        <w:rPr>
          <w:noProof w:val="0"/>
        </w:rPr>
      </w:pPr>
      <w:r w:rsidRPr="009354E2">
        <w:rPr>
          <w:noProof w:val="0"/>
        </w:rPr>
        <w:t>maxnoofQoSParaSets</w:t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  <w:t>INTEGER ::= 8</w:t>
      </w:r>
    </w:p>
    <w:p w14:paraId="3485EE84" w14:textId="77777777" w:rsidR="00CC787D" w:rsidRPr="00FD0425" w:rsidRDefault="00CC787D" w:rsidP="00CC787D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111C0630" w14:textId="77777777" w:rsidR="00CC787D" w:rsidRPr="00FD0425" w:rsidRDefault="00CC787D" w:rsidP="00CC787D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7B2616CE" w14:textId="77777777" w:rsidR="00CC787D" w:rsidRPr="00FD0425" w:rsidRDefault="00CC787D" w:rsidP="00CC787D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7F45E5F4" w14:textId="77777777" w:rsidR="00CC787D" w:rsidRPr="00FD0425" w:rsidRDefault="00CC787D" w:rsidP="00CC787D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3793AB11" w14:textId="77777777" w:rsidR="00CC787D" w:rsidRPr="00FD0425" w:rsidRDefault="00CC787D" w:rsidP="00CC787D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37167488" w14:textId="77777777" w:rsidR="00CC787D" w:rsidRPr="009354E2" w:rsidRDefault="00CC787D" w:rsidP="00CC787D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maxnoofSensorName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</w:t>
      </w:r>
    </w:p>
    <w:p w14:paraId="73815893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442FF112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lang w:eastAsia="ja-JP"/>
        </w:rPr>
        <w:t>INTEGER ::= 12</w:t>
      </w:r>
    </w:p>
    <w:p w14:paraId="7E400824" w14:textId="77777777" w:rsidR="00CC787D" w:rsidRPr="00FD0425" w:rsidRDefault="00CC787D" w:rsidP="00CC787D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79854DA7" w14:textId="77777777" w:rsidR="00CC787D" w:rsidRPr="00FD0425" w:rsidRDefault="00CC787D" w:rsidP="00CC787D">
      <w:pPr>
        <w:pStyle w:val="PL"/>
      </w:pPr>
      <w:r w:rsidRPr="00FD0425">
        <w:rPr>
          <w:noProof w:val="0"/>
          <w:szCs w:val="16"/>
        </w:rPr>
        <w:t>maxnoofsupportedTACs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256</w:t>
      </w:r>
    </w:p>
    <w:p w14:paraId="0A00F42F" w14:textId="77777777" w:rsidR="00CC787D" w:rsidRPr="00E5334B" w:rsidRDefault="00CC787D" w:rsidP="00CC787D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maxnoofTAforMDT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8</w:t>
      </w:r>
    </w:p>
    <w:p w14:paraId="61A473EE" w14:textId="77777777" w:rsidR="00CC787D" w:rsidRPr="00FD0425" w:rsidRDefault="00CC787D" w:rsidP="00CC787D">
      <w:pPr>
        <w:pStyle w:val="PL"/>
      </w:pPr>
      <w:r w:rsidRPr="00FD0425">
        <w:rPr>
          <w:noProof w:val="0"/>
          <w:snapToGrid w:val="0"/>
          <w:lang w:eastAsia="zh-CN"/>
        </w:rPr>
        <w:t>maxnoofTAI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16</w:t>
      </w:r>
    </w:p>
    <w:p w14:paraId="7D006EE3" w14:textId="77777777" w:rsidR="00CC787D" w:rsidRPr="00FD0425" w:rsidRDefault="00CC787D" w:rsidP="00CC787D">
      <w:pPr>
        <w:pStyle w:val="PL"/>
      </w:pPr>
      <w:r w:rsidRPr="00FD0425">
        <w:rPr>
          <w:noProof w:val="0"/>
          <w:snapToGrid w:val="0"/>
          <w:lang w:eastAsia="zh-CN"/>
        </w:rPr>
        <w:t>maxnoofTAIsinAoI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14AAFD38" w14:textId="77777777" w:rsidR="00CC787D" w:rsidRPr="00FD0425" w:rsidRDefault="00CC787D" w:rsidP="00CC787D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7EC0FF78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4D158C4A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4EB3C9B9" w14:textId="77777777" w:rsidR="00CC787D" w:rsidRPr="00FD0425" w:rsidRDefault="00CC787D" w:rsidP="00CC787D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624EAC0D" w14:textId="77777777" w:rsidR="00CC787D" w:rsidRPr="00FD0425" w:rsidRDefault="00CC787D" w:rsidP="00CC787D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7F2B537F" w14:textId="77777777" w:rsidR="00CC787D" w:rsidRPr="00FD0425" w:rsidRDefault="00CC787D" w:rsidP="00CC787D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14:paraId="3C2F3B1A" w14:textId="77777777" w:rsidR="00CC787D" w:rsidRPr="00FD0425" w:rsidRDefault="00CC787D" w:rsidP="00CC787D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7AFB39F8" w14:textId="77777777" w:rsidR="00CC787D" w:rsidRPr="00FD0425" w:rsidRDefault="00CC787D" w:rsidP="00CC787D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12EBE405" w14:textId="77777777" w:rsidR="00CC787D" w:rsidRDefault="00CC787D" w:rsidP="00CC787D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7E975048" w14:textId="77777777" w:rsidR="00CC787D" w:rsidRPr="00DA6DDA" w:rsidRDefault="00CC787D" w:rsidP="00CC787D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14:paraId="0DEFCA67" w14:textId="4F0E7336" w:rsidR="00CC787D" w:rsidRDefault="00CC787D" w:rsidP="00CC787D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183ACC9E" w14:textId="25639819" w:rsidR="00BF3A60" w:rsidRDefault="00BF3A60" w:rsidP="00BF3A60">
      <w:pPr>
        <w:pStyle w:val="PL"/>
      </w:pPr>
      <w:r w:rsidRPr="00671591">
        <w:t>maxnoofRA</w:t>
      </w:r>
      <w:del w:id="1473" w:author="Author" w:date="2023-11-23T10:34:00Z">
        <w:r w:rsidRPr="00671591" w:rsidDel="003C3E5B">
          <w:delText>CH</w:delText>
        </w:r>
      </w:del>
      <w:r w:rsidRPr="00671591">
        <w:t>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51709023" w14:textId="77777777" w:rsidR="00CC787D" w:rsidRDefault="00CC787D" w:rsidP="00CC787D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665677FD" w14:textId="77777777" w:rsidR="00CC787D" w:rsidRDefault="00CC787D" w:rsidP="00CC787D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1E46069E" w14:textId="77777777" w:rsidR="00CC787D" w:rsidRPr="003E02F9" w:rsidRDefault="00CC787D" w:rsidP="00CC787D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7F78AFD7" w14:textId="77777777" w:rsidR="00CC787D" w:rsidRPr="003E02F9" w:rsidRDefault="00CC787D" w:rsidP="00CC787D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53FEC025" w14:textId="77777777" w:rsidR="00CC787D" w:rsidRPr="009D59B4" w:rsidRDefault="00CC787D" w:rsidP="00CC787D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maxnoofWLANName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6F1E1ACA" w14:textId="77777777" w:rsidR="00CC787D" w:rsidRDefault="00CC787D" w:rsidP="00CC787D">
      <w:pPr>
        <w:pStyle w:val="PL"/>
        <w:rPr>
          <w:noProof w:val="0"/>
          <w:snapToGrid w:val="0"/>
          <w:lang w:val="sv-SE"/>
        </w:rPr>
      </w:pPr>
      <w:r>
        <w:t>maxnoofNonAnchorCarrierFreqConfig</w:t>
      </w:r>
      <w:r>
        <w:tab/>
      </w:r>
      <w:r>
        <w:tab/>
      </w:r>
      <w:r>
        <w:tab/>
        <w:t>INTEGER ::= 15</w:t>
      </w:r>
    </w:p>
    <w:p w14:paraId="70F69EEE" w14:textId="77777777" w:rsidR="00CC787D" w:rsidRDefault="00CC787D" w:rsidP="00CC787D">
      <w:pPr>
        <w:pStyle w:val="PL"/>
      </w:pPr>
      <w:r w:rsidRPr="00A74C53">
        <w:t>maxnoofDataForwardingTunneltoE-UTRAN</w:t>
      </w:r>
      <w:r>
        <w:tab/>
      </w:r>
      <w:r w:rsidRPr="00FD0425">
        <w:tab/>
        <w:t xml:space="preserve">INTEGER ::= </w:t>
      </w:r>
      <w:r>
        <w:t>256</w:t>
      </w:r>
    </w:p>
    <w:p w14:paraId="403C11DD" w14:textId="77777777" w:rsidR="00CC787D" w:rsidRDefault="00CC787D" w:rsidP="00CC787D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5B86196F" w14:textId="77777777" w:rsidR="00CC787D" w:rsidRDefault="00CC787D" w:rsidP="00CC787D">
      <w:pPr>
        <w:pStyle w:val="PL"/>
      </w:pPr>
      <w:r w:rsidRPr="00D20357">
        <w:rPr>
          <w:noProof w:val="0"/>
          <w:szCs w:val="16"/>
        </w:rPr>
        <w:t>maxnoofUEIDIndicesforMBSPaging</w:t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  <w:t>INTEGER ::= 4096</w:t>
      </w:r>
    </w:p>
    <w:p w14:paraId="428AA279" w14:textId="77777777" w:rsidR="00CC787D" w:rsidRPr="005E00C3" w:rsidRDefault="00CC787D" w:rsidP="00CC787D">
      <w:pPr>
        <w:pStyle w:val="PL"/>
        <w:rPr>
          <w:rFonts w:cs="Courier New"/>
          <w:noProof w:val="0"/>
          <w:snapToGrid w:val="0"/>
        </w:rPr>
      </w:pPr>
      <w:r w:rsidRPr="005E00C3">
        <w:rPr>
          <w:rFonts w:cs="Courier New"/>
          <w:noProof w:val="0"/>
          <w:snapToGrid w:val="0"/>
        </w:rPr>
        <w:t>maxnoofMBSQoSFlows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64</w:t>
      </w:r>
    </w:p>
    <w:p w14:paraId="5B87CC0E" w14:textId="77777777" w:rsidR="00CC787D" w:rsidRPr="005E00C3" w:rsidRDefault="00CC787D" w:rsidP="00CC787D">
      <w:pPr>
        <w:pStyle w:val="PL"/>
        <w:rPr>
          <w:rFonts w:cs="Courier New"/>
          <w:noProof w:val="0"/>
          <w:snapToGrid w:val="0"/>
        </w:rPr>
      </w:pPr>
      <w:r w:rsidRPr="005E00C3">
        <w:rPr>
          <w:rFonts w:cs="Courier New"/>
          <w:noProof w:val="0"/>
          <w:snapToGrid w:val="0"/>
        </w:rPr>
        <w:t>maxnoofMRBs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03AC1599" w14:textId="77777777" w:rsidR="00CC787D" w:rsidRPr="005E00C3" w:rsidRDefault="00CC787D" w:rsidP="00CC787D">
      <w:pPr>
        <w:pStyle w:val="PL"/>
        <w:rPr>
          <w:rFonts w:cs="Courier New"/>
          <w:noProof w:val="0"/>
        </w:rPr>
      </w:pPr>
      <w:r w:rsidRPr="005E00C3">
        <w:rPr>
          <w:rFonts w:cs="Courier New"/>
          <w:noProof w:val="0"/>
        </w:rPr>
        <w:t>maxnoofCellsforMBS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8192</w:t>
      </w:r>
    </w:p>
    <w:p w14:paraId="7BC54042" w14:textId="77777777" w:rsidR="00CC787D" w:rsidRPr="005E00C3" w:rsidRDefault="00CC787D" w:rsidP="00CC787D">
      <w:pPr>
        <w:pStyle w:val="PL"/>
        <w:rPr>
          <w:rFonts w:eastAsia="Symbol" w:cs="Courier New"/>
          <w:noProof w:val="0"/>
          <w:snapToGrid w:val="0"/>
        </w:rPr>
      </w:pPr>
      <w:r w:rsidRPr="005E00C3">
        <w:rPr>
          <w:rFonts w:eastAsia="Symbol" w:cs="Courier New"/>
          <w:noProof w:val="0"/>
          <w:snapToGrid w:val="0"/>
        </w:rPr>
        <w:t>maxnoofMBSServiceAreaInformation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256</w:t>
      </w:r>
    </w:p>
    <w:p w14:paraId="593F0E39" w14:textId="77777777" w:rsidR="00CC787D" w:rsidRPr="005E00C3" w:rsidRDefault="00CC787D" w:rsidP="00CC787D">
      <w:pPr>
        <w:pStyle w:val="PL"/>
        <w:rPr>
          <w:rFonts w:cs="Courier New"/>
        </w:rPr>
      </w:pPr>
      <w:r w:rsidRPr="005E00C3">
        <w:rPr>
          <w:rFonts w:cs="Courier New"/>
          <w:noProof w:val="0"/>
        </w:rPr>
        <w:t>maxnoofTAIforMBS</w:t>
      </w:r>
      <w:r w:rsidRPr="005E00C3">
        <w:rPr>
          <w:rFonts w:cs="Courier New"/>
        </w:rPr>
        <w:t xml:space="preserve"> </w:t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1024</w:t>
      </w:r>
    </w:p>
    <w:p w14:paraId="6311906C" w14:textId="77777777" w:rsidR="00CC787D" w:rsidRPr="005E00C3" w:rsidRDefault="00CC787D" w:rsidP="00CC787D">
      <w:pPr>
        <w:pStyle w:val="PL"/>
        <w:rPr>
          <w:rFonts w:cs="Courier New"/>
          <w:szCs w:val="16"/>
        </w:rPr>
      </w:pPr>
      <w:r w:rsidRPr="005E00C3">
        <w:rPr>
          <w:rFonts w:cs="Courier New"/>
          <w:szCs w:val="16"/>
        </w:rPr>
        <w:t>maxnoofAssociatedMBSSessions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33DE78C5" w14:textId="77777777" w:rsidR="00CC787D" w:rsidRPr="005E00C3" w:rsidRDefault="00CC787D" w:rsidP="00CC787D">
      <w:pPr>
        <w:pStyle w:val="PL"/>
        <w:rPr>
          <w:rFonts w:cs="Courier New"/>
          <w:lang w:val="en-US" w:eastAsia="zh-CN"/>
        </w:rPr>
      </w:pPr>
      <w:r w:rsidRPr="005E00C3">
        <w:rPr>
          <w:rFonts w:cs="Courier New"/>
          <w:szCs w:val="16"/>
        </w:rPr>
        <w:t>maxnoofMBSSessions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 xml:space="preserve">INTEGER ::= </w:t>
      </w:r>
      <w:r>
        <w:rPr>
          <w:rFonts w:cs="Courier New"/>
        </w:rPr>
        <w:t>256</w:t>
      </w:r>
    </w:p>
    <w:p w14:paraId="78CBE8DE" w14:textId="77777777" w:rsidR="00CC787D" w:rsidRDefault="00CC787D" w:rsidP="00CC787D">
      <w:pPr>
        <w:pStyle w:val="PL"/>
      </w:pPr>
      <w:r w:rsidRPr="00671591">
        <w:t>maxnoof</w:t>
      </w:r>
      <w:r>
        <w:rPr>
          <w:lang w:eastAsia="zh-CN"/>
        </w:rPr>
        <w:t>SuccessfulHO</w:t>
      </w:r>
      <w:r>
        <w:t>Reports</w:t>
      </w:r>
      <w:r>
        <w:tab/>
      </w:r>
      <w:r>
        <w:tab/>
      </w:r>
      <w:r>
        <w:tab/>
      </w:r>
      <w:r>
        <w:tab/>
      </w:r>
      <w:r>
        <w:tab/>
        <w:t>INTEGER ::= 64</w:t>
      </w:r>
      <w:r w:rsidRPr="00587CC8">
        <w:t xml:space="preserve"> </w:t>
      </w:r>
    </w:p>
    <w:p w14:paraId="41B17B8B" w14:textId="77777777" w:rsidR="00CC787D" w:rsidRDefault="00CC787D" w:rsidP="00CC787D">
      <w:pPr>
        <w:pStyle w:val="PL"/>
      </w:pPr>
      <w:r w:rsidRPr="008B585C">
        <w:rPr>
          <w:noProof w:val="0"/>
          <w:snapToGrid w:val="0"/>
          <w:lang w:val="sv-SE"/>
        </w:rPr>
        <w:t xml:space="preserve">maxnoofPSCellsPerSN </w:t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 xml:space="preserve">INTEGER ::= </w:t>
      </w:r>
      <w:r>
        <w:rPr>
          <w:noProof w:val="0"/>
          <w:snapToGrid w:val="0"/>
          <w:lang w:val="sv-SE"/>
        </w:rPr>
        <w:t>8</w:t>
      </w:r>
    </w:p>
    <w:p w14:paraId="50DD56BE" w14:textId="77777777" w:rsidR="00CC787D" w:rsidRDefault="00CC787D" w:rsidP="00CC787D">
      <w:pPr>
        <w:pStyle w:val="PL"/>
        <w:rPr>
          <w:lang w:eastAsia="ja-JP"/>
        </w:rPr>
      </w:pPr>
      <w:r w:rsidRPr="00D9187F">
        <w:t>maxnoofNR-UChannel</w:t>
      </w:r>
      <w:r>
        <w:t>ID</w:t>
      </w:r>
      <w:r w:rsidRPr="00D9187F">
        <w:t>s</w:t>
      </w:r>
      <w:r w:rsidRPr="00D9187F">
        <w:tab/>
      </w:r>
      <w:r w:rsidRPr="00D9187F">
        <w:tab/>
      </w:r>
      <w:r w:rsidRPr="00D9187F">
        <w:tab/>
      </w:r>
      <w:r>
        <w:tab/>
      </w:r>
      <w:r>
        <w:tab/>
      </w:r>
      <w:r>
        <w:tab/>
      </w:r>
      <w:r w:rsidRPr="00D9187F">
        <w:t xml:space="preserve">INTEGER ::= </w:t>
      </w:r>
      <w:r>
        <w:rPr>
          <w:lang w:eastAsia="ja-JP"/>
        </w:rPr>
        <w:t xml:space="preserve">16 </w:t>
      </w:r>
    </w:p>
    <w:p w14:paraId="5655894B" w14:textId="77777777" w:rsidR="00CC787D" w:rsidRDefault="00CC787D" w:rsidP="00CC787D">
      <w:pPr>
        <w:pStyle w:val="PL"/>
      </w:pPr>
      <w:r>
        <w:rPr>
          <w:lang w:eastAsia="ja-JP"/>
        </w:rPr>
        <w:t>maxnoofCellsinCHO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t xml:space="preserve">INTEGER ::= </w:t>
      </w:r>
      <w:r>
        <w:t>8</w:t>
      </w:r>
    </w:p>
    <w:p w14:paraId="2A80ED05" w14:textId="77777777" w:rsidR="00CC787D" w:rsidRPr="00172370" w:rsidRDefault="00CC787D" w:rsidP="00CC787D">
      <w:pPr>
        <w:pStyle w:val="PL"/>
      </w:pP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2F11AC70" w14:textId="77777777" w:rsidR="00CC787D" w:rsidRPr="00F155FB" w:rsidRDefault="00CC787D" w:rsidP="00CC787D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maxnoofServedCellsIAB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54111370" w14:textId="77777777" w:rsidR="00CC787D" w:rsidRPr="00F155FB" w:rsidRDefault="00CC787D" w:rsidP="00CC787D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maxnoofServingCells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32</w:t>
      </w:r>
    </w:p>
    <w:p w14:paraId="2E2385DB" w14:textId="77777777" w:rsidR="00CC787D" w:rsidRPr="00F155FB" w:rsidRDefault="00CC787D" w:rsidP="00CC787D">
      <w:pPr>
        <w:pStyle w:val="PL"/>
      </w:pPr>
      <w:r w:rsidRPr="00F155FB">
        <w:t>maxnoofBHInfo</w:t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rPr>
          <w:rFonts w:eastAsia="Malgun Gothic"/>
        </w:rPr>
        <w:t>INTEGER ::= 1024</w:t>
      </w:r>
    </w:p>
    <w:p w14:paraId="23D2F80E" w14:textId="77777777" w:rsidR="00CC787D" w:rsidRPr="00F57544" w:rsidRDefault="00CC787D" w:rsidP="00CC787D">
      <w:pPr>
        <w:pStyle w:val="PL"/>
        <w:rPr>
          <w:snapToGrid w:val="0"/>
        </w:rPr>
      </w:pPr>
      <w:r w:rsidRPr="00F57544">
        <w:rPr>
          <w:snapToGrid w:val="0"/>
        </w:rPr>
        <w:t>maxnoofTrafficIndexEntries</w:t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6F82EE3A" w14:textId="77777777" w:rsidR="00CC787D" w:rsidRPr="00F57544" w:rsidRDefault="00CC787D" w:rsidP="00CC787D">
      <w:pPr>
        <w:pStyle w:val="PL"/>
      </w:pPr>
      <w:r w:rsidRPr="00F57544">
        <w:t>maxnoofTLAsIAB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0CFA094E" w14:textId="77777777" w:rsidR="00CC787D" w:rsidRPr="00F57544" w:rsidRDefault="00CC787D" w:rsidP="00CC787D">
      <w:pPr>
        <w:pStyle w:val="PL"/>
        <w:rPr>
          <w:rFonts w:eastAsia="Malgun Gothic"/>
        </w:rPr>
      </w:pPr>
      <w:r w:rsidRPr="00F57544">
        <w:lastRenderedPageBreak/>
        <w:t>maxnoofBAPControlPDURLCCHs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rFonts w:eastAsia="Malgun Gothic"/>
        </w:rPr>
        <w:t>INTEGER ::= 2</w:t>
      </w:r>
    </w:p>
    <w:p w14:paraId="6F43ADE7" w14:textId="77777777" w:rsidR="00CC787D" w:rsidRPr="00791720" w:rsidRDefault="00CC787D" w:rsidP="00CC787D">
      <w:pPr>
        <w:pStyle w:val="PL"/>
        <w:rPr>
          <w:lang w:eastAsia="en-GB"/>
        </w:rPr>
      </w:pPr>
      <w:r w:rsidRPr="00791720">
        <w:rPr>
          <w:lang w:eastAsia="en-GB"/>
        </w:rPr>
        <w:t>maxnoofIABSTCInfo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45</w:t>
      </w:r>
    </w:p>
    <w:p w14:paraId="12737C71" w14:textId="77777777" w:rsidR="00CC787D" w:rsidRPr="00791720" w:rsidRDefault="00CC787D" w:rsidP="00CC787D">
      <w:pPr>
        <w:pStyle w:val="PL"/>
        <w:rPr>
          <w:lang w:eastAsia="en-GB"/>
        </w:rPr>
      </w:pPr>
      <w:r w:rsidRPr="00791720">
        <w:rPr>
          <w:lang w:eastAsia="en-GB"/>
        </w:rPr>
        <w:t>maxnoofSymbols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14</w:t>
      </w:r>
    </w:p>
    <w:p w14:paraId="7379C8E6" w14:textId="77777777" w:rsidR="00CC787D" w:rsidRPr="00791720" w:rsidRDefault="00CC787D" w:rsidP="00CC787D">
      <w:pPr>
        <w:pStyle w:val="PL"/>
        <w:rPr>
          <w:lang w:eastAsia="en-GB"/>
        </w:rPr>
      </w:pPr>
      <w:r w:rsidRPr="00791720">
        <w:rPr>
          <w:lang w:eastAsia="en-GB"/>
        </w:rPr>
        <w:t>maxnoofDUFSlots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320</w:t>
      </w:r>
    </w:p>
    <w:p w14:paraId="221D1532" w14:textId="77777777" w:rsidR="00CC787D" w:rsidRPr="00791720" w:rsidRDefault="00CC787D" w:rsidP="00CC787D">
      <w:pPr>
        <w:pStyle w:val="PL"/>
        <w:rPr>
          <w:lang w:eastAsia="en-GB"/>
        </w:rPr>
      </w:pPr>
      <w:r w:rsidRPr="00791720">
        <w:rPr>
          <w:lang w:eastAsia="en-GB"/>
        </w:rPr>
        <w:t>maxnoofHSNASlots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5120</w:t>
      </w:r>
    </w:p>
    <w:p w14:paraId="50C2D988" w14:textId="77777777" w:rsidR="00CC787D" w:rsidRPr="00791720" w:rsidRDefault="00CC787D" w:rsidP="00CC787D">
      <w:pPr>
        <w:pStyle w:val="PL"/>
        <w:rPr>
          <w:lang w:eastAsia="en-GB"/>
        </w:rPr>
      </w:pPr>
      <w:r w:rsidRPr="00791720">
        <w:rPr>
          <w:lang w:eastAsia="en-GB"/>
        </w:rPr>
        <w:t>maxnoofRBsetsPerCell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8</w:t>
      </w:r>
    </w:p>
    <w:p w14:paraId="5E20235A" w14:textId="77777777" w:rsidR="00CC787D" w:rsidRPr="00791720" w:rsidRDefault="00CC787D" w:rsidP="00CC787D">
      <w:pPr>
        <w:pStyle w:val="PL"/>
        <w:rPr>
          <w:lang w:eastAsia="en-GB"/>
        </w:rPr>
      </w:pPr>
      <w:r w:rsidRPr="00791720">
        <w:rPr>
          <w:lang w:eastAsia="en-GB"/>
        </w:rPr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7</w:t>
      </w:r>
    </w:p>
    <w:p w14:paraId="11F91195" w14:textId="77777777" w:rsidR="00CC787D" w:rsidRPr="00791720" w:rsidRDefault="00CC787D" w:rsidP="00CC787D">
      <w:pPr>
        <w:pStyle w:val="PL"/>
        <w:rPr>
          <w:lang w:eastAsia="en-GB"/>
        </w:rPr>
      </w:pPr>
      <w:r w:rsidRPr="00791720">
        <w:rPr>
          <w:lang w:eastAsia="en-GB"/>
        </w:rPr>
        <w:t>maxnoofChildIABNodes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1024</w:t>
      </w:r>
    </w:p>
    <w:p w14:paraId="1B244B76" w14:textId="77777777" w:rsidR="00CC787D" w:rsidRDefault="00CC787D" w:rsidP="00CC787D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5A6FA889" w14:textId="77777777" w:rsidR="00CC787D" w:rsidRPr="00F155FB" w:rsidRDefault="00CC787D" w:rsidP="00CC787D">
      <w:pPr>
        <w:pStyle w:val="PL"/>
      </w:pPr>
      <w:r w:rsidRPr="00791720">
        <w:t xml:space="preserve">maxnoofTargetSNs 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8</w:t>
      </w:r>
    </w:p>
    <w:p w14:paraId="08A1723B" w14:textId="77777777" w:rsidR="00CC787D" w:rsidRPr="009148ED" w:rsidRDefault="00CC787D" w:rsidP="00CC787D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maxnoofUEAppLayerMeas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16</w:t>
      </w:r>
    </w:p>
    <w:p w14:paraId="34A7E879" w14:textId="77777777" w:rsidR="00CC787D" w:rsidRPr="009148ED" w:rsidRDefault="00CC787D" w:rsidP="00CC787D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maxnoofSNSSAIforQMC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16</w:t>
      </w:r>
    </w:p>
    <w:p w14:paraId="288E35C9" w14:textId="77777777" w:rsidR="00CC787D" w:rsidRPr="009148ED" w:rsidRDefault="00CC787D" w:rsidP="00CC787D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maxnoofCellIDforQMC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32</w:t>
      </w:r>
    </w:p>
    <w:p w14:paraId="72B232F6" w14:textId="77777777" w:rsidR="00CC787D" w:rsidRPr="009148ED" w:rsidRDefault="00CC787D" w:rsidP="00CC787D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maxnoofPLMNforQMC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16</w:t>
      </w:r>
    </w:p>
    <w:p w14:paraId="395A0A7E" w14:textId="77777777" w:rsidR="00CC787D" w:rsidRPr="00A639F1" w:rsidRDefault="00CC787D" w:rsidP="00CC787D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maxnoofTAforQMC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8</w:t>
      </w:r>
    </w:p>
    <w:p w14:paraId="4E5158D1" w14:textId="77777777" w:rsidR="00CC787D" w:rsidRPr="00791720" w:rsidRDefault="00CC787D" w:rsidP="00CC787D">
      <w:pPr>
        <w:pStyle w:val="PL"/>
      </w:pPr>
      <w:r w:rsidRPr="00791720">
        <w:t>maxnoofMTCItems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21C929FC" w14:textId="77777777" w:rsidR="00CC787D" w:rsidRPr="00791720" w:rsidRDefault="00CC787D" w:rsidP="00CC787D">
      <w:pPr>
        <w:pStyle w:val="PL"/>
      </w:pPr>
      <w:r w:rsidRPr="00791720">
        <w:t>maxnoofCSIRSconfigurations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3D5C7D24" w14:textId="77777777" w:rsidR="00CC787D" w:rsidRPr="00791720" w:rsidRDefault="00CC787D" w:rsidP="00CC787D">
      <w:pPr>
        <w:pStyle w:val="PL"/>
      </w:pPr>
      <w:r w:rsidRPr="00791720">
        <w:t>maxnoofCSIRSneighbourCells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2039AAB1" w14:textId="77777777" w:rsidR="00CC787D" w:rsidRPr="00791720" w:rsidRDefault="00CC787D" w:rsidP="00CC787D">
      <w:pPr>
        <w:pStyle w:val="PL"/>
      </w:pPr>
      <w:r w:rsidRPr="00791720">
        <w:t>maxnoofCSIRSneighbourCellsInMTC</w:t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5F560F42" w14:textId="77777777" w:rsidR="00CC787D" w:rsidRPr="003A1147" w:rsidRDefault="00CC787D" w:rsidP="00CC787D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03943158" w14:textId="77777777" w:rsidR="00CC787D" w:rsidRDefault="00CC787D" w:rsidP="00CC787D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4017D">
        <w:rPr>
          <w:snapToGrid w:val="0"/>
        </w:rPr>
        <w:t xml:space="preserve">INTEGER ::= </w:t>
      </w:r>
      <w:r>
        <w:rPr>
          <w:snapToGrid w:val="0"/>
        </w:rPr>
        <w:t>5</w:t>
      </w:r>
    </w:p>
    <w:p w14:paraId="6735B2B1" w14:textId="77777777" w:rsidR="00CC787D" w:rsidRPr="00F155FB" w:rsidRDefault="00CC787D" w:rsidP="00CC787D">
      <w:pPr>
        <w:pStyle w:val="PL"/>
        <w:rPr>
          <w:rFonts w:eastAsia="等线"/>
        </w:rPr>
      </w:pPr>
      <w:r w:rsidRPr="00F155FB">
        <w:rPr>
          <w:rFonts w:eastAsia="等线"/>
        </w:rPr>
        <w:t>maxnoofSMBR</w:t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  <w:t>INTEGER ::= 8</w:t>
      </w:r>
    </w:p>
    <w:p w14:paraId="12151336" w14:textId="77777777" w:rsidR="00CC787D" w:rsidRDefault="00CC787D" w:rsidP="00CC787D">
      <w:pPr>
        <w:pStyle w:val="PL"/>
        <w:rPr>
          <w:snapToGrid w:val="0"/>
        </w:rPr>
      </w:pPr>
      <w:r>
        <w:rPr>
          <w:snapToGrid w:val="0"/>
        </w:rPr>
        <w:t>maxnoofNSAGs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4D8EA91A" w14:textId="77777777" w:rsidR="00CC787D" w:rsidRDefault="00CC787D" w:rsidP="00CC787D">
      <w:pPr>
        <w:pStyle w:val="PL"/>
        <w:rPr>
          <w:rFonts w:eastAsia="等线"/>
        </w:rPr>
      </w:pPr>
      <w:r w:rsidRPr="003F00B2">
        <w:t>maxnoofTargetSNsMinusOne</w:t>
      </w:r>
      <w:r>
        <w:tab/>
      </w:r>
      <w:r>
        <w:tab/>
      </w:r>
      <w:r>
        <w:tab/>
      </w:r>
      <w:r>
        <w:tab/>
      </w:r>
      <w:r>
        <w:tab/>
      </w:r>
      <w:r w:rsidRPr="00F155FB">
        <w:rPr>
          <w:rFonts w:eastAsia="等线"/>
        </w:rPr>
        <w:t xml:space="preserve">INTEGER ::= </w:t>
      </w:r>
      <w:r>
        <w:rPr>
          <w:rFonts w:eastAsia="等线"/>
        </w:rPr>
        <w:t>7</w:t>
      </w:r>
    </w:p>
    <w:p w14:paraId="74FA23E8" w14:textId="77777777" w:rsidR="00CC787D" w:rsidRPr="005065FC" w:rsidRDefault="00CC787D" w:rsidP="00CC787D">
      <w:pPr>
        <w:pStyle w:val="PL"/>
        <w:rPr>
          <w:snapToGrid w:val="0"/>
        </w:rPr>
      </w:pPr>
      <w:r w:rsidRPr="005065FC">
        <w:rPr>
          <w:snapToGrid w:val="0"/>
        </w:rPr>
        <w:t>maxnoofThresholds</w:t>
      </w:r>
      <w:r>
        <w:rPr>
          <w:rFonts w:eastAsia="宋体"/>
          <w:snapToGrid w:val="0"/>
          <w:lang w:eastAsia="en-GB"/>
        </w:rPr>
        <w:t>ForExcessPacketDelay</w:t>
      </w:r>
      <w:r w:rsidRPr="005065FC">
        <w:rPr>
          <w:snapToGrid w:val="0"/>
        </w:rPr>
        <w:tab/>
      </w:r>
      <w:r w:rsidRPr="005065FC">
        <w:rPr>
          <w:snapToGrid w:val="0"/>
        </w:rPr>
        <w:tab/>
        <w:t>INTEGER ::= 255</w:t>
      </w:r>
    </w:p>
    <w:p w14:paraId="03AAA9F3" w14:textId="52C79F6B" w:rsidR="005C3535" w:rsidRDefault="005C3535" w:rsidP="005C3535">
      <w:pPr>
        <w:pStyle w:val="PL"/>
        <w:rPr>
          <w:ins w:id="1474" w:author="Author" w:date="2023-11-23T09:57:00Z"/>
          <w:snapToGrid w:val="0"/>
        </w:rPr>
      </w:pPr>
      <w:ins w:id="1475" w:author="Author" w:date="2023-11-23T09:57:00Z">
        <w:r w:rsidRPr="00671591">
          <w:rPr>
            <w:snapToGrid w:val="0"/>
          </w:rPr>
          <w:t>maxnoof</w:t>
        </w:r>
        <w:r>
          <w:rPr>
            <w:lang w:eastAsia="zh-CN"/>
          </w:rPr>
          <w:t>SuccessfulPSCellChange</w:t>
        </w:r>
        <w:r w:rsidRPr="00671591">
          <w:rPr>
            <w:snapToGrid w:val="0"/>
          </w:rPr>
          <w:t>Reports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065FC">
          <w:rPr>
            <w:snapToGrid w:val="0"/>
          </w:rPr>
          <w:t xml:space="preserve">INTEGER ::= </w:t>
        </w:r>
        <w:r w:rsidR="00F3462E">
          <w:rPr>
            <w:snapToGrid w:val="0"/>
          </w:rPr>
          <w:t>64</w:t>
        </w:r>
      </w:ins>
    </w:p>
    <w:p w14:paraId="45468B12" w14:textId="0C1DB199" w:rsidR="005C3535" w:rsidRDefault="005C3535" w:rsidP="005C3535">
      <w:pPr>
        <w:pStyle w:val="PL"/>
        <w:rPr>
          <w:ins w:id="1476" w:author="Author" w:date="2023-11-23T09:57:00Z"/>
          <w:snapToGrid w:val="0"/>
        </w:rPr>
      </w:pPr>
      <w:ins w:id="1477" w:author="Author" w:date="2023-11-23T09:57:00Z">
        <w:r>
          <w:rPr>
            <w:rFonts w:eastAsia="宋体"/>
          </w:rPr>
          <w:t>maxnoof</w:t>
        </w:r>
        <w:r w:rsidRPr="0008406A">
          <w:rPr>
            <w:rFonts w:eastAsia="宋体"/>
            <w:lang w:val="en-US"/>
          </w:rPr>
          <w:t>UEsfor</w:t>
        </w:r>
        <w:r>
          <w:rPr>
            <w:rFonts w:eastAsia="宋体"/>
          </w:rPr>
          <w:t>RAReport</w:t>
        </w:r>
        <w:r>
          <w:rPr>
            <w:lang w:eastAsia="ja-JP"/>
          </w:rPr>
          <w:t>Indication</w:t>
        </w:r>
        <w:r>
          <w:rPr>
            <w:rFonts w:eastAsia="宋体"/>
          </w:rPr>
          <w:t>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065FC">
          <w:rPr>
            <w:snapToGrid w:val="0"/>
          </w:rPr>
          <w:t xml:space="preserve">INTEGER ::= </w:t>
        </w:r>
        <w:r>
          <w:rPr>
            <w:snapToGrid w:val="0"/>
          </w:rPr>
          <w:t>64</w:t>
        </w:r>
      </w:ins>
    </w:p>
    <w:p w14:paraId="3E52096E" w14:textId="77777777" w:rsidR="005C3535" w:rsidRDefault="005C3535" w:rsidP="005C3535">
      <w:pPr>
        <w:pStyle w:val="PL"/>
        <w:rPr>
          <w:ins w:id="1478" w:author="Author" w:date="2023-11-23T09:57:00Z"/>
          <w:rFonts w:eastAsia="等线" w:cs="Courier New"/>
          <w:snapToGrid w:val="0"/>
        </w:rPr>
      </w:pPr>
      <w:ins w:id="1479" w:author="Author" w:date="2023-11-23T09:57:00Z">
        <w:r w:rsidRPr="00653BFE">
          <w:rPr>
            <w:rFonts w:eastAsia="等线" w:cs="Courier New"/>
            <w:snapToGrid w:val="0"/>
          </w:rPr>
          <w:t>maxnoof</w:t>
        </w:r>
        <w:r>
          <w:rPr>
            <w:rFonts w:eastAsia="等线" w:cs="Courier New"/>
            <w:snapToGrid w:val="0"/>
          </w:rPr>
          <w:t>PSCellsinCPAC</w:t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 w:rsidRPr="00653BFE">
          <w:rPr>
            <w:rFonts w:eastAsia="等线" w:cs="Courier New"/>
            <w:snapToGrid w:val="0"/>
          </w:rPr>
          <w:t>INTEGER ::= 8</w:t>
        </w:r>
      </w:ins>
    </w:p>
    <w:p w14:paraId="6C409D45" w14:textId="77777777" w:rsidR="005C3535" w:rsidRPr="005065FC" w:rsidRDefault="005C3535" w:rsidP="005C3535">
      <w:pPr>
        <w:pStyle w:val="PL"/>
        <w:rPr>
          <w:ins w:id="1480" w:author="Author" w:date="2023-11-23T09:57:00Z"/>
          <w:snapToGrid w:val="0"/>
        </w:rPr>
      </w:pPr>
      <w:ins w:id="1481" w:author="Author" w:date="2023-11-23T09:57:00Z">
        <w:r>
          <w:rPr>
            <w:rFonts w:eastAsia="等线" w:cs="Courier New"/>
            <w:snapToGrid w:val="0"/>
          </w:rPr>
          <w:t>maxnoofCPACexecutioncond</w:t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 w:rsidRPr="00653BFE">
          <w:rPr>
            <w:rFonts w:eastAsia="等线" w:cs="Courier New"/>
            <w:snapToGrid w:val="0"/>
          </w:rPr>
          <w:t>INTEGER ::= 2</w:t>
        </w:r>
      </w:ins>
    </w:p>
    <w:p w14:paraId="3B4076D7" w14:textId="425E3290" w:rsidR="00CC787D" w:rsidRDefault="0078751F" w:rsidP="00CC787D">
      <w:pPr>
        <w:pStyle w:val="PL"/>
        <w:rPr>
          <w:ins w:id="1482" w:author="Author" w:date="2023-11-23T09:57:00Z"/>
          <w:rFonts w:eastAsia="宋体"/>
          <w:snapToGrid w:val="0"/>
        </w:rPr>
      </w:pPr>
      <w:ins w:id="1483" w:author="Author" w:date="2023-11-23T09:57:00Z">
        <w:r w:rsidRPr="002B62CA">
          <w:rPr>
            <w:rFonts w:cs="Arial"/>
          </w:rPr>
          <w:t>maxnoof</w:t>
        </w:r>
        <w:r>
          <w:rPr>
            <w:rFonts w:cs="Arial"/>
          </w:rPr>
          <w:t>LBTFailureInformation</w:t>
        </w:r>
        <w:r w:rsidRPr="00D304DD">
          <w:rPr>
            <w:rFonts w:eastAsia="宋体"/>
            <w:snapToGrid w:val="0"/>
          </w:rPr>
          <w:tab/>
        </w:r>
        <w:r w:rsidRPr="00D304DD"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 w:rsidRPr="00D304DD">
          <w:rPr>
            <w:rFonts w:eastAsia="宋体"/>
            <w:snapToGrid w:val="0"/>
          </w:rPr>
          <w:t xml:space="preserve">INTEGER ::= </w:t>
        </w:r>
        <w:r>
          <w:rPr>
            <w:rFonts w:eastAsia="宋体"/>
            <w:snapToGrid w:val="0"/>
          </w:rPr>
          <w:t>64</w:t>
        </w:r>
      </w:ins>
    </w:p>
    <w:p w14:paraId="32C6A74A" w14:textId="77777777" w:rsidR="0078751F" w:rsidRPr="00FD0425" w:rsidRDefault="0078751F" w:rsidP="00CC787D">
      <w:pPr>
        <w:pStyle w:val="PL"/>
      </w:pPr>
    </w:p>
    <w:p w14:paraId="331BDDD0" w14:textId="77777777" w:rsidR="00CC787D" w:rsidRPr="00FD0425" w:rsidRDefault="00CC787D" w:rsidP="00CC787D">
      <w:pPr>
        <w:pStyle w:val="PL"/>
      </w:pPr>
      <w:r w:rsidRPr="00FD0425">
        <w:t>-- **************************************************************</w:t>
      </w:r>
    </w:p>
    <w:p w14:paraId="4F1947E2" w14:textId="77777777" w:rsidR="00CC787D" w:rsidRPr="00FD0425" w:rsidRDefault="00CC787D" w:rsidP="00CC787D">
      <w:pPr>
        <w:pStyle w:val="PL"/>
      </w:pPr>
      <w:r w:rsidRPr="00FD0425">
        <w:t>--</w:t>
      </w:r>
    </w:p>
    <w:p w14:paraId="17E78258" w14:textId="77777777" w:rsidR="00CC787D" w:rsidRPr="00FD0425" w:rsidRDefault="00CC787D" w:rsidP="00CC787D">
      <w:pPr>
        <w:pStyle w:val="PL"/>
        <w:outlineLvl w:val="3"/>
      </w:pPr>
      <w:r w:rsidRPr="00FD0425">
        <w:t>-- IEs</w:t>
      </w:r>
    </w:p>
    <w:p w14:paraId="27802A42" w14:textId="77777777" w:rsidR="00CC787D" w:rsidRPr="00FD0425" w:rsidRDefault="00CC787D" w:rsidP="00CC787D">
      <w:pPr>
        <w:pStyle w:val="PL"/>
      </w:pPr>
      <w:r w:rsidRPr="00FD0425">
        <w:t>--</w:t>
      </w:r>
    </w:p>
    <w:p w14:paraId="7AE1F9F8" w14:textId="77777777" w:rsidR="00CC787D" w:rsidRPr="00FD0425" w:rsidRDefault="00CC787D" w:rsidP="00CC787D">
      <w:pPr>
        <w:pStyle w:val="PL"/>
      </w:pPr>
      <w:r w:rsidRPr="00FD0425">
        <w:t>-- **************************************************************</w:t>
      </w:r>
    </w:p>
    <w:p w14:paraId="4A3F90AF" w14:textId="77777777" w:rsidR="00CC787D" w:rsidRPr="00FD0425" w:rsidRDefault="00CC787D" w:rsidP="00CC787D">
      <w:pPr>
        <w:pStyle w:val="PL"/>
      </w:pPr>
    </w:p>
    <w:p w14:paraId="039E7181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707512DD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5661A08B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7A58E2DD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3F04277B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1D6B6271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3BAC4AD7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5BBFE003" w14:textId="77777777" w:rsidR="00CC787D" w:rsidRPr="0026645E" w:rsidRDefault="00CC787D" w:rsidP="00CC787D">
      <w:pPr>
        <w:pStyle w:val="PL"/>
        <w:rPr>
          <w:lang w:val="fr-FR"/>
        </w:rPr>
      </w:pPr>
      <w:r w:rsidRPr="0026645E">
        <w:rPr>
          <w:lang w:val="fr-FR"/>
        </w:rPr>
        <w:t>id-Cause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7</w:t>
      </w:r>
    </w:p>
    <w:p w14:paraId="6B01BEFC" w14:textId="77777777" w:rsidR="00CC787D" w:rsidRPr="0026645E" w:rsidRDefault="00CC787D" w:rsidP="00CC787D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id-cellAssistanceInfo-NR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8</w:t>
      </w:r>
    </w:p>
    <w:p w14:paraId="3D08B8F7" w14:textId="77777777" w:rsidR="00CC787D" w:rsidRPr="0026645E" w:rsidRDefault="00CC787D" w:rsidP="00CC787D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id-ConfigurationUpdateInitiatingNodeChoice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9</w:t>
      </w:r>
    </w:p>
    <w:p w14:paraId="12ACB978" w14:textId="77777777" w:rsidR="00CC787D" w:rsidRPr="0026645E" w:rsidRDefault="00CC787D" w:rsidP="00CC787D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id-CriticalityDiagnostics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10</w:t>
      </w:r>
    </w:p>
    <w:p w14:paraId="0753ECFD" w14:textId="77777777" w:rsidR="00CC787D" w:rsidRPr="0026645E" w:rsidRDefault="00CC787D" w:rsidP="00CC787D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id-XnUAddressInfoperPDUSession-List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snapToGrid w:val="0"/>
          <w:lang w:val="fr-FR"/>
        </w:rPr>
        <w:t>ProtocolIE-ID ::= 11</w:t>
      </w:r>
    </w:p>
    <w:p w14:paraId="39B768D2" w14:textId="77777777" w:rsidR="00CC787D" w:rsidRPr="0026645E" w:rsidRDefault="00CC787D" w:rsidP="00CC787D">
      <w:pPr>
        <w:pStyle w:val="PL"/>
        <w:rPr>
          <w:lang w:val="fr-FR"/>
        </w:rPr>
      </w:pPr>
      <w:r w:rsidRPr="0026645E">
        <w:rPr>
          <w:lang w:val="fr-FR"/>
        </w:rPr>
        <w:t>id-</w:t>
      </w:r>
      <w:r w:rsidRPr="0026645E">
        <w:rPr>
          <w:snapToGrid w:val="0"/>
          <w:lang w:val="fr-FR"/>
        </w:rPr>
        <w:t>DRBsSubjectToStatusTransfer-List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lang w:val="fr-FR"/>
        </w:rPr>
        <w:t>ProtocolIE-ID ::= 12</w:t>
      </w:r>
    </w:p>
    <w:p w14:paraId="4C3D21FF" w14:textId="77777777" w:rsidR="00CC787D" w:rsidRPr="0026645E" w:rsidRDefault="00CC787D" w:rsidP="00CC787D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id-ExpectedUEBehaviour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lang w:val="fr-FR"/>
        </w:rPr>
        <w:t>ProtocolIE-ID ::= 13</w:t>
      </w:r>
    </w:p>
    <w:p w14:paraId="604E0814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2C98DC4E" w14:textId="77777777" w:rsidR="00CC787D" w:rsidRPr="00FD0425" w:rsidRDefault="00CC787D" w:rsidP="00CC787D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7F486B88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18524063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267CD2BC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1DAD35B0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18F16E0B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noProof w:val="0"/>
          <w:snapToGrid w:val="0"/>
        </w:rPr>
        <w:t>LocationReportingInformation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01174BF4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75C98CB4" w14:textId="77777777" w:rsidR="00CC787D" w:rsidRPr="00FD0425" w:rsidRDefault="00CC787D" w:rsidP="00CC787D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5027D704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2370A2F9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3329013A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4720CE95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50A21307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74C0D8C5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2548E69E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78C40859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13812D14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5DAB1DB9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08A02AA9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039150D1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78D616F9" w14:textId="77777777" w:rsidR="00CC787D" w:rsidRPr="00FD0425" w:rsidRDefault="00CC787D" w:rsidP="00CC787D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483C3F60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4A581586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303E92BE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6B904D6D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19F7369A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3BF669EB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774A2A25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733FBC1C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6F2062F3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4880E9F4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149C2237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44D95306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6052EC1D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6838F3B1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6BE9C15D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01ABF47D" w14:textId="77777777" w:rsidR="00CC787D" w:rsidRPr="00FD0425" w:rsidRDefault="00CC787D" w:rsidP="00CC787D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p w14:paraId="3CCF21DF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71534645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22BBC93E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192412E3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17F54D42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38A198B2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2A6BB597" w14:textId="77777777" w:rsidR="00CC787D" w:rsidRPr="00FD0425" w:rsidRDefault="00CC787D" w:rsidP="00CC787D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01221BEE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1496242C" w14:textId="77777777" w:rsidR="00CC787D" w:rsidRPr="00FD0425" w:rsidRDefault="00CC787D" w:rsidP="00CC787D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5EF673FD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2FCCAB9B" w14:textId="77777777" w:rsidR="00CC787D" w:rsidRPr="00FD0425" w:rsidRDefault="00CC787D" w:rsidP="00CC787D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59E030AC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08B82EBF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1CE61D52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42FF94A7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61F6978B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4C209745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195821DD" w14:textId="77777777" w:rsidR="00CC787D" w:rsidRPr="00FD0425" w:rsidRDefault="00CC787D" w:rsidP="00CC787D">
      <w:pPr>
        <w:pStyle w:val="PL"/>
      </w:pPr>
      <w:r w:rsidRPr="00FD0425">
        <w:lastRenderedPageBreak/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6517CF0F" w14:textId="77777777" w:rsidR="00CC787D" w:rsidRPr="00FD0425" w:rsidRDefault="00CC787D" w:rsidP="00CC787D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5D6F5FFE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14C2828B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0516DE39" w14:textId="77777777" w:rsidR="00CC787D" w:rsidRPr="00FD0425" w:rsidRDefault="00CC787D" w:rsidP="00CC787D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5957EE5F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1D609F29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1EC6A9E9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46710418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78B6EC40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1C9243CB" w14:textId="77777777" w:rsidR="00CC787D" w:rsidRPr="00FD0425" w:rsidRDefault="00CC787D" w:rsidP="00CC787D">
      <w:pPr>
        <w:pStyle w:val="PL"/>
      </w:pPr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323F95FE" w14:textId="77777777" w:rsidR="00CC787D" w:rsidRPr="00FD0425" w:rsidRDefault="00CC787D" w:rsidP="00CC787D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4C6A038B" w14:textId="77777777" w:rsidR="00CC787D" w:rsidRPr="00FD0425" w:rsidRDefault="00CC787D" w:rsidP="00CC787D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1A16D646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7926E8AF" w14:textId="77777777" w:rsidR="00CC787D" w:rsidRPr="00FD0425" w:rsidRDefault="00CC787D" w:rsidP="00CC787D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64B976AF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3A0B142E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5612052C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0C5D485F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71AE20C0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402B6774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5C2C90CD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p w14:paraId="34BBE323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27058750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1A24DA7C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12DE9965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00AF8313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68441909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178163C3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59DCE796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0AAD44BB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3432683E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0CD5CFBE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018F6EDD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769CC8A8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77CAD3F5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3B325E35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1654E901" w14:textId="77777777" w:rsidR="00CC787D" w:rsidRPr="00FD0425" w:rsidRDefault="00CC787D" w:rsidP="00CC787D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527B855B" w14:textId="77777777" w:rsidR="00CC787D" w:rsidRPr="00FD0425" w:rsidRDefault="00CC787D" w:rsidP="00CC787D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67B7E486" w14:textId="77777777" w:rsidR="00CC787D" w:rsidRPr="00FD0425" w:rsidRDefault="00CC787D" w:rsidP="00CC787D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14C6DB2C" w14:textId="77777777" w:rsidR="00CC787D" w:rsidRPr="00FD0425" w:rsidRDefault="00CC787D" w:rsidP="00CC787D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2BD2EF71" w14:textId="77777777" w:rsidR="00CC787D" w:rsidRPr="00FD0425" w:rsidRDefault="00CC787D" w:rsidP="00CC787D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56388E54" w14:textId="77777777" w:rsidR="00CC787D" w:rsidRPr="00FD0425" w:rsidRDefault="00CC787D" w:rsidP="00CC787D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52B902E8" w14:textId="77777777" w:rsidR="00CC787D" w:rsidRPr="00FD0425" w:rsidRDefault="00CC787D" w:rsidP="00CC787D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1EB168AF" w14:textId="77777777" w:rsidR="00CC787D" w:rsidRPr="0026645E" w:rsidRDefault="00CC787D" w:rsidP="00CC787D">
      <w:pPr>
        <w:pStyle w:val="PL"/>
        <w:rPr>
          <w:lang w:val="fr-FR"/>
        </w:rPr>
      </w:pPr>
      <w:r w:rsidRPr="0026645E">
        <w:rPr>
          <w:lang w:val="fr-FR"/>
        </w:rPr>
        <w:t>id-MaxIPrate-DL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114</w:t>
      </w:r>
    </w:p>
    <w:p w14:paraId="1709B25B" w14:textId="77777777" w:rsidR="00CC787D" w:rsidRPr="00FD0425" w:rsidRDefault="00CC787D" w:rsidP="00CC787D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6A0C0A0C" w14:textId="77777777" w:rsidR="00CC787D" w:rsidRPr="00FD0425" w:rsidRDefault="00CC787D" w:rsidP="00CC787D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6AEA6904" w14:textId="77777777" w:rsidR="00CC787D" w:rsidRPr="00FD0425" w:rsidRDefault="00CC787D" w:rsidP="00CC787D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3DCBA58E" w14:textId="77777777" w:rsidR="00CC787D" w:rsidRPr="00FD0425" w:rsidRDefault="00CC787D" w:rsidP="00CC787D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489B1007" w14:textId="77777777" w:rsidR="00CC787D" w:rsidRPr="00FD0425" w:rsidRDefault="00CC787D" w:rsidP="00CC787D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7FC2B568" w14:textId="77777777" w:rsidR="00CC787D" w:rsidRPr="00FD0425" w:rsidRDefault="00CC787D" w:rsidP="00CC787D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6BB640F4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49E6B951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336028D3" w14:textId="77777777" w:rsidR="00CC787D" w:rsidRPr="00FD0425" w:rsidRDefault="00CC787D" w:rsidP="00CC787D">
      <w:pPr>
        <w:pStyle w:val="PL"/>
      </w:pPr>
      <w:r w:rsidRPr="00FD0425">
        <w:lastRenderedPageBreak/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0B0AFCAC" w14:textId="77777777" w:rsidR="00CC787D" w:rsidRPr="00FD0425" w:rsidRDefault="00CC787D" w:rsidP="00CC787D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3F8C1A0B" w14:textId="77777777" w:rsidR="00CC787D" w:rsidRPr="00FD0425" w:rsidRDefault="00CC787D" w:rsidP="00CC787D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7CCFDD60" w14:textId="77777777" w:rsidR="00CC787D" w:rsidRPr="00FD0425" w:rsidRDefault="00CC787D" w:rsidP="00CC787D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4D6CB3B8" w14:textId="77777777" w:rsidR="00CC787D" w:rsidRPr="00FD0425" w:rsidRDefault="00CC787D" w:rsidP="00CC787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5E377FD2" w14:textId="77777777" w:rsidR="00CC787D" w:rsidRPr="00FD0425" w:rsidRDefault="00CC787D" w:rsidP="00CC787D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122F7D4C" w14:textId="77777777" w:rsidR="00CC787D" w:rsidRPr="00FD0425" w:rsidRDefault="00CC787D" w:rsidP="00CC787D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42E69690" w14:textId="77777777" w:rsidR="00CC787D" w:rsidRPr="00FD0425" w:rsidRDefault="00CC787D" w:rsidP="00CC787D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232AF6DE" w14:textId="77777777" w:rsidR="00CC787D" w:rsidRPr="00FD0425" w:rsidRDefault="00CC787D" w:rsidP="00CC787D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424D7359" w14:textId="77777777" w:rsidR="00CC787D" w:rsidRPr="00FD0425" w:rsidRDefault="00CC787D" w:rsidP="00CC787D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304EE8DC" w14:textId="77777777" w:rsidR="00CC787D" w:rsidRPr="00FD0425" w:rsidRDefault="00CC787D" w:rsidP="00CC787D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5E481D5B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0F9B194F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4C2698BB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7FBE1E23" w14:textId="77777777" w:rsidR="00CC787D" w:rsidRPr="00BE6FC6" w:rsidRDefault="00CC787D" w:rsidP="00CC787D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3B972D9C" w14:textId="77777777" w:rsidR="00CC787D" w:rsidRPr="00FD0425" w:rsidRDefault="00CC787D" w:rsidP="00CC787D">
      <w:pPr>
        <w:pStyle w:val="PL"/>
      </w:pPr>
      <w:r w:rsidRPr="00FD0425">
        <w:rPr>
          <w:noProof w:val="0"/>
          <w:snapToGrid w:val="0"/>
          <w:lang w:eastAsia="zh-CN"/>
        </w:rPr>
        <w:t>id-ULForwardingProposal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31BD8E1E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5001E393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73844D99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35A1E68F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1F16DF15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4B78E805" w14:textId="77777777" w:rsidR="00CC787D" w:rsidRPr="0026645E" w:rsidRDefault="00CC787D" w:rsidP="00CC787D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id-CellAndCapacityAssistanceInfo-NR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144</w:t>
      </w:r>
    </w:p>
    <w:p w14:paraId="7869D4EA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0F1A11B1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7625705D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47</w:t>
      </w:r>
    </w:p>
    <w:p w14:paraId="1554A16A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6AC11C46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0D668F30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328FCB2D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517253AA" w14:textId="77777777" w:rsidR="00CC787D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2A008430" w14:textId="77777777" w:rsidR="00CC787D" w:rsidRDefault="00CC787D" w:rsidP="00CC787D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70DC00B3" w14:textId="77777777" w:rsidR="00CC787D" w:rsidRDefault="00CC787D" w:rsidP="00CC787D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4313B602" w14:textId="77777777" w:rsidR="00CC787D" w:rsidRDefault="00CC787D" w:rsidP="00CC787D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663A429E" w14:textId="77777777" w:rsidR="00CC787D" w:rsidRPr="006663B1" w:rsidRDefault="00CC787D" w:rsidP="00CC787D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641A83B5" w14:textId="77777777" w:rsidR="00CC787D" w:rsidRPr="00FD0425" w:rsidRDefault="00CC787D" w:rsidP="00CC787D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683BAE90" w14:textId="77777777" w:rsidR="00CC787D" w:rsidRPr="0026645E" w:rsidRDefault="00CC787D" w:rsidP="00CC787D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id-CHOinformation-Req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158</w:t>
      </w:r>
    </w:p>
    <w:p w14:paraId="54A4B529" w14:textId="77777777" w:rsidR="00CC787D" w:rsidRDefault="00CC787D" w:rsidP="00CC787D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4DC6C07B" w14:textId="77777777" w:rsidR="00CC787D" w:rsidRDefault="00CC787D" w:rsidP="00CC787D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5CD31FAD" w14:textId="77777777" w:rsidR="00CC787D" w:rsidRDefault="00CC787D" w:rsidP="00CC787D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2A730664" w14:textId="77777777" w:rsidR="00CC787D" w:rsidRDefault="00CC787D" w:rsidP="00CC787D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19C8FC4D" w14:textId="77777777" w:rsidR="00CC787D" w:rsidRDefault="00CC787D" w:rsidP="00CC787D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r>
        <w:rPr>
          <w:lang w:eastAsia="ja-JP"/>
        </w:rPr>
        <w:t>DAPSRequestInfo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4E83E4DF" w14:textId="77777777" w:rsidR="00CC787D" w:rsidRDefault="00CC787D" w:rsidP="00CC787D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34F0231E" w14:textId="77777777" w:rsidR="00CC787D" w:rsidRDefault="00CC787D" w:rsidP="00CC787D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7B800325" w14:textId="77777777" w:rsidR="00CC787D" w:rsidRDefault="00CC787D" w:rsidP="00CC787D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7905AD0E" w14:textId="77777777" w:rsidR="00CC787D" w:rsidRDefault="00CC787D" w:rsidP="00CC787D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69CCF3C9" w14:textId="77777777" w:rsidR="00CC787D" w:rsidRPr="00FD0425" w:rsidRDefault="00CC787D" w:rsidP="00CC787D">
      <w:pPr>
        <w:pStyle w:val="PL"/>
      </w:pPr>
      <w:r w:rsidRPr="00C37D2B">
        <w:rPr>
          <w:noProof w:val="0"/>
          <w:snapToGrid w:val="0"/>
        </w:rPr>
        <w:t>id-NBIoT-UL-DL-AlignmentOffset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76B1500A" w14:textId="77777777" w:rsidR="00CC787D" w:rsidRPr="009354E2" w:rsidRDefault="00CC787D" w:rsidP="00CC787D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0B5890AA" w14:textId="77777777" w:rsidR="00CC787D" w:rsidRPr="009354E2" w:rsidRDefault="00CC787D" w:rsidP="00CC787D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5FB27524" w14:textId="77777777" w:rsidR="00CC787D" w:rsidRPr="009354E2" w:rsidRDefault="00CC787D" w:rsidP="00CC787D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5C44C66F" w14:textId="77777777" w:rsidR="00CC787D" w:rsidRPr="009354E2" w:rsidRDefault="00CC787D" w:rsidP="00CC787D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557D80CA" w14:textId="77777777" w:rsidR="00CC787D" w:rsidRPr="009354E2" w:rsidRDefault="00CC787D" w:rsidP="00CC787D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4AC2B7DF" w14:textId="77777777" w:rsidR="00CC787D" w:rsidRPr="00EA0821" w:rsidRDefault="00CC787D" w:rsidP="00CC787D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2B14D4D5" w14:textId="77777777" w:rsidR="00CC787D" w:rsidRPr="00EA0821" w:rsidRDefault="00CC787D" w:rsidP="00CC787D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5935BBA8" w14:textId="77777777" w:rsidR="00CC787D" w:rsidRPr="00826BC3" w:rsidRDefault="00CC787D" w:rsidP="00CC787D">
      <w:pPr>
        <w:pStyle w:val="PL"/>
        <w:rPr>
          <w:snapToGrid w:val="0"/>
          <w:lang w:val="it-IT"/>
        </w:rPr>
      </w:pPr>
      <w:r w:rsidRPr="00826BC3">
        <w:rPr>
          <w:lang w:val="it-IT"/>
        </w:rPr>
        <w:lastRenderedPageBreak/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7D6CF26C" w14:textId="77777777" w:rsidR="00CC787D" w:rsidRPr="00826BC3" w:rsidRDefault="00CC787D" w:rsidP="00CC787D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</w:p>
    <w:p w14:paraId="579D03A2" w14:textId="77777777" w:rsidR="00CC787D" w:rsidRPr="00826BC3" w:rsidRDefault="00CC787D" w:rsidP="00CC787D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3DA134FE" w14:textId="77777777" w:rsidR="00CC787D" w:rsidRPr="00826BC3" w:rsidRDefault="00CC787D" w:rsidP="00CC787D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6C7AD7A0" w14:textId="77777777" w:rsidR="00CC787D" w:rsidRPr="00826BC3" w:rsidRDefault="00CC787D" w:rsidP="00CC787D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3FAF0FC8" w14:textId="77777777" w:rsidR="00CC787D" w:rsidRPr="00826BC3" w:rsidRDefault="00CC787D" w:rsidP="00CC787D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39FD52D5" w14:textId="77777777" w:rsidR="00CC787D" w:rsidRPr="00826BC3" w:rsidRDefault="00CC787D" w:rsidP="00CC787D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465F93CA" w14:textId="77777777" w:rsidR="00CC787D" w:rsidRPr="00826BC3" w:rsidRDefault="00CC787D" w:rsidP="00CC787D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5BB58120" w14:textId="77777777" w:rsidR="00CC787D" w:rsidRPr="00826BC3" w:rsidRDefault="00CC787D" w:rsidP="00CC787D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5D27932C" w14:textId="77777777" w:rsidR="00CC787D" w:rsidRPr="00826BC3" w:rsidRDefault="00CC787D" w:rsidP="00CC787D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5245E410" w14:textId="77777777" w:rsidR="00CC787D" w:rsidRPr="00826BC3" w:rsidRDefault="00CC787D" w:rsidP="00CC787D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5E4B14EC" w14:textId="77777777" w:rsidR="00CC787D" w:rsidRPr="00826BC3" w:rsidRDefault="00CC787D" w:rsidP="00CC787D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016E9D25" w14:textId="77777777" w:rsidR="00CC787D" w:rsidRPr="00826BC3" w:rsidRDefault="00CC787D" w:rsidP="00CC787D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0B8F4E24" w14:textId="77777777" w:rsidR="00CC787D" w:rsidRPr="00826BC3" w:rsidRDefault="00CC787D" w:rsidP="00CC787D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13B56950" w14:textId="77777777" w:rsidR="00CC787D" w:rsidRPr="00826BC3" w:rsidRDefault="00CC787D" w:rsidP="00CC787D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3195E3D0" w14:textId="77777777" w:rsidR="00CC787D" w:rsidRPr="00826BC3" w:rsidRDefault="00CC787D" w:rsidP="00CC787D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5E51782B" w14:textId="77777777" w:rsidR="00CC787D" w:rsidRPr="00826BC3" w:rsidRDefault="00CC787D" w:rsidP="00CC787D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767BE465" w14:textId="77777777" w:rsidR="00CC787D" w:rsidRPr="00826BC3" w:rsidRDefault="00CC787D" w:rsidP="00CC787D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09F5E5E3" w14:textId="77777777" w:rsidR="00CC787D" w:rsidRPr="00826BC3" w:rsidRDefault="00CC787D" w:rsidP="00CC787D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3980FE39" w14:textId="77777777" w:rsidR="00CC787D" w:rsidRPr="00826BC3" w:rsidRDefault="00CC787D" w:rsidP="00CC787D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24A5927F" w14:textId="77777777" w:rsidR="00CC787D" w:rsidRPr="00826BC3" w:rsidRDefault="00CC787D" w:rsidP="00CC787D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7EF1D80B" w14:textId="77777777" w:rsidR="00CC787D" w:rsidRPr="00826BC3" w:rsidRDefault="00CC787D" w:rsidP="00CC787D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1EFA09E5" w14:textId="77777777" w:rsidR="00CC787D" w:rsidRPr="00826BC3" w:rsidRDefault="00CC787D" w:rsidP="00CC787D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795A5F3E" w14:textId="77777777" w:rsidR="00CC787D" w:rsidRPr="00826BC3" w:rsidRDefault="00CC787D" w:rsidP="00CC787D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1B04D18D" w14:textId="77777777" w:rsidR="00CC787D" w:rsidRPr="0026645E" w:rsidRDefault="00CC787D" w:rsidP="00CC787D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id-CarrierList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200</w:t>
      </w:r>
    </w:p>
    <w:p w14:paraId="22E7C3CC" w14:textId="77777777" w:rsidR="00CC787D" w:rsidRPr="0026645E" w:rsidRDefault="00CC787D" w:rsidP="00CC787D">
      <w:pPr>
        <w:pStyle w:val="PL"/>
        <w:rPr>
          <w:noProof w:val="0"/>
          <w:snapToGrid w:val="0"/>
          <w:lang w:val="it-IT" w:eastAsia="zh-CN"/>
        </w:rPr>
      </w:pPr>
      <w:r w:rsidRPr="0026645E">
        <w:rPr>
          <w:noProof w:val="0"/>
          <w:snapToGrid w:val="0"/>
          <w:lang w:val="it-IT" w:eastAsia="zh-CN"/>
        </w:rPr>
        <w:t>id-ULCarrierList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201</w:t>
      </w:r>
    </w:p>
    <w:p w14:paraId="304F3E14" w14:textId="77777777" w:rsidR="00CC787D" w:rsidRPr="0026645E" w:rsidRDefault="00CC787D" w:rsidP="00CC787D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id-FrequencyShift7p5khz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202</w:t>
      </w:r>
    </w:p>
    <w:p w14:paraId="6B0D5E5A" w14:textId="77777777" w:rsidR="00CC787D" w:rsidRPr="00826BC3" w:rsidRDefault="00CC787D" w:rsidP="00CC787D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id-SSB-PositionsInBurst</w:t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7AE9A1C5" w14:textId="77777777" w:rsidR="00CC787D" w:rsidRPr="00826BC3" w:rsidRDefault="00CC787D" w:rsidP="00CC787D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35E424A6" w14:textId="1C78660C" w:rsidR="0092167D" w:rsidRPr="00826BC3" w:rsidRDefault="0092167D" w:rsidP="0092167D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del w:id="1484" w:author="Author" w:date="2023-11-23T09:57:00Z">
        <w:r w:rsidRPr="00826BC3">
          <w:rPr>
            <w:rFonts w:hint="eastAsia"/>
            <w:snapToGrid w:val="0"/>
            <w:lang w:val="it-IT" w:eastAsia="zh-CN"/>
          </w:rPr>
          <w:delText>R</w:delText>
        </w:r>
        <w:r w:rsidRPr="00826BC3">
          <w:rPr>
            <w:snapToGrid w:val="0"/>
            <w:lang w:val="it-IT" w:eastAsia="zh-CN"/>
          </w:rPr>
          <w:delText>ACHReportInformation</w:delText>
        </w:r>
      </w:del>
      <w:ins w:id="1485" w:author="Author" w:date="2023-11-23T09:57:00Z">
        <w:r w:rsidRPr="00826BC3">
          <w:rPr>
            <w:rFonts w:hint="eastAsia"/>
            <w:snapToGrid w:val="0"/>
            <w:lang w:val="it-IT" w:eastAsia="zh-CN"/>
          </w:rPr>
          <w:t>R</w:t>
        </w:r>
        <w:r w:rsidRPr="00826BC3">
          <w:rPr>
            <w:snapToGrid w:val="0"/>
            <w:lang w:val="it-IT" w:eastAsia="zh-CN"/>
          </w:rPr>
          <w:t>AReport</w:t>
        </w:r>
        <w:r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</w:ins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205</w:t>
      </w:r>
    </w:p>
    <w:p w14:paraId="66030D2C" w14:textId="77777777" w:rsidR="00CC787D" w:rsidRPr="0026645E" w:rsidRDefault="00CC787D" w:rsidP="00CC787D">
      <w:pPr>
        <w:pStyle w:val="PL"/>
        <w:rPr>
          <w:lang w:val="it-IT"/>
        </w:rPr>
      </w:pPr>
      <w:r w:rsidRPr="0026645E">
        <w:rPr>
          <w:snapToGrid w:val="0"/>
          <w:lang w:val="it-IT" w:eastAsia="zh-CN"/>
        </w:rPr>
        <w:t>id-IABNodeIndication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206</w:t>
      </w:r>
    </w:p>
    <w:p w14:paraId="1E1D4700" w14:textId="77777777" w:rsidR="00CC787D" w:rsidRPr="00BF4347" w:rsidRDefault="00CC787D" w:rsidP="00CC787D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643981B2" w14:textId="77777777" w:rsidR="00CC787D" w:rsidRPr="00BF4347" w:rsidRDefault="00CC787D" w:rsidP="00CC787D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0D317A6F" w14:textId="77777777" w:rsidR="00CC787D" w:rsidRPr="002955C7" w:rsidRDefault="00CC787D" w:rsidP="00CC787D">
      <w:pPr>
        <w:pStyle w:val="PL"/>
      </w:pPr>
      <w:r w:rsidRPr="002955C7">
        <w:rPr>
          <w:snapToGrid w:val="0"/>
        </w:rPr>
        <w:t>id-CNPacketDelayBudgetUplink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209</w:t>
      </w:r>
    </w:p>
    <w:p w14:paraId="3E32B5F6" w14:textId="77777777" w:rsidR="00CC787D" w:rsidRPr="002955C7" w:rsidRDefault="00CC787D" w:rsidP="00CC787D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3A7B7CB4" w14:textId="77777777" w:rsidR="00CC787D" w:rsidRPr="002955C7" w:rsidRDefault="00CC787D" w:rsidP="00CC787D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2E6BD32B" w14:textId="77777777" w:rsidR="00CC787D" w:rsidRPr="002955C7" w:rsidRDefault="00CC787D" w:rsidP="00CC787D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7990E0EC" w14:textId="77777777" w:rsidR="00CC787D" w:rsidRPr="002955C7" w:rsidRDefault="00CC787D" w:rsidP="00CC787D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4611C8CD" w14:textId="77777777" w:rsidR="00CC787D" w:rsidRDefault="00CC787D" w:rsidP="00CC787D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33513F1C" w14:textId="77777777" w:rsidR="00CC787D" w:rsidRPr="002955C7" w:rsidRDefault="00CC787D" w:rsidP="00CC787D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4EEED875" w14:textId="77777777" w:rsidR="00CC787D" w:rsidRPr="002955C7" w:rsidRDefault="00CC787D" w:rsidP="00CC787D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3BF2DEB0" w14:textId="77777777" w:rsidR="00CC787D" w:rsidRPr="009354E2" w:rsidRDefault="00CC787D" w:rsidP="00CC787D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6F55EC23" w14:textId="77777777" w:rsidR="00CC787D" w:rsidRPr="009354E2" w:rsidRDefault="00CC787D" w:rsidP="00CC787D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4E50F1A0" w14:textId="77777777" w:rsidR="00CC787D" w:rsidRPr="009354E2" w:rsidRDefault="00CC787D" w:rsidP="00CC787D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12526B28" w14:textId="77777777" w:rsidR="00CC787D" w:rsidRPr="0046022C" w:rsidRDefault="00CC787D" w:rsidP="00CC787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7EE5A3CF" w14:textId="77777777" w:rsidR="00CC787D" w:rsidRPr="0046022C" w:rsidRDefault="00CC787D" w:rsidP="00CC787D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4ACA4AF0" w14:textId="77777777" w:rsidR="00CC787D" w:rsidRPr="0046022C" w:rsidRDefault="00CC787D" w:rsidP="00CC787D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4DA9B413" w14:textId="77777777" w:rsidR="00CC787D" w:rsidRPr="00FD0425" w:rsidRDefault="00CC787D" w:rsidP="00CC787D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026E2369" w14:textId="77777777" w:rsidR="00CC787D" w:rsidRPr="00D51DB1" w:rsidRDefault="00CC787D" w:rsidP="00CC787D">
      <w:pPr>
        <w:pStyle w:val="PL"/>
        <w:rPr>
          <w:rFonts w:eastAsia="宋体"/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>ProtocolIE-ID</w:t>
      </w:r>
      <w:r w:rsidRPr="00D51DB1">
        <w:rPr>
          <w:rFonts w:eastAsia="宋体"/>
          <w:snapToGrid w:val="0"/>
          <w:lang w:val="it-IT"/>
        </w:rPr>
        <w:t xml:space="preserve"> ::= </w:t>
      </w:r>
      <w:r>
        <w:rPr>
          <w:rFonts w:eastAsia="宋体"/>
          <w:snapToGrid w:val="0"/>
          <w:lang w:val="it-IT"/>
        </w:rPr>
        <w:t>224</w:t>
      </w:r>
    </w:p>
    <w:p w14:paraId="565112D7" w14:textId="77777777" w:rsidR="00CC787D" w:rsidRPr="006E2E98" w:rsidRDefault="00CC787D" w:rsidP="00CC787D">
      <w:pPr>
        <w:pStyle w:val="PL"/>
        <w:rPr>
          <w:rFonts w:eastAsia="宋体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225</w:t>
      </w:r>
    </w:p>
    <w:p w14:paraId="7F4C9593" w14:textId="77777777" w:rsidR="00CC787D" w:rsidRPr="009354E2" w:rsidRDefault="00CC787D" w:rsidP="00CC787D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38132695" w14:textId="77777777" w:rsidR="00CC787D" w:rsidRPr="009354E2" w:rsidRDefault="00CC787D" w:rsidP="00CC787D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51BBF779" w14:textId="77777777" w:rsidR="00CC787D" w:rsidRPr="009354E2" w:rsidRDefault="00CC787D" w:rsidP="00CC787D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3311B287" w14:textId="77777777" w:rsidR="00CC787D" w:rsidRPr="00B22C47" w:rsidRDefault="00CC787D" w:rsidP="00CC787D">
      <w:pPr>
        <w:pStyle w:val="PL"/>
        <w:rPr>
          <w:lang w:eastAsia="zh-CN"/>
        </w:rPr>
      </w:pPr>
      <w:r w:rsidRPr="00B22C47">
        <w:lastRenderedPageBreak/>
        <w:t>id-</w:t>
      </w:r>
      <w:r>
        <w:rPr>
          <w:rFonts w:hint="eastAsia"/>
          <w:snapToGrid w:val="0"/>
          <w:lang w:eastAsia="zh-CN"/>
        </w:rPr>
        <w:t>SNTriggered</w:t>
      </w:r>
      <w:r w:rsidRPr="00B22C47">
        <w:tab/>
      </w:r>
      <w:r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48FAA927" w14:textId="77777777" w:rsidR="00CC787D" w:rsidRDefault="00CC787D" w:rsidP="00CC787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53381B47" w14:textId="77777777" w:rsidR="00CC787D" w:rsidRPr="00473E54" w:rsidRDefault="00CC787D" w:rsidP="00CC787D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2A7B5207" w14:textId="77777777" w:rsidR="00CC787D" w:rsidRDefault="00CC787D" w:rsidP="00CC787D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5806AB36" w14:textId="77777777" w:rsidR="00CC787D" w:rsidRDefault="00CC787D" w:rsidP="00CC787D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</w:t>
      </w:r>
      <w:r w:rsidRPr="00D00E1A">
        <w:rPr>
          <w:noProof w:val="0"/>
          <w:snapToGrid w:val="0"/>
        </w:rPr>
        <w:t xml:space="preserve">= </w:t>
      </w:r>
      <w:r w:rsidRPr="00407E71">
        <w:rPr>
          <w:noProof w:val="0"/>
          <w:snapToGrid w:val="0"/>
        </w:rPr>
        <w:t>233</w:t>
      </w:r>
    </w:p>
    <w:p w14:paraId="12E31A33" w14:textId="77777777" w:rsidR="00CC787D" w:rsidRDefault="00CC787D" w:rsidP="00CC787D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secondary-SN-UL-PDCP-UP-TNLInfo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2D70D95D" w14:textId="77777777" w:rsidR="00CC787D" w:rsidRPr="0026645E" w:rsidRDefault="00CC787D" w:rsidP="00CC787D">
      <w:pPr>
        <w:pStyle w:val="PL"/>
        <w:rPr>
          <w:snapToGrid w:val="0"/>
          <w:lang w:val="fr-FR"/>
        </w:rPr>
      </w:pPr>
      <w:r w:rsidRPr="0026645E">
        <w:rPr>
          <w:lang w:val="fr-FR"/>
        </w:rPr>
        <w:t>id-</w:t>
      </w:r>
      <w:r w:rsidRPr="0026645E">
        <w:rPr>
          <w:snapToGrid w:val="0"/>
          <w:lang w:val="fr-FR"/>
        </w:rPr>
        <w:t>pdcpDuplicationConfiguration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235</w:t>
      </w:r>
    </w:p>
    <w:p w14:paraId="5D4F9F86" w14:textId="77777777" w:rsidR="00CC787D" w:rsidRPr="0026645E" w:rsidRDefault="00CC787D" w:rsidP="00CC787D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id-duplicationActivation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236</w:t>
      </w:r>
    </w:p>
    <w:p w14:paraId="52A7B03E" w14:textId="77777777" w:rsidR="00CC787D" w:rsidRDefault="00CC787D" w:rsidP="00CC787D">
      <w:pPr>
        <w:pStyle w:val="PL"/>
        <w:rPr>
          <w:snapToGrid w:val="0"/>
        </w:rPr>
      </w:pPr>
      <w:r>
        <w:rPr>
          <w:rFonts w:eastAsia="等线" w:cs="Courier New"/>
          <w:snapToGrid w:val="0"/>
          <w:lang w:eastAsia="zh-CN"/>
        </w:rPr>
        <w:t>id-NPRACHConfiguration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14:paraId="06212F31" w14:textId="77777777" w:rsidR="00CC787D" w:rsidRPr="00C46A6D" w:rsidRDefault="00CC787D" w:rsidP="00CC787D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421C1729" w14:textId="77777777" w:rsidR="00CC787D" w:rsidRPr="00794D6A" w:rsidRDefault="00CC787D" w:rsidP="00CC787D">
      <w:pPr>
        <w:pStyle w:val="PL"/>
        <w:rPr>
          <w:rFonts w:eastAsia="宋体"/>
          <w:snapToGrid w:val="0"/>
        </w:rPr>
      </w:pPr>
      <w:r w:rsidRPr="00794D6A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QoSFlowsMappedtoDRB-SetupResponse-MNterminated</w:t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239</w:t>
      </w:r>
    </w:p>
    <w:p w14:paraId="4AB147C0" w14:textId="77777777" w:rsidR="00CC787D" w:rsidRDefault="00CC787D" w:rsidP="00CC787D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0E1A7203" w14:textId="77777777" w:rsidR="00CC787D" w:rsidRDefault="00CC787D" w:rsidP="00CC787D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279487BA" w14:textId="77777777" w:rsidR="00CC787D" w:rsidRPr="009354E2" w:rsidRDefault="00CC787D" w:rsidP="00CC787D">
      <w:pPr>
        <w:pStyle w:val="PL"/>
      </w:pPr>
      <w:r>
        <w:rPr>
          <w:rFonts w:eastAsia="宋体"/>
          <w:snapToGrid w:val="0"/>
        </w:rPr>
        <w:t>id-SFN-Offset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242</w:t>
      </w:r>
    </w:p>
    <w:p w14:paraId="0827AB9D" w14:textId="77777777" w:rsidR="00CC787D" w:rsidRDefault="00CC787D" w:rsidP="00CC787D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id-QoSMonitoringDisabled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243</w:t>
      </w:r>
    </w:p>
    <w:p w14:paraId="74EF4C9F" w14:textId="77777777" w:rsidR="00CC787D" w:rsidRDefault="00CC787D" w:rsidP="00CC787D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1B5B5E82" w14:textId="77777777" w:rsidR="00CC787D" w:rsidRPr="00AF6156" w:rsidRDefault="00CC787D" w:rsidP="00CC787D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</w:rPr>
        <w:t>EUTRA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1B4566B0" w14:textId="77777777" w:rsidR="00CC787D" w:rsidRDefault="00CC787D" w:rsidP="00CC787D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50813006" w14:textId="77777777" w:rsidR="00CC787D" w:rsidRPr="00EF4A0E" w:rsidRDefault="00CC787D" w:rsidP="00CC787D">
      <w:pPr>
        <w:pStyle w:val="PL"/>
        <w:rPr>
          <w:rFonts w:eastAsia="宋体"/>
          <w:snapToGrid w:val="0"/>
          <w:lang w:val="it-IT"/>
        </w:rPr>
      </w:pPr>
      <w:r w:rsidRPr="00EF4A0E">
        <w:rPr>
          <w:rFonts w:eastAsia="宋体"/>
          <w:snapToGrid w:val="0"/>
          <w:lang w:val="it-IT"/>
        </w:rPr>
        <w:t>id-SCGIndicator</w:t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247</w:t>
      </w:r>
    </w:p>
    <w:p w14:paraId="071C37F7" w14:textId="77777777" w:rsidR="00CC787D" w:rsidRDefault="00CC787D" w:rsidP="00CC787D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609BB3C7" w14:textId="77777777" w:rsidR="00CC787D" w:rsidRPr="00283AA6" w:rsidRDefault="00CC787D" w:rsidP="00CC787D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504CCA36" w14:textId="77777777" w:rsidR="00CC787D" w:rsidRDefault="00CC787D" w:rsidP="00CC787D">
      <w:pPr>
        <w:pStyle w:val="PL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2CF64931" w14:textId="77777777" w:rsidR="00CC787D" w:rsidRDefault="00CC787D" w:rsidP="00CC787D">
      <w:pPr>
        <w:pStyle w:val="PL"/>
        <w:rPr>
          <w:snapToGrid w:val="0"/>
        </w:rPr>
      </w:pPr>
      <w:r>
        <w:rPr>
          <w:rFonts w:eastAsia="宋体"/>
          <w:snapToGrid w:val="0"/>
        </w:rPr>
        <w:t>id-AdditionLocationInformation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251</w:t>
      </w:r>
    </w:p>
    <w:p w14:paraId="7F62B2E4" w14:textId="77777777" w:rsidR="00CC787D" w:rsidRPr="00F20CA7" w:rsidRDefault="00CC787D" w:rsidP="00CC787D">
      <w:pPr>
        <w:pStyle w:val="PL"/>
        <w:rPr>
          <w:rFonts w:eastAsia="宋体"/>
          <w:snapToGrid w:val="0"/>
          <w:lang w:val="it-IT"/>
        </w:rPr>
      </w:pPr>
      <w:r w:rsidRPr="00F20CA7">
        <w:rPr>
          <w:rFonts w:eastAsia="宋体"/>
          <w:snapToGrid w:val="0"/>
        </w:rPr>
        <w:t>id-dataForwardingInfoFromTargetE-UTRANnode</w:t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>ProtocolIE-ID ::= 2</w:t>
      </w:r>
      <w:r>
        <w:rPr>
          <w:rFonts w:eastAsia="宋体"/>
          <w:snapToGrid w:val="0"/>
          <w:lang w:val="it-IT"/>
        </w:rPr>
        <w:t>52</w:t>
      </w:r>
    </w:p>
    <w:p w14:paraId="0875C9B8" w14:textId="77777777" w:rsidR="00CC787D" w:rsidRPr="00D01798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29C8591C" w14:textId="77777777" w:rsidR="00CC787D" w:rsidRDefault="00CC787D" w:rsidP="00CC787D">
      <w:pPr>
        <w:pStyle w:val="PL"/>
        <w:rPr>
          <w:snapToGrid w:val="0"/>
        </w:rPr>
      </w:pP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060F42AB" w14:textId="77777777" w:rsidR="00CC787D" w:rsidRDefault="00CC787D" w:rsidP="00CC787D">
      <w:pPr>
        <w:pStyle w:val="PL"/>
        <w:rPr>
          <w:snapToGrid w:val="0"/>
        </w:rPr>
      </w:pPr>
      <w:r w:rsidRPr="009B06A7">
        <w:rPr>
          <w:rFonts w:cs="Courier New"/>
          <w:snapToGrid w:val="0"/>
        </w:rPr>
        <w:t>id-S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9B06A7">
        <w:rPr>
          <w:snapToGrid w:val="0"/>
        </w:rPr>
        <w:t xml:space="preserve">ProtocolIE-ID ::= </w:t>
      </w:r>
      <w:r>
        <w:rPr>
          <w:snapToGrid w:val="0"/>
        </w:rPr>
        <w:t>255</w:t>
      </w:r>
    </w:p>
    <w:p w14:paraId="127D5624" w14:textId="77777777" w:rsidR="00CC787D" w:rsidRPr="00B22C47" w:rsidRDefault="00CC787D" w:rsidP="00CC787D">
      <w:pPr>
        <w:pStyle w:val="PL"/>
        <w:rPr>
          <w:lang w:eastAsia="zh-CN"/>
        </w:rPr>
      </w:pPr>
      <w:r>
        <w:t>id-Source</w:t>
      </w:r>
      <w:r>
        <w:rPr>
          <w:lang w:eastAsia="zh-CN"/>
        </w:rPr>
        <w:t>Node</w:t>
      </w:r>
      <w:r>
        <w:t>DLForwardingIPAddress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6D5E6982" w14:textId="77777777" w:rsidR="00CC787D" w:rsidRDefault="00CC787D" w:rsidP="00CC787D">
      <w:pPr>
        <w:pStyle w:val="PL"/>
        <w:rPr>
          <w:snapToGrid w:val="0"/>
        </w:rPr>
      </w:pPr>
      <w:r>
        <w:rPr>
          <w:rFonts w:eastAsia="宋体" w:hint="eastAsia"/>
          <w:snapToGrid w:val="0"/>
          <w:lang w:val="en-US" w:eastAsia="zh-CN"/>
        </w:rPr>
        <w:t>id-ExtendedReportIntervalMDT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257</w:t>
      </w:r>
    </w:p>
    <w:p w14:paraId="5A029689" w14:textId="77777777" w:rsidR="00CC787D" w:rsidRDefault="00CC787D" w:rsidP="00CC787D">
      <w:pPr>
        <w:pStyle w:val="PL"/>
        <w:rPr>
          <w:snapToGrid w:val="0"/>
          <w:highlight w:val="yellow"/>
        </w:rPr>
      </w:pPr>
      <w:r w:rsidRPr="00283AA6">
        <w:t>id-</w:t>
      </w:r>
      <w:r>
        <w:rPr>
          <w:snapToGrid w:val="0"/>
        </w:rPr>
        <w:t>S</w:t>
      </w:r>
      <w:r w:rsidRPr="00283AA6">
        <w:rPr>
          <w:noProof w:val="0"/>
          <w:snapToGrid w:val="0"/>
        </w:rPr>
        <w:t>ecurityIndication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258</w:t>
      </w:r>
    </w:p>
    <w:p w14:paraId="3055FEC8" w14:textId="77777777" w:rsidR="00CC787D" w:rsidRDefault="00CC787D" w:rsidP="00CC787D">
      <w:pPr>
        <w:pStyle w:val="PL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>id-</w:t>
      </w:r>
      <w:r w:rsidRPr="00C6010E">
        <w:rPr>
          <w:noProof w:val="0"/>
          <w:snapToGrid w:val="0"/>
          <w:lang w:eastAsia="zh-CN"/>
        </w:rPr>
        <w:t>RRCConnReestab-Indicator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259</w:t>
      </w:r>
    </w:p>
    <w:p w14:paraId="6E1BFF8B" w14:textId="77777777" w:rsidR="00CC787D" w:rsidRDefault="00CC787D" w:rsidP="00CC787D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260</w:t>
      </w:r>
    </w:p>
    <w:p w14:paraId="43275CE0" w14:textId="77777777" w:rsidR="00CC787D" w:rsidRDefault="00CC787D" w:rsidP="00CC787D">
      <w:pPr>
        <w:pStyle w:val="PL"/>
      </w:pPr>
      <w:r>
        <w:t>id-ManagementBasedMDTPLMNList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261</w:t>
      </w:r>
    </w:p>
    <w:p w14:paraId="5822CE12" w14:textId="77777777" w:rsidR="00CC787D" w:rsidRDefault="00CC787D" w:rsidP="00CC787D">
      <w:pPr>
        <w:pStyle w:val="PL"/>
      </w:pPr>
      <w:r>
        <w:t>id-PrivacyIndicator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262</w:t>
      </w:r>
    </w:p>
    <w:p w14:paraId="4A487A6E" w14:textId="77777777" w:rsidR="00CC787D" w:rsidRDefault="00CC787D" w:rsidP="00CC787D">
      <w:pPr>
        <w:pStyle w:val="PL"/>
      </w:pPr>
      <w:r>
        <w:t>id-TraceCollectionEntityIPAddress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263</w:t>
      </w:r>
    </w:p>
    <w:p w14:paraId="598DAB65" w14:textId="77777777" w:rsidR="00CC787D" w:rsidRPr="00791720" w:rsidRDefault="00CC787D" w:rsidP="00CC787D">
      <w:pPr>
        <w:pStyle w:val="PL"/>
        <w:rPr>
          <w:lang w:eastAsia="en-GB"/>
        </w:rPr>
      </w:pPr>
      <w:r w:rsidRPr="00791720">
        <w:t>id-M4ReportAmount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264</w:t>
      </w:r>
    </w:p>
    <w:p w14:paraId="2AF52EF0" w14:textId="77777777" w:rsidR="00CC787D" w:rsidRPr="00791720" w:rsidRDefault="00CC787D" w:rsidP="00CC787D">
      <w:pPr>
        <w:pStyle w:val="PL"/>
        <w:rPr>
          <w:lang w:eastAsia="en-GB"/>
        </w:rPr>
      </w:pPr>
      <w:r w:rsidRPr="00791720">
        <w:t>id-M5ReportAmount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265</w:t>
      </w:r>
    </w:p>
    <w:p w14:paraId="1B168096" w14:textId="77777777" w:rsidR="00CC787D" w:rsidRPr="00791720" w:rsidRDefault="00CC787D" w:rsidP="00CC787D">
      <w:pPr>
        <w:pStyle w:val="PL"/>
      </w:pPr>
      <w:r w:rsidRPr="00791720">
        <w:t>id-M6ReportAmount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266</w:t>
      </w:r>
    </w:p>
    <w:p w14:paraId="494FB456" w14:textId="77777777" w:rsidR="00CC787D" w:rsidRDefault="00CC787D" w:rsidP="00CC787D">
      <w:pPr>
        <w:pStyle w:val="PL"/>
        <w:rPr>
          <w:snapToGrid w:val="0"/>
          <w:lang w:eastAsia="zh-CN"/>
        </w:rPr>
      </w:pPr>
      <w:r>
        <w:rPr>
          <w:snapToGrid w:val="0"/>
        </w:rPr>
        <w:t>id-M7ReportAmount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267</w:t>
      </w:r>
    </w:p>
    <w:p w14:paraId="11C629C7" w14:textId="77777777" w:rsidR="00CC787D" w:rsidRPr="008214A2" w:rsidRDefault="00CC787D" w:rsidP="00CC787D">
      <w:pPr>
        <w:pStyle w:val="PL"/>
      </w:pPr>
      <w:r>
        <w:rPr>
          <w:snapToGrid w:val="0"/>
        </w:rPr>
        <w:t>id-BeamMeasurementIndicationM1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268</w:t>
      </w:r>
    </w:p>
    <w:p w14:paraId="7A3D654C" w14:textId="77777777" w:rsidR="00CC787D" w:rsidRPr="00EB4327" w:rsidRDefault="00CC787D" w:rsidP="00CC787D">
      <w:pPr>
        <w:pStyle w:val="PL"/>
        <w:rPr>
          <w:snapToGrid w:val="0"/>
        </w:rPr>
      </w:pPr>
      <w:r>
        <w:rPr>
          <w:snapToGrid w:val="0"/>
        </w:rPr>
        <w:t>id-MBS-Session-ID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宋体"/>
          <w:snapToGrid w:val="0"/>
          <w:lang w:val="it-IT"/>
        </w:rPr>
        <w:t xml:space="preserve">ProtocolIE-ID </w:t>
      </w:r>
      <w:r w:rsidRPr="00EB4327">
        <w:rPr>
          <w:rFonts w:eastAsia="宋体"/>
          <w:snapToGrid w:val="0"/>
          <w:lang w:val="it-IT"/>
        </w:rPr>
        <w:t xml:space="preserve">::= </w:t>
      </w:r>
      <w:r w:rsidRPr="00791720">
        <w:rPr>
          <w:rFonts w:eastAsia="宋体"/>
          <w:snapToGrid w:val="0"/>
          <w:lang w:val="it-IT"/>
        </w:rPr>
        <w:t>269</w:t>
      </w:r>
    </w:p>
    <w:p w14:paraId="206402AE" w14:textId="77777777" w:rsidR="00CC787D" w:rsidRPr="00EB4327" w:rsidRDefault="00CC787D" w:rsidP="00CC787D">
      <w:pPr>
        <w:pStyle w:val="PL"/>
        <w:tabs>
          <w:tab w:val="left" w:pos="4556"/>
        </w:tabs>
        <w:rPr>
          <w:noProof w:val="0"/>
          <w:snapToGrid w:val="0"/>
        </w:rPr>
      </w:pPr>
      <w:r w:rsidRPr="00D15FC0">
        <w:rPr>
          <w:noProof w:val="0"/>
          <w:snapToGrid w:val="0"/>
        </w:rPr>
        <w:t>id-UEIdentityIndexList-MBSGroupPaging</w:t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rFonts w:eastAsia="宋体"/>
          <w:snapToGrid w:val="0"/>
          <w:lang w:val="it-IT"/>
        </w:rPr>
        <w:t xml:space="preserve">ProtocolIE-ID ::= </w:t>
      </w:r>
      <w:r w:rsidRPr="00791720">
        <w:rPr>
          <w:rFonts w:eastAsia="宋体"/>
          <w:snapToGrid w:val="0"/>
          <w:lang w:val="it-IT"/>
        </w:rPr>
        <w:t>270</w:t>
      </w:r>
    </w:p>
    <w:p w14:paraId="37C7A09B" w14:textId="77777777" w:rsidR="00CC787D" w:rsidRPr="00EB4327" w:rsidRDefault="00CC787D" w:rsidP="00CC787D">
      <w:pPr>
        <w:pStyle w:val="PL"/>
        <w:rPr>
          <w:rFonts w:eastAsia="宋体"/>
          <w:snapToGrid w:val="0"/>
          <w:lang w:val="it-IT"/>
        </w:rPr>
      </w:pPr>
      <w:r w:rsidRPr="00D15FC0">
        <w:rPr>
          <w:noProof w:val="0"/>
          <w:snapToGrid w:val="0"/>
        </w:rPr>
        <w:t>id-MulticastRANPagingArea</w:t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rFonts w:eastAsia="宋体"/>
          <w:snapToGrid w:val="0"/>
          <w:lang w:val="it-IT"/>
        </w:rPr>
        <w:t xml:space="preserve">ProtocolIE-ID ::= </w:t>
      </w:r>
      <w:r w:rsidRPr="00791720">
        <w:rPr>
          <w:rFonts w:eastAsia="宋体"/>
          <w:snapToGrid w:val="0"/>
          <w:lang w:val="it-IT"/>
        </w:rPr>
        <w:t>271</w:t>
      </w:r>
    </w:p>
    <w:p w14:paraId="00693A85" w14:textId="77777777" w:rsidR="00CC787D" w:rsidRPr="00EB4327" w:rsidRDefault="00CC787D" w:rsidP="00CC787D">
      <w:pPr>
        <w:pStyle w:val="PL"/>
        <w:rPr>
          <w:rFonts w:eastAsia="宋体"/>
          <w:snapToGrid w:val="0"/>
          <w:lang w:val="it-IT"/>
        </w:rPr>
      </w:pPr>
      <w:r w:rsidRPr="00D15FC0">
        <w:rPr>
          <w:rFonts w:hint="eastAsia"/>
          <w:snapToGrid w:val="0"/>
        </w:rPr>
        <w:t>id-Supported-MBS-</w:t>
      </w:r>
      <w:r w:rsidRPr="00D15FC0">
        <w:rPr>
          <w:snapToGrid w:val="0"/>
        </w:rPr>
        <w:t>F</w:t>
      </w:r>
      <w:r w:rsidRPr="00716682">
        <w:rPr>
          <w:rFonts w:hint="eastAsia"/>
          <w:snapToGrid w:val="0"/>
        </w:rPr>
        <w:t>S</w:t>
      </w:r>
      <w:r w:rsidRPr="00FD5519">
        <w:rPr>
          <w:rFonts w:hint="eastAsia"/>
          <w:snapToGrid w:val="0"/>
        </w:rPr>
        <w:t>A</w:t>
      </w:r>
      <w:r w:rsidRPr="001479A3">
        <w:rPr>
          <w:snapToGrid w:val="0"/>
        </w:rPr>
        <w:t>-</w:t>
      </w:r>
      <w:r w:rsidRPr="001D2C31">
        <w:rPr>
          <w:rFonts w:hint="eastAsia"/>
          <w:snapToGrid w:val="0"/>
        </w:rPr>
        <w:t>I</w:t>
      </w:r>
      <w:r w:rsidRPr="001D2C31">
        <w:rPr>
          <w:snapToGrid w:val="0"/>
        </w:rPr>
        <w:t>D-List</w:t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rFonts w:eastAsia="宋体"/>
          <w:snapToGrid w:val="0"/>
          <w:lang w:val="it-IT"/>
        </w:rPr>
        <w:t xml:space="preserve">ProtocolIE-ID ::= </w:t>
      </w:r>
      <w:r w:rsidRPr="00791720">
        <w:rPr>
          <w:rFonts w:eastAsia="宋体"/>
          <w:snapToGrid w:val="0"/>
          <w:lang w:val="it-IT"/>
        </w:rPr>
        <w:t>272</w:t>
      </w:r>
    </w:p>
    <w:p w14:paraId="5FF6BC7B" w14:textId="77777777" w:rsidR="00CC787D" w:rsidRPr="0026645E" w:rsidRDefault="00CC787D" w:rsidP="00CC787D">
      <w:pPr>
        <w:pStyle w:val="PL"/>
        <w:rPr>
          <w:lang w:val="it-IT"/>
        </w:rPr>
      </w:pPr>
      <w:r w:rsidRPr="0026645E">
        <w:rPr>
          <w:lang w:val="it-IT"/>
        </w:rPr>
        <w:t>id-</w:t>
      </w:r>
      <w:r w:rsidRPr="0026645E">
        <w:rPr>
          <w:rFonts w:eastAsia="CG Times (WN)"/>
          <w:lang w:val="it-IT"/>
        </w:rPr>
        <w:t>MBS-SessionInformation-List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273</w:t>
      </w:r>
    </w:p>
    <w:p w14:paraId="17A9B56C" w14:textId="77777777" w:rsidR="00CC787D" w:rsidRPr="0026645E" w:rsidRDefault="00CC787D" w:rsidP="00CC787D">
      <w:pPr>
        <w:pStyle w:val="PL"/>
        <w:rPr>
          <w:lang w:val="it-IT"/>
        </w:rPr>
      </w:pPr>
      <w:r w:rsidRPr="0026645E">
        <w:rPr>
          <w:lang w:val="it-IT"/>
        </w:rPr>
        <w:t>id-MBS-SessionInformationResponse-List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274</w:t>
      </w:r>
    </w:p>
    <w:p w14:paraId="64A19FF6" w14:textId="77777777" w:rsidR="00CC787D" w:rsidRPr="0026645E" w:rsidRDefault="00CC787D" w:rsidP="00CC787D">
      <w:pPr>
        <w:pStyle w:val="PL"/>
        <w:rPr>
          <w:lang w:val="it-IT"/>
        </w:rPr>
      </w:pPr>
      <w:r w:rsidRPr="0026645E">
        <w:rPr>
          <w:lang w:val="it-IT"/>
        </w:rPr>
        <w:t>id-MBS-SessionAssociatedInformation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275</w:t>
      </w:r>
    </w:p>
    <w:p w14:paraId="27829542" w14:textId="77777777" w:rsidR="00CC787D" w:rsidRDefault="00CC787D" w:rsidP="00CC787D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</w:t>
      </w:r>
      <w:r w:rsidRPr="0026645E">
        <w:rPr>
          <w:lang w:val="it-IT" w:eastAsia="zh-CN"/>
        </w:rPr>
        <w:t>SuccessfulHO</w:t>
      </w:r>
      <w:r w:rsidRPr="00826BC3">
        <w:rPr>
          <w:snapToGrid w:val="0"/>
          <w:lang w:val="it-IT" w:eastAsia="zh-CN"/>
        </w:rPr>
        <w:t>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276</w:t>
      </w:r>
    </w:p>
    <w:p w14:paraId="57A4C63D" w14:textId="77777777" w:rsidR="00CC787D" w:rsidRDefault="00CC787D" w:rsidP="00CC787D">
      <w:pPr>
        <w:pStyle w:val="PL"/>
        <w:rPr>
          <w:snapToGrid w:val="0"/>
          <w:lang w:val="it-IT"/>
        </w:rPr>
      </w:pP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277</w:t>
      </w:r>
    </w:p>
    <w:p w14:paraId="6755F404" w14:textId="77777777" w:rsidR="00CC787D" w:rsidRDefault="00CC787D" w:rsidP="00CC787D">
      <w:pPr>
        <w:pStyle w:val="PL"/>
        <w:rPr>
          <w:snapToGrid w:val="0"/>
          <w:lang w:val="it-IT"/>
        </w:rPr>
      </w:pPr>
      <w:r w:rsidRPr="0026645E">
        <w:rPr>
          <w:lang w:val="it-IT"/>
        </w:rPr>
        <w:t>id-C</w:t>
      </w:r>
      <w:r w:rsidRPr="0026645E">
        <w:rPr>
          <w:lang w:val="it-IT" w:eastAsia="ja-JP"/>
        </w:rPr>
        <w:t>ompositeAvailableCapacitySupplementaryUplink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278</w:t>
      </w:r>
    </w:p>
    <w:p w14:paraId="677F1FD5" w14:textId="77777777" w:rsidR="00CC787D" w:rsidRPr="0026645E" w:rsidRDefault="00CC787D" w:rsidP="00CC787D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</w:t>
      </w:r>
      <w:r w:rsidRPr="0026645E">
        <w:rPr>
          <w:rFonts w:hint="eastAsia"/>
          <w:lang w:val="it-IT"/>
        </w:rPr>
        <w:t>CG</w:t>
      </w:r>
      <w:r w:rsidRPr="0026645E">
        <w:rPr>
          <w:lang w:val="it-IT"/>
        </w:rPr>
        <w:t>UEHistoryInformation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snapToGrid w:val="0"/>
          <w:lang w:val="it-IT"/>
        </w:rPr>
        <w:t>ProtocolIE-ID ::= 279</w:t>
      </w:r>
    </w:p>
    <w:p w14:paraId="12F51B2E" w14:textId="77777777" w:rsidR="00CC787D" w:rsidRPr="0019370C" w:rsidRDefault="00CC787D" w:rsidP="00CC787D">
      <w:pPr>
        <w:pStyle w:val="PL"/>
        <w:rPr>
          <w:snapToGrid w:val="0"/>
          <w:lang w:val="sv-SE"/>
        </w:rPr>
      </w:pPr>
      <w:r w:rsidRPr="0019370C">
        <w:rPr>
          <w:noProof w:val="0"/>
          <w:snapToGrid w:val="0"/>
          <w:lang w:val="sv-SE"/>
        </w:rPr>
        <w:t>id-</w:t>
      </w:r>
      <w:r w:rsidRPr="0019370C">
        <w:rPr>
          <w:snapToGrid w:val="0"/>
          <w:lang w:val="sv-SE"/>
        </w:rPr>
        <w:t>SSBOffsets</w:t>
      </w:r>
      <w:r>
        <w:rPr>
          <w:snapToGrid w:val="0"/>
          <w:lang w:val="sv-SE"/>
        </w:rPr>
        <w:t>-List</w:t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 xml:space="preserve">ProtocolIE-ID ::= </w:t>
      </w:r>
      <w:r>
        <w:rPr>
          <w:snapToGrid w:val="0"/>
          <w:lang w:val="sv-SE"/>
        </w:rPr>
        <w:t>280</w:t>
      </w:r>
    </w:p>
    <w:p w14:paraId="60205D4B" w14:textId="77777777" w:rsidR="00CC787D" w:rsidRPr="001F5976" w:rsidRDefault="00CC787D" w:rsidP="00CC787D">
      <w:pPr>
        <w:pStyle w:val="PL"/>
        <w:rPr>
          <w:snapToGrid w:val="0"/>
          <w:lang w:val="it-IT"/>
        </w:rPr>
      </w:pPr>
      <w:r w:rsidRPr="00103402">
        <w:rPr>
          <w:noProof w:val="0"/>
          <w:snapToGrid w:val="0"/>
          <w:lang w:val="sv-SE"/>
        </w:rPr>
        <w:t>id-NG-RANnode2SSBOffsetModificationRange</w:t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snapToGrid w:val="0"/>
          <w:lang w:val="sv-SE"/>
        </w:rPr>
        <w:t xml:space="preserve">ProtocolIE-ID ::= </w:t>
      </w:r>
      <w:r>
        <w:rPr>
          <w:snapToGrid w:val="0"/>
          <w:lang w:val="sv-SE"/>
        </w:rPr>
        <w:t>281</w:t>
      </w:r>
    </w:p>
    <w:p w14:paraId="54A7FF2E" w14:textId="77777777" w:rsidR="00CC787D" w:rsidRPr="0026645E" w:rsidRDefault="00CC787D" w:rsidP="00CC787D">
      <w:pPr>
        <w:pStyle w:val="PL"/>
        <w:rPr>
          <w:lang w:val="it-IT" w:eastAsia="en-GB"/>
        </w:rPr>
      </w:pPr>
      <w:r w:rsidRPr="0026645E">
        <w:rPr>
          <w:lang w:val="it-IT" w:eastAsia="en-GB"/>
        </w:rPr>
        <w:lastRenderedPageBreak/>
        <w:t>id-</w:t>
      </w:r>
      <w:r w:rsidRPr="0026645E">
        <w:rPr>
          <w:rFonts w:hint="eastAsia"/>
          <w:lang w:val="it-IT" w:eastAsia="en-GB"/>
        </w:rPr>
        <w:t>Coverage-Modification-List</w:t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  <w:t>ProtocolIE-ID ::= 282</w:t>
      </w:r>
    </w:p>
    <w:p w14:paraId="4BF567FE" w14:textId="77777777" w:rsidR="00CC787D" w:rsidRDefault="00CC787D" w:rsidP="00CC787D">
      <w:pPr>
        <w:pStyle w:val="PL"/>
        <w:rPr>
          <w:noProof w:val="0"/>
          <w:snapToGrid w:val="0"/>
          <w:lang w:val="sv-SE"/>
        </w:rPr>
      </w:pPr>
      <w:r w:rsidRPr="00D9187F">
        <w:rPr>
          <w:noProof w:val="0"/>
          <w:snapToGrid w:val="0"/>
          <w:lang w:val="sv-SE"/>
        </w:rPr>
        <w:t>id-NR-U-Channel-List</w:t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 xml:space="preserve">ProtocolIE-ID ::= </w:t>
      </w:r>
      <w:r>
        <w:rPr>
          <w:noProof w:val="0"/>
          <w:snapToGrid w:val="0"/>
          <w:lang w:val="sv-SE"/>
        </w:rPr>
        <w:t>283</w:t>
      </w:r>
    </w:p>
    <w:p w14:paraId="20A364C6" w14:textId="77777777" w:rsidR="00CC787D" w:rsidRPr="0026645E" w:rsidRDefault="00CC787D" w:rsidP="00CC787D">
      <w:pPr>
        <w:pStyle w:val="PL"/>
        <w:rPr>
          <w:snapToGrid w:val="0"/>
          <w:lang w:val="it-IT" w:eastAsia="zh-CN"/>
        </w:rPr>
      </w:pPr>
      <w:r w:rsidRPr="0026645E">
        <w:rPr>
          <w:noProof w:val="0"/>
          <w:snapToGrid w:val="0"/>
          <w:lang w:val="it-IT" w:eastAsia="zh-CN"/>
        </w:rPr>
        <w:t>id-</w:t>
      </w:r>
      <w:r w:rsidRPr="0026645E">
        <w:rPr>
          <w:rFonts w:eastAsia="Malgun Gothic"/>
          <w:snapToGrid w:val="0"/>
          <w:lang w:val="it-IT"/>
        </w:rPr>
        <w:t>Source</w:t>
      </w:r>
      <w:r w:rsidRPr="0026645E">
        <w:rPr>
          <w:noProof w:val="0"/>
          <w:snapToGrid w:val="0"/>
          <w:lang w:val="it-IT" w:eastAsia="zh-CN"/>
        </w:rPr>
        <w:t>PSCellCGI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 xml:space="preserve">ProtocolIE-ID ::= </w:t>
      </w:r>
      <w:r w:rsidRPr="0026645E">
        <w:rPr>
          <w:snapToGrid w:val="0"/>
          <w:lang w:val="it-IT" w:eastAsia="zh-CN"/>
        </w:rPr>
        <w:t>284</w:t>
      </w:r>
    </w:p>
    <w:p w14:paraId="375DD02E" w14:textId="77777777" w:rsidR="00CC787D" w:rsidRPr="0026645E" w:rsidRDefault="00CC787D" w:rsidP="00CC787D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id-FailedPSCellCGI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>ProtocolIE-ID ::= 285</w:t>
      </w:r>
    </w:p>
    <w:p w14:paraId="25083CCB" w14:textId="77777777" w:rsidR="00CC787D" w:rsidRDefault="00CC787D" w:rsidP="00CC787D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id-SCGFailureReportContainer</w:t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286</w:t>
      </w:r>
    </w:p>
    <w:p w14:paraId="4811078B" w14:textId="77777777" w:rsidR="00CC787D" w:rsidRPr="0026645E" w:rsidRDefault="00CC787D" w:rsidP="00CC787D">
      <w:pPr>
        <w:pStyle w:val="PL"/>
        <w:rPr>
          <w:snapToGrid w:val="0"/>
          <w:lang w:val="it-IT" w:eastAsia="zh-CN" w:bidi="ar"/>
        </w:rPr>
      </w:pPr>
      <w:r w:rsidRPr="0026645E">
        <w:rPr>
          <w:snapToGrid w:val="0"/>
          <w:lang w:val="it-IT" w:bidi="ar"/>
        </w:rPr>
        <w:t>id-SNMobilityInformation</w:t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snapToGrid w:val="0"/>
          <w:lang w:val="it-IT" w:eastAsia="zh-CN" w:bidi="ar"/>
        </w:rPr>
        <w:t xml:space="preserve">ProtocolIE-ID ::= </w:t>
      </w:r>
      <w:r w:rsidRPr="0026645E">
        <w:rPr>
          <w:snapToGrid w:val="0"/>
          <w:lang w:val="it-IT" w:bidi="ar"/>
        </w:rPr>
        <w:t>287</w:t>
      </w:r>
    </w:p>
    <w:p w14:paraId="505B4A7E" w14:textId="77777777" w:rsidR="00CC787D" w:rsidRDefault="00CC787D" w:rsidP="00CC787D">
      <w:pPr>
        <w:pStyle w:val="PL"/>
        <w:rPr>
          <w:noProof w:val="0"/>
          <w:snapToGrid w:val="0"/>
          <w:lang w:val="sv-SE"/>
        </w:rPr>
      </w:pPr>
      <w:r w:rsidRPr="00D9187F">
        <w:rPr>
          <w:noProof w:val="0"/>
          <w:snapToGrid w:val="0"/>
          <w:lang w:val="sv-SE"/>
        </w:rPr>
        <w:t>id-</w:t>
      </w:r>
      <w:r w:rsidRPr="00D46431">
        <w:rPr>
          <w:noProof w:val="0"/>
          <w:snapToGrid w:val="0"/>
          <w:lang w:val="sv-SE"/>
        </w:rPr>
        <w:t>SourcePSCellID</w:t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  <w:t>ProtocolIE-ID ::= 288</w:t>
      </w:r>
    </w:p>
    <w:p w14:paraId="5945AC4C" w14:textId="77777777" w:rsidR="00CC787D" w:rsidRPr="0026645E" w:rsidRDefault="00CC787D" w:rsidP="00CC787D">
      <w:pPr>
        <w:pStyle w:val="PL"/>
        <w:rPr>
          <w:snapToGrid w:val="0"/>
          <w:lang w:val="it-IT" w:eastAsia="zh-CN"/>
        </w:rPr>
      </w:pPr>
      <w:r w:rsidRPr="0026645E">
        <w:rPr>
          <w:noProof w:val="0"/>
          <w:snapToGrid w:val="0"/>
          <w:lang w:val="it-IT" w:eastAsia="zh-CN"/>
        </w:rPr>
        <w:t>id-SuitablePSCellCGI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 xml:space="preserve">ProtocolIE-ID ::= </w:t>
      </w:r>
      <w:r w:rsidRPr="0026645E">
        <w:rPr>
          <w:snapToGrid w:val="0"/>
          <w:lang w:val="it-IT" w:eastAsia="zh-CN"/>
        </w:rPr>
        <w:t>289</w:t>
      </w:r>
    </w:p>
    <w:p w14:paraId="60EFC85C" w14:textId="77777777" w:rsidR="00CC787D" w:rsidRPr="0026645E" w:rsidRDefault="00CC787D" w:rsidP="00CC787D">
      <w:pPr>
        <w:pStyle w:val="PL"/>
        <w:rPr>
          <w:snapToGrid w:val="0"/>
          <w:lang w:val="it-IT" w:eastAsia="zh-CN"/>
        </w:rPr>
      </w:pPr>
      <w:r w:rsidRPr="0026645E">
        <w:rPr>
          <w:snapToGrid w:val="0"/>
          <w:lang w:val="it-IT" w:eastAsia="zh-CN"/>
        </w:rPr>
        <w:t>id-PSCellChangeHistory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290</w:t>
      </w:r>
    </w:p>
    <w:p w14:paraId="69E648B6" w14:textId="77777777" w:rsidR="00CC787D" w:rsidRDefault="00CC787D" w:rsidP="00CC787D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id-CHOConfiguration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291</w:t>
      </w:r>
    </w:p>
    <w:p w14:paraId="42805F69" w14:textId="77777777" w:rsidR="00CC787D" w:rsidRDefault="00CC787D" w:rsidP="00CC787D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id-NR-U-ChannelInfo</w:t>
      </w:r>
      <w:r w:rsidRPr="00FF299A">
        <w:rPr>
          <w:snapToGrid w:val="0"/>
          <w:lang w:val="it-IT"/>
        </w:rPr>
        <w:t>-List</w:t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292</w:t>
      </w:r>
    </w:p>
    <w:p w14:paraId="51D90B32" w14:textId="77777777" w:rsidR="00CC787D" w:rsidRPr="00F20CA7" w:rsidRDefault="00CC787D" w:rsidP="00CC787D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id-PSCellHistoryInformationRetrieve</w:t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293</w:t>
      </w:r>
    </w:p>
    <w:p w14:paraId="0E8F6505" w14:textId="77777777" w:rsidR="00CC787D" w:rsidRPr="00D9187F" w:rsidRDefault="00CC787D" w:rsidP="00CC787D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id-NG-RANnode2SSBOffsetsModificationRange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294</w:t>
      </w:r>
    </w:p>
    <w:p w14:paraId="2E231ADA" w14:textId="77777777" w:rsidR="00CC787D" w:rsidRDefault="00CC787D" w:rsidP="00CC787D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id-MIMOPRBusageInformation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295</w:t>
      </w:r>
    </w:p>
    <w:p w14:paraId="13C9F337" w14:textId="77777777" w:rsidR="00CC787D" w:rsidRPr="0026645E" w:rsidRDefault="00CC787D" w:rsidP="00CC787D">
      <w:pPr>
        <w:pStyle w:val="PL"/>
        <w:snapToGrid w:val="0"/>
        <w:rPr>
          <w:rFonts w:cs="Courier New"/>
          <w:snapToGrid w:val="0"/>
          <w:szCs w:val="16"/>
          <w:lang w:val="fr-FR"/>
        </w:rPr>
      </w:pPr>
      <w:r w:rsidRPr="0026645E">
        <w:rPr>
          <w:rFonts w:cs="Courier New"/>
          <w:snapToGrid w:val="0"/>
          <w:szCs w:val="16"/>
          <w:lang w:val="fr-FR"/>
        </w:rPr>
        <w:t>id-F1C</w:t>
      </w:r>
      <w:r w:rsidRPr="0026645E">
        <w:rPr>
          <w:rFonts w:cs="Courier New"/>
          <w:snapToGrid w:val="0"/>
          <w:szCs w:val="16"/>
          <w:lang w:val="fr-FR" w:eastAsia="zh-CN"/>
        </w:rPr>
        <w:t>TrafficContainer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  <w:t>ProtocolIE-ID ::= 296</w:t>
      </w:r>
    </w:p>
    <w:p w14:paraId="45844C89" w14:textId="77777777" w:rsidR="00CC787D" w:rsidRPr="00F57544" w:rsidRDefault="00CC787D" w:rsidP="00CC787D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</w:rPr>
        <w:t>id-IAB-MT-Cell-List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ProtocolIE-ID ::= </w:t>
      </w:r>
      <w:r>
        <w:rPr>
          <w:rFonts w:cs="Courier New"/>
          <w:snapToGrid w:val="0"/>
          <w:szCs w:val="16"/>
        </w:rPr>
        <w:t>297</w:t>
      </w:r>
    </w:p>
    <w:p w14:paraId="7F790F83" w14:textId="77777777" w:rsidR="00CC787D" w:rsidRPr="00F57544" w:rsidRDefault="00CC787D" w:rsidP="00CC787D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eastAsia="zh-CN"/>
        </w:rPr>
        <w:t>id-NoPDUSessionIndication</w:t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298</w:t>
      </w:r>
    </w:p>
    <w:p w14:paraId="62551C6F" w14:textId="77777777" w:rsidR="00CC787D" w:rsidRPr="00F57544" w:rsidRDefault="00CC787D" w:rsidP="00CC787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IAB-TNL-Address-Request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299</w:t>
      </w:r>
    </w:p>
    <w:p w14:paraId="7630B44C" w14:textId="77777777" w:rsidR="00CC787D" w:rsidRPr="00F57544" w:rsidRDefault="00CC787D" w:rsidP="00CC787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IAB-TNL-Address-Response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300</w:t>
      </w:r>
    </w:p>
    <w:p w14:paraId="4581CFFB" w14:textId="77777777" w:rsidR="00CC787D" w:rsidRPr="00F57544" w:rsidRDefault="00CC787D" w:rsidP="00CC787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TrafficToBeAddedList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301</w:t>
      </w:r>
    </w:p>
    <w:p w14:paraId="20149A24" w14:textId="77777777" w:rsidR="00CC787D" w:rsidRPr="00F57544" w:rsidRDefault="00CC787D" w:rsidP="00CC787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TrafficToBeModifiedList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302</w:t>
      </w:r>
    </w:p>
    <w:p w14:paraId="516A1545" w14:textId="77777777" w:rsidR="00CC787D" w:rsidRPr="00F57544" w:rsidRDefault="00CC787D" w:rsidP="00CC787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</w:rPr>
        <w:t>TrafficToBeReleaseInformation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303</w:t>
      </w:r>
    </w:p>
    <w:p w14:paraId="6DBEC8C3" w14:textId="77777777" w:rsidR="00CC787D" w:rsidRPr="00F57544" w:rsidRDefault="00CC787D" w:rsidP="00CC787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304</w:t>
      </w:r>
    </w:p>
    <w:p w14:paraId="4B28D2BB" w14:textId="77777777" w:rsidR="00CC787D" w:rsidRPr="00F57544" w:rsidRDefault="00CC787D" w:rsidP="00CC787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305</w:t>
      </w:r>
    </w:p>
    <w:p w14:paraId="78292D5E" w14:textId="77777777" w:rsidR="00CC787D" w:rsidRPr="00F57544" w:rsidRDefault="00CC787D" w:rsidP="00CC787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TrafficNotAddedList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306</w:t>
      </w:r>
    </w:p>
    <w:p w14:paraId="5EBE5C64" w14:textId="77777777" w:rsidR="00CC787D" w:rsidRPr="00F57544" w:rsidRDefault="00CC787D" w:rsidP="00CC787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TrafficNotModifiedList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307</w:t>
      </w:r>
    </w:p>
    <w:p w14:paraId="47EB623C" w14:textId="77777777" w:rsidR="00CC787D" w:rsidRPr="00F57544" w:rsidRDefault="00CC787D" w:rsidP="00CC787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TrafficRequiredToBeModifiedList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308</w:t>
      </w:r>
    </w:p>
    <w:p w14:paraId="2C2485F1" w14:textId="77777777" w:rsidR="00CC787D" w:rsidRPr="00F57544" w:rsidRDefault="00CC787D" w:rsidP="00CC787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TrafficRequiredModifiedList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309</w:t>
      </w:r>
    </w:p>
    <w:p w14:paraId="103348D8" w14:textId="77777777" w:rsidR="00CC787D" w:rsidRPr="00F57544" w:rsidRDefault="00CC787D" w:rsidP="00CC787D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id-TrafficReleasedList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snapToGrid w:val="0"/>
          <w:szCs w:val="16"/>
          <w:lang w:val="it-IT"/>
        </w:rPr>
        <w:t>310</w:t>
      </w:r>
    </w:p>
    <w:p w14:paraId="1A7E353A" w14:textId="77777777" w:rsidR="00CC787D" w:rsidRPr="00F57544" w:rsidRDefault="00CC787D" w:rsidP="00CC787D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id-IABTNLAddressToBeAdded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311</w:t>
      </w:r>
    </w:p>
    <w:p w14:paraId="76CCB2BB" w14:textId="77777777" w:rsidR="00CC787D" w:rsidRPr="00F57544" w:rsidRDefault="00CC787D" w:rsidP="00CC787D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id-IABTNLAddressToBeReleasedList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312</w:t>
      </w:r>
    </w:p>
    <w:p w14:paraId="25F1A6C6" w14:textId="77777777" w:rsidR="00CC787D" w:rsidRPr="00F57544" w:rsidRDefault="00CC787D" w:rsidP="00CC787D">
      <w:pPr>
        <w:pStyle w:val="PL"/>
        <w:rPr>
          <w:rFonts w:cs="Courier New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id-nonF1-Terminating-</w:t>
      </w:r>
      <w:r>
        <w:rPr>
          <w:rFonts w:eastAsia="宋体"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313</w:t>
      </w:r>
    </w:p>
    <w:p w14:paraId="4297B0B4" w14:textId="77777777" w:rsidR="00CC787D" w:rsidRPr="00F57544" w:rsidRDefault="00CC787D" w:rsidP="00CC787D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id-F1-Terminating-</w:t>
      </w:r>
      <w:r>
        <w:rPr>
          <w:rFonts w:eastAsia="宋体"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314</w:t>
      </w:r>
    </w:p>
    <w:p w14:paraId="5062BAC3" w14:textId="77777777" w:rsidR="00CC787D" w:rsidRPr="00791720" w:rsidRDefault="00CC787D" w:rsidP="00CC787D">
      <w:pPr>
        <w:pStyle w:val="PL"/>
      </w:pPr>
      <w:r w:rsidRPr="00791720">
        <w:rPr>
          <w:lang w:eastAsia="en-GB"/>
        </w:rPr>
        <w:t>id-BoundaryNodeCellsList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315</w:t>
      </w:r>
    </w:p>
    <w:p w14:paraId="76A3AEB7" w14:textId="77777777" w:rsidR="00CC787D" w:rsidRPr="00791720" w:rsidRDefault="00CC787D" w:rsidP="00CC787D">
      <w:pPr>
        <w:pStyle w:val="PL"/>
      </w:pPr>
      <w:r w:rsidRPr="00791720">
        <w:rPr>
          <w:lang w:eastAsia="en-GB"/>
        </w:rPr>
        <w:t>id-ParentNodeCellsList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316</w:t>
      </w:r>
    </w:p>
    <w:p w14:paraId="0072A78F" w14:textId="77777777" w:rsidR="00CC787D" w:rsidRPr="0026645E" w:rsidRDefault="00CC787D" w:rsidP="00CC787D">
      <w:pPr>
        <w:pStyle w:val="PL"/>
        <w:rPr>
          <w:lang w:val="fr-FR" w:eastAsia="en-GB"/>
        </w:rPr>
      </w:pPr>
      <w:r w:rsidRPr="0026645E">
        <w:rPr>
          <w:lang w:val="fr-FR"/>
        </w:rPr>
        <w:t>id-tdd-</w:t>
      </w:r>
      <w:r w:rsidRPr="0026645E">
        <w:rPr>
          <w:lang w:val="fr-FR" w:eastAsia="en-GB"/>
        </w:rPr>
        <w:t>GNB-DU-Cell-Resource-Configuration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 w:eastAsia="en-GB"/>
        </w:rPr>
        <w:t>ProtocolIE-ID ::= 317</w:t>
      </w:r>
    </w:p>
    <w:p w14:paraId="4992BCD7" w14:textId="77777777" w:rsidR="00CC787D" w:rsidRPr="0026645E" w:rsidRDefault="00CC787D" w:rsidP="00CC787D">
      <w:pPr>
        <w:pStyle w:val="PL"/>
        <w:rPr>
          <w:lang w:val="fr-FR" w:eastAsia="en-GB"/>
        </w:rPr>
      </w:pPr>
      <w:r w:rsidRPr="0026645E">
        <w:rPr>
          <w:lang w:val="fr-FR"/>
        </w:rPr>
        <w:t>id-UL-</w:t>
      </w:r>
      <w:r w:rsidRPr="0026645E">
        <w:rPr>
          <w:lang w:val="fr-FR" w:eastAsia="en-GB"/>
        </w:rPr>
        <w:t>GNB-DU-Cell-Resource-Configuration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 w:eastAsia="en-GB"/>
        </w:rPr>
        <w:t>ProtocolIE-ID ::= 318</w:t>
      </w:r>
    </w:p>
    <w:p w14:paraId="1D635E2C" w14:textId="77777777" w:rsidR="00CC787D" w:rsidRPr="00F57544" w:rsidRDefault="00CC787D" w:rsidP="00CC787D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F57544">
        <w:rPr>
          <w:rFonts w:cs="Courier New"/>
          <w:noProof w:val="0"/>
          <w:snapToGrid w:val="0"/>
          <w:szCs w:val="16"/>
          <w:lang w:val="it-IT"/>
        </w:rPr>
        <w:t>id-DL-GNB-DU-Cell-Resource-Configuration</w:t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noProof w:val="0"/>
          <w:snapToGrid w:val="0"/>
          <w:szCs w:val="16"/>
          <w:lang w:val="it-IT"/>
        </w:rPr>
        <w:t>319</w:t>
      </w:r>
    </w:p>
    <w:p w14:paraId="082089AA" w14:textId="77777777" w:rsidR="00CC787D" w:rsidRPr="00F57544" w:rsidRDefault="00CC787D" w:rsidP="00CC787D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F57544">
        <w:rPr>
          <w:rFonts w:cs="Courier New"/>
          <w:noProof w:val="0"/>
          <w:snapToGrid w:val="0"/>
          <w:szCs w:val="16"/>
          <w:lang w:val="it-IT"/>
        </w:rPr>
        <w:t>id-permutation</w:t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noProof w:val="0"/>
          <w:snapToGrid w:val="0"/>
          <w:szCs w:val="16"/>
          <w:lang w:val="it-IT"/>
        </w:rPr>
        <w:t>320</w:t>
      </w:r>
    </w:p>
    <w:p w14:paraId="634E03C4" w14:textId="77777777" w:rsidR="00CC787D" w:rsidRPr="00F57544" w:rsidRDefault="00CC787D" w:rsidP="00CC787D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26645E">
        <w:rPr>
          <w:rFonts w:cs="Courier New"/>
          <w:szCs w:val="16"/>
          <w:lang w:val="it-IT"/>
        </w:rPr>
        <w:t>id-IABTNLAddressException</w:t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  <w:t>ProtocolIE-ID ::= 321</w:t>
      </w:r>
    </w:p>
    <w:p w14:paraId="42F35B35" w14:textId="77777777" w:rsidR="00CC787D" w:rsidRPr="0026645E" w:rsidRDefault="00CC787D" w:rsidP="00CC787D">
      <w:pPr>
        <w:pStyle w:val="PL"/>
        <w:rPr>
          <w:snapToGrid w:val="0"/>
          <w:lang w:val="it-IT"/>
        </w:rPr>
      </w:pPr>
      <w:r w:rsidRPr="0026645E">
        <w:rPr>
          <w:lang w:val="it-IT"/>
        </w:rPr>
        <w:t>id-</w:t>
      </w:r>
      <w:r w:rsidRPr="0026645E">
        <w:rPr>
          <w:snapToGrid w:val="0"/>
          <w:lang w:val="it-IT"/>
        </w:rPr>
        <w:t>CHOinformation-AddReq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322</w:t>
      </w:r>
    </w:p>
    <w:p w14:paraId="0CFED467" w14:textId="77777777" w:rsidR="00CC787D" w:rsidRPr="0026645E" w:rsidRDefault="00CC787D" w:rsidP="00CC787D">
      <w:pPr>
        <w:pStyle w:val="PL"/>
        <w:rPr>
          <w:snapToGrid w:val="0"/>
          <w:lang w:val="it-IT"/>
        </w:rPr>
      </w:pPr>
      <w:r w:rsidRPr="0026645E">
        <w:rPr>
          <w:lang w:val="it-IT"/>
        </w:rPr>
        <w:t>id-</w:t>
      </w:r>
      <w:r w:rsidRPr="0026645E">
        <w:rPr>
          <w:snapToGrid w:val="0"/>
          <w:lang w:val="it-IT"/>
        </w:rPr>
        <w:t>CHOinformation-ModReq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323</w:t>
      </w:r>
    </w:p>
    <w:p w14:paraId="27272639" w14:textId="77777777" w:rsidR="00CC787D" w:rsidRPr="0026645E" w:rsidRDefault="00CC787D" w:rsidP="00CC787D">
      <w:pPr>
        <w:pStyle w:val="PL"/>
        <w:rPr>
          <w:rFonts w:eastAsia="宋体"/>
          <w:snapToGrid w:val="0"/>
          <w:lang w:val="it-IT"/>
        </w:rPr>
      </w:pPr>
      <w:r w:rsidRPr="0026645E">
        <w:rPr>
          <w:rFonts w:eastAsia="宋体"/>
          <w:snapToGrid w:val="0"/>
          <w:lang w:val="it-IT"/>
        </w:rPr>
        <w:t>id-SurvivalTime</w:t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  <w:t>ProtocolIE-ID ::= 324</w:t>
      </w:r>
    </w:p>
    <w:p w14:paraId="23F21207" w14:textId="77777777" w:rsidR="00CC787D" w:rsidRPr="0026645E" w:rsidRDefault="00CC787D" w:rsidP="00CC787D">
      <w:pPr>
        <w:pStyle w:val="PL"/>
        <w:rPr>
          <w:rFonts w:eastAsia="宋体"/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snapToGrid w:val="0"/>
          <w:lang w:val="it-IT" w:eastAsia="zh-CN"/>
        </w:rPr>
        <w:t>TimeSynchronizationAssistanceInformation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/>
        </w:rPr>
        <w:t>ProtocolIE-ID ::= 325</w:t>
      </w:r>
    </w:p>
    <w:p w14:paraId="18AA6EA9" w14:textId="77777777" w:rsidR="00CC787D" w:rsidRPr="0026645E" w:rsidRDefault="00CC787D" w:rsidP="00CC787D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SCGActivationRequest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326</w:t>
      </w:r>
    </w:p>
    <w:p w14:paraId="5D64143F" w14:textId="77777777" w:rsidR="00CC787D" w:rsidRPr="0026645E" w:rsidRDefault="00CC787D" w:rsidP="00CC787D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SCGActivationStatus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327</w:t>
      </w:r>
    </w:p>
    <w:p w14:paraId="6369A055" w14:textId="77777777" w:rsidR="00CC787D" w:rsidRPr="0026645E" w:rsidRDefault="00CC787D" w:rsidP="00CC787D">
      <w:pPr>
        <w:pStyle w:val="PL"/>
        <w:rPr>
          <w:lang w:val="it-IT"/>
        </w:rPr>
      </w:pPr>
      <w:r w:rsidRPr="0026645E">
        <w:rPr>
          <w:rFonts w:eastAsia="等线"/>
          <w:lang w:val="it-IT" w:eastAsia="en-GB"/>
        </w:rPr>
        <w:t>id-</w:t>
      </w:r>
      <w:r w:rsidRPr="0026645E">
        <w:rPr>
          <w:lang w:val="it-IT"/>
        </w:rPr>
        <w:t>CPAInformationRequest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328</w:t>
      </w:r>
    </w:p>
    <w:p w14:paraId="6638C8D9" w14:textId="77777777" w:rsidR="00CC787D" w:rsidRPr="0026645E" w:rsidRDefault="00CC787D" w:rsidP="00CC787D">
      <w:pPr>
        <w:pStyle w:val="PL"/>
        <w:rPr>
          <w:lang w:val="it-IT"/>
        </w:rPr>
      </w:pPr>
      <w:r w:rsidRPr="0026645E">
        <w:rPr>
          <w:lang w:val="it-IT"/>
        </w:rPr>
        <w:t>id-CPAInformationAck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329</w:t>
      </w:r>
    </w:p>
    <w:p w14:paraId="2B7E2338" w14:textId="77777777" w:rsidR="00CC787D" w:rsidRPr="0026645E" w:rsidRDefault="00CC787D" w:rsidP="00CC787D">
      <w:pPr>
        <w:pStyle w:val="PL"/>
        <w:rPr>
          <w:lang w:val="it-IT"/>
        </w:rPr>
      </w:pPr>
      <w:r w:rsidRPr="0026645E">
        <w:rPr>
          <w:lang w:val="it-IT"/>
        </w:rPr>
        <w:t>id-CPCInformationRequired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330</w:t>
      </w:r>
    </w:p>
    <w:p w14:paraId="2119F4E3" w14:textId="77777777" w:rsidR="00CC787D" w:rsidRPr="0026645E" w:rsidRDefault="00CC787D" w:rsidP="00CC787D">
      <w:pPr>
        <w:pStyle w:val="PL"/>
        <w:rPr>
          <w:lang w:val="it-IT"/>
        </w:rPr>
      </w:pPr>
      <w:r w:rsidRPr="0026645E">
        <w:rPr>
          <w:lang w:val="it-IT"/>
        </w:rPr>
        <w:t>id-CPCInformationConfirm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331</w:t>
      </w:r>
    </w:p>
    <w:p w14:paraId="7BD45E43" w14:textId="77777777" w:rsidR="00CC787D" w:rsidRPr="0026645E" w:rsidRDefault="00CC787D" w:rsidP="00CC787D">
      <w:pPr>
        <w:pStyle w:val="PL"/>
        <w:rPr>
          <w:lang w:val="it-IT"/>
        </w:rPr>
      </w:pPr>
      <w:r w:rsidRPr="0026645E">
        <w:rPr>
          <w:lang w:val="it-IT"/>
        </w:rPr>
        <w:t>id-CPAInformationModReq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332</w:t>
      </w:r>
    </w:p>
    <w:p w14:paraId="1D311A37" w14:textId="77777777" w:rsidR="00CC787D" w:rsidRPr="0026645E" w:rsidRDefault="00CC787D" w:rsidP="00CC787D">
      <w:pPr>
        <w:pStyle w:val="PL"/>
        <w:rPr>
          <w:lang w:val="it-IT"/>
        </w:rPr>
      </w:pPr>
      <w:r w:rsidRPr="0026645E">
        <w:rPr>
          <w:lang w:val="it-IT"/>
        </w:rPr>
        <w:t>id-CPAInformationModReqAck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333</w:t>
      </w:r>
    </w:p>
    <w:p w14:paraId="7FC77CC7" w14:textId="77777777" w:rsidR="00CC787D" w:rsidRPr="00791720" w:rsidRDefault="00CC787D" w:rsidP="00CC787D">
      <w:pPr>
        <w:pStyle w:val="PL"/>
        <w:rPr>
          <w:rFonts w:eastAsia="等线"/>
          <w:lang w:eastAsia="en-GB"/>
        </w:rPr>
      </w:pPr>
      <w:r w:rsidRPr="00791720">
        <w:t>id-CPC-DataForwarding-Indicator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334</w:t>
      </w:r>
    </w:p>
    <w:p w14:paraId="230AE577" w14:textId="77777777" w:rsidR="00CC787D" w:rsidRDefault="00CC787D" w:rsidP="00CC787D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lastRenderedPageBreak/>
        <w:t>i</w:t>
      </w:r>
      <w:r>
        <w:rPr>
          <w:rFonts w:eastAsia="Malgun Gothic"/>
          <w:snapToGrid w:val="0"/>
        </w:rPr>
        <w:t>d-CPCInformationUpdate</w:t>
      </w:r>
      <w:r>
        <w:rPr>
          <w:rFonts w:eastAsia="Malgun Gothic"/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335</w:t>
      </w:r>
    </w:p>
    <w:p w14:paraId="7411D3C7" w14:textId="77777777" w:rsidR="00CC787D" w:rsidRPr="00FD0425" w:rsidRDefault="00CC787D" w:rsidP="00CC787D">
      <w:pPr>
        <w:pStyle w:val="PL"/>
        <w:rPr>
          <w:snapToGrid w:val="0"/>
        </w:rPr>
      </w:pPr>
      <w:r>
        <w:rPr>
          <w:snapToGrid w:val="0"/>
        </w:rPr>
        <w:t>id-CPACInformationModRequired</w:t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336</w:t>
      </w:r>
    </w:p>
    <w:p w14:paraId="6AF6796B" w14:textId="77777777" w:rsidR="00CC787D" w:rsidRDefault="00CC787D" w:rsidP="00CC787D">
      <w:pPr>
        <w:pStyle w:val="PL"/>
        <w:rPr>
          <w:snapToGrid w:val="0"/>
          <w:lang w:eastAsia="zh-CN"/>
        </w:rPr>
      </w:pPr>
      <w:r w:rsidRPr="0091533A">
        <w:rPr>
          <w:snapToGrid w:val="0"/>
          <w:lang w:eastAsia="zh-CN"/>
        </w:rPr>
        <w:t>id-QMCConfigInfo</w:t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337</w:t>
      </w:r>
    </w:p>
    <w:p w14:paraId="0C9CEF17" w14:textId="77777777" w:rsidR="00CC787D" w:rsidRPr="00AF2FF5" w:rsidRDefault="00CC787D" w:rsidP="00CC787D">
      <w:pPr>
        <w:pStyle w:val="PL"/>
        <w:rPr>
          <w:snapToGrid w:val="0"/>
        </w:rPr>
      </w:pPr>
      <w:r>
        <w:rPr>
          <w:snapToGrid w:val="0"/>
        </w:rPr>
        <w:t>id-ProtocolIE-ID338</w:t>
      </w:r>
      <w:r w:rsidRPr="00D92E59">
        <w:rPr>
          <w:rFonts w:eastAsia="等线"/>
          <w:snapToGrid w:val="0"/>
        </w:rPr>
        <w:t>-</w:t>
      </w:r>
      <w:r>
        <w:rPr>
          <w:rFonts w:eastAsia="等线"/>
          <w:snapToGrid w:val="0"/>
        </w:rPr>
        <w:t>N</w:t>
      </w:r>
      <w:r w:rsidRPr="00D92E59">
        <w:rPr>
          <w:rFonts w:eastAsia="等线"/>
          <w:snapToGrid w:val="0"/>
        </w:rPr>
        <w:t>ot</w:t>
      </w:r>
      <w:r>
        <w:rPr>
          <w:rFonts w:eastAsia="等线"/>
          <w:snapToGrid w:val="0"/>
        </w:rPr>
        <w:t>ToBeUsed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9E3DE0">
        <w:rPr>
          <w:snapToGrid w:val="0"/>
        </w:rPr>
        <w:t xml:space="preserve">ProtocolIE-ID ::= </w:t>
      </w:r>
      <w:r>
        <w:rPr>
          <w:snapToGrid w:val="0"/>
        </w:rPr>
        <w:t>338</w:t>
      </w:r>
    </w:p>
    <w:p w14:paraId="7B8D0A83" w14:textId="77777777" w:rsidR="00CC787D" w:rsidRPr="009E3DE0" w:rsidRDefault="00CC787D" w:rsidP="00CC787D">
      <w:pPr>
        <w:pStyle w:val="PL"/>
        <w:rPr>
          <w:snapToGrid w:val="0"/>
        </w:rPr>
      </w:pPr>
      <w:r w:rsidRPr="009E3DE0">
        <w:rPr>
          <w:snapToGrid w:val="0"/>
        </w:rPr>
        <w:t>id-Additional-Measurement-Timing-Configuration-List</w:t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E3DE0">
        <w:rPr>
          <w:snapToGrid w:val="0"/>
        </w:rPr>
        <w:t xml:space="preserve">ProtocolIE-ID ::= </w:t>
      </w:r>
      <w:r>
        <w:rPr>
          <w:snapToGrid w:val="0"/>
        </w:rPr>
        <w:t>339</w:t>
      </w:r>
    </w:p>
    <w:p w14:paraId="6CD93687" w14:textId="77777777" w:rsidR="00CC787D" w:rsidRPr="00AB5EA3" w:rsidRDefault="00CC787D" w:rsidP="00CC787D">
      <w:pPr>
        <w:pStyle w:val="PL"/>
        <w:rPr>
          <w:rFonts w:eastAsia="宋体"/>
          <w:snapToGrid w:val="0"/>
          <w:lang w:eastAsia="zh-CN"/>
        </w:rPr>
      </w:pPr>
      <w:r w:rsidRPr="00AB5EA3">
        <w:rPr>
          <w:rFonts w:eastAsia="宋体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PDUSession-PairID</w:t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 xml:space="preserve">ProtocolIE-ID ::= </w:t>
      </w:r>
      <w:r>
        <w:rPr>
          <w:rFonts w:eastAsia="宋体"/>
          <w:snapToGrid w:val="0"/>
          <w:lang w:eastAsia="zh-CN"/>
        </w:rPr>
        <w:t>340</w:t>
      </w:r>
    </w:p>
    <w:p w14:paraId="640DCB75" w14:textId="77777777" w:rsidR="00CC787D" w:rsidRPr="003A1147" w:rsidRDefault="00CC787D" w:rsidP="00CC787D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id-Local-NG-RAN-Node-Identifier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341</w:t>
      </w:r>
    </w:p>
    <w:p w14:paraId="00432F6F" w14:textId="77777777" w:rsidR="00CC787D" w:rsidRDefault="00CC787D" w:rsidP="00CC787D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id-Neighbour-NG-RAN-Node-List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342</w:t>
      </w:r>
    </w:p>
    <w:p w14:paraId="2C7F6654" w14:textId="77777777" w:rsidR="00CC787D" w:rsidRDefault="00CC787D" w:rsidP="00CC787D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343</w:t>
      </w:r>
    </w:p>
    <w:p w14:paraId="2E85766A" w14:textId="77777777" w:rsidR="00CC787D" w:rsidRPr="007A7DE5" w:rsidRDefault="00CC787D" w:rsidP="00CC787D">
      <w:pPr>
        <w:pStyle w:val="PL"/>
        <w:rPr>
          <w:rFonts w:eastAsia="宋体"/>
          <w:snapToGrid w:val="0"/>
        </w:rPr>
      </w:pPr>
      <w:r w:rsidRPr="007A7DE5">
        <w:rPr>
          <w:rFonts w:eastAsia="宋体"/>
          <w:snapToGrid w:val="0"/>
        </w:rPr>
        <w:t>id-</w:t>
      </w:r>
      <w:r>
        <w:rPr>
          <w:snapToGrid w:val="0"/>
        </w:rPr>
        <w:t>Five</w:t>
      </w:r>
      <w:r w:rsidRPr="007A7DE5">
        <w:rPr>
          <w:rFonts w:eastAsia="宋体"/>
          <w:snapToGrid w:val="0"/>
        </w:rPr>
        <w:t>GProSeAuthorized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7A7D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344</w:t>
      </w:r>
    </w:p>
    <w:p w14:paraId="511C96D3" w14:textId="77777777" w:rsidR="00CC787D" w:rsidRDefault="00CC787D" w:rsidP="00CC787D">
      <w:pPr>
        <w:pStyle w:val="PL"/>
        <w:rPr>
          <w:rFonts w:eastAsia="宋体"/>
          <w:snapToGrid w:val="0"/>
        </w:rPr>
      </w:pPr>
      <w:r w:rsidRPr="007A7DE5">
        <w:rPr>
          <w:rFonts w:eastAsia="宋体" w:hint="eastAsia"/>
          <w:snapToGrid w:val="0"/>
        </w:rPr>
        <w:t>id-</w:t>
      </w:r>
      <w:r w:rsidRPr="00122919">
        <w:rPr>
          <w:rFonts w:eastAsia="宋体"/>
          <w:snapToGrid w:val="0"/>
        </w:rPr>
        <w:t>Five</w:t>
      </w:r>
      <w:r w:rsidRPr="007A7DE5">
        <w:rPr>
          <w:rFonts w:eastAsia="宋体"/>
          <w:snapToGrid w:val="0"/>
        </w:rPr>
        <w:t>GProSePC5</w:t>
      </w:r>
      <w:r w:rsidRPr="007A7DE5">
        <w:rPr>
          <w:rFonts w:eastAsia="宋体" w:hint="eastAsia"/>
          <w:snapToGrid w:val="0"/>
        </w:rPr>
        <w:t>QoSParameters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7A7D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345</w:t>
      </w:r>
    </w:p>
    <w:p w14:paraId="50D30015" w14:textId="77777777" w:rsidR="00CC787D" w:rsidRPr="00122919" w:rsidRDefault="00CC787D" w:rsidP="00CC787D">
      <w:pPr>
        <w:pStyle w:val="PL"/>
        <w:rPr>
          <w:rFonts w:eastAsia="宋体"/>
          <w:snapToGrid w:val="0"/>
        </w:rPr>
      </w:pPr>
      <w:r w:rsidRPr="00122919">
        <w:rPr>
          <w:rFonts w:eastAsia="宋体"/>
          <w:snapToGrid w:val="0"/>
        </w:rPr>
        <w:t>id-FiveGProSeUEPC5AggregateMaximumBitRate</w:t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346</w:t>
      </w:r>
    </w:p>
    <w:p w14:paraId="49B700E4" w14:textId="77777777" w:rsidR="00CC787D" w:rsidRDefault="00CC787D" w:rsidP="00CC787D">
      <w:pPr>
        <w:pStyle w:val="PL"/>
        <w:rPr>
          <w:snapToGrid w:val="0"/>
          <w:lang w:eastAsia="zh-CN"/>
        </w:rPr>
      </w:pPr>
      <w:r>
        <w:rPr>
          <w:snapToGrid w:val="0"/>
        </w:rPr>
        <w:t>id-ServedCellSpecificInfoReq</w:t>
      </w:r>
      <w:r>
        <w:t>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347</w:t>
      </w:r>
    </w:p>
    <w:p w14:paraId="0CAA0DD0" w14:textId="77777777" w:rsidR="00CC787D" w:rsidRDefault="00CC787D" w:rsidP="00CC787D">
      <w:pPr>
        <w:pStyle w:val="PL"/>
        <w:rPr>
          <w:rFonts w:eastAsia="宋体"/>
          <w:snapToGrid w:val="0"/>
          <w:lang w:val="it-IT"/>
        </w:rPr>
      </w:pPr>
      <w:r w:rsidRPr="00441F15">
        <w:rPr>
          <w:snapToGrid w:val="0"/>
        </w:rPr>
        <w:t>id-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348</w:t>
      </w:r>
    </w:p>
    <w:p w14:paraId="72E09603" w14:textId="77777777" w:rsidR="00CC787D" w:rsidRDefault="00CC787D" w:rsidP="00CC787D">
      <w:pPr>
        <w:pStyle w:val="PL"/>
        <w:rPr>
          <w:rFonts w:eastAsia="宋体"/>
          <w:snapToGrid w:val="0"/>
          <w:lang w:val="it-IT"/>
        </w:rPr>
      </w:pPr>
      <w:r w:rsidRPr="00051F1A">
        <w:rPr>
          <w:rFonts w:eastAsia="宋体"/>
          <w:snapToGrid w:val="0"/>
          <w:lang w:val="it-IT"/>
        </w:rPr>
        <w:t>id-NRPagingeDRXInformationforRRCINACTIVE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 w:rsidRPr="00051F1A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349</w:t>
      </w:r>
    </w:p>
    <w:p w14:paraId="2CE7ECCC" w14:textId="77777777" w:rsidR="00CC787D" w:rsidRDefault="00CC787D" w:rsidP="00CC787D">
      <w:pPr>
        <w:pStyle w:val="PL"/>
        <w:rPr>
          <w:snapToGrid w:val="0"/>
        </w:rPr>
      </w:pPr>
      <w:r w:rsidRPr="00272D7F">
        <w:rPr>
          <w:rFonts w:eastAsia="宋体"/>
          <w:snapToGrid w:val="0"/>
          <w:lang w:val="it-IT"/>
        </w:rPr>
        <w:t>id-Redcap-Bcast-Information</w:t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350</w:t>
      </w:r>
    </w:p>
    <w:p w14:paraId="587423C0" w14:textId="77777777" w:rsidR="00CC787D" w:rsidRDefault="00CC787D" w:rsidP="00CC787D">
      <w:pPr>
        <w:pStyle w:val="PL"/>
        <w:rPr>
          <w:snapToGrid w:val="0"/>
          <w:lang w:eastAsia="zh-CN"/>
        </w:rPr>
      </w:pPr>
      <w:r>
        <w:rPr>
          <w:snapToGrid w:val="0"/>
        </w:rPr>
        <w:t>id-SDTSupportRequest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351</w:t>
      </w:r>
    </w:p>
    <w:p w14:paraId="7A8C6E30" w14:textId="77777777" w:rsidR="00CC787D" w:rsidRDefault="00CC787D" w:rsidP="00CC787D">
      <w:pPr>
        <w:pStyle w:val="PL"/>
        <w:rPr>
          <w:snapToGrid w:val="0"/>
          <w:lang w:eastAsia="zh-CN"/>
        </w:rPr>
      </w:pPr>
      <w:r>
        <w:rPr>
          <w:snapToGrid w:val="0"/>
        </w:rPr>
        <w:t>id-SDT-SRB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352</w:t>
      </w:r>
    </w:p>
    <w:p w14:paraId="786C27C9" w14:textId="77777777" w:rsidR="00CC787D" w:rsidRDefault="00CC787D" w:rsidP="00CC787D">
      <w:pPr>
        <w:pStyle w:val="PL"/>
        <w:rPr>
          <w:snapToGrid w:val="0"/>
          <w:lang w:eastAsia="zh-CN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353</w:t>
      </w:r>
    </w:p>
    <w:p w14:paraId="683F5010" w14:textId="77777777" w:rsidR="00CC787D" w:rsidRDefault="00CC787D" w:rsidP="00CC787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SDTPartialUEContextInfo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354</w:t>
      </w:r>
    </w:p>
    <w:p w14:paraId="5FEF745D" w14:textId="77777777" w:rsidR="00CC787D" w:rsidRDefault="00CC787D" w:rsidP="00CC787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SDTDataForwardingDRBList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355</w:t>
      </w:r>
    </w:p>
    <w:p w14:paraId="00500BF9" w14:textId="77777777" w:rsidR="00CC787D" w:rsidRPr="00D52AB4" w:rsidRDefault="00CC787D" w:rsidP="00CC787D">
      <w:pPr>
        <w:pStyle w:val="PL"/>
        <w:rPr>
          <w:rFonts w:eastAsia="宋体"/>
          <w:snapToGrid w:val="0"/>
          <w:lang w:eastAsia="zh-CN"/>
        </w:rPr>
      </w:pPr>
      <w:r w:rsidRPr="00067739">
        <w:rPr>
          <w:snapToGrid w:val="0"/>
          <w:lang w:eastAsia="zh-CN"/>
        </w:rPr>
        <w:t>id-</w:t>
      </w:r>
      <w:r>
        <w:t>PagingCause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356</w:t>
      </w:r>
    </w:p>
    <w:p w14:paraId="19E8106C" w14:textId="77777777" w:rsidR="00CC787D" w:rsidRDefault="00CC787D" w:rsidP="00CC787D">
      <w:pPr>
        <w:pStyle w:val="PL"/>
        <w:rPr>
          <w:snapToGrid w:val="0"/>
        </w:rPr>
      </w:pP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B16671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357</w:t>
      </w:r>
    </w:p>
    <w:p w14:paraId="76CAC537" w14:textId="77777777" w:rsidR="00CC787D" w:rsidRPr="005A699F" w:rsidRDefault="00CC787D" w:rsidP="00CC787D">
      <w:pPr>
        <w:pStyle w:val="PL"/>
        <w:rPr>
          <w:rFonts w:eastAsia="宋体"/>
          <w:snapToGrid w:val="0"/>
        </w:rPr>
      </w:pPr>
      <w:r>
        <w:rPr>
          <w:rFonts w:eastAsia="等线" w:hint="eastAsia"/>
          <w:lang w:eastAsia="zh-CN"/>
        </w:rPr>
        <w:t>id-</w:t>
      </w:r>
      <w:r>
        <w:rPr>
          <w:rFonts w:eastAsia="等线"/>
          <w:snapToGrid w:val="0"/>
          <w:lang w:eastAsia="zh-CN"/>
        </w:rPr>
        <w:t>UESliceMaximumBitRateList</w:t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358</w:t>
      </w:r>
    </w:p>
    <w:p w14:paraId="5BFCD036" w14:textId="77777777" w:rsidR="00CC787D" w:rsidRPr="005A699F" w:rsidRDefault="00CC787D" w:rsidP="00CC787D">
      <w:pPr>
        <w:pStyle w:val="PL"/>
        <w:rPr>
          <w:rFonts w:eastAsia="宋体"/>
          <w:snapToGrid w:val="0"/>
        </w:rPr>
      </w:pPr>
      <w:r>
        <w:rPr>
          <w:rFonts w:eastAsia="等线"/>
          <w:snapToGrid w:val="0"/>
          <w:lang w:eastAsia="zh-CN"/>
        </w:rPr>
        <w:t>id-S-NG-RANnodeUE-Slice-MBR</w:t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359</w:t>
      </w:r>
    </w:p>
    <w:p w14:paraId="0CCC95FD" w14:textId="77777777" w:rsidR="00CC787D" w:rsidRDefault="00CC787D" w:rsidP="00CC787D">
      <w:pPr>
        <w:pStyle w:val="PL"/>
        <w:rPr>
          <w:rFonts w:eastAsia="宋体"/>
          <w:snapToGrid w:val="0"/>
          <w:lang w:val="it-IT"/>
        </w:rPr>
      </w:pPr>
      <w:r>
        <w:rPr>
          <w:snapToGrid w:val="0"/>
        </w:rPr>
        <w:t>id-PositioningInformation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360</w:t>
      </w:r>
    </w:p>
    <w:p w14:paraId="1FA2D3BE" w14:textId="77777777" w:rsidR="00CC787D" w:rsidRPr="00F20CA7" w:rsidRDefault="00CC787D" w:rsidP="00CC787D">
      <w:pPr>
        <w:pStyle w:val="PL"/>
        <w:rPr>
          <w:rFonts w:eastAsia="宋体"/>
          <w:snapToGrid w:val="0"/>
          <w:lang w:val="it-IT"/>
        </w:rPr>
      </w:pPr>
      <w:r w:rsidRPr="007E6716">
        <w:rPr>
          <w:snapToGrid w:val="0"/>
        </w:rPr>
        <w:t>id-</w:t>
      </w:r>
      <w:r>
        <w:rPr>
          <w:lang w:eastAsia="ja-JP"/>
        </w:rPr>
        <w:t>UEAssistantIdentifier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F20CA7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361</w:t>
      </w:r>
    </w:p>
    <w:p w14:paraId="44A1E8C7" w14:textId="77777777" w:rsidR="00CC787D" w:rsidRPr="0026645E" w:rsidRDefault="00CC787D" w:rsidP="00CC787D">
      <w:pPr>
        <w:pStyle w:val="PL"/>
        <w:rPr>
          <w:rFonts w:eastAsia="宋体"/>
          <w:snapToGrid w:val="0"/>
          <w:lang w:val="it-IT" w:eastAsia="zh-CN"/>
        </w:rPr>
      </w:pPr>
      <w:r w:rsidRPr="0026645E">
        <w:rPr>
          <w:rFonts w:eastAsia="宋体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ManagementBasedMDTPLMNModificationList</w:t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 w:rsidRPr="0026645E">
        <w:rPr>
          <w:rFonts w:eastAsia="宋体" w:hint="eastAsia"/>
          <w:snapToGrid w:val="0"/>
          <w:lang w:val="it-IT" w:eastAsia="zh-CN"/>
        </w:rPr>
        <w:t>3</w:t>
      </w:r>
      <w:r w:rsidRPr="0026645E">
        <w:rPr>
          <w:rFonts w:eastAsia="宋体"/>
          <w:snapToGrid w:val="0"/>
          <w:lang w:val="it-IT" w:eastAsia="zh-CN"/>
        </w:rPr>
        <w:t>62</w:t>
      </w:r>
    </w:p>
    <w:p w14:paraId="126C0272" w14:textId="77777777" w:rsidR="00CC787D" w:rsidRPr="0026645E" w:rsidRDefault="00CC787D" w:rsidP="00CC787D">
      <w:pPr>
        <w:pStyle w:val="PL"/>
        <w:rPr>
          <w:rFonts w:eastAsia="宋体"/>
          <w:snapToGrid w:val="0"/>
          <w:lang w:val="it-IT" w:eastAsia="zh-CN"/>
        </w:rPr>
      </w:pPr>
      <w:r w:rsidRPr="0026645E">
        <w:rPr>
          <w:rFonts w:eastAsia="等线" w:hint="eastAsia"/>
          <w:snapToGrid w:val="0"/>
          <w:lang w:val="it-IT" w:eastAsia="zh-CN"/>
        </w:rPr>
        <w:t>id-</w:t>
      </w:r>
      <w:r w:rsidRPr="0026645E">
        <w:rPr>
          <w:rFonts w:eastAsia="等线"/>
          <w:snapToGrid w:val="0"/>
          <w:lang w:val="it-IT" w:eastAsia="zh-CN"/>
        </w:rPr>
        <w:t>F1-terminatingIAB-donor</w:t>
      </w:r>
      <w:r w:rsidRPr="0026645E">
        <w:rPr>
          <w:rFonts w:eastAsia="等线" w:hint="eastAsia"/>
          <w:snapToGrid w:val="0"/>
          <w:lang w:val="it-IT" w:eastAsia="zh-CN"/>
        </w:rPr>
        <w:t>I</w:t>
      </w:r>
      <w:r w:rsidRPr="0026645E">
        <w:rPr>
          <w:rFonts w:eastAsia="等线"/>
          <w:snapToGrid w:val="0"/>
          <w:lang w:val="it-IT" w:eastAsia="zh-CN"/>
        </w:rPr>
        <w:t>ndicator</w:t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 w:rsidRPr="0026645E">
        <w:rPr>
          <w:rFonts w:eastAsia="宋体"/>
          <w:snapToGrid w:val="0"/>
          <w:lang w:val="it-IT" w:eastAsia="zh-CN"/>
        </w:rPr>
        <w:t>363</w:t>
      </w:r>
    </w:p>
    <w:p w14:paraId="54A69552" w14:textId="77777777" w:rsidR="00CC787D" w:rsidRPr="0026645E" w:rsidRDefault="00CC787D" w:rsidP="00CC787D">
      <w:pPr>
        <w:pStyle w:val="PL"/>
        <w:rPr>
          <w:rFonts w:eastAsia="宋体"/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rFonts w:hint="eastAsia"/>
          <w:snapToGrid w:val="0"/>
          <w:lang w:val="it-IT"/>
        </w:rPr>
        <w:t>TAINSAGSupportList</w:t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  <w:t>P</w:t>
      </w:r>
      <w:r w:rsidRPr="0026645E">
        <w:rPr>
          <w:rFonts w:eastAsia="宋体" w:hint="eastAsia"/>
          <w:snapToGrid w:val="0"/>
          <w:lang w:val="it-IT" w:eastAsia="zh-CN"/>
        </w:rPr>
        <w:t xml:space="preserve">rotocolIE-ID ::= </w:t>
      </w:r>
      <w:r w:rsidRPr="0026645E">
        <w:rPr>
          <w:rFonts w:eastAsia="宋体"/>
          <w:snapToGrid w:val="0"/>
          <w:lang w:val="it-IT" w:eastAsia="zh-CN"/>
        </w:rPr>
        <w:t>364</w:t>
      </w:r>
    </w:p>
    <w:p w14:paraId="15BB56B0" w14:textId="77777777" w:rsidR="00CC787D" w:rsidRPr="0026645E" w:rsidRDefault="00CC787D" w:rsidP="00CC787D">
      <w:pPr>
        <w:pStyle w:val="PL"/>
        <w:rPr>
          <w:snapToGrid w:val="0"/>
          <w:lang w:val="it-IT" w:eastAsia="zh-CN"/>
        </w:rPr>
      </w:pPr>
      <w:r w:rsidRPr="0026645E">
        <w:rPr>
          <w:rFonts w:eastAsia="等线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SCGreconfigNotification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 w:rsidRPr="0026645E">
        <w:rPr>
          <w:snapToGrid w:val="0"/>
          <w:lang w:val="it-IT" w:eastAsia="zh-CN"/>
        </w:rPr>
        <w:t>365</w:t>
      </w:r>
    </w:p>
    <w:p w14:paraId="4EF966FE" w14:textId="77777777" w:rsidR="00CC787D" w:rsidRPr="0026645E" w:rsidRDefault="00CC787D" w:rsidP="00CC787D">
      <w:pPr>
        <w:pStyle w:val="PL"/>
        <w:rPr>
          <w:snapToGrid w:val="0"/>
          <w:lang w:val="it-IT"/>
        </w:rPr>
      </w:pPr>
      <w:r w:rsidRPr="0026645E">
        <w:rPr>
          <w:rFonts w:eastAsia="宋体"/>
          <w:snapToGrid w:val="0"/>
          <w:lang w:val="it-IT"/>
        </w:rPr>
        <w:t>id-</w:t>
      </w:r>
      <w:r w:rsidRPr="0026645E">
        <w:rPr>
          <w:snapToGrid w:val="0"/>
          <w:lang w:val="it-IT"/>
        </w:rPr>
        <w:t>earlyMeasurement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04715B">
        <w:rPr>
          <w:rFonts w:eastAsia="宋体"/>
          <w:snapToGrid w:val="0"/>
          <w:lang w:val="it-IT"/>
        </w:rPr>
        <w:t xml:space="preserve">ProtocolIE-ID ::= </w:t>
      </w:r>
      <w:r w:rsidRPr="0026645E">
        <w:rPr>
          <w:rFonts w:eastAsia="宋体"/>
          <w:snapToGrid w:val="0"/>
          <w:lang w:val="it-IT" w:eastAsia="zh-CN"/>
        </w:rPr>
        <w:t>366</w:t>
      </w:r>
    </w:p>
    <w:p w14:paraId="50F0FBEF" w14:textId="77777777" w:rsidR="00CC787D" w:rsidRPr="00BC15E5" w:rsidRDefault="00CC787D" w:rsidP="00CC787D">
      <w:pPr>
        <w:pStyle w:val="PL"/>
        <w:rPr>
          <w:rFonts w:eastAsia="宋体"/>
          <w:snapToGrid w:val="0"/>
          <w:lang w:val="en-US" w:eastAsia="zh-CN"/>
        </w:rPr>
      </w:pPr>
      <w:r w:rsidRPr="00BC15E5">
        <w:rPr>
          <w:rFonts w:eastAsia="宋体"/>
          <w:snapToGrid w:val="0"/>
        </w:rPr>
        <w:t>id-BeamMeasurementsReportConfiguration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367</w:t>
      </w:r>
    </w:p>
    <w:p w14:paraId="47FDDB9C" w14:textId="77777777" w:rsidR="00CC787D" w:rsidRPr="00141567" w:rsidRDefault="00CC787D" w:rsidP="00CC787D">
      <w:pPr>
        <w:pStyle w:val="PL"/>
        <w:rPr>
          <w:rFonts w:eastAsia="宋体"/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rFonts w:eastAsia="宋体"/>
        </w:rPr>
        <w:t>CoverageModificationCause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368</w:t>
      </w:r>
    </w:p>
    <w:p w14:paraId="70DEDD11" w14:textId="77777777" w:rsidR="00CC787D" w:rsidRDefault="00CC787D" w:rsidP="00CC787D">
      <w:pPr>
        <w:pStyle w:val="PL"/>
        <w:rPr>
          <w:rFonts w:eastAsia="宋体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369</w:t>
      </w:r>
    </w:p>
    <w:p w14:paraId="30D3B682" w14:textId="77777777" w:rsidR="00CC787D" w:rsidRDefault="00CC787D" w:rsidP="00CC787D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370</w:t>
      </w:r>
    </w:p>
    <w:p w14:paraId="450D7144" w14:textId="77777777" w:rsidR="00CC787D" w:rsidRPr="005065FC" w:rsidRDefault="00CC787D" w:rsidP="00CC787D">
      <w:pPr>
        <w:pStyle w:val="PL"/>
        <w:rPr>
          <w:rFonts w:eastAsia="宋体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371</w:t>
      </w:r>
    </w:p>
    <w:p w14:paraId="2FBF27F4" w14:textId="77777777" w:rsidR="00CC787D" w:rsidRDefault="00CC787D" w:rsidP="00CC787D">
      <w:pPr>
        <w:pStyle w:val="PL"/>
        <w:rPr>
          <w:rFonts w:eastAsia="宋体"/>
          <w:snapToGrid w:val="0"/>
          <w:lang w:eastAsia="en-GB"/>
        </w:rPr>
      </w:pPr>
      <w:r w:rsidRPr="00F55E12">
        <w:rPr>
          <w:rFonts w:eastAsia="宋体"/>
          <w:snapToGrid w:val="0"/>
        </w:rPr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  <w:t>ProtocolIE-ID ::=</w:t>
      </w:r>
      <w:r>
        <w:rPr>
          <w:rFonts w:eastAsia="宋体"/>
          <w:snapToGrid w:val="0"/>
          <w:lang w:val="it-IT"/>
        </w:rPr>
        <w:t xml:space="preserve"> </w:t>
      </w:r>
      <w:r>
        <w:rPr>
          <w:rFonts w:eastAsia="宋体"/>
          <w:snapToGrid w:val="0"/>
          <w:lang w:eastAsia="en-GB"/>
        </w:rPr>
        <w:t>372</w:t>
      </w:r>
    </w:p>
    <w:p w14:paraId="536C84D8" w14:textId="77777777" w:rsidR="00CC787D" w:rsidRDefault="00CC787D" w:rsidP="00CC787D">
      <w:pPr>
        <w:pStyle w:val="PL"/>
        <w:rPr>
          <w:snapToGrid w:val="0"/>
        </w:rPr>
      </w:pPr>
      <w:r w:rsidRPr="00283AA6"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373</w:t>
      </w:r>
    </w:p>
    <w:p w14:paraId="05313E12" w14:textId="77777777" w:rsidR="00CC787D" w:rsidRPr="00D33077" w:rsidRDefault="00CC787D" w:rsidP="00CC787D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  <w:lang w:eastAsia="zh-CN"/>
        </w:rPr>
        <w:t>id-Full-and-Short-I-RNTI-Profile-List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33077">
        <w:rPr>
          <w:rFonts w:eastAsia="宋体"/>
          <w:snapToGrid w:val="0"/>
          <w:lang w:val="en-US" w:eastAsia="en-GB"/>
        </w:rPr>
        <w:t>ProtocolIE-ID ::=</w:t>
      </w:r>
      <w:r w:rsidRPr="00D33077">
        <w:rPr>
          <w:rFonts w:eastAsia="宋体"/>
          <w:snapToGrid w:val="0"/>
          <w:lang w:val="en-US"/>
        </w:rPr>
        <w:t xml:space="preserve"> </w:t>
      </w:r>
      <w:r>
        <w:rPr>
          <w:rFonts w:eastAsia="宋体"/>
          <w:snapToGrid w:val="0"/>
          <w:lang w:val="en-US" w:eastAsia="en-GB"/>
        </w:rPr>
        <w:t>374</w:t>
      </w:r>
    </w:p>
    <w:p w14:paraId="4D26E5B8" w14:textId="77777777" w:rsidR="00CC787D" w:rsidRPr="007F5185" w:rsidRDefault="00CC787D" w:rsidP="00CC787D">
      <w:pPr>
        <w:pStyle w:val="PL"/>
        <w:rPr>
          <w:rFonts w:eastAsia="宋体"/>
          <w:snapToGrid w:val="0"/>
          <w:lang w:eastAsia="en-GB"/>
        </w:rPr>
      </w:pPr>
    </w:p>
    <w:p w14:paraId="6847B1FC" w14:textId="3E1DD5DC" w:rsidR="00CC787D" w:rsidRDefault="00CC787D" w:rsidP="00CC787D">
      <w:pPr>
        <w:pStyle w:val="PL"/>
        <w:rPr>
          <w:snapToGrid w:val="0"/>
          <w:lang w:eastAsia="zh-CN"/>
        </w:rPr>
      </w:pPr>
    </w:p>
    <w:p w14:paraId="19A21E02" w14:textId="77777777" w:rsidR="001273B8" w:rsidRPr="002B4083" w:rsidRDefault="001273B8" w:rsidP="00CC787D">
      <w:pPr>
        <w:pStyle w:val="PL"/>
        <w:rPr>
          <w:snapToGrid w:val="0"/>
          <w:lang w:eastAsia="zh-CN"/>
        </w:rPr>
      </w:pPr>
    </w:p>
    <w:p w14:paraId="5093672A" w14:textId="77777777" w:rsidR="001273B8" w:rsidRDefault="001273B8" w:rsidP="001273B8">
      <w:pPr>
        <w:pStyle w:val="PL"/>
        <w:rPr>
          <w:ins w:id="1486" w:author="Author" w:date="2023-11-23T09:57:00Z"/>
          <w:lang w:val="it-IT" w:eastAsia="en-GB"/>
        </w:rPr>
      </w:pPr>
      <w:ins w:id="1487" w:author="Author" w:date="2023-11-23T09:57:00Z">
        <w:r w:rsidRPr="002051BB">
          <w:rPr>
            <w:rFonts w:eastAsia="宋体" w:cs="Courier New"/>
            <w:szCs w:val="16"/>
            <w:lang w:val="it-IT" w:eastAsia="zh-CN"/>
          </w:rPr>
          <w:t>id-ChannelOccupancyTimePercentageUL</w:t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 w:rsidRPr="002051BB">
          <w:rPr>
            <w:lang w:val="it-IT" w:eastAsia="en-GB"/>
          </w:rPr>
          <w:t>ProtocolIE-ID ::= xx</w:t>
        </w:r>
        <w:r>
          <w:rPr>
            <w:lang w:val="it-IT" w:eastAsia="en-GB"/>
          </w:rPr>
          <w:t>1</w:t>
        </w:r>
      </w:ins>
    </w:p>
    <w:p w14:paraId="41E98BC1" w14:textId="77777777" w:rsidR="001273B8" w:rsidRPr="002051BB" w:rsidRDefault="001273B8" w:rsidP="001273B8">
      <w:pPr>
        <w:pStyle w:val="PL"/>
        <w:rPr>
          <w:ins w:id="1488" w:author="Author" w:date="2023-11-23T09:57:00Z"/>
          <w:rFonts w:eastAsia="宋体"/>
          <w:snapToGrid w:val="0"/>
          <w:lang w:val="it-IT" w:eastAsia="zh-CN"/>
        </w:rPr>
      </w:pPr>
      <w:ins w:id="1489" w:author="Author" w:date="2023-11-23T09:57:00Z">
        <w:r w:rsidRPr="002051BB">
          <w:rPr>
            <w:rFonts w:eastAsia="宋体" w:cs="Courier New"/>
            <w:szCs w:val="16"/>
            <w:lang w:val="it-IT" w:eastAsia="zh-CN"/>
          </w:rPr>
          <w:t>id-</w:t>
        </w:r>
        <w:r>
          <w:rPr>
            <w:rFonts w:eastAsia="宋体" w:cs="Courier New"/>
            <w:szCs w:val="16"/>
            <w:lang w:val="it-IT" w:eastAsia="zh-CN"/>
          </w:rPr>
          <w:t>EnergyDetectionThresholdUL</w:t>
        </w:r>
        <w:r>
          <w:rPr>
            <w:rFonts w:eastAsia="宋体" w:cs="Courier New"/>
            <w:szCs w:val="16"/>
            <w:lang w:val="it-IT" w:eastAsia="zh-CN"/>
          </w:rPr>
          <w:tab/>
        </w:r>
        <w:r>
          <w:rPr>
            <w:rFonts w:eastAsia="宋体" w:cs="Courier New"/>
            <w:szCs w:val="16"/>
            <w:lang w:val="it-IT" w:eastAsia="zh-CN"/>
          </w:rPr>
          <w:tab/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 w:rsidRPr="002051BB">
          <w:rPr>
            <w:lang w:val="it-IT" w:eastAsia="en-GB"/>
          </w:rPr>
          <w:t>ProtocolIE-ID ::= xx</w:t>
        </w:r>
        <w:r>
          <w:rPr>
            <w:lang w:val="it-IT" w:eastAsia="en-GB"/>
          </w:rPr>
          <w:t>2</w:t>
        </w:r>
      </w:ins>
    </w:p>
    <w:p w14:paraId="37A33F42" w14:textId="77777777" w:rsidR="001273B8" w:rsidRPr="005A1987" w:rsidRDefault="001273B8" w:rsidP="001273B8">
      <w:pPr>
        <w:pStyle w:val="PL"/>
        <w:rPr>
          <w:ins w:id="1490" w:author="Author" w:date="2023-11-23T09:57:00Z"/>
          <w:snapToGrid w:val="0"/>
          <w:lang w:val="it-IT" w:eastAsia="zh-CN"/>
        </w:rPr>
      </w:pPr>
      <w:ins w:id="1491" w:author="Author" w:date="2023-11-23T09:57:00Z">
        <w:r w:rsidRPr="00DA2E11">
          <w:rPr>
            <w:rFonts w:eastAsia="等线"/>
            <w:snapToGrid w:val="0"/>
            <w:lang w:eastAsia="en-GB"/>
          </w:rPr>
          <w:t>id-SuccessfulPSCell</w:t>
        </w:r>
        <w:r>
          <w:rPr>
            <w:rFonts w:eastAsia="等线"/>
            <w:snapToGrid w:val="0"/>
            <w:lang w:eastAsia="en-GB"/>
          </w:rPr>
          <w:t>Change</w:t>
        </w:r>
        <w:r w:rsidRPr="00DA2E11">
          <w:rPr>
            <w:rFonts w:eastAsia="等线"/>
            <w:snapToGrid w:val="0"/>
            <w:lang w:eastAsia="en-GB"/>
          </w:rPr>
          <w:t>ReportInformation</w:t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  <w:t xml:space="preserve">ProtocolIE-ID ::= </w:t>
        </w:r>
        <w:r>
          <w:rPr>
            <w:rFonts w:eastAsia="宋体"/>
            <w:snapToGrid w:val="0"/>
          </w:rPr>
          <w:t>xx3</w:t>
        </w:r>
      </w:ins>
    </w:p>
    <w:p w14:paraId="0CBEA025" w14:textId="77777777" w:rsidR="001273B8" w:rsidRDefault="001273B8" w:rsidP="001273B8">
      <w:pPr>
        <w:pStyle w:val="PL"/>
        <w:rPr>
          <w:ins w:id="1492" w:author="Author" w:date="2023-11-23T09:57:00Z"/>
          <w:rFonts w:eastAsia="宋体"/>
          <w:snapToGrid w:val="0"/>
        </w:rPr>
      </w:pPr>
      <w:ins w:id="1493" w:author="Author" w:date="2023-11-23T09:57:00Z">
        <w:r w:rsidRPr="007E6716">
          <w:rPr>
            <w:snapToGrid w:val="0"/>
          </w:rPr>
          <w:t>id-</w:t>
        </w:r>
        <w:r>
          <w:rPr>
            <w:rFonts w:eastAsia="等线"/>
            <w:lang w:eastAsia="ja-JP"/>
          </w:rPr>
          <w:t>PSCellListContainer</w:t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 w:rsidRPr="007866D0">
          <w:rPr>
            <w:rFonts w:eastAsia="宋体"/>
            <w:snapToGrid w:val="0"/>
            <w:lang w:eastAsia="en-GB"/>
          </w:rPr>
          <w:t xml:space="preserve">ProtocolIE-ID ::= </w:t>
        </w:r>
        <w:r>
          <w:rPr>
            <w:rFonts w:eastAsia="宋体"/>
            <w:snapToGrid w:val="0"/>
          </w:rPr>
          <w:t>xx4</w:t>
        </w:r>
      </w:ins>
    </w:p>
    <w:p w14:paraId="081264C4" w14:textId="77777777" w:rsidR="001273B8" w:rsidRPr="002B4083" w:rsidRDefault="001273B8" w:rsidP="001273B8">
      <w:pPr>
        <w:pStyle w:val="PL"/>
        <w:rPr>
          <w:ins w:id="1494" w:author="Author" w:date="2023-11-23T09:57:00Z"/>
          <w:snapToGrid w:val="0"/>
          <w:lang w:eastAsia="zh-CN"/>
        </w:rPr>
      </w:pPr>
      <w:ins w:id="1495" w:author="Author" w:date="2023-11-23T09:57:00Z">
        <w:r w:rsidRPr="00DA4709">
          <w:rPr>
            <w:snapToGrid w:val="0"/>
            <w:lang w:val="it-IT"/>
          </w:rPr>
          <w:t>id-</w:t>
        </w:r>
        <w:r w:rsidRPr="00DA4709">
          <w:rPr>
            <w:rFonts w:eastAsia="等线"/>
            <w:lang w:val="it-IT" w:eastAsia="ja-JP"/>
          </w:rPr>
          <w:t>RadioResourceS</w:t>
        </w:r>
        <w:r>
          <w:rPr>
            <w:rFonts w:eastAsia="等线"/>
            <w:lang w:val="it-IT" w:eastAsia="ja-JP"/>
          </w:rPr>
          <w:t>tatusNR-U</w:t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宋体"/>
            <w:snapToGrid w:val="0"/>
            <w:lang w:val="it-IT" w:eastAsia="en-GB"/>
          </w:rPr>
          <w:t xml:space="preserve">ProtocolIE-ID ::= </w:t>
        </w:r>
        <w:r w:rsidRPr="00DA4709">
          <w:rPr>
            <w:rFonts w:eastAsia="宋体"/>
            <w:snapToGrid w:val="0"/>
            <w:lang w:val="it-IT"/>
          </w:rPr>
          <w:t>xx</w:t>
        </w:r>
        <w:r>
          <w:rPr>
            <w:rFonts w:eastAsia="宋体"/>
            <w:snapToGrid w:val="0"/>
            <w:lang w:val="it-IT"/>
          </w:rPr>
          <w:t>5</w:t>
        </w:r>
      </w:ins>
    </w:p>
    <w:p w14:paraId="44B064F5" w14:textId="33D10A49" w:rsidR="001273B8" w:rsidRDefault="001273B8" w:rsidP="001273B8">
      <w:pPr>
        <w:pStyle w:val="PL"/>
        <w:rPr>
          <w:ins w:id="1496" w:author="Author" w:date="2023-11-23T09:57:00Z"/>
          <w:snapToGrid w:val="0"/>
          <w:lang w:val="it-IT"/>
        </w:rPr>
      </w:pPr>
      <w:ins w:id="1497" w:author="Author" w:date="2023-11-23T09:57:00Z">
        <w:r>
          <w:rPr>
            <w:snapToGrid w:val="0"/>
            <w:lang w:val="it-IT"/>
          </w:rPr>
          <w:t>id-CPACConfiguration</w:t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 w:rsidR="00A87BFC">
          <w:rPr>
            <w:snapToGrid w:val="0"/>
            <w:lang w:val="it-IT"/>
          </w:rPr>
          <w:tab/>
        </w:r>
        <w:r w:rsidR="00A87BFC">
          <w:rPr>
            <w:snapToGrid w:val="0"/>
            <w:lang w:val="it-IT"/>
          </w:rPr>
          <w:tab/>
        </w:r>
        <w:r w:rsidR="00A87BFC">
          <w:rPr>
            <w:snapToGrid w:val="0"/>
            <w:lang w:val="it-IT"/>
          </w:rPr>
          <w:tab/>
        </w:r>
        <w:r w:rsidR="00A87BFC">
          <w:rPr>
            <w:snapToGrid w:val="0"/>
            <w:lang w:val="it-IT"/>
          </w:rPr>
          <w:tab/>
        </w:r>
        <w:r w:rsidR="00A87BFC">
          <w:rPr>
            <w:snapToGrid w:val="0"/>
            <w:lang w:val="it-IT"/>
          </w:rPr>
          <w:tab/>
        </w:r>
        <w:r w:rsidR="00A87BFC">
          <w:rPr>
            <w:snapToGrid w:val="0"/>
            <w:lang w:val="it-IT"/>
          </w:rPr>
          <w:tab/>
        </w:r>
        <w:r w:rsidR="00A87BFC">
          <w:rPr>
            <w:snapToGrid w:val="0"/>
            <w:lang w:val="it-IT"/>
          </w:rPr>
          <w:tab/>
        </w:r>
        <w:r w:rsidR="00A87BFC">
          <w:rPr>
            <w:snapToGrid w:val="0"/>
            <w:lang w:val="it-IT"/>
          </w:rPr>
          <w:tab/>
        </w:r>
        <w:r w:rsidR="00A87BFC">
          <w:rPr>
            <w:snapToGrid w:val="0"/>
            <w:lang w:val="it-IT"/>
          </w:rPr>
          <w:tab/>
        </w:r>
        <w:r w:rsidR="00A87BFC">
          <w:rPr>
            <w:snapToGrid w:val="0"/>
            <w:lang w:val="it-IT"/>
          </w:rPr>
          <w:tab/>
        </w:r>
        <w:r w:rsidR="00A87BFC">
          <w:rPr>
            <w:snapToGrid w:val="0"/>
            <w:lang w:val="it-IT"/>
          </w:rPr>
          <w:tab/>
          <w:t>ProtocolIE-ID ::= xx6</w:t>
        </w:r>
      </w:ins>
    </w:p>
    <w:p w14:paraId="2634ECF3" w14:textId="72B6E8AE" w:rsidR="002611AB" w:rsidRPr="00330AF5" w:rsidRDefault="002611AB" w:rsidP="00752562">
      <w:pPr>
        <w:pStyle w:val="PL"/>
        <w:rPr>
          <w:ins w:id="1498" w:author="Author" w:date="2023-11-23T09:57:00Z"/>
        </w:rPr>
      </w:pPr>
      <w:ins w:id="1499" w:author="Author" w:date="2023-11-23T09:57:00Z">
        <w:r w:rsidRPr="00330AF5">
          <w:t>id-RaReportIndicationList</w:t>
        </w:r>
        <w:r w:rsidR="00752562">
          <w:tab/>
        </w:r>
        <w:r w:rsidR="00752562">
          <w:tab/>
        </w:r>
        <w:r w:rsidR="00752562">
          <w:tab/>
        </w:r>
        <w:r w:rsidR="00752562">
          <w:tab/>
        </w:r>
        <w:r w:rsidR="00752562">
          <w:tab/>
        </w:r>
        <w:r w:rsidR="00752562">
          <w:tab/>
        </w:r>
        <w:r w:rsidR="00752562">
          <w:tab/>
        </w:r>
        <w:r w:rsidR="00752562">
          <w:tab/>
        </w:r>
        <w:r w:rsidR="00752562">
          <w:tab/>
        </w:r>
        <w:r w:rsidR="00752562">
          <w:tab/>
        </w:r>
        <w:r w:rsidR="00752562">
          <w:tab/>
        </w:r>
        <w:r w:rsidR="00752562">
          <w:tab/>
        </w:r>
        <w:r w:rsidR="00752562">
          <w:tab/>
        </w:r>
        <w:r w:rsidR="00752562">
          <w:tab/>
        </w:r>
        <w:r w:rsidR="00752562">
          <w:tab/>
        </w:r>
        <w:r w:rsidR="00752562">
          <w:tab/>
        </w:r>
        <w:r w:rsidR="00752562">
          <w:tab/>
        </w:r>
        <w:r w:rsidR="00752562">
          <w:tab/>
        </w:r>
        <w:r w:rsidR="00752562">
          <w:tab/>
        </w:r>
        <w:r w:rsidR="00752562">
          <w:rPr>
            <w:snapToGrid w:val="0"/>
            <w:lang w:val="it-IT"/>
          </w:rPr>
          <w:t>ProtocolIE-ID ::= xx</w:t>
        </w:r>
        <w:r w:rsidR="00A87BFC">
          <w:rPr>
            <w:snapToGrid w:val="0"/>
            <w:lang w:val="it-IT"/>
          </w:rPr>
          <w:t>7</w:t>
        </w:r>
      </w:ins>
    </w:p>
    <w:p w14:paraId="280CF073" w14:textId="1C4D09F9" w:rsidR="00C60E33" w:rsidRDefault="00C60E33" w:rsidP="00C60E33">
      <w:pPr>
        <w:pStyle w:val="PL"/>
        <w:rPr>
          <w:ins w:id="1500" w:author="Author" w:date="2023-11-23T09:57:00Z"/>
          <w:snapToGrid w:val="0"/>
          <w:lang w:val="it-IT"/>
        </w:rPr>
      </w:pPr>
      <w:ins w:id="1501" w:author="Author" w:date="2023-11-23T09:57:00Z">
        <w:r>
          <w:t>id-SPRAvailability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  <w:lang w:val="it-IT"/>
          </w:rPr>
          <w:t>ProtocolIE-ID ::= xx8</w:t>
        </w:r>
      </w:ins>
    </w:p>
    <w:p w14:paraId="388CE362" w14:textId="219A481E" w:rsidR="009865CA" w:rsidRPr="00D33077" w:rsidRDefault="009865CA" w:rsidP="009865CA">
      <w:pPr>
        <w:pStyle w:val="PL"/>
        <w:rPr>
          <w:ins w:id="1502" w:author="Author" w:date="2023-11-23T09:57:00Z"/>
          <w:snapToGrid w:val="0"/>
          <w:lang w:val="en-US" w:eastAsia="zh-CN"/>
        </w:rPr>
      </w:pPr>
      <w:ins w:id="1503" w:author="Author" w:date="2023-11-23T09:57:00Z">
        <w:r>
          <w:t>id-</w:t>
        </w:r>
        <w:r w:rsidRPr="00BF201D">
          <w:t>DLLBTFailureInformation</w:t>
        </w:r>
        <w:r>
          <w:t>Request</w:t>
        </w:r>
        <w:r>
          <w:tab/>
        </w:r>
        <w:r>
          <w:tab/>
        </w:r>
        <w: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D33077">
          <w:rPr>
            <w:rFonts w:eastAsia="宋体"/>
            <w:snapToGrid w:val="0"/>
            <w:lang w:val="en-US" w:eastAsia="en-GB"/>
          </w:rPr>
          <w:t>ProtocolIE-ID ::=</w:t>
        </w:r>
        <w:r w:rsidRPr="00D33077">
          <w:rPr>
            <w:rFonts w:eastAsia="宋体"/>
            <w:snapToGrid w:val="0"/>
            <w:lang w:val="en-US"/>
          </w:rPr>
          <w:t xml:space="preserve"> </w:t>
        </w:r>
        <w:r>
          <w:rPr>
            <w:rFonts w:eastAsia="宋体"/>
            <w:snapToGrid w:val="0"/>
            <w:lang w:val="en-US" w:eastAsia="en-GB"/>
          </w:rPr>
          <w:t>xx9</w:t>
        </w:r>
      </w:ins>
    </w:p>
    <w:p w14:paraId="0FFC0384" w14:textId="07FFCC93" w:rsidR="009865CA" w:rsidRPr="00D33077" w:rsidRDefault="009865CA" w:rsidP="00BB5291">
      <w:pPr>
        <w:pStyle w:val="PL"/>
        <w:tabs>
          <w:tab w:val="clear" w:pos="3456"/>
        </w:tabs>
        <w:rPr>
          <w:ins w:id="1504" w:author="Author" w:date="2023-11-23T09:57:00Z"/>
          <w:snapToGrid w:val="0"/>
          <w:lang w:val="en-US" w:eastAsia="zh-CN"/>
        </w:rPr>
      </w:pPr>
      <w:ins w:id="1505" w:author="Author" w:date="2023-11-23T09:57:00Z">
        <w:r>
          <w:t>id-</w:t>
        </w:r>
        <w:r w:rsidRPr="00BF201D">
          <w:t>DLLBTFailureInformation</w:t>
        </w:r>
        <w:r w:rsidR="002518CC">
          <w:t>List</w:t>
        </w:r>
        <w:r>
          <w:tab/>
        </w:r>
        <w: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D33077">
          <w:rPr>
            <w:rFonts w:eastAsia="宋体"/>
            <w:snapToGrid w:val="0"/>
            <w:lang w:val="en-US" w:eastAsia="en-GB"/>
          </w:rPr>
          <w:t>ProtocolIE-ID ::=</w:t>
        </w:r>
        <w:r w:rsidRPr="00D33077">
          <w:rPr>
            <w:rFonts w:eastAsia="宋体"/>
            <w:snapToGrid w:val="0"/>
            <w:lang w:val="en-US"/>
          </w:rPr>
          <w:t xml:space="preserve"> </w:t>
        </w:r>
        <w:r>
          <w:rPr>
            <w:rFonts w:eastAsia="宋体"/>
            <w:snapToGrid w:val="0"/>
            <w:lang w:val="en-US" w:eastAsia="en-GB"/>
          </w:rPr>
          <w:t>x10</w:t>
        </w:r>
      </w:ins>
    </w:p>
    <w:p w14:paraId="4FAC715F" w14:textId="5169AF8A" w:rsidR="00C71B78" w:rsidRPr="00711D56" w:rsidRDefault="00C71B78" w:rsidP="00BB5291">
      <w:pPr>
        <w:pStyle w:val="PL"/>
        <w:tabs>
          <w:tab w:val="clear" w:pos="3456"/>
          <w:tab w:val="clear" w:pos="3840"/>
          <w:tab w:val="clear" w:pos="4224"/>
          <w:tab w:val="clear" w:pos="5760"/>
          <w:tab w:val="left" w:pos="3290"/>
          <w:tab w:val="left" w:pos="4555"/>
          <w:tab w:val="left" w:pos="4660"/>
          <w:tab w:val="left" w:pos="6240"/>
        </w:tabs>
        <w:rPr>
          <w:ins w:id="1506" w:author="Author" w:date="2023-11-23T09:57:00Z"/>
        </w:rPr>
      </w:pPr>
      <w:ins w:id="1507" w:author="Author" w:date="2023-11-23T09:57:00Z">
        <w:r w:rsidRPr="00711D56">
          <w:rPr>
            <w:rFonts w:hint="eastAsia"/>
          </w:rPr>
          <w:lastRenderedPageBreak/>
          <w:t>i</w:t>
        </w:r>
        <w:r w:rsidRPr="00711D56">
          <w:t>d-</w:t>
        </w:r>
        <w:r>
          <w:rPr>
            <w:rFonts w:hint="eastAsia"/>
            <w:snapToGrid w:val="0"/>
            <w:lang w:eastAsia="zh-CN"/>
          </w:rPr>
          <w:t>TargetCell</w:t>
        </w:r>
        <w:r>
          <w:t>CRNTI</w:t>
        </w:r>
        <w:r>
          <w:tab/>
        </w:r>
        <w:r>
          <w:tab/>
        </w:r>
        <w:r>
          <w:tab/>
        </w:r>
        <w: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D33077">
          <w:rPr>
            <w:rFonts w:eastAsia="宋体"/>
            <w:snapToGrid w:val="0"/>
            <w:lang w:val="en-US" w:eastAsia="en-GB"/>
          </w:rPr>
          <w:t>ProtocolIE-ID ::=</w:t>
        </w:r>
        <w:r w:rsidRPr="00D33077">
          <w:rPr>
            <w:rFonts w:eastAsia="宋体"/>
            <w:snapToGrid w:val="0"/>
            <w:lang w:val="en-US"/>
          </w:rPr>
          <w:t xml:space="preserve"> </w:t>
        </w:r>
        <w:r>
          <w:rPr>
            <w:rFonts w:eastAsia="宋体"/>
            <w:snapToGrid w:val="0"/>
            <w:lang w:val="en-US" w:eastAsia="en-GB"/>
          </w:rPr>
          <w:t>x11</w:t>
        </w:r>
      </w:ins>
    </w:p>
    <w:p w14:paraId="52844D0E" w14:textId="75552015" w:rsidR="009865CA" w:rsidRPr="00C71B78" w:rsidRDefault="00C71B78" w:rsidP="00C71B78">
      <w:pPr>
        <w:pStyle w:val="PL"/>
        <w:tabs>
          <w:tab w:val="clear" w:pos="5376"/>
          <w:tab w:val="clear" w:pos="5760"/>
          <w:tab w:val="left" w:pos="6180"/>
          <w:tab w:val="left" w:pos="6240"/>
        </w:tabs>
        <w:rPr>
          <w:ins w:id="1508" w:author="Author" w:date="2023-11-23T09:57:00Z"/>
        </w:rPr>
      </w:pPr>
      <w:ins w:id="1509" w:author="Author" w:date="2023-11-23T09:57:00Z">
        <w:r>
          <w:rPr>
            <w:rFonts w:hint="eastAsia"/>
            <w:snapToGrid w:val="0"/>
            <w:lang w:eastAsia="zh-CN"/>
          </w:rPr>
          <w:t>i</w:t>
        </w:r>
        <w:r>
          <w:rPr>
            <w:snapToGrid w:val="0"/>
            <w:lang w:eastAsia="zh-CN"/>
          </w:rPr>
          <w:t>d-</w:t>
        </w:r>
        <w:r w:rsidRPr="00D01433">
          <w:rPr>
            <w:lang w:eastAsia="zh-CN"/>
          </w:rPr>
          <w:t>TimeSinceFailure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ab/>
        </w:r>
        <w:r>
          <w:tab/>
        </w:r>
        <w:r>
          <w:tab/>
        </w:r>
        <w: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D33077">
          <w:rPr>
            <w:rFonts w:eastAsia="宋体"/>
            <w:snapToGrid w:val="0"/>
            <w:lang w:val="en-US" w:eastAsia="en-GB"/>
          </w:rPr>
          <w:t>ProtocolIE-ID ::=</w:t>
        </w:r>
        <w:r w:rsidRPr="00D33077">
          <w:rPr>
            <w:rFonts w:eastAsia="宋体"/>
            <w:snapToGrid w:val="0"/>
            <w:lang w:val="en-US"/>
          </w:rPr>
          <w:t xml:space="preserve"> </w:t>
        </w:r>
        <w:r>
          <w:rPr>
            <w:rFonts w:eastAsia="宋体"/>
            <w:snapToGrid w:val="0"/>
            <w:lang w:val="en-US" w:eastAsia="en-GB"/>
          </w:rPr>
          <w:t>x12</w:t>
        </w:r>
      </w:ins>
    </w:p>
    <w:p w14:paraId="21841133" w14:textId="77777777" w:rsidR="00CC787D" w:rsidRPr="00F47421" w:rsidRDefault="00CC787D" w:rsidP="00CC787D">
      <w:pPr>
        <w:pStyle w:val="PL"/>
        <w:rPr>
          <w:snapToGrid w:val="0"/>
          <w:lang w:val="en-US" w:eastAsia="zh-CN"/>
        </w:rPr>
      </w:pPr>
    </w:p>
    <w:p w14:paraId="6294A6A5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7BC9EEF7" w14:textId="77777777" w:rsidR="00CC787D" w:rsidRPr="00FD0425" w:rsidRDefault="00CC787D" w:rsidP="00CC787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0CE17092" w14:textId="77777777" w:rsidR="00CC787D" w:rsidRPr="00521482" w:rsidRDefault="00CC787D" w:rsidP="00CC787D">
      <w:pPr>
        <w:pStyle w:val="PL"/>
        <w:rPr>
          <w:rFonts w:eastAsia="Malgun Gothic"/>
        </w:rPr>
      </w:pPr>
    </w:p>
    <w:bookmarkEnd w:id="987"/>
    <w:bookmarkEnd w:id="988"/>
    <w:bookmarkEnd w:id="989"/>
    <w:bookmarkEnd w:id="990"/>
    <w:bookmarkEnd w:id="991"/>
    <w:bookmarkEnd w:id="992"/>
    <w:bookmarkEnd w:id="993"/>
    <w:bookmarkEnd w:id="994"/>
    <w:bookmarkEnd w:id="995"/>
    <w:bookmarkEnd w:id="996"/>
    <w:bookmarkEnd w:id="997"/>
    <w:bookmarkEnd w:id="998"/>
    <w:bookmarkEnd w:id="999"/>
    <w:bookmarkEnd w:id="1000"/>
    <w:bookmarkEnd w:id="1001"/>
    <w:bookmarkEnd w:id="1002"/>
    <w:bookmarkEnd w:id="1003"/>
    <w:bookmarkEnd w:id="1004"/>
    <w:p w14:paraId="36150081" w14:textId="77777777" w:rsidR="00967939" w:rsidRPr="00967939" w:rsidRDefault="00967939" w:rsidP="00967939">
      <w:pPr>
        <w:pStyle w:val="PL"/>
        <w:rPr>
          <w:noProof w:val="0"/>
          <w:snapToGrid w:val="0"/>
        </w:rPr>
      </w:pPr>
    </w:p>
    <w:sectPr w:rsidR="00967939" w:rsidRPr="00967939" w:rsidSect="00B1309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417071" w14:textId="77777777" w:rsidR="008A72B1" w:rsidRDefault="008A72B1">
      <w:r>
        <w:separator/>
      </w:r>
    </w:p>
  </w:endnote>
  <w:endnote w:type="continuationSeparator" w:id="0">
    <w:p w14:paraId="57A4D5CB" w14:textId="77777777" w:rsidR="008A72B1" w:rsidRDefault="008A72B1">
      <w:r>
        <w:continuationSeparator/>
      </w:r>
    </w:p>
  </w:endnote>
  <w:endnote w:type="continuationNotice" w:id="1">
    <w:p w14:paraId="53219606" w14:textId="77777777" w:rsidR="008A72B1" w:rsidRDefault="008A72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default"/>
    <w:sig w:usb0="00000000" w:usb1="00000000" w:usb2="00000012" w:usb3="00000000" w:csb0="000200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4F82B4" w14:textId="77777777" w:rsidR="008A72B1" w:rsidRDefault="008A72B1">
      <w:r>
        <w:separator/>
      </w:r>
    </w:p>
  </w:footnote>
  <w:footnote w:type="continuationSeparator" w:id="0">
    <w:p w14:paraId="3723359E" w14:textId="77777777" w:rsidR="008A72B1" w:rsidRDefault="008A72B1">
      <w:r>
        <w:continuationSeparator/>
      </w:r>
    </w:p>
  </w:footnote>
  <w:footnote w:type="continuationNotice" w:id="1">
    <w:p w14:paraId="375E5B81" w14:textId="77777777" w:rsidR="008A72B1" w:rsidRDefault="008A72B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4A0BEE" w:rsidRDefault="004A0BEE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86250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774F0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0632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382E8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A9F5966"/>
    <w:multiLevelType w:val="hybridMultilevel"/>
    <w:tmpl w:val="98907A00"/>
    <w:lvl w:ilvl="0" w:tplc="BEB6CC20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4"/>
  </w:num>
  <w:num w:numId="15">
    <w:abstractNumId w:val="15"/>
  </w:num>
  <w:num w:numId="16">
    <w:abstractNumId w:val="11"/>
  </w:num>
  <w:num w:numId="1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1BE"/>
    <w:rsid w:val="00010AAE"/>
    <w:rsid w:val="000148E5"/>
    <w:rsid w:val="00020AC5"/>
    <w:rsid w:val="00022E4A"/>
    <w:rsid w:val="000252B1"/>
    <w:rsid w:val="00030FA3"/>
    <w:rsid w:val="0003787B"/>
    <w:rsid w:val="00054460"/>
    <w:rsid w:val="000546CE"/>
    <w:rsid w:val="00055A72"/>
    <w:rsid w:val="00062FAC"/>
    <w:rsid w:val="00067B1F"/>
    <w:rsid w:val="000740E2"/>
    <w:rsid w:val="00074AE4"/>
    <w:rsid w:val="00075AE2"/>
    <w:rsid w:val="00090726"/>
    <w:rsid w:val="00097732"/>
    <w:rsid w:val="000A6394"/>
    <w:rsid w:val="000B7FED"/>
    <w:rsid w:val="000C038A"/>
    <w:rsid w:val="000C1CF0"/>
    <w:rsid w:val="000C24D1"/>
    <w:rsid w:val="000C6598"/>
    <w:rsid w:val="000D01D3"/>
    <w:rsid w:val="000D1914"/>
    <w:rsid w:val="000D44B3"/>
    <w:rsid w:val="000D52C4"/>
    <w:rsid w:val="000D5D46"/>
    <w:rsid w:val="000E1B43"/>
    <w:rsid w:val="000E29E9"/>
    <w:rsid w:val="000F6441"/>
    <w:rsid w:val="001011E4"/>
    <w:rsid w:val="00104485"/>
    <w:rsid w:val="00113FFF"/>
    <w:rsid w:val="00114F75"/>
    <w:rsid w:val="0012394D"/>
    <w:rsid w:val="0012456D"/>
    <w:rsid w:val="00126858"/>
    <w:rsid w:val="001273B8"/>
    <w:rsid w:val="001315C1"/>
    <w:rsid w:val="00133C8B"/>
    <w:rsid w:val="001350D3"/>
    <w:rsid w:val="00137EBD"/>
    <w:rsid w:val="00145D43"/>
    <w:rsid w:val="00146508"/>
    <w:rsid w:val="00153A17"/>
    <w:rsid w:val="001556E4"/>
    <w:rsid w:val="00156326"/>
    <w:rsid w:val="001636EC"/>
    <w:rsid w:val="00163A14"/>
    <w:rsid w:val="00164A38"/>
    <w:rsid w:val="00192C46"/>
    <w:rsid w:val="001937E4"/>
    <w:rsid w:val="00194033"/>
    <w:rsid w:val="00194FE7"/>
    <w:rsid w:val="0019645B"/>
    <w:rsid w:val="001A08B3"/>
    <w:rsid w:val="001A7B60"/>
    <w:rsid w:val="001B52F0"/>
    <w:rsid w:val="001B7A65"/>
    <w:rsid w:val="001C26DE"/>
    <w:rsid w:val="001C734B"/>
    <w:rsid w:val="001C7D76"/>
    <w:rsid w:val="001D03C4"/>
    <w:rsid w:val="001E41F3"/>
    <w:rsid w:val="001E75CE"/>
    <w:rsid w:val="001F1AE7"/>
    <w:rsid w:val="001F74A0"/>
    <w:rsid w:val="00200873"/>
    <w:rsid w:val="002100AF"/>
    <w:rsid w:val="00210AE6"/>
    <w:rsid w:val="00212007"/>
    <w:rsid w:val="002126EA"/>
    <w:rsid w:val="00227FA1"/>
    <w:rsid w:val="002306F4"/>
    <w:rsid w:val="00231D34"/>
    <w:rsid w:val="00235517"/>
    <w:rsid w:val="00235A9B"/>
    <w:rsid w:val="002370AD"/>
    <w:rsid w:val="00241738"/>
    <w:rsid w:val="00243B0D"/>
    <w:rsid w:val="002518CC"/>
    <w:rsid w:val="0025318D"/>
    <w:rsid w:val="00254E71"/>
    <w:rsid w:val="0026004D"/>
    <w:rsid w:val="002611AB"/>
    <w:rsid w:val="002640DD"/>
    <w:rsid w:val="00275D12"/>
    <w:rsid w:val="00275FB7"/>
    <w:rsid w:val="00281739"/>
    <w:rsid w:val="00284FEB"/>
    <w:rsid w:val="002860C4"/>
    <w:rsid w:val="00286622"/>
    <w:rsid w:val="00291CC1"/>
    <w:rsid w:val="00295F46"/>
    <w:rsid w:val="002A32C1"/>
    <w:rsid w:val="002A5F65"/>
    <w:rsid w:val="002A5F6E"/>
    <w:rsid w:val="002A645D"/>
    <w:rsid w:val="002B01EC"/>
    <w:rsid w:val="002B30D0"/>
    <w:rsid w:val="002B3A55"/>
    <w:rsid w:val="002B4C09"/>
    <w:rsid w:val="002B5741"/>
    <w:rsid w:val="002C36B9"/>
    <w:rsid w:val="002C7770"/>
    <w:rsid w:val="002C7837"/>
    <w:rsid w:val="002D7006"/>
    <w:rsid w:val="002E472E"/>
    <w:rsid w:val="002E48C7"/>
    <w:rsid w:val="002E5F5D"/>
    <w:rsid w:val="002E7C09"/>
    <w:rsid w:val="002F1F0F"/>
    <w:rsid w:val="002F20F4"/>
    <w:rsid w:val="002F2138"/>
    <w:rsid w:val="002F63D0"/>
    <w:rsid w:val="0030250C"/>
    <w:rsid w:val="00305409"/>
    <w:rsid w:val="003060A3"/>
    <w:rsid w:val="00314708"/>
    <w:rsid w:val="0031780A"/>
    <w:rsid w:val="00322D81"/>
    <w:rsid w:val="00324087"/>
    <w:rsid w:val="00324253"/>
    <w:rsid w:val="00325687"/>
    <w:rsid w:val="00330AF5"/>
    <w:rsid w:val="00337DD2"/>
    <w:rsid w:val="00343796"/>
    <w:rsid w:val="00347057"/>
    <w:rsid w:val="003545D0"/>
    <w:rsid w:val="0035562A"/>
    <w:rsid w:val="003565F9"/>
    <w:rsid w:val="00357F4A"/>
    <w:rsid w:val="003609EF"/>
    <w:rsid w:val="0036231A"/>
    <w:rsid w:val="00362BCF"/>
    <w:rsid w:val="00367087"/>
    <w:rsid w:val="00367C6D"/>
    <w:rsid w:val="00371700"/>
    <w:rsid w:val="00374DD4"/>
    <w:rsid w:val="00377263"/>
    <w:rsid w:val="0038150C"/>
    <w:rsid w:val="00383325"/>
    <w:rsid w:val="0038549F"/>
    <w:rsid w:val="00393595"/>
    <w:rsid w:val="003A7E79"/>
    <w:rsid w:val="003B2166"/>
    <w:rsid w:val="003C3E5B"/>
    <w:rsid w:val="003C5A0C"/>
    <w:rsid w:val="003D4B1D"/>
    <w:rsid w:val="003D5EA6"/>
    <w:rsid w:val="003E1A10"/>
    <w:rsid w:val="003E1A36"/>
    <w:rsid w:val="003F4BD2"/>
    <w:rsid w:val="003F70DC"/>
    <w:rsid w:val="00410371"/>
    <w:rsid w:val="0041096D"/>
    <w:rsid w:val="00416BF2"/>
    <w:rsid w:val="00417FA0"/>
    <w:rsid w:val="00420CD3"/>
    <w:rsid w:val="00422462"/>
    <w:rsid w:val="004242F1"/>
    <w:rsid w:val="00424A47"/>
    <w:rsid w:val="00434C2C"/>
    <w:rsid w:val="00434D3A"/>
    <w:rsid w:val="00445C9D"/>
    <w:rsid w:val="00453B0D"/>
    <w:rsid w:val="0045519C"/>
    <w:rsid w:val="00456BA6"/>
    <w:rsid w:val="0046180B"/>
    <w:rsid w:val="0046284E"/>
    <w:rsid w:val="0046617F"/>
    <w:rsid w:val="0049385D"/>
    <w:rsid w:val="004939C6"/>
    <w:rsid w:val="004A0BEE"/>
    <w:rsid w:val="004B2E49"/>
    <w:rsid w:val="004B75B7"/>
    <w:rsid w:val="004B792C"/>
    <w:rsid w:val="004C4AAD"/>
    <w:rsid w:val="004D5491"/>
    <w:rsid w:val="004E305A"/>
    <w:rsid w:val="004E38B4"/>
    <w:rsid w:val="004E4384"/>
    <w:rsid w:val="004E5548"/>
    <w:rsid w:val="004F1EB7"/>
    <w:rsid w:val="004F62DE"/>
    <w:rsid w:val="005004C7"/>
    <w:rsid w:val="00502269"/>
    <w:rsid w:val="00502A2F"/>
    <w:rsid w:val="005067AF"/>
    <w:rsid w:val="005141D9"/>
    <w:rsid w:val="00514DC3"/>
    <w:rsid w:val="0051580D"/>
    <w:rsid w:val="005325D2"/>
    <w:rsid w:val="00532FB0"/>
    <w:rsid w:val="00542044"/>
    <w:rsid w:val="00545CC8"/>
    <w:rsid w:val="00547111"/>
    <w:rsid w:val="005510D5"/>
    <w:rsid w:val="00554B61"/>
    <w:rsid w:val="00555B7D"/>
    <w:rsid w:val="00557395"/>
    <w:rsid w:val="0056342F"/>
    <w:rsid w:val="0057509F"/>
    <w:rsid w:val="00577FB5"/>
    <w:rsid w:val="00580BDB"/>
    <w:rsid w:val="00584DAB"/>
    <w:rsid w:val="0059123F"/>
    <w:rsid w:val="00592D74"/>
    <w:rsid w:val="00597FCC"/>
    <w:rsid w:val="005A2A6C"/>
    <w:rsid w:val="005B1EC6"/>
    <w:rsid w:val="005B2717"/>
    <w:rsid w:val="005B2DE4"/>
    <w:rsid w:val="005B56BD"/>
    <w:rsid w:val="005C3535"/>
    <w:rsid w:val="005C6DEB"/>
    <w:rsid w:val="005D33B8"/>
    <w:rsid w:val="005D5114"/>
    <w:rsid w:val="005E2C44"/>
    <w:rsid w:val="005E3E9D"/>
    <w:rsid w:val="005F0AF6"/>
    <w:rsid w:val="005F3897"/>
    <w:rsid w:val="006024EA"/>
    <w:rsid w:val="006118F6"/>
    <w:rsid w:val="00614925"/>
    <w:rsid w:val="00616E66"/>
    <w:rsid w:val="00621188"/>
    <w:rsid w:val="00621359"/>
    <w:rsid w:val="00624356"/>
    <w:rsid w:val="006247BE"/>
    <w:rsid w:val="0062568F"/>
    <w:rsid w:val="006257ED"/>
    <w:rsid w:val="00626825"/>
    <w:rsid w:val="006330C0"/>
    <w:rsid w:val="0063490B"/>
    <w:rsid w:val="00643135"/>
    <w:rsid w:val="006508EB"/>
    <w:rsid w:val="00653DE4"/>
    <w:rsid w:val="00655EB6"/>
    <w:rsid w:val="0066410D"/>
    <w:rsid w:val="00665ACC"/>
    <w:rsid w:val="00665C47"/>
    <w:rsid w:val="00670BC4"/>
    <w:rsid w:val="00680674"/>
    <w:rsid w:val="00682935"/>
    <w:rsid w:val="006829F5"/>
    <w:rsid w:val="00686DE8"/>
    <w:rsid w:val="00693DC0"/>
    <w:rsid w:val="00695808"/>
    <w:rsid w:val="006B46FB"/>
    <w:rsid w:val="006B5C80"/>
    <w:rsid w:val="006D296C"/>
    <w:rsid w:val="006D704D"/>
    <w:rsid w:val="006E21FB"/>
    <w:rsid w:val="006E589D"/>
    <w:rsid w:val="006E7097"/>
    <w:rsid w:val="006F1F92"/>
    <w:rsid w:val="006F39B8"/>
    <w:rsid w:val="006F3C69"/>
    <w:rsid w:val="00700A6E"/>
    <w:rsid w:val="00701C79"/>
    <w:rsid w:val="007031AA"/>
    <w:rsid w:val="007119B2"/>
    <w:rsid w:val="00712888"/>
    <w:rsid w:val="00716E76"/>
    <w:rsid w:val="00720761"/>
    <w:rsid w:val="007268DB"/>
    <w:rsid w:val="00726DEC"/>
    <w:rsid w:val="007327EB"/>
    <w:rsid w:val="00732973"/>
    <w:rsid w:val="0073407C"/>
    <w:rsid w:val="00735EEE"/>
    <w:rsid w:val="00736888"/>
    <w:rsid w:val="0073697A"/>
    <w:rsid w:val="00752562"/>
    <w:rsid w:val="00752E16"/>
    <w:rsid w:val="0075408B"/>
    <w:rsid w:val="0077448E"/>
    <w:rsid w:val="0077471D"/>
    <w:rsid w:val="00781B79"/>
    <w:rsid w:val="00784887"/>
    <w:rsid w:val="00786538"/>
    <w:rsid w:val="0078751F"/>
    <w:rsid w:val="00790054"/>
    <w:rsid w:val="00792342"/>
    <w:rsid w:val="00792895"/>
    <w:rsid w:val="007977A8"/>
    <w:rsid w:val="007A0C44"/>
    <w:rsid w:val="007B4EEA"/>
    <w:rsid w:val="007B512A"/>
    <w:rsid w:val="007C2097"/>
    <w:rsid w:val="007D3DD4"/>
    <w:rsid w:val="007D4386"/>
    <w:rsid w:val="007D6951"/>
    <w:rsid w:val="007D6A07"/>
    <w:rsid w:val="007E7F84"/>
    <w:rsid w:val="007F1758"/>
    <w:rsid w:val="007F1CCE"/>
    <w:rsid w:val="007F5623"/>
    <w:rsid w:val="007F7259"/>
    <w:rsid w:val="0080142D"/>
    <w:rsid w:val="008040A8"/>
    <w:rsid w:val="00813A7B"/>
    <w:rsid w:val="008251F6"/>
    <w:rsid w:val="00826395"/>
    <w:rsid w:val="008279FA"/>
    <w:rsid w:val="008313B3"/>
    <w:rsid w:val="00833C21"/>
    <w:rsid w:val="008505B1"/>
    <w:rsid w:val="00853D2D"/>
    <w:rsid w:val="0085551C"/>
    <w:rsid w:val="00857252"/>
    <w:rsid w:val="008626E7"/>
    <w:rsid w:val="008631B8"/>
    <w:rsid w:val="0086503C"/>
    <w:rsid w:val="00870EE7"/>
    <w:rsid w:val="008751BF"/>
    <w:rsid w:val="0087778B"/>
    <w:rsid w:val="008863B9"/>
    <w:rsid w:val="00887F36"/>
    <w:rsid w:val="008909FB"/>
    <w:rsid w:val="008932E5"/>
    <w:rsid w:val="00894A3D"/>
    <w:rsid w:val="00897533"/>
    <w:rsid w:val="008A45A6"/>
    <w:rsid w:val="008A72B1"/>
    <w:rsid w:val="008B25AD"/>
    <w:rsid w:val="008B3C97"/>
    <w:rsid w:val="008C3A6A"/>
    <w:rsid w:val="008C762C"/>
    <w:rsid w:val="008D29EB"/>
    <w:rsid w:val="008D3CCC"/>
    <w:rsid w:val="008E2806"/>
    <w:rsid w:val="008E3DDD"/>
    <w:rsid w:val="008E4CFB"/>
    <w:rsid w:val="008F0AFA"/>
    <w:rsid w:val="008F23B9"/>
    <w:rsid w:val="008F293A"/>
    <w:rsid w:val="008F3789"/>
    <w:rsid w:val="008F4BAE"/>
    <w:rsid w:val="008F686C"/>
    <w:rsid w:val="00903993"/>
    <w:rsid w:val="00903DD2"/>
    <w:rsid w:val="009148DE"/>
    <w:rsid w:val="0092167D"/>
    <w:rsid w:val="00941E30"/>
    <w:rsid w:val="009471C3"/>
    <w:rsid w:val="00952CB6"/>
    <w:rsid w:val="00954B69"/>
    <w:rsid w:val="00956B2F"/>
    <w:rsid w:val="009570D9"/>
    <w:rsid w:val="009631A6"/>
    <w:rsid w:val="00963F2F"/>
    <w:rsid w:val="009645AE"/>
    <w:rsid w:val="00967939"/>
    <w:rsid w:val="009766CA"/>
    <w:rsid w:val="00977327"/>
    <w:rsid w:val="00977629"/>
    <w:rsid w:val="009777D9"/>
    <w:rsid w:val="00982BBF"/>
    <w:rsid w:val="009865CA"/>
    <w:rsid w:val="00990520"/>
    <w:rsid w:val="00991B88"/>
    <w:rsid w:val="00992452"/>
    <w:rsid w:val="00993179"/>
    <w:rsid w:val="009A493B"/>
    <w:rsid w:val="009A5753"/>
    <w:rsid w:val="009A579D"/>
    <w:rsid w:val="009B3896"/>
    <w:rsid w:val="009B5181"/>
    <w:rsid w:val="009B548F"/>
    <w:rsid w:val="009C4611"/>
    <w:rsid w:val="009D7D65"/>
    <w:rsid w:val="009E1730"/>
    <w:rsid w:val="009E3297"/>
    <w:rsid w:val="009F734F"/>
    <w:rsid w:val="00A11B52"/>
    <w:rsid w:val="00A23FC5"/>
    <w:rsid w:val="00A246B6"/>
    <w:rsid w:val="00A254CE"/>
    <w:rsid w:val="00A30859"/>
    <w:rsid w:val="00A44C22"/>
    <w:rsid w:val="00A47A55"/>
    <w:rsid w:val="00A47E70"/>
    <w:rsid w:val="00A50CF0"/>
    <w:rsid w:val="00A7431F"/>
    <w:rsid w:val="00A7671C"/>
    <w:rsid w:val="00A76921"/>
    <w:rsid w:val="00A861BC"/>
    <w:rsid w:val="00A87BFC"/>
    <w:rsid w:val="00A9651E"/>
    <w:rsid w:val="00A97B79"/>
    <w:rsid w:val="00AA25B1"/>
    <w:rsid w:val="00AA2CBC"/>
    <w:rsid w:val="00AA4686"/>
    <w:rsid w:val="00AA4975"/>
    <w:rsid w:val="00AA534E"/>
    <w:rsid w:val="00AA6106"/>
    <w:rsid w:val="00AA6801"/>
    <w:rsid w:val="00AA766D"/>
    <w:rsid w:val="00AC1A57"/>
    <w:rsid w:val="00AC4D95"/>
    <w:rsid w:val="00AC565D"/>
    <w:rsid w:val="00AC5820"/>
    <w:rsid w:val="00AC73F0"/>
    <w:rsid w:val="00AD1CD8"/>
    <w:rsid w:val="00AD2609"/>
    <w:rsid w:val="00AD51FC"/>
    <w:rsid w:val="00AE5A1C"/>
    <w:rsid w:val="00AF3D49"/>
    <w:rsid w:val="00AF7C24"/>
    <w:rsid w:val="00B024E8"/>
    <w:rsid w:val="00B043CE"/>
    <w:rsid w:val="00B063D2"/>
    <w:rsid w:val="00B1309A"/>
    <w:rsid w:val="00B1431A"/>
    <w:rsid w:val="00B22CDC"/>
    <w:rsid w:val="00B23CDF"/>
    <w:rsid w:val="00B258BB"/>
    <w:rsid w:val="00B26504"/>
    <w:rsid w:val="00B31F18"/>
    <w:rsid w:val="00B34B6E"/>
    <w:rsid w:val="00B42051"/>
    <w:rsid w:val="00B42C51"/>
    <w:rsid w:val="00B5168C"/>
    <w:rsid w:val="00B538CF"/>
    <w:rsid w:val="00B54EEF"/>
    <w:rsid w:val="00B644FA"/>
    <w:rsid w:val="00B667C7"/>
    <w:rsid w:val="00B67B97"/>
    <w:rsid w:val="00B70442"/>
    <w:rsid w:val="00B724BF"/>
    <w:rsid w:val="00B73205"/>
    <w:rsid w:val="00B75DDB"/>
    <w:rsid w:val="00B77169"/>
    <w:rsid w:val="00B77EA9"/>
    <w:rsid w:val="00B8090D"/>
    <w:rsid w:val="00B80B81"/>
    <w:rsid w:val="00B83DAC"/>
    <w:rsid w:val="00B94301"/>
    <w:rsid w:val="00B964B7"/>
    <w:rsid w:val="00B968C8"/>
    <w:rsid w:val="00B97CAF"/>
    <w:rsid w:val="00BA02AC"/>
    <w:rsid w:val="00BA2462"/>
    <w:rsid w:val="00BA3EC5"/>
    <w:rsid w:val="00BA51D9"/>
    <w:rsid w:val="00BA5234"/>
    <w:rsid w:val="00BB056A"/>
    <w:rsid w:val="00BB22CD"/>
    <w:rsid w:val="00BB5291"/>
    <w:rsid w:val="00BB5DFC"/>
    <w:rsid w:val="00BC08C4"/>
    <w:rsid w:val="00BC3746"/>
    <w:rsid w:val="00BC499D"/>
    <w:rsid w:val="00BD279D"/>
    <w:rsid w:val="00BD3038"/>
    <w:rsid w:val="00BD6BB8"/>
    <w:rsid w:val="00BF0301"/>
    <w:rsid w:val="00BF03A3"/>
    <w:rsid w:val="00BF3A60"/>
    <w:rsid w:val="00BF7A9F"/>
    <w:rsid w:val="00C038F6"/>
    <w:rsid w:val="00C17E88"/>
    <w:rsid w:val="00C26134"/>
    <w:rsid w:val="00C34699"/>
    <w:rsid w:val="00C354ED"/>
    <w:rsid w:val="00C50514"/>
    <w:rsid w:val="00C528E4"/>
    <w:rsid w:val="00C57CAC"/>
    <w:rsid w:val="00C60E33"/>
    <w:rsid w:val="00C63F1D"/>
    <w:rsid w:val="00C66BA2"/>
    <w:rsid w:val="00C70788"/>
    <w:rsid w:val="00C71B78"/>
    <w:rsid w:val="00C72B60"/>
    <w:rsid w:val="00C74FA5"/>
    <w:rsid w:val="00C81CD7"/>
    <w:rsid w:val="00C85DB3"/>
    <w:rsid w:val="00C870F6"/>
    <w:rsid w:val="00C921B8"/>
    <w:rsid w:val="00C95985"/>
    <w:rsid w:val="00C9604E"/>
    <w:rsid w:val="00CB1491"/>
    <w:rsid w:val="00CB4043"/>
    <w:rsid w:val="00CC5026"/>
    <w:rsid w:val="00CC68D0"/>
    <w:rsid w:val="00CC787D"/>
    <w:rsid w:val="00CD02BC"/>
    <w:rsid w:val="00CD03DB"/>
    <w:rsid w:val="00CD04C7"/>
    <w:rsid w:val="00CD4079"/>
    <w:rsid w:val="00CD5AD3"/>
    <w:rsid w:val="00CD7C97"/>
    <w:rsid w:val="00CE4488"/>
    <w:rsid w:val="00CF6EA2"/>
    <w:rsid w:val="00D01800"/>
    <w:rsid w:val="00D03F9A"/>
    <w:rsid w:val="00D06D51"/>
    <w:rsid w:val="00D1092C"/>
    <w:rsid w:val="00D10EBC"/>
    <w:rsid w:val="00D1386F"/>
    <w:rsid w:val="00D24991"/>
    <w:rsid w:val="00D24A56"/>
    <w:rsid w:val="00D26837"/>
    <w:rsid w:val="00D35585"/>
    <w:rsid w:val="00D3628B"/>
    <w:rsid w:val="00D3746B"/>
    <w:rsid w:val="00D428EB"/>
    <w:rsid w:val="00D43DD9"/>
    <w:rsid w:val="00D441D8"/>
    <w:rsid w:val="00D46E7E"/>
    <w:rsid w:val="00D50255"/>
    <w:rsid w:val="00D546B3"/>
    <w:rsid w:val="00D60BB6"/>
    <w:rsid w:val="00D640EF"/>
    <w:rsid w:val="00D6530B"/>
    <w:rsid w:val="00D66520"/>
    <w:rsid w:val="00D800CC"/>
    <w:rsid w:val="00D81093"/>
    <w:rsid w:val="00D8198D"/>
    <w:rsid w:val="00D84AE9"/>
    <w:rsid w:val="00D93989"/>
    <w:rsid w:val="00D93B0E"/>
    <w:rsid w:val="00DA16AE"/>
    <w:rsid w:val="00DB0A0D"/>
    <w:rsid w:val="00DB48E6"/>
    <w:rsid w:val="00DB5CBA"/>
    <w:rsid w:val="00DB7EDD"/>
    <w:rsid w:val="00DB7F1C"/>
    <w:rsid w:val="00DC12E8"/>
    <w:rsid w:val="00DD3405"/>
    <w:rsid w:val="00DE34CF"/>
    <w:rsid w:val="00DE3AD5"/>
    <w:rsid w:val="00DE4C29"/>
    <w:rsid w:val="00DE5248"/>
    <w:rsid w:val="00DF598C"/>
    <w:rsid w:val="00DF7DA1"/>
    <w:rsid w:val="00E00A77"/>
    <w:rsid w:val="00E01308"/>
    <w:rsid w:val="00E07685"/>
    <w:rsid w:val="00E07F30"/>
    <w:rsid w:val="00E1060B"/>
    <w:rsid w:val="00E12F80"/>
    <w:rsid w:val="00E13F3D"/>
    <w:rsid w:val="00E1459B"/>
    <w:rsid w:val="00E219FA"/>
    <w:rsid w:val="00E25E61"/>
    <w:rsid w:val="00E31698"/>
    <w:rsid w:val="00E33E92"/>
    <w:rsid w:val="00E34898"/>
    <w:rsid w:val="00E378D3"/>
    <w:rsid w:val="00E41434"/>
    <w:rsid w:val="00E501DC"/>
    <w:rsid w:val="00E5051B"/>
    <w:rsid w:val="00E52AAE"/>
    <w:rsid w:val="00E53B3B"/>
    <w:rsid w:val="00E55E7B"/>
    <w:rsid w:val="00E64ACD"/>
    <w:rsid w:val="00E669D0"/>
    <w:rsid w:val="00E67C6E"/>
    <w:rsid w:val="00E72D56"/>
    <w:rsid w:val="00EA3095"/>
    <w:rsid w:val="00EB09B7"/>
    <w:rsid w:val="00EB21E3"/>
    <w:rsid w:val="00EB680C"/>
    <w:rsid w:val="00EC0ACF"/>
    <w:rsid w:val="00EC63B4"/>
    <w:rsid w:val="00EE36BB"/>
    <w:rsid w:val="00EE43AF"/>
    <w:rsid w:val="00EE7516"/>
    <w:rsid w:val="00EE789A"/>
    <w:rsid w:val="00EE7D7C"/>
    <w:rsid w:val="00EF0501"/>
    <w:rsid w:val="00EF0FBD"/>
    <w:rsid w:val="00EF47AA"/>
    <w:rsid w:val="00F004D9"/>
    <w:rsid w:val="00F07AD2"/>
    <w:rsid w:val="00F21546"/>
    <w:rsid w:val="00F25D98"/>
    <w:rsid w:val="00F300FB"/>
    <w:rsid w:val="00F32920"/>
    <w:rsid w:val="00F3462E"/>
    <w:rsid w:val="00F40BED"/>
    <w:rsid w:val="00F42F29"/>
    <w:rsid w:val="00F5230F"/>
    <w:rsid w:val="00F67921"/>
    <w:rsid w:val="00F72FF1"/>
    <w:rsid w:val="00F73D57"/>
    <w:rsid w:val="00F8597C"/>
    <w:rsid w:val="00F94DFF"/>
    <w:rsid w:val="00FA00E2"/>
    <w:rsid w:val="00FA2AA6"/>
    <w:rsid w:val="00FB10DF"/>
    <w:rsid w:val="00FB6386"/>
    <w:rsid w:val="00FC3EB8"/>
    <w:rsid w:val="00FC584F"/>
    <w:rsid w:val="00FC6A59"/>
    <w:rsid w:val="00FC6BFD"/>
    <w:rsid w:val="00FC7363"/>
    <w:rsid w:val="00FE01E3"/>
    <w:rsid w:val="00FE03B9"/>
    <w:rsid w:val="00FE1735"/>
    <w:rsid w:val="00FE2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9766C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rsid w:val="009766C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character" w:styleId="a4">
    <w:name w:val="footnote reference"/>
    <w:rsid w:val="000B7FED"/>
    <w:rPr>
      <w:b/>
      <w:position w:val="6"/>
      <w:sz w:val="16"/>
    </w:rPr>
  </w:style>
  <w:style w:type="paragraph" w:styleId="a5">
    <w:name w:val="footnote text"/>
    <w:basedOn w:val="a"/>
    <w:link w:val="a6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"/>
    <w:link w:val="aa"/>
    <w:qFormat/>
    <w:rsid w:val="009766CA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qFormat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link w:val="af2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C57CAC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E67C6E"/>
    <w:rPr>
      <w:rFonts w:ascii="Courier New" w:hAnsi="Courier New"/>
      <w:noProof/>
      <w:sz w:val="16"/>
      <w:lang w:val="en-GB" w:eastAsia="en-US"/>
    </w:rPr>
  </w:style>
  <w:style w:type="paragraph" w:styleId="af3">
    <w:name w:val="Revision"/>
    <w:hidden/>
    <w:uiPriority w:val="99"/>
    <w:semiHidden/>
    <w:rsid w:val="00E67C6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B680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B68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B680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B680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1309A"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rsid w:val="00E501DC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E501DC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E501DC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E501DC"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rsid w:val="00E501DC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E501DC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E501DC"/>
    <w:rPr>
      <w:rFonts w:ascii="Arial" w:hAnsi="Arial"/>
      <w:sz w:val="36"/>
      <w:lang w:val="en-GB" w:eastAsia="en-US"/>
    </w:rPr>
  </w:style>
  <w:style w:type="character" w:customStyle="1" w:styleId="aa">
    <w:name w:val="页脚 字符"/>
    <w:link w:val="a9"/>
    <w:rsid w:val="00E501DC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E501D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501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501D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501D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E501D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501D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501D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E501DC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1">
    <w:name w:val="Mention1"/>
    <w:uiPriority w:val="99"/>
    <w:semiHidden/>
    <w:unhideWhenUsed/>
    <w:rsid w:val="00E501DC"/>
    <w:rPr>
      <w:color w:val="2B579A"/>
      <w:shd w:val="clear" w:color="auto" w:fill="E6E6E6"/>
    </w:rPr>
  </w:style>
  <w:style w:type="character" w:customStyle="1" w:styleId="af2">
    <w:name w:val="文档结构图 字符"/>
    <w:link w:val="af1"/>
    <w:rsid w:val="00E501DC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E501DC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a"/>
    <w:rsid w:val="00E501D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E501DC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E501DC"/>
    <w:rPr>
      <w:rFonts w:ascii="Arial" w:hAnsi="Arial"/>
      <w:b/>
      <w:lang w:val="en-GB" w:eastAsia="ko-KR"/>
    </w:rPr>
  </w:style>
  <w:style w:type="paragraph" w:styleId="af4">
    <w:name w:val="List Paragraph"/>
    <w:basedOn w:val="a"/>
    <w:uiPriority w:val="34"/>
    <w:qFormat/>
    <w:rsid w:val="00E501DC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</w:rPr>
  </w:style>
  <w:style w:type="character" w:customStyle="1" w:styleId="a6">
    <w:name w:val="脚注文本 字符"/>
    <w:link w:val="a5"/>
    <w:rsid w:val="00E501DC"/>
    <w:rPr>
      <w:rFonts w:ascii="Times New Roman" w:hAnsi="Times New Roman"/>
      <w:sz w:val="16"/>
      <w:lang w:val="en-GB" w:eastAsia="en-US"/>
    </w:rPr>
  </w:style>
  <w:style w:type="paragraph" w:styleId="af5">
    <w:name w:val="header"/>
    <w:basedOn w:val="a"/>
    <w:link w:val="af6"/>
    <w:unhideWhenUsed/>
    <w:qFormat/>
    <w:rsid w:val="007119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6">
    <w:name w:val="页眉 字符"/>
    <w:basedOn w:val="a0"/>
    <w:link w:val="af5"/>
    <w:rsid w:val="007119B2"/>
    <w:rPr>
      <w:rFonts w:ascii="Times New Roman" w:hAnsi="Times New Roman"/>
      <w:sz w:val="18"/>
      <w:szCs w:val="18"/>
      <w:lang w:val="en-GB" w:eastAsia="en-US"/>
    </w:rPr>
  </w:style>
  <w:style w:type="character" w:customStyle="1" w:styleId="Mention2">
    <w:name w:val="Mention2"/>
    <w:uiPriority w:val="99"/>
    <w:semiHidden/>
    <w:unhideWhenUsed/>
    <w:rsid w:val="001556E4"/>
    <w:rPr>
      <w:color w:val="2B579A"/>
      <w:shd w:val="clear" w:color="auto" w:fill="E6E6E6"/>
    </w:rPr>
  </w:style>
  <w:style w:type="character" w:customStyle="1" w:styleId="B1Char1">
    <w:name w:val="B1 Char1"/>
    <w:rsid w:val="002C7837"/>
    <w:rPr>
      <w:rFonts w:eastAsia="MS Mincho"/>
      <w:lang w:val="en-GB" w:eastAsia="en-US" w:bidi="ar-SA"/>
    </w:rPr>
  </w:style>
  <w:style w:type="character" w:customStyle="1" w:styleId="CRCoverPageZchn">
    <w:name w:val="CR Cover Page Zchn"/>
    <w:link w:val="CRCoverPage"/>
    <w:qFormat/>
    <w:rsid w:val="00B724B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6.emf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2.vsdx"/><Relationship Id="rId20" Type="http://schemas.openxmlformats.org/officeDocument/2006/relationships/oleObject" Target="embeddings/Microsoft_Visio_2003-2010_Drawing.vsd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3F13CB-6D96-481E-8D9E-B18FF7DE3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261</Pages>
  <Words>71135</Words>
  <Characters>405476</Characters>
  <Application>Microsoft Office Word</Application>
  <DocSecurity>0</DocSecurity>
  <Lines>3378</Lines>
  <Paragraphs>951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</cp:revision>
  <cp:lastPrinted>1899-12-31T23:00:00Z</cp:lastPrinted>
  <dcterms:created xsi:type="dcterms:W3CDTF">2023-11-27T07:00:00Z</dcterms:created>
  <dcterms:modified xsi:type="dcterms:W3CDTF">2023-11-27T07:00:00Z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